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8708A" w14:textId="15D31F38" w:rsidR="001F3B71" w:rsidRDefault="001F3B71" w:rsidP="00146F62">
      <w:pPr>
        <w:pStyle w:val="CRCoverPage"/>
        <w:tabs>
          <w:tab w:val="right" w:pos="9639"/>
        </w:tabs>
        <w:spacing w:after="0"/>
        <w:rPr>
          <w:b/>
          <w:i/>
          <w:noProof/>
          <w:sz w:val="28"/>
        </w:rPr>
      </w:pPr>
      <w:r>
        <w:rPr>
          <w:b/>
          <w:noProof/>
          <w:sz w:val="24"/>
        </w:rPr>
        <w:t>3GPP TSG CT Meeting #107</w:t>
      </w:r>
      <w:r>
        <w:rPr>
          <w:b/>
          <w:i/>
          <w:noProof/>
          <w:sz w:val="28"/>
        </w:rPr>
        <w:tab/>
        <w:t>CP-250</w:t>
      </w:r>
      <w:r w:rsidR="008B0AE2">
        <w:rPr>
          <w:b/>
          <w:i/>
          <w:noProof/>
          <w:sz w:val="28"/>
        </w:rPr>
        <w:t>2</w:t>
      </w:r>
      <w:r w:rsidR="003A7D5E">
        <w:rPr>
          <w:b/>
          <w:i/>
          <w:noProof/>
          <w:sz w:val="28"/>
        </w:rPr>
        <w:t>55</w:t>
      </w:r>
    </w:p>
    <w:p w14:paraId="57B20B9D" w14:textId="6D25523A" w:rsidR="001F3B71" w:rsidRDefault="001F3B71" w:rsidP="001F3B71">
      <w:pPr>
        <w:pStyle w:val="CRCoverPage"/>
        <w:outlineLvl w:val="0"/>
        <w:rPr>
          <w:b/>
          <w:noProof/>
          <w:sz w:val="24"/>
        </w:rPr>
      </w:pPr>
      <w:r w:rsidRPr="009869A4">
        <w:rPr>
          <w:b/>
          <w:noProof/>
          <w:sz w:val="24"/>
        </w:rPr>
        <w:t>Incheon , KR</w:t>
      </w:r>
      <w:r>
        <w:rPr>
          <w:b/>
          <w:noProof/>
          <w:sz w:val="24"/>
        </w:rPr>
        <w:t>, 12</w:t>
      </w:r>
      <w:r w:rsidRPr="001E0522">
        <w:rPr>
          <w:b/>
          <w:noProof/>
          <w:sz w:val="24"/>
          <w:vertAlign w:val="superscript"/>
        </w:rPr>
        <w:t>th</w:t>
      </w:r>
      <w:r>
        <w:rPr>
          <w:b/>
          <w:noProof/>
          <w:sz w:val="24"/>
        </w:rPr>
        <w:t xml:space="preserve"> – 13</w:t>
      </w:r>
      <w:r>
        <w:rPr>
          <w:b/>
          <w:noProof/>
          <w:sz w:val="24"/>
          <w:vertAlign w:val="superscript"/>
        </w:rPr>
        <w:t>th</w:t>
      </w:r>
      <w:r>
        <w:rPr>
          <w:b/>
          <w:noProof/>
          <w:sz w:val="24"/>
        </w:rPr>
        <w:t xml:space="preserve"> March, 2025</w:t>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001D45CB">
        <w:rPr>
          <w:b/>
          <w:noProof/>
          <w:sz w:val="18"/>
          <w:szCs w:val="14"/>
        </w:rPr>
        <w:tab/>
      </w:r>
      <w:r w:rsidR="001D45CB">
        <w:rPr>
          <w:b/>
          <w:noProof/>
          <w:sz w:val="18"/>
          <w:szCs w:val="14"/>
        </w:rPr>
        <w:tab/>
      </w:r>
      <w:r w:rsidR="001D45CB">
        <w:rPr>
          <w:b/>
          <w:noProof/>
          <w:sz w:val="18"/>
          <w:szCs w:val="14"/>
        </w:rPr>
        <w:tab/>
      </w:r>
      <w:r w:rsidR="001D45CB">
        <w:rPr>
          <w:b/>
          <w:noProof/>
          <w:sz w:val="18"/>
          <w:szCs w:val="14"/>
        </w:rPr>
        <w:tab/>
      </w:r>
      <w:r w:rsidR="001D45CB">
        <w:rPr>
          <w:b/>
          <w:noProof/>
          <w:sz w:val="18"/>
          <w:szCs w:val="14"/>
        </w:rPr>
        <w:tab/>
      </w:r>
      <w:r w:rsidR="008B0AE2" w:rsidRPr="009869A4">
        <w:rPr>
          <w:b/>
          <w:noProof/>
          <w:sz w:val="18"/>
          <w:szCs w:val="14"/>
        </w:rPr>
        <w:t>was C</w:t>
      </w:r>
      <w:r w:rsidR="008B0AE2">
        <w:rPr>
          <w:b/>
          <w:noProof/>
          <w:sz w:val="18"/>
          <w:szCs w:val="14"/>
        </w:rPr>
        <w:t>P</w:t>
      </w:r>
      <w:r w:rsidR="008B0AE2" w:rsidRPr="009869A4">
        <w:rPr>
          <w:b/>
          <w:noProof/>
          <w:sz w:val="18"/>
          <w:szCs w:val="14"/>
        </w:rPr>
        <w:t>-250</w:t>
      </w:r>
      <w:r w:rsidR="008B0AE2">
        <w:rPr>
          <w:b/>
          <w:noProof/>
          <w:sz w:val="18"/>
          <w:szCs w:val="14"/>
        </w:rPr>
        <w:t>2</w:t>
      </w:r>
      <w:r w:rsidR="00627B3E">
        <w:rPr>
          <w:b/>
          <w:noProof/>
          <w:sz w:val="18"/>
          <w:szCs w:val="14"/>
        </w:rPr>
        <w:t>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F1CF5" w:rsidR="001E41F3" w:rsidRPr="00410371" w:rsidRDefault="007C0C30" w:rsidP="00547111">
            <w:pPr>
              <w:pStyle w:val="CRCoverPage"/>
              <w:spacing w:after="0"/>
              <w:rPr>
                <w:noProof/>
              </w:rPr>
            </w:pPr>
            <w:r>
              <w:rPr>
                <w:b/>
                <w:noProof/>
                <w:sz w:val="28"/>
              </w:rPr>
              <w:t>1540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2576" w:rsidR="001E41F3" w:rsidRPr="00410371" w:rsidRDefault="003A7D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88B4D" w:rsidR="001E41F3" w:rsidRPr="00410371" w:rsidRDefault="00C00396">
            <w:pPr>
              <w:pStyle w:val="CRCoverPage"/>
              <w:spacing w:after="0"/>
              <w:jc w:val="center"/>
              <w:rPr>
                <w:noProof/>
                <w:sz w:val="28"/>
              </w:rPr>
            </w:pPr>
            <w:r>
              <w:rPr>
                <w:b/>
                <w:noProof/>
                <w:sz w:val="28"/>
              </w:rPr>
              <w:t>19.</w:t>
            </w:r>
            <w:r w:rsidR="00A26E2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35EE3" w:rsidR="001E41F3" w:rsidRDefault="001F3B71"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A15C3" w:rsidR="001E41F3" w:rsidRDefault="00C00396">
            <w:pPr>
              <w:pStyle w:val="CRCoverPage"/>
              <w:spacing w:after="0"/>
              <w:ind w:left="100"/>
              <w:rPr>
                <w:noProof/>
              </w:rPr>
            </w:pPr>
            <w:r>
              <w:rPr>
                <w:noProof/>
              </w:rPr>
              <w:t>202</w:t>
            </w:r>
            <w:r w:rsidR="00D90EC3">
              <w:rPr>
                <w:noProof/>
              </w:rPr>
              <w:t>5</w:t>
            </w:r>
            <w:r>
              <w:rPr>
                <w:noProof/>
              </w:rPr>
              <w:t>-</w:t>
            </w:r>
            <w:r w:rsidR="00D90EC3">
              <w:rPr>
                <w:noProof/>
              </w:rPr>
              <w:t>0</w:t>
            </w:r>
            <w:r w:rsidR="00B2721F">
              <w:rPr>
                <w:noProof/>
              </w:rPr>
              <w:t>3</w:t>
            </w:r>
            <w:r>
              <w:rPr>
                <w:noProof/>
              </w:rPr>
              <w:t>-</w:t>
            </w:r>
            <w:r w:rsidR="00B2721F">
              <w:rPr>
                <w:noProof/>
              </w:rPr>
              <w:t>0</w:t>
            </w:r>
            <w:r w:rsidR="00D90EC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51B8" w14:paraId="1256F52C" w14:textId="77777777" w:rsidTr="00547111">
        <w:tc>
          <w:tcPr>
            <w:tcW w:w="2694" w:type="dxa"/>
            <w:gridSpan w:val="2"/>
            <w:tcBorders>
              <w:top w:val="single" w:sz="4" w:space="0" w:color="auto"/>
              <w:left w:val="single" w:sz="4" w:space="0" w:color="auto"/>
            </w:tcBorders>
          </w:tcPr>
          <w:p w14:paraId="52C87DB0" w14:textId="77777777" w:rsidR="00BA51B8" w:rsidRDefault="00BA51B8" w:rsidP="00BA5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5271" w14:textId="41AD7C45" w:rsidR="00BA51B8" w:rsidRDefault="00BA51B8" w:rsidP="00BA51B8">
            <w:pPr>
              <w:pStyle w:val="CRCoverPage"/>
              <w:spacing w:afterLines="50"/>
              <w:ind w:left="102"/>
              <w:rPr>
                <w:noProof/>
              </w:rPr>
            </w:pPr>
            <w:r>
              <w:rPr>
                <w:noProof/>
              </w:rPr>
              <w:t>During this plenary cycle (202</w:t>
            </w:r>
            <w:r w:rsidR="00AD0569">
              <w:rPr>
                <w:noProof/>
              </w:rPr>
              <w:t>5</w:t>
            </w:r>
            <w:r>
              <w:rPr>
                <w:noProof/>
              </w:rPr>
              <w:t>-Q</w:t>
            </w:r>
            <w:r w:rsidR="00AD0569">
              <w:rPr>
                <w:noProof/>
              </w:rPr>
              <w:t>1</w:t>
            </w:r>
            <w:r>
              <w:rPr>
                <w:noProof/>
              </w:rPr>
              <w:t xml:space="preserve">), there have been some Rel-19 backwards compatible new features and corrections to some NEF APIs defined in TS 29.522. </w:t>
            </w:r>
            <w:r>
              <w:rPr>
                <w:bCs/>
              </w:rPr>
              <w:t>T</w:t>
            </w:r>
            <w:r w:rsidRPr="00D40E13">
              <w:t xml:space="preserve">he API version </w:t>
            </w:r>
            <w:r>
              <w:t>of these APIs needs hence to be updated as per the guidelines</w:t>
            </w:r>
            <w:r>
              <w:rPr>
                <w:bCs/>
              </w:rPr>
              <w:t xml:space="preserve"> defined in clause 4.3.1 of TS 29.501.</w:t>
            </w:r>
          </w:p>
          <w:p w14:paraId="26FB780D" w14:textId="77777777" w:rsidR="00FE60D7" w:rsidRDefault="00FE60D7" w:rsidP="00FE60D7">
            <w:pPr>
              <w:pStyle w:val="CRCoverPage"/>
              <w:spacing w:afterLines="50"/>
              <w:rPr>
                <w:noProof/>
              </w:rPr>
            </w:pPr>
          </w:p>
          <w:p w14:paraId="183960F8" w14:textId="07091C1B" w:rsidR="00FE60D7" w:rsidRPr="00CE0EEA" w:rsidRDefault="00FE60D7" w:rsidP="00FE60D7">
            <w:pPr>
              <w:pStyle w:val="CRCoverPage"/>
              <w:spacing w:afterLines="50"/>
              <w:ind w:left="102"/>
              <w:rPr>
                <w:noProof/>
              </w:rPr>
            </w:pPr>
            <w:r w:rsidRPr="00CE0EEA">
              <w:rPr>
                <w:noProof/>
              </w:rPr>
              <w:t xml:space="preserve">The following agreed CRs update the OpenAPI file of the </w:t>
            </w:r>
            <w:r w:rsidRPr="00FE60D7">
              <w:rPr>
                <w:b/>
                <w:noProof/>
              </w:rPr>
              <w:t xml:space="preserve">TrafficInfluence </w:t>
            </w:r>
            <w:r w:rsidRPr="00CE0EEA">
              <w:rPr>
                <w:b/>
                <w:noProof/>
              </w:rPr>
              <w:t>API</w:t>
            </w:r>
            <w:r w:rsidRPr="00CE0EEA">
              <w:rPr>
                <w:noProof/>
              </w:rPr>
              <w:t xml:space="preserve"> for the present release:</w:t>
            </w:r>
          </w:p>
          <w:p w14:paraId="2EAE8D9E" w14:textId="4B25BFB4" w:rsidR="00224C08" w:rsidRPr="00C367C7" w:rsidRDefault="00224C08" w:rsidP="00224C08">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w:t>
            </w:r>
            <w:r w:rsidR="006301AC">
              <w:rPr>
                <w:rFonts w:ascii="Arial" w:hAnsi="Arial"/>
                <w:bCs/>
              </w:rPr>
              <w:t>95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C49C031" w14:textId="59F1DBD3" w:rsidR="00FE60D7" w:rsidRPr="00C367C7" w:rsidRDefault="00FE60D7" w:rsidP="00FE60D7">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w:t>
            </w:r>
            <w:r w:rsidR="00C772F1">
              <w:rPr>
                <w:rFonts w:ascii="Arial" w:hAnsi="Arial"/>
                <w:bCs/>
              </w:rPr>
              <w:t>19</w:t>
            </w:r>
            <w:r w:rsidRPr="00C367C7">
              <w:rPr>
                <w:rFonts w:ascii="Arial" w:hAnsi="Arial"/>
                <w:bCs/>
              </w:rPr>
              <w:t xml:space="preserve"> CR#</w:t>
            </w:r>
            <w:r w:rsidR="00C772F1">
              <w:rPr>
                <w:rFonts w:ascii="Arial" w:hAnsi="Arial"/>
                <w:bCs/>
              </w:rPr>
              <w:t>0573</w:t>
            </w:r>
            <w:r w:rsidRPr="00C367C7">
              <w:rPr>
                <w:rFonts w:ascii="Arial" w:hAnsi="Arial"/>
                <w:bCs/>
              </w:rPr>
              <w:t xml:space="preserve"> introduces </w:t>
            </w:r>
            <w:r w:rsidR="00B616E2">
              <w:rPr>
                <w:rFonts w:ascii="Arial" w:hAnsi="Arial"/>
                <w:bCs/>
              </w:rPr>
              <w:t xml:space="preserve">a </w:t>
            </w:r>
            <w:r w:rsidRPr="00C367C7">
              <w:rPr>
                <w:rFonts w:ascii="Arial" w:hAnsi="Arial"/>
                <w:bCs/>
              </w:rPr>
              <w:t xml:space="preserve">backwards compatible </w:t>
            </w:r>
            <w:r w:rsidR="00B616E2">
              <w:rPr>
                <w:rFonts w:ascii="Arial" w:hAnsi="Arial"/>
                <w:bCs/>
              </w:rPr>
              <w:t>new feature</w:t>
            </w:r>
            <w:r>
              <w:rPr>
                <w:rFonts w:ascii="Arial" w:hAnsi="Arial"/>
                <w:bCs/>
              </w:rPr>
              <w:t>.</w:t>
            </w:r>
          </w:p>
          <w:p w14:paraId="0150618A" w14:textId="7C296DF4" w:rsidR="003C5DCB" w:rsidRPr="00C367C7" w:rsidRDefault="003C5DCB" w:rsidP="003C5DCB">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w:t>
            </w:r>
            <w:r w:rsidR="00C772F1">
              <w:rPr>
                <w:rFonts w:ascii="Arial" w:hAnsi="Arial"/>
                <w:bCs/>
              </w:rPr>
              <w:t>71</w:t>
            </w:r>
            <w:r w:rsidRPr="00C367C7">
              <w:rPr>
                <w:rFonts w:ascii="Arial" w:hAnsi="Arial"/>
                <w:bCs/>
              </w:rPr>
              <w:t xml:space="preserve"> CR#</w:t>
            </w:r>
            <w:r w:rsidR="00C772F1">
              <w:rPr>
                <w:rFonts w:ascii="Arial" w:hAnsi="Arial"/>
                <w:bCs/>
              </w:rPr>
              <w:t>0628</w:t>
            </w:r>
            <w:r w:rsidRPr="00C367C7">
              <w:rPr>
                <w:rFonts w:ascii="Arial" w:hAnsi="Arial"/>
                <w:bCs/>
              </w:rPr>
              <w:t xml:space="preserve"> introduces backwards compatible </w:t>
            </w:r>
            <w:r w:rsidR="00F97E4A">
              <w:rPr>
                <w:rFonts w:ascii="Arial" w:hAnsi="Arial"/>
                <w:bCs/>
              </w:rPr>
              <w:t>corrections</w:t>
            </w:r>
            <w:r>
              <w:rPr>
                <w:rFonts w:ascii="Arial" w:hAnsi="Arial"/>
                <w:bCs/>
              </w:rPr>
              <w:t>.</w:t>
            </w:r>
          </w:p>
          <w:p w14:paraId="645EF72F" w14:textId="1E565CA9" w:rsidR="00FE60D7" w:rsidRPr="002166B2" w:rsidRDefault="00FE60D7" w:rsidP="00FE60D7">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00773945" w:rsidRPr="00773945">
              <w:rPr>
                <w:rFonts w:ascii="Arial" w:hAnsi="Arial"/>
                <w:bCs/>
                <w:u w:val="single"/>
              </w:rPr>
              <w:t>1.4.0-alpha.1</w:t>
            </w:r>
            <w:r w:rsidR="00773945">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773945">
              <w:rPr>
                <w:rFonts w:ascii="Arial" w:hAnsi="Arial"/>
                <w:bCs/>
                <w:u w:val="single"/>
              </w:rPr>
              <w:t>1.4.0-alpha.</w:t>
            </w:r>
            <w:r w:rsidR="00773945" w:rsidRPr="00773945">
              <w:rPr>
                <w:rFonts w:ascii="Arial" w:hAnsi="Arial"/>
                <w:b/>
                <w:u w:val="single"/>
              </w:rPr>
              <w:t>2</w:t>
            </w:r>
          </w:p>
          <w:p w14:paraId="2A3DA8C2" w14:textId="77777777" w:rsidR="00FE60D7" w:rsidRDefault="00FE60D7" w:rsidP="00FE60D7">
            <w:pPr>
              <w:pStyle w:val="CRCoverPage"/>
              <w:spacing w:afterLines="50"/>
              <w:rPr>
                <w:noProof/>
              </w:rPr>
            </w:pPr>
          </w:p>
          <w:p w14:paraId="1A7FD66C" w14:textId="039B5ED1" w:rsidR="00FE60D7" w:rsidRPr="00CE0EEA" w:rsidRDefault="00FE60D7" w:rsidP="00FE60D7">
            <w:pPr>
              <w:pStyle w:val="CRCoverPage"/>
              <w:spacing w:afterLines="50"/>
              <w:ind w:left="102"/>
              <w:rPr>
                <w:noProof/>
              </w:rPr>
            </w:pPr>
            <w:r w:rsidRPr="00CE0EEA">
              <w:rPr>
                <w:noProof/>
              </w:rPr>
              <w:t xml:space="preserve">The following agreed CRs update the OpenAPI file of the </w:t>
            </w:r>
            <w:r w:rsidRPr="00FE60D7">
              <w:rPr>
                <w:b/>
                <w:noProof/>
              </w:rPr>
              <w:t xml:space="preserve">AnalyticsExposure </w:t>
            </w:r>
            <w:r w:rsidRPr="00CE0EEA">
              <w:rPr>
                <w:b/>
                <w:noProof/>
              </w:rPr>
              <w:t>API</w:t>
            </w:r>
            <w:r w:rsidRPr="00CE0EEA">
              <w:rPr>
                <w:noProof/>
              </w:rPr>
              <w:t xml:space="preserve"> for the present release:</w:t>
            </w:r>
          </w:p>
          <w:p w14:paraId="750C5DCA" w14:textId="542D06C2" w:rsidR="00581654" w:rsidRPr="00C367C7" w:rsidRDefault="00581654" w:rsidP="00581654">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1B3752">
              <w:rPr>
                <w:rFonts w:ascii="Arial" w:hAnsi="Arial"/>
                <w:bCs/>
              </w:rPr>
              <w:t>520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95B2319" w14:textId="519E5219" w:rsidR="00FE60D7" w:rsidRPr="004C6D94" w:rsidRDefault="00FE60D7" w:rsidP="00FE60D7">
            <w:pPr>
              <w:rPr>
                <w:rFonts w:ascii="Arial" w:hAnsi="Arial"/>
                <w:b/>
                <w:u w:val="single"/>
              </w:rPr>
            </w:pPr>
            <w:r w:rsidRPr="004954B5">
              <w:rPr>
                <w:rFonts w:ascii="Arial" w:hAnsi="Arial"/>
                <w:bCs/>
                <w:u w:val="single"/>
              </w:rPr>
              <w:t>The API v</w:t>
            </w:r>
            <w:r>
              <w:rPr>
                <w:rFonts w:ascii="Arial" w:hAnsi="Arial"/>
                <w:bCs/>
                <w:u w:val="single"/>
              </w:rPr>
              <w:t xml:space="preserve">ersion needs to be updated from </w:t>
            </w:r>
            <w:r w:rsidR="004C6D94" w:rsidRPr="004C6D94">
              <w:rPr>
                <w:rFonts w:ascii="Arial" w:hAnsi="Arial"/>
                <w:bCs/>
                <w:u w:val="single"/>
              </w:rPr>
              <w:t>1.3.0-alpha.1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4C6D94">
              <w:rPr>
                <w:rFonts w:ascii="Arial" w:hAnsi="Arial"/>
                <w:bCs/>
                <w:u w:val="single"/>
              </w:rPr>
              <w:t>1.3.0-alpha.</w:t>
            </w:r>
            <w:r w:rsidR="004C6D94" w:rsidRPr="004C6D94">
              <w:rPr>
                <w:rFonts w:ascii="Arial" w:hAnsi="Arial"/>
                <w:b/>
                <w:u w:val="single"/>
              </w:rPr>
              <w:t>2</w:t>
            </w:r>
          </w:p>
          <w:p w14:paraId="30528462" w14:textId="77777777" w:rsidR="0044276A" w:rsidRDefault="0044276A" w:rsidP="0044276A">
            <w:pPr>
              <w:pStyle w:val="CRCoverPage"/>
              <w:spacing w:afterLines="50"/>
              <w:ind w:left="102"/>
              <w:rPr>
                <w:noProof/>
              </w:rPr>
            </w:pPr>
          </w:p>
          <w:p w14:paraId="68AD78DE" w14:textId="1F9FFA9D" w:rsidR="0044276A" w:rsidRPr="00CE0EEA" w:rsidRDefault="0044276A" w:rsidP="0044276A">
            <w:pPr>
              <w:pStyle w:val="CRCoverPage"/>
              <w:spacing w:afterLines="50"/>
              <w:ind w:left="102"/>
              <w:rPr>
                <w:noProof/>
              </w:rPr>
            </w:pPr>
            <w:r w:rsidRPr="00CE0EEA">
              <w:rPr>
                <w:noProof/>
              </w:rPr>
              <w:t xml:space="preserve">The following agreed CRs update the OpenAPI file of the </w:t>
            </w:r>
            <w:r w:rsidRPr="0044276A">
              <w:rPr>
                <w:b/>
                <w:noProof/>
              </w:rPr>
              <w:t xml:space="preserve">ServiceParameter </w:t>
            </w:r>
            <w:r w:rsidRPr="00CE0EEA">
              <w:rPr>
                <w:b/>
                <w:noProof/>
              </w:rPr>
              <w:t>API</w:t>
            </w:r>
            <w:r w:rsidRPr="00CE0EEA">
              <w:rPr>
                <w:noProof/>
              </w:rPr>
              <w:t xml:space="preserve"> for the present release:</w:t>
            </w:r>
          </w:p>
          <w:p w14:paraId="39AB6C4C" w14:textId="5EA899D6" w:rsidR="001615C4" w:rsidRPr="00C367C7" w:rsidRDefault="001615C4" w:rsidP="001615C4">
            <w:pPr>
              <w:pStyle w:val="af8"/>
              <w:numPr>
                <w:ilvl w:val="0"/>
                <w:numId w:val="1"/>
              </w:numPr>
              <w:ind w:firstLineChars="0"/>
              <w:rPr>
                <w:rFonts w:ascii="Arial" w:hAnsi="Arial"/>
                <w:bCs/>
                <w:lang w:eastAsia="zh-CN"/>
              </w:rPr>
            </w:pPr>
            <w:r w:rsidRPr="00C367C7">
              <w:rPr>
                <w:rFonts w:ascii="Arial" w:hAnsi="Arial"/>
                <w:bCs/>
              </w:rPr>
              <w:lastRenderedPageBreak/>
              <w:t>TS 29.</w:t>
            </w:r>
            <w:r>
              <w:rPr>
                <w:rFonts w:ascii="Arial" w:hAnsi="Arial"/>
                <w:bCs/>
              </w:rPr>
              <w:t>522</w:t>
            </w:r>
            <w:r w:rsidRPr="00C367C7">
              <w:rPr>
                <w:rFonts w:ascii="Arial" w:hAnsi="Arial"/>
                <w:bCs/>
              </w:rPr>
              <w:t xml:space="preserve"> CR#</w:t>
            </w:r>
            <w:r>
              <w:rPr>
                <w:rFonts w:ascii="Arial" w:hAnsi="Arial"/>
                <w:bCs/>
              </w:rPr>
              <w:t>1</w:t>
            </w:r>
            <w:r w:rsidR="00BB5D03">
              <w:rPr>
                <w:rFonts w:ascii="Arial" w:hAnsi="Arial"/>
                <w:bCs/>
              </w:rPr>
              <w:t>489</w:t>
            </w:r>
            <w:r w:rsidRPr="00C367C7">
              <w:rPr>
                <w:rFonts w:ascii="Arial" w:hAnsi="Arial"/>
                <w:bCs/>
              </w:rPr>
              <w:t xml:space="preserve"> introduces </w:t>
            </w:r>
            <w:r w:rsidR="00D1283B" w:rsidRPr="00C367C7">
              <w:rPr>
                <w:rFonts w:ascii="Arial" w:hAnsi="Arial"/>
                <w:bCs/>
              </w:rPr>
              <w:t xml:space="preserve">backwards compatible </w:t>
            </w:r>
            <w:r w:rsidR="00D1283B">
              <w:rPr>
                <w:rFonts w:ascii="Arial" w:hAnsi="Arial"/>
                <w:bCs/>
              </w:rPr>
              <w:t>corrections</w:t>
            </w:r>
            <w:r>
              <w:rPr>
                <w:rFonts w:ascii="Arial" w:hAnsi="Arial"/>
                <w:bCs/>
              </w:rPr>
              <w:t>.</w:t>
            </w:r>
          </w:p>
          <w:p w14:paraId="7886C113" w14:textId="1871FCE1" w:rsidR="00BB5D03" w:rsidRPr="00C367C7" w:rsidRDefault="00BB5D03" w:rsidP="00BB5D03">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1493</w:t>
            </w:r>
            <w:r w:rsidRPr="00C367C7">
              <w:rPr>
                <w:rFonts w:ascii="Arial" w:hAnsi="Arial"/>
                <w:bCs/>
              </w:rPr>
              <w:t xml:space="preserve"> introduces </w:t>
            </w:r>
            <w:r w:rsidR="00D1283B" w:rsidRPr="00C367C7">
              <w:rPr>
                <w:rFonts w:ascii="Arial" w:hAnsi="Arial"/>
                <w:bCs/>
              </w:rPr>
              <w:t xml:space="preserve">backwards compatible </w:t>
            </w:r>
            <w:r w:rsidR="00D1283B">
              <w:rPr>
                <w:rFonts w:ascii="Arial" w:hAnsi="Arial"/>
                <w:bCs/>
              </w:rPr>
              <w:t>corrections</w:t>
            </w:r>
            <w:r>
              <w:rPr>
                <w:rFonts w:ascii="Arial" w:hAnsi="Arial"/>
                <w:bCs/>
              </w:rPr>
              <w:t>.</w:t>
            </w:r>
          </w:p>
          <w:p w14:paraId="634E40C8" w14:textId="77777777" w:rsidR="00BB5D03" w:rsidRPr="00C367C7" w:rsidRDefault="00BB5D03" w:rsidP="00BB5D03">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1500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0AED4DE6" w14:textId="3EAEC480" w:rsidR="00B10ED7" w:rsidRPr="00C367C7" w:rsidRDefault="00B10ED7" w:rsidP="00B10ED7">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BB5D03">
              <w:rPr>
                <w:rFonts w:ascii="Arial" w:hAnsi="Arial"/>
                <w:bCs/>
              </w:rPr>
              <w:t>529</w:t>
            </w:r>
            <w:r w:rsidRPr="00C367C7">
              <w:rPr>
                <w:rFonts w:ascii="Arial" w:hAnsi="Arial"/>
                <w:bCs/>
              </w:rPr>
              <w:t xml:space="preserve"> introduces </w:t>
            </w:r>
            <w:r w:rsidR="00D1283B" w:rsidRPr="00C367C7">
              <w:rPr>
                <w:rFonts w:ascii="Arial" w:hAnsi="Arial"/>
                <w:bCs/>
              </w:rPr>
              <w:t xml:space="preserve">backwards compatible </w:t>
            </w:r>
            <w:r w:rsidR="00D1283B">
              <w:rPr>
                <w:rFonts w:ascii="Arial" w:hAnsi="Arial"/>
                <w:bCs/>
              </w:rPr>
              <w:t>corrections</w:t>
            </w:r>
            <w:r>
              <w:rPr>
                <w:rFonts w:ascii="Arial" w:hAnsi="Arial"/>
                <w:bCs/>
              </w:rPr>
              <w:t>.</w:t>
            </w:r>
          </w:p>
          <w:p w14:paraId="295A4DE9" w14:textId="77777777" w:rsidR="00927238" w:rsidRPr="004C6D94" w:rsidRDefault="00927238" w:rsidP="00927238">
            <w:pPr>
              <w:rPr>
                <w:rFonts w:ascii="Arial" w:hAnsi="Arial"/>
                <w:b/>
                <w:u w:val="single"/>
              </w:rPr>
            </w:pPr>
            <w:r w:rsidRPr="004954B5">
              <w:rPr>
                <w:rFonts w:ascii="Arial" w:hAnsi="Arial"/>
                <w:bCs/>
                <w:u w:val="single"/>
              </w:rPr>
              <w:t>The API v</w:t>
            </w:r>
            <w:r>
              <w:rPr>
                <w:rFonts w:ascii="Arial" w:hAnsi="Arial"/>
                <w:bCs/>
                <w:u w:val="single"/>
              </w:rPr>
              <w:t xml:space="preserve">ersion needs to be updated from </w:t>
            </w:r>
            <w:r w:rsidRPr="004C6D94">
              <w:rPr>
                <w:rFonts w:ascii="Arial" w:hAnsi="Arial"/>
                <w:bCs/>
                <w:u w:val="single"/>
              </w:rPr>
              <w:t>1.3.0-alpha.1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4C6D94">
              <w:rPr>
                <w:rFonts w:ascii="Arial" w:hAnsi="Arial"/>
                <w:bCs/>
                <w:u w:val="single"/>
              </w:rPr>
              <w:t>1.3.0-alpha.</w:t>
            </w:r>
            <w:r w:rsidRPr="004C6D94">
              <w:rPr>
                <w:rFonts w:ascii="Arial" w:hAnsi="Arial"/>
                <w:b/>
                <w:u w:val="single"/>
              </w:rPr>
              <w:t>2</w:t>
            </w:r>
          </w:p>
          <w:p w14:paraId="17DEE911" w14:textId="77777777" w:rsidR="00026103" w:rsidRDefault="00026103" w:rsidP="00026103">
            <w:pPr>
              <w:pStyle w:val="CRCoverPage"/>
              <w:spacing w:afterLines="50"/>
              <w:ind w:left="102"/>
              <w:rPr>
                <w:noProof/>
              </w:rPr>
            </w:pPr>
          </w:p>
          <w:p w14:paraId="5D9FEACB" w14:textId="24487DEE" w:rsidR="00026103" w:rsidRPr="00CE0EEA" w:rsidRDefault="00026103" w:rsidP="00026103">
            <w:pPr>
              <w:pStyle w:val="CRCoverPage"/>
              <w:spacing w:afterLines="50"/>
              <w:ind w:left="102"/>
              <w:rPr>
                <w:noProof/>
              </w:rPr>
            </w:pPr>
            <w:r w:rsidRPr="00CE0EEA">
              <w:rPr>
                <w:noProof/>
              </w:rPr>
              <w:t xml:space="preserve">The following agreed CRs update the OpenAPI file of the </w:t>
            </w:r>
            <w:r w:rsidRPr="00026103">
              <w:rPr>
                <w:b/>
                <w:noProof/>
              </w:rPr>
              <w:t xml:space="preserve">TimeSyncExposure </w:t>
            </w:r>
            <w:r w:rsidRPr="00CE0EEA">
              <w:rPr>
                <w:b/>
                <w:noProof/>
              </w:rPr>
              <w:t>API</w:t>
            </w:r>
            <w:r w:rsidRPr="00CE0EEA">
              <w:rPr>
                <w:noProof/>
              </w:rPr>
              <w:t xml:space="preserve"> for the present release:</w:t>
            </w:r>
          </w:p>
          <w:p w14:paraId="5AFF61BC" w14:textId="3A9BAEE2" w:rsidR="00026103" w:rsidRPr="00C367C7" w:rsidRDefault="00026103" w:rsidP="00026103">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w:t>
            </w:r>
            <w:r w:rsidR="00042E92">
              <w:rPr>
                <w:rFonts w:ascii="Arial" w:hAnsi="Arial"/>
                <w:bCs/>
              </w:rPr>
              <w:t>68</w:t>
            </w:r>
            <w:r w:rsidRPr="00C367C7">
              <w:rPr>
                <w:rFonts w:ascii="Arial" w:hAnsi="Arial"/>
                <w:bCs/>
              </w:rPr>
              <w:t xml:space="preserve"> introduces backwards compatible </w:t>
            </w:r>
            <w:r>
              <w:rPr>
                <w:rFonts w:ascii="Arial" w:hAnsi="Arial"/>
                <w:bCs/>
              </w:rPr>
              <w:t>corrections.</w:t>
            </w:r>
          </w:p>
          <w:p w14:paraId="7790B603" w14:textId="682A01B4" w:rsidR="00026103" w:rsidRPr="004C6D94" w:rsidRDefault="00026103" w:rsidP="00026103">
            <w:pPr>
              <w:rPr>
                <w:rFonts w:ascii="Arial" w:hAnsi="Arial"/>
                <w:b/>
                <w:u w:val="single"/>
              </w:rPr>
            </w:pPr>
            <w:r w:rsidRPr="004954B5">
              <w:rPr>
                <w:rFonts w:ascii="Arial" w:hAnsi="Arial"/>
                <w:bCs/>
                <w:u w:val="single"/>
              </w:rPr>
              <w:t>The API v</w:t>
            </w:r>
            <w:r>
              <w:rPr>
                <w:rFonts w:ascii="Arial" w:hAnsi="Arial"/>
                <w:bCs/>
                <w:u w:val="single"/>
              </w:rPr>
              <w:t xml:space="preserve">ersion needs to be updated from </w:t>
            </w:r>
            <w:r w:rsidRPr="004C6D94">
              <w:rPr>
                <w:rFonts w:ascii="Arial" w:hAnsi="Arial"/>
                <w:bCs/>
                <w:u w:val="single"/>
              </w:rPr>
              <w:t>1.</w:t>
            </w:r>
            <w:r>
              <w:rPr>
                <w:rFonts w:ascii="Arial" w:hAnsi="Arial"/>
                <w:bCs/>
                <w:u w:val="single"/>
              </w:rPr>
              <w:t>2</w:t>
            </w:r>
            <w:r w:rsidRPr="004C6D94">
              <w:rPr>
                <w:rFonts w:ascii="Arial" w:hAnsi="Arial"/>
                <w:bCs/>
                <w:u w:val="single"/>
              </w:rPr>
              <w:t>.0-alpha.</w:t>
            </w:r>
            <w:r>
              <w:rPr>
                <w:rFonts w:ascii="Arial" w:hAnsi="Arial"/>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4C6D94">
              <w:rPr>
                <w:rFonts w:ascii="Arial" w:hAnsi="Arial"/>
                <w:bCs/>
                <w:u w:val="single"/>
              </w:rPr>
              <w:t>1.</w:t>
            </w:r>
            <w:r>
              <w:rPr>
                <w:rFonts w:ascii="Arial" w:hAnsi="Arial"/>
                <w:bCs/>
                <w:u w:val="single"/>
              </w:rPr>
              <w:t>2</w:t>
            </w:r>
            <w:r w:rsidRPr="004C6D94">
              <w:rPr>
                <w:rFonts w:ascii="Arial" w:hAnsi="Arial"/>
                <w:bCs/>
                <w:u w:val="single"/>
              </w:rPr>
              <w:t>.0-alpha.</w:t>
            </w:r>
            <w:r>
              <w:rPr>
                <w:rFonts w:ascii="Arial" w:hAnsi="Arial"/>
                <w:b/>
                <w:u w:val="single"/>
              </w:rPr>
              <w:t>3</w:t>
            </w:r>
          </w:p>
          <w:p w14:paraId="3BF3E80A" w14:textId="77777777" w:rsidR="00891F71" w:rsidRDefault="00891F71" w:rsidP="00891F71">
            <w:pPr>
              <w:pStyle w:val="CRCoverPage"/>
              <w:spacing w:afterLines="50"/>
              <w:ind w:left="102"/>
              <w:rPr>
                <w:noProof/>
              </w:rPr>
            </w:pPr>
          </w:p>
          <w:p w14:paraId="1719A48C" w14:textId="676124C2" w:rsidR="00891F71" w:rsidRPr="00CE0EEA" w:rsidRDefault="00891F71" w:rsidP="00891F71">
            <w:pPr>
              <w:pStyle w:val="CRCoverPage"/>
              <w:spacing w:afterLines="50"/>
              <w:ind w:left="102"/>
              <w:rPr>
                <w:noProof/>
              </w:rPr>
            </w:pPr>
            <w:r w:rsidRPr="00CE0EEA">
              <w:rPr>
                <w:noProof/>
              </w:rPr>
              <w:t xml:space="preserve">The following agreed CRs update the OpenAPI file of the </w:t>
            </w:r>
            <w:r>
              <w:rPr>
                <w:b/>
                <w:noProof/>
              </w:rPr>
              <w:t>AMPolicyAuthorization</w:t>
            </w:r>
            <w:r w:rsidRPr="007C2671">
              <w:rPr>
                <w:b/>
                <w:noProof/>
              </w:rPr>
              <w:t xml:space="preserve"> </w:t>
            </w:r>
            <w:r w:rsidRPr="00CE0EEA">
              <w:rPr>
                <w:b/>
                <w:noProof/>
              </w:rPr>
              <w:t>API</w:t>
            </w:r>
            <w:r w:rsidRPr="00CE0EEA">
              <w:rPr>
                <w:noProof/>
              </w:rPr>
              <w:t xml:space="preserve"> for the present release:</w:t>
            </w:r>
          </w:p>
          <w:p w14:paraId="4DCA4B53" w14:textId="14D658FA" w:rsidR="00891F71" w:rsidRPr="00C367C7" w:rsidRDefault="00891F71" w:rsidP="00891F71">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w:t>
            </w:r>
            <w:r w:rsidR="00954B1E">
              <w:rPr>
                <w:rFonts w:ascii="Arial" w:hAnsi="Arial"/>
                <w:bCs/>
              </w:rPr>
              <w:t>75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D6B489C" w14:textId="679105EE" w:rsidR="00954B1E" w:rsidRPr="00C367C7" w:rsidRDefault="00954B1E" w:rsidP="00954B1E">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534</w:t>
            </w:r>
            <w:r w:rsidRPr="00C367C7">
              <w:rPr>
                <w:rFonts w:ascii="Arial" w:hAnsi="Arial"/>
                <w:bCs/>
              </w:rPr>
              <w:t xml:space="preserve"> CR#</w:t>
            </w:r>
            <w:r>
              <w:rPr>
                <w:rFonts w:ascii="Arial" w:hAnsi="Arial"/>
                <w:bCs/>
              </w:rPr>
              <w:t>0035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4B89F65" w14:textId="40481BE8" w:rsidR="00891F71" w:rsidRPr="002166B2" w:rsidRDefault="00891F71" w:rsidP="00891F71">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513DE2">
              <w:rPr>
                <w:rFonts w:ascii="Arial" w:hAnsi="Arial"/>
                <w:bCs/>
                <w:u w:val="single"/>
              </w:rPr>
              <w:t>0</w:t>
            </w:r>
            <w:r>
              <w:rPr>
                <w:rFonts w:ascii="Arial" w:hAnsi="Arial"/>
                <w:bCs/>
                <w:u w:val="single"/>
              </w:rPr>
              <w:t>.</w:t>
            </w:r>
            <w:r w:rsidR="00513DE2">
              <w:rPr>
                <w:rFonts w:ascii="Arial" w:hAnsi="Arial"/>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Pr="005C4D53">
              <w:rPr>
                <w:rFonts w:ascii="Arial" w:hAnsi="Arial"/>
                <w:b/>
                <w:bCs/>
                <w:u w:val="single"/>
              </w:rPr>
              <w:t>2</w:t>
            </w:r>
            <w:r>
              <w:rPr>
                <w:rFonts w:ascii="Arial" w:hAnsi="Arial"/>
                <w:bCs/>
                <w:u w:val="single"/>
              </w:rPr>
              <w:t>.</w:t>
            </w:r>
            <w:r w:rsidRPr="00513DE2">
              <w:rPr>
                <w:rFonts w:ascii="Arial" w:hAnsi="Arial"/>
                <w:b/>
                <w:u w:val="single"/>
              </w:rPr>
              <w:t>0</w:t>
            </w:r>
            <w:r w:rsidRPr="005C4D53">
              <w:rPr>
                <w:rFonts w:ascii="Arial" w:hAnsi="Arial"/>
                <w:b/>
                <w:bCs/>
                <w:u w:val="single"/>
              </w:rPr>
              <w:t>-alpha.</w:t>
            </w:r>
            <w:r>
              <w:rPr>
                <w:rFonts w:ascii="Arial" w:hAnsi="Arial"/>
                <w:b/>
                <w:bCs/>
                <w:u w:val="single"/>
              </w:rPr>
              <w:t>1</w:t>
            </w:r>
          </w:p>
          <w:p w14:paraId="19C7C348" w14:textId="77777777" w:rsidR="00891F71" w:rsidRDefault="00891F71" w:rsidP="00891F71">
            <w:pPr>
              <w:pStyle w:val="CRCoverPage"/>
              <w:spacing w:afterLines="50"/>
              <w:ind w:left="102"/>
              <w:rPr>
                <w:noProof/>
              </w:rPr>
            </w:pPr>
          </w:p>
          <w:p w14:paraId="1F9B4F9D" w14:textId="355F0ABB" w:rsidR="00891F71" w:rsidRPr="00CE0EEA" w:rsidRDefault="00891F71" w:rsidP="00891F71">
            <w:pPr>
              <w:pStyle w:val="CRCoverPage"/>
              <w:spacing w:afterLines="50"/>
              <w:ind w:left="102"/>
              <w:rPr>
                <w:noProof/>
              </w:rPr>
            </w:pPr>
            <w:r w:rsidRPr="00CE0EEA">
              <w:rPr>
                <w:noProof/>
              </w:rPr>
              <w:t xml:space="preserve">The following agreed CRs update the OpenAPI file of the </w:t>
            </w:r>
            <w:r>
              <w:rPr>
                <w:b/>
                <w:noProof/>
              </w:rPr>
              <w:t>AMInfluence</w:t>
            </w:r>
            <w:r w:rsidRPr="007C2671">
              <w:rPr>
                <w:b/>
                <w:noProof/>
              </w:rPr>
              <w:t xml:space="preserve"> </w:t>
            </w:r>
            <w:r w:rsidRPr="00CE0EEA">
              <w:rPr>
                <w:b/>
                <w:noProof/>
              </w:rPr>
              <w:t>API</w:t>
            </w:r>
            <w:r w:rsidRPr="00CE0EEA">
              <w:rPr>
                <w:noProof/>
              </w:rPr>
              <w:t xml:space="preserve"> for the present release:</w:t>
            </w:r>
          </w:p>
          <w:p w14:paraId="244A0531" w14:textId="73DFADED" w:rsidR="00891F71" w:rsidRPr="00C367C7" w:rsidRDefault="00891F71" w:rsidP="00891F71">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E0648B">
              <w:rPr>
                <w:rFonts w:ascii="Arial" w:hAnsi="Arial"/>
                <w:bCs/>
              </w:rPr>
              <w:t>469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AE1752E" w14:textId="6993B267" w:rsidR="00891F71" w:rsidRPr="002166B2" w:rsidRDefault="00891F71" w:rsidP="00891F71">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0976EF">
              <w:rPr>
                <w:rFonts w:ascii="Arial" w:hAnsi="Arial"/>
                <w:bCs/>
                <w:u w:val="single"/>
              </w:rPr>
              <w:t>1</w:t>
            </w:r>
            <w:r>
              <w:rPr>
                <w:rFonts w:ascii="Arial" w:hAnsi="Arial"/>
                <w:bCs/>
                <w:u w:val="single"/>
              </w:rPr>
              <w:t>.0</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0976EF">
              <w:rPr>
                <w:rFonts w:ascii="Arial" w:hAnsi="Arial"/>
                <w:b/>
                <w:bCs/>
                <w:u w:val="single"/>
              </w:rPr>
              <w:t>2</w:t>
            </w:r>
            <w:r>
              <w:rPr>
                <w:rFonts w:ascii="Arial" w:hAnsi="Arial"/>
                <w:bCs/>
                <w:u w:val="single"/>
              </w:rPr>
              <w:t>.0</w:t>
            </w:r>
            <w:r w:rsidRPr="005C4D53">
              <w:rPr>
                <w:rFonts w:ascii="Arial" w:hAnsi="Arial"/>
                <w:b/>
                <w:bCs/>
                <w:u w:val="single"/>
              </w:rPr>
              <w:t>-alpha.</w:t>
            </w:r>
            <w:r>
              <w:rPr>
                <w:rFonts w:ascii="Arial" w:hAnsi="Arial"/>
                <w:b/>
                <w:bCs/>
                <w:u w:val="single"/>
              </w:rPr>
              <w:t>1</w:t>
            </w:r>
          </w:p>
          <w:p w14:paraId="502BB6A1" w14:textId="77777777" w:rsidR="00AB6E88" w:rsidRDefault="00AB6E88" w:rsidP="00AB6E88">
            <w:pPr>
              <w:pStyle w:val="CRCoverPage"/>
              <w:spacing w:afterLines="50"/>
              <w:rPr>
                <w:noProof/>
              </w:rPr>
            </w:pPr>
          </w:p>
          <w:p w14:paraId="380A219F" w14:textId="77777777" w:rsidR="00AB6E88" w:rsidRPr="000C121F" w:rsidRDefault="00AB6E88" w:rsidP="00AB6E88">
            <w:pPr>
              <w:pStyle w:val="CRCoverPage"/>
              <w:spacing w:afterLines="50"/>
              <w:ind w:left="102"/>
              <w:rPr>
                <w:noProof/>
              </w:rPr>
            </w:pPr>
            <w:r w:rsidRPr="000C121F">
              <w:rPr>
                <w:noProof/>
              </w:rPr>
              <w:t xml:space="preserve">The following agreed CRs update the OpenAPI file of the </w:t>
            </w:r>
            <w:r>
              <w:rPr>
                <w:b/>
                <w:noProof/>
              </w:rPr>
              <w:t>MBSSession</w:t>
            </w:r>
            <w:r w:rsidRPr="000C121F">
              <w:rPr>
                <w:b/>
                <w:noProof/>
              </w:rPr>
              <w:t xml:space="preserve"> API</w:t>
            </w:r>
            <w:r w:rsidRPr="000C121F">
              <w:rPr>
                <w:noProof/>
              </w:rPr>
              <w:t xml:space="preserve"> for the present release:</w:t>
            </w:r>
          </w:p>
          <w:p w14:paraId="77B89026" w14:textId="5C1F2BD4" w:rsidR="00AB6E88" w:rsidRPr="00875FD0" w:rsidRDefault="00AB6E88" w:rsidP="00AB6E88">
            <w:pPr>
              <w:pStyle w:val="af8"/>
              <w:numPr>
                <w:ilvl w:val="0"/>
                <w:numId w:val="1"/>
              </w:numPr>
              <w:ind w:firstLineChars="0"/>
              <w:rPr>
                <w:rFonts w:ascii="Arial" w:hAnsi="Arial"/>
                <w:bCs/>
                <w:lang w:eastAsia="zh-CN"/>
              </w:rPr>
            </w:pPr>
            <w:r w:rsidRPr="00875FD0">
              <w:rPr>
                <w:rFonts w:ascii="Arial" w:hAnsi="Arial"/>
                <w:bCs/>
              </w:rPr>
              <w:t>TS 29.5</w:t>
            </w:r>
            <w:r>
              <w:rPr>
                <w:rFonts w:ascii="Arial" w:hAnsi="Arial"/>
                <w:bCs/>
              </w:rPr>
              <w:t>71</w:t>
            </w:r>
            <w:r w:rsidRPr="00875FD0">
              <w:rPr>
                <w:rFonts w:ascii="Arial" w:hAnsi="Arial"/>
                <w:bCs/>
              </w:rPr>
              <w:t xml:space="preserve"> CR#</w:t>
            </w:r>
            <w:r>
              <w:rPr>
                <w:rFonts w:ascii="Arial" w:hAnsi="Arial"/>
                <w:bCs/>
              </w:rPr>
              <w:t>06</w:t>
            </w:r>
            <w:r w:rsidR="00F45A32">
              <w:rPr>
                <w:rFonts w:ascii="Arial" w:hAnsi="Arial"/>
                <w:bCs/>
              </w:rPr>
              <w:t>20</w:t>
            </w:r>
            <w:r w:rsidRPr="00875FD0">
              <w:rPr>
                <w:rFonts w:ascii="Arial" w:hAnsi="Arial"/>
                <w:bCs/>
              </w:rPr>
              <w:t xml:space="preserve"> introduces backwards compatible </w:t>
            </w:r>
            <w:r>
              <w:rPr>
                <w:rFonts w:ascii="Arial" w:hAnsi="Arial"/>
                <w:bCs/>
              </w:rPr>
              <w:t>corrections.</w:t>
            </w:r>
          </w:p>
          <w:p w14:paraId="1FDBE224" w14:textId="2D346CE0" w:rsidR="00454421" w:rsidRPr="00875FD0" w:rsidRDefault="00454421" w:rsidP="00454421">
            <w:pPr>
              <w:pStyle w:val="af8"/>
              <w:numPr>
                <w:ilvl w:val="0"/>
                <w:numId w:val="1"/>
              </w:numPr>
              <w:ind w:firstLineChars="0"/>
              <w:rPr>
                <w:rFonts w:ascii="Arial" w:hAnsi="Arial"/>
                <w:bCs/>
                <w:lang w:eastAsia="zh-CN"/>
              </w:rPr>
            </w:pPr>
            <w:r w:rsidRPr="00875FD0">
              <w:rPr>
                <w:rFonts w:ascii="Arial" w:hAnsi="Arial"/>
                <w:bCs/>
              </w:rPr>
              <w:t>TS 29.5</w:t>
            </w:r>
            <w:r w:rsidR="002C016F">
              <w:rPr>
                <w:rFonts w:ascii="Arial" w:hAnsi="Arial"/>
                <w:bCs/>
              </w:rPr>
              <w:t>71</w:t>
            </w:r>
            <w:r w:rsidRPr="00875FD0">
              <w:rPr>
                <w:rFonts w:ascii="Arial" w:hAnsi="Arial"/>
                <w:bCs/>
              </w:rPr>
              <w:t xml:space="preserve"> CR#</w:t>
            </w:r>
            <w:r>
              <w:rPr>
                <w:rFonts w:ascii="Arial" w:hAnsi="Arial"/>
                <w:bCs/>
              </w:rPr>
              <w:t>0630</w:t>
            </w:r>
            <w:r w:rsidRPr="00875FD0">
              <w:rPr>
                <w:rFonts w:ascii="Arial" w:hAnsi="Arial"/>
                <w:bCs/>
              </w:rPr>
              <w:t xml:space="preserve"> introduces </w:t>
            </w:r>
            <w:r>
              <w:rPr>
                <w:rFonts w:ascii="Arial" w:hAnsi="Arial"/>
                <w:bCs/>
              </w:rPr>
              <w:t xml:space="preserve">a </w:t>
            </w:r>
            <w:r w:rsidRPr="00875FD0">
              <w:rPr>
                <w:rFonts w:ascii="Arial" w:hAnsi="Arial"/>
                <w:bCs/>
              </w:rPr>
              <w:t xml:space="preserve">backwards compatible </w:t>
            </w:r>
            <w:r>
              <w:rPr>
                <w:rFonts w:ascii="Arial" w:hAnsi="Arial"/>
                <w:bCs/>
              </w:rPr>
              <w:t>new feature.</w:t>
            </w:r>
          </w:p>
          <w:p w14:paraId="7E7EF544" w14:textId="7CBF2CBC" w:rsidR="00AB6E88" w:rsidRPr="000C121F" w:rsidRDefault="00AB6E88" w:rsidP="00AB6E88">
            <w:pPr>
              <w:rPr>
                <w:rFonts w:ascii="Arial" w:hAnsi="Arial"/>
                <w:bCs/>
                <w:u w:val="single"/>
              </w:rPr>
            </w:pPr>
            <w:r w:rsidRPr="000C121F">
              <w:rPr>
                <w:rFonts w:ascii="Arial" w:hAnsi="Arial"/>
                <w:bCs/>
                <w:u w:val="single"/>
              </w:rPr>
              <w:t>The API version needs to be updated from 1.</w:t>
            </w:r>
            <w:r>
              <w:rPr>
                <w:rFonts w:ascii="Arial" w:hAnsi="Arial"/>
                <w:bCs/>
                <w:u w:val="single"/>
              </w:rPr>
              <w:t>2</w:t>
            </w:r>
            <w:r w:rsidRPr="000C121F">
              <w:rPr>
                <w:rFonts w:ascii="Arial" w:hAnsi="Arial"/>
                <w:bCs/>
                <w:u w:val="single"/>
              </w:rPr>
              <w:t>.</w:t>
            </w:r>
            <w:r>
              <w:rPr>
                <w:rFonts w:ascii="Arial" w:hAnsi="Arial"/>
                <w:bCs/>
                <w:u w:val="single"/>
              </w:rPr>
              <w:t xml:space="preserve">0 </w:t>
            </w:r>
            <w:r w:rsidRPr="000C121F">
              <w:rPr>
                <w:rFonts w:ascii="Arial" w:hAnsi="Arial"/>
                <w:bCs/>
                <w:u w:val="single"/>
              </w:rPr>
              <w:t>to 1.</w:t>
            </w:r>
            <w:r w:rsidR="00905C83" w:rsidRPr="00905C83">
              <w:rPr>
                <w:rFonts w:ascii="Arial" w:hAnsi="Arial"/>
                <w:b/>
                <w:u w:val="single"/>
              </w:rPr>
              <w:t>3</w:t>
            </w:r>
            <w:r w:rsidRPr="000C121F">
              <w:rPr>
                <w:rFonts w:ascii="Arial" w:hAnsi="Arial"/>
                <w:bCs/>
                <w:u w:val="single"/>
              </w:rPr>
              <w:t>.</w:t>
            </w:r>
            <w:r w:rsidR="00905C83" w:rsidRPr="00905C83">
              <w:rPr>
                <w:rFonts w:ascii="Arial" w:hAnsi="Arial"/>
                <w:u w:val="single"/>
              </w:rPr>
              <w:t>0</w:t>
            </w:r>
            <w:r w:rsidR="00905C83">
              <w:rPr>
                <w:rFonts w:ascii="Arial" w:hAnsi="Arial"/>
                <w:b/>
                <w:bCs/>
                <w:u w:val="single"/>
              </w:rPr>
              <w:t>-alpha.1</w:t>
            </w:r>
          </w:p>
          <w:p w14:paraId="0EFB74A7" w14:textId="77777777" w:rsidR="00BA51B8" w:rsidRDefault="00BA51B8" w:rsidP="00BA51B8">
            <w:pPr>
              <w:pStyle w:val="CRCoverPage"/>
              <w:spacing w:afterLines="50"/>
              <w:ind w:left="102"/>
              <w:rPr>
                <w:noProof/>
              </w:rPr>
            </w:pPr>
          </w:p>
          <w:p w14:paraId="5FB6DBBF" w14:textId="06A8A072" w:rsidR="00BA51B8" w:rsidRPr="00CE0EEA" w:rsidRDefault="00BA51B8" w:rsidP="00BA51B8">
            <w:pPr>
              <w:pStyle w:val="CRCoverPage"/>
              <w:spacing w:afterLines="50"/>
              <w:ind w:left="102"/>
              <w:rPr>
                <w:noProof/>
              </w:rPr>
            </w:pPr>
            <w:r w:rsidRPr="00CE0EEA">
              <w:rPr>
                <w:noProof/>
              </w:rPr>
              <w:t xml:space="preserve">The following agreed CRs update the OpenAPI file of the </w:t>
            </w:r>
            <w:r w:rsidR="007C2671" w:rsidRPr="007C2671">
              <w:rPr>
                <w:b/>
                <w:noProof/>
              </w:rPr>
              <w:t xml:space="preserve">EASDeployment </w:t>
            </w:r>
            <w:r w:rsidRPr="00CE0EEA">
              <w:rPr>
                <w:b/>
                <w:noProof/>
              </w:rPr>
              <w:t>API</w:t>
            </w:r>
            <w:r w:rsidRPr="00CE0EEA">
              <w:rPr>
                <w:noProof/>
              </w:rPr>
              <w:t xml:space="preserve"> for the present release:</w:t>
            </w:r>
          </w:p>
          <w:p w14:paraId="75A13CA7" w14:textId="445FDDBD" w:rsidR="008A010F" w:rsidRPr="00C367C7" w:rsidRDefault="008A010F" w:rsidP="008A010F">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w:t>
            </w:r>
            <w:r w:rsidR="00F112AF">
              <w:rPr>
                <w:rFonts w:ascii="Arial" w:hAnsi="Arial"/>
                <w:bCs/>
              </w:rPr>
              <w:t>83</w:t>
            </w:r>
            <w:r w:rsidRPr="00C367C7">
              <w:rPr>
                <w:rFonts w:ascii="Arial" w:hAnsi="Arial"/>
                <w:bCs/>
              </w:rPr>
              <w:t xml:space="preserve"> introduces backwards compatible </w:t>
            </w:r>
            <w:r w:rsidR="009B5F98">
              <w:rPr>
                <w:rFonts w:ascii="Arial" w:hAnsi="Arial"/>
                <w:bCs/>
              </w:rPr>
              <w:t>corrections</w:t>
            </w:r>
            <w:r>
              <w:rPr>
                <w:rFonts w:ascii="Arial" w:hAnsi="Arial"/>
                <w:bCs/>
              </w:rPr>
              <w:t>.</w:t>
            </w:r>
          </w:p>
          <w:p w14:paraId="217C3695" w14:textId="5A6E85D3" w:rsidR="009B5F98" w:rsidRPr="00C367C7" w:rsidRDefault="009B5F98" w:rsidP="009B5F98">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w:t>
            </w:r>
            <w:r w:rsidR="00A80964">
              <w:rPr>
                <w:rFonts w:ascii="Arial" w:hAnsi="Arial"/>
                <w:bCs/>
              </w:rPr>
              <w:t>71</w:t>
            </w:r>
            <w:r w:rsidRPr="00C367C7">
              <w:rPr>
                <w:rFonts w:ascii="Arial" w:hAnsi="Arial"/>
                <w:bCs/>
              </w:rPr>
              <w:t xml:space="preserve"> CR#</w:t>
            </w:r>
            <w:r w:rsidR="00A80964">
              <w:rPr>
                <w:rFonts w:ascii="Arial" w:hAnsi="Arial"/>
                <w:bCs/>
              </w:rPr>
              <w:t>0628</w:t>
            </w:r>
            <w:r w:rsidRPr="00C367C7">
              <w:rPr>
                <w:rFonts w:ascii="Arial" w:hAnsi="Arial"/>
                <w:bCs/>
              </w:rPr>
              <w:t xml:space="preserve"> introduces </w:t>
            </w:r>
            <w:r w:rsidR="00095C1C" w:rsidRPr="00C367C7">
              <w:rPr>
                <w:rFonts w:ascii="Arial" w:hAnsi="Arial"/>
                <w:bCs/>
              </w:rPr>
              <w:t xml:space="preserve">backwards compatible </w:t>
            </w:r>
            <w:r w:rsidR="00095C1C">
              <w:rPr>
                <w:rFonts w:ascii="Arial" w:hAnsi="Arial"/>
                <w:bCs/>
              </w:rPr>
              <w:t>corrections</w:t>
            </w:r>
            <w:r>
              <w:rPr>
                <w:rFonts w:ascii="Arial" w:hAnsi="Arial"/>
                <w:bCs/>
              </w:rPr>
              <w:t>.</w:t>
            </w:r>
          </w:p>
          <w:p w14:paraId="2C380C6D" w14:textId="7F4471D1" w:rsidR="00BA51B8" w:rsidRPr="00614604" w:rsidRDefault="00BA51B8" w:rsidP="00BA51B8">
            <w:pPr>
              <w:rPr>
                <w:rFonts w:ascii="Arial" w:hAnsi="Arial"/>
                <w:b/>
                <w:u w:val="single"/>
              </w:rPr>
            </w:pPr>
            <w:r w:rsidRPr="004954B5">
              <w:rPr>
                <w:rFonts w:ascii="Arial" w:hAnsi="Arial"/>
                <w:bCs/>
                <w:u w:val="single"/>
              </w:rPr>
              <w:t>The API v</w:t>
            </w:r>
            <w:r>
              <w:rPr>
                <w:rFonts w:ascii="Arial" w:hAnsi="Arial"/>
                <w:bCs/>
                <w:u w:val="single"/>
              </w:rPr>
              <w:t xml:space="preserve">ersion needs to be updated from </w:t>
            </w:r>
            <w:r w:rsidR="00614604" w:rsidRPr="00614604">
              <w:rPr>
                <w:rFonts w:ascii="Arial" w:hAnsi="Arial"/>
                <w:bCs/>
                <w:u w:val="single"/>
              </w:rPr>
              <w:t>1.2.0-alpha.1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614604">
              <w:rPr>
                <w:rFonts w:ascii="Arial" w:hAnsi="Arial"/>
                <w:bCs/>
                <w:u w:val="single"/>
              </w:rPr>
              <w:t>1.2.0-alpha.</w:t>
            </w:r>
            <w:r w:rsidR="00614604" w:rsidRPr="00614604">
              <w:rPr>
                <w:rFonts w:ascii="Arial" w:hAnsi="Arial"/>
                <w:b/>
                <w:u w:val="single"/>
              </w:rPr>
              <w:t>2</w:t>
            </w:r>
          </w:p>
          <w:p w14:paraId="139AEF03" w14:textId="77777777" w:rsidR="00FC53F1" w:rsidRDefault="00FC53F1" w:rsidP="00FC53F1">
            <w:pPr>
              <w:pStyle w:val="CRCoverPage"/>
              <w:spacing w:afterLines="50"/>
              <w:ind w:left="102"/>
              <w:rPr>
                <w:noProof/>
              </w:rPr>
            </w:pPr>
          </w:p>
          <w:p w14:paraId="39D00E79" w14:textId="77777777" w:rsidR="00FC53F1" w:rsidRPr="00CE0EEA" w:rsidRDefault="00FC53F1" w:rsidP="00FC53F1">
            <w:pPr>
              <w:pStyle w:val="CRCoverPage"/>
              <w:spacing w:afterLines="50"/>
              <w:ind w:left="102"/>
              <w:rPr>
                <w:noProof/>
              </w:rPr>
            </w:pPr>
            <w:r w:rsidRPr="00CE0EEA">
              <w:rPr>
                <w:noProof/>
              </w:rPr>
              <w:t xml:space="preserve">The following agreed CRs update the OpenAPI file of the </w:t>
            </w:r>
            <w:r w:rsidRPr="007C2671">
              <w:rPr>
                <w:b/>
                <w:noProof/>
              </w:rPr>
              <w:t>UE</w:t>
            </w:r>
            <w:r>
              <w:rPr>
                <w:b/>
                <w:noProof/>
              </w:rPr>
              <w:t>Id</w:t>
            </w:r>
            <w:r w:rsidRPr="007C2671">
              <w:rPr>
                <w:b/>
                <w:noProof/>
              </w:rPr>
              <w:t xml:space="preserve"> </w:t>
            </w:r>
            <w:r w:rsidRPr="00CE0EEA">
              <w:rPr>
                <w:b/>
                <w:noProof/>
              </w:rPr>
              <w:t>API</w:t>
            </w:r>
            <w:r w:rsidRPr="00CE0EEA">
              <w:rPr>
                <w:noProof/>
              </w:rPr>
              <w:t xml:space="preserve"> for the present release:</w:t>
            </w:r>
          </w:p>
          <w:p w14:paraId="7DC7FD43" w14:textId="77777777" w:rsidR="00FC53F1" w:rsidRPr="00C367C7" w:rsidRDefault="00FC53F1" w:rsidP="00FC53F1">
            <w:pPr>
              <w:pStyle w:val="af8"/>
              <w:numPr>
                <w:ilvl w:val="0"/>
                <w:numId w:val="1"/>
              </w:numPr>
              <w:ind w:firstLineChars="0"/>
              <w:rPr>
                <w:rFonts w:ascii="Arial" w:hAnsi="Arial"/>
                <w:bCs/>
                <w:lang w:eastAsia="zh-CN"/>
              </w:rPr>
            </w:pPr>
            <w:r w:rsidRPr="00C367C7">
              <w:rPr>
                <w:rFonts w:ascii="Arial" w:hAnsi="Arial"/>
                <w:bCs/>
              </w:rPr>
              <w:lastRenderedPageBreak/>
              <w:t>TS 29.</w:t>
            </w:r>
            <w:r>
              <w:rPr>
                <w:rFonts w:ascii="Arial" w:hAnsi="Arial"/>
                <w:bCs/>
              </w:rPr>
              <w:t>522</w:t>
            </w:r>
            <w:r w:rsidRPr="00C367C7">
              <w:rPr>
                <w:rFonts w:ascii="Arial" w:hAnsi="Arial"/>
                <w:bCs/>
              </w:rPr>
              <w:t xml:space="preserve"> CR#</w:t>
            </w:r>
            <w:r>
              <w:rPr>
                <w:rFonts w:ascii="Arial" w:hAnsi="Arial"/>
                <w:bCs/>
              </w:rPr>
              <w:t>1468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C4BF437" w14:textId="77777777" w:rsidR="00FC53F1" w:rsidRPr="002166B2" w:rsidRDefault="00FC53F1" w:rsidP="00FC53F1">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2</w:t>
            </w:r>
            <w:r>
              <w:rPr>
                <w:rFonts w:ascii="Arial" w:hAnsi="Arial"/>
                <w:bCs/>
                <w:u w:val="single"/>
              </w:rPr>
              <w:t>.</w:t>
            </w:r>
            <w:r w:rsidRPr="00E337EF">
              <w:rPr>
                <w:rFonts w:ascii="Arial" w:hAnsi="Arial"/>
                <w:b/>
                <w:u w:val="single"/>
              </w:rPr>
              <w:t>0</w:t>
            </w:r>
            <w:r w:rsidRPr="005C4D53">
              <w:rPr>
                <w:rFonts w:ascii="Arial" w:hAnsi="Arial"/>
                <w:b/>
                <w:bCs/>
                <w:u w:val="single"/>
              </w:rPr>
              <w:t>-alpha.</w:t>
            </w:r>
            <w:r>
              <w:rPr>
                <w:rFonts w:ascii="Arial" w:hAnsi="Arial"/>
                <w:b/>
                <w:bCs/>
                <w:u w:val="single"/>
              </w:rPr>
              <w:t>1</w:t>
            </w:r>
          </w:p>
          <w:p w14:paraId="4C59C0B6" w14:textId="77777777" w:rsidR="00AB6E88" w:rsidRPr="00E54C59" w:rsidRDefault="00AB6E88" w:rsidP="00AB6E88">
            <w:pPr>
              <w:pStyle w:val="CRCoverPage"/>
              <w:spacing w:afterLines="50"/>
              <w:ind w:left="102"/>
              <w:rPr>
                <w:noProof/>
                <w:highlight w:val="yellow"/>
              </w:rPr>
            </w:pPr>
          </w:p>
          <w:p w14:paraId="2A42DB3D" w14:textId="77777777" w:rsidR="00AB6E88" w:rsidRPr="000C121F" w:rsidRDefault="00AB6E88" w:rsidP="00AB6E88">
            <w:pPr>
              <w:pStyle w:val="CRCoverPage"/>
              <w:spacing w:afterLines="50"/>
              <w:ind w:left="102"/>
              <w:rPr>
                <w:noProof/>
              </w:rPr>
            </w:pPr>
            <w:r w:rsidRPr="000C121F">
              <w:rPr>
                <w:noProof/>
              </w:rPr>
              <w:t xml:space="preserve">The following agreed CRs update the OpenAPI file of the </w:t>
            </w:r>
            <w:r w:rsidRPr="006471E1">
              <w:rPr>
                <w:b/>
                <w:noProof/>
              </w:rPr>
              <w:t>MBSUserDataIngestSession</w:t>
            </w:r>
            <w:r>
              <w:rPr>
                <w:b/>
                <w:noProof/>
              </w:rPr>
              <w:t xml:space="preserve"> </w:t>
            </w:r>
            <w:r w:rsidRPr="000C121F">
              <w:rPr>
                <w:b/>
                <w:noProof/>
              </w:rPr>
              <w:t>API</w:t>
            </w:r>
            <w:r w:rsidRPr="000C121F">
              <w:rPr>
                <w:noProof/>
              </w:rPr>
              <w:t xml:space="preserve"> for the present release:</w:t>
            </w:r>
          </w:p>
          <w:p w14:paraId="18A0DAAC" w14:textId="77777777" w:rsidR="00C8658C" w:rsidRPr="00875FD0" w:rsidRDefault="00C8658C" w:rsidP="00C8658C">
            <w:pPr>
              <w:pStyle w:val="af8"/>
              <w:numPr>
                <w:ilvl w:val="0"/>
                <w:numId w:val="1"/>
              </w:numPr>
              <w:ind w:firstLineChars="0"/>
              <w:rPr>
                <w:rFonts w:ascii="Arial" w:hAnsi="Arial"/>
                <w:bCs/>
                <w:lang w:eastAsia="zh-CN"/>
              </w:rPr>
            </w:pPr>
            <w:r w:rsidRPr="00875FD0">
              <w:rPr>
                <w:rFonts w:ascii="Arial" w:hAnsi="Arial"/>
                <w:bCs/>
              </w:rPr>
              <w:t>TS 29.5</w:t>
            </w:r>
            <w:r>
              <w:rPr>
                <w:rFonts w:ascii="Arial" w:hAnsi="Arial"/>
                <w:bCs/>
              </w:rPr>
              <w:t>71</w:t>
            </w:r>
            <w:r w:rsidRPr="00875FD0">
              <w:rPr>
                <w:rFonts w:ascii="Arial" w:hAnsi="Arial"/>
                <w:bCs/>
              </w:rPr>
              <w:t xml:space="preserve"> CR#</w:t>
            </w:r>
            <w:r>
              <w:rPr>
                <w:rFonts w:ascii="Arial" w:hAnsi="Arial"/>
                <w:bCs/>
              </w:rPr>
              <w:t>0620</w:t>
            </w:r>
            <w:r w:rsidRPr="00875FD0">
              <w:rPr>
                <w:rFonts w:ascii="Arial" w:hAnsi="Arial"/>
                <w:bCs/>
              </w:rPr>
              <w:t xml:space="preserve"> introduces backwards compatible </w:t>
            </w:r>
            <w:r>
              <w:rPr>
                <w:rFonts w:ascii="Arial" w:hAnsi="Arial"/>
                <w:bCs/>
              </w:rPr>
              <w:t>corrections.</w:t>
            </w:r>
          </w:p>
          <w:p w14:paraId="6DF1A8A9" w14:textId="77777777" w:rsidR="00C8658C" w:rsidRPr="00875FD0" w:rsidRDefault="00C8658C" w:rsidP="00C8658C">
            <w:pPr>
              <w:pStyle w:val="af8"/>
              <w:numPr>
                <w:ilvl w:val="0"/>
                <w:numId w:val="1"/>
              </w:numPr>
              <w:ind w:firstLineChars="0"/>
              <w:rPr>
                <w:rFonts w:ascii="Arial" w:hAnsi="Arial"/>
                <w:bCs/>
                <w:lang w:eastAsia="zh-CN"/>
              </w:rPr>
            </w:pPr>
            <w:r w:rsidRPr="00875FD0">
              <w:rPr>
                <w:rFonts w:ascii="Arial" w:hAnsi="Arial"/>
                <w:bCs/>
              </w:rPr>
              <w:t>TS 29.5</w:t>
            </w:r>
            <w:r>
              <w:rPr>
                <w:rFonts w:ascii="Arial" w:hAnsi="Arial"/>
                <w:bCs/>
              </w:rPr>
              <w:t>71</w:t>
            </w:r>
            <w:r w:rsidRPr="00875FD0">
              <w:rPr>
                <w:rFonts w:ascii="Arial" w:hAnsi="Arial"/>
                <w:bCs/>
              </w:rPr>
              <w:t xml:space="preserve"> CR#</w:t>
            </w:r>
            <w:r>
              <w:rPr>
                <w:rFonts w:ascii="Arial" w:hAnsi="Arial"/>
                <w:bCs/>
              </w:rPr>
              <w:t>0630</w:t>
            </w:r>
            <w:r w:rsidRPr="00875FD0">
              <w:rPr>
                <w:rFonts w:ascii="Arial" w:hAnsi="Arial"/>
                <w:bCs/>
              </w:rPr>
              <w:t xml:space="preserve"> introduces </w:t>
            </w:r>
            <w:r>
              <w:rPr>
                <w:rFonts w:ascii="Arial" w:hAnsi="Arial"/>
                <w:bCs/>
              </w:rPr>
              <w:t xml:space="preserve">a </w:t>
            </w:r>
            <w:r w:rsidRPr="00875FD0">
              <w:rPr>
                <w:rFonts w:ascii="Arial" w:hAnsi="Arial"/>
                <w:bCs/>
              </w:rPr>
              <w:t xml:space="preserve">backwards compatible </w:t>
            </w:r>
            <w:r>
              <w:rPr>
                <w:rFonts w:ascii="Arial" w:hAnsi="Arial"/>
                <w:bCs/>
              </w:rPr>
              <w:t>new feature.</w:t>
            </w:r>
          </w:p>
          <w:p w14:paraId="2B0C8738" w14:textId="5AB86741" w:rsidR="000A4D92" w:rsidRPr="000C121F" w:rsidRDefault="000A4D92" w:rsidP="000A4D92">
            <w:pPr>
              <w:rPr>
                <w:rFonts w:ascii="Arial" w:hAnsi="Arial"/>
                <w:bCs/>
                <w:u w:val="single"/>
              </w:rPr>
            </w:pPr>
            <w:r w:rsidRPr="000C121F">
              <w:rPr>
                <w:rFonts w:ascii="Arial" w:hAnsi="Arial"/>
                <w:bCs/>
                <w:u w:val="single"/>
              </w:rPr>
              <w:t>The API version needs to be updated from 1.</w:t>
            </w:r>
            <w:r>
              <w:rPr>
                <w:rFonts w:ascii="Arial" w:hAnsi="Arial"/>
                <w:bCs/>
                <w:u w:val="single"/>
              </w:rPr>
              <w:t>1</w:t>
            </w:r>
            <w:r w:rsidRPr="000C121F">
              <w:rPr>
                <w:rFonts w:ascii="Arial" w:hAnsi="Arial"/>
                <w:bCs/>
                <w:u w:val="single"/>
              </w:rPr>
              <w:t>.</w:t>
            </w:r>
            <w:r>
              <w:rPr>
                <w:rFonts w:ascii="Arial" w:hAnsi="Arial"/>
                <w:bCs/>
                <w:u w:val="single"/>
              </w:rPr>
              <w:t xml:space="preserve">0 </w:t>
            </w:r>
            <w:r w:rsidRPr="000C121F">
              <w:rPr>
                <w:rFonts w:ascii="Arial" w:hAnsi="Arial"/>
                <w:bCs/>
                <w:u w:val="single"/>
              </w:rPr>
              <w:t>to 1.</w:t>
            </w:r>
            <w:r>
              <w:rPr>
                <w:rFonts w:ascii="Arial" w:hAnsi="Arial"/>
                <w:b/>
                <w:u w:val="single"/>
              </w:rPr>
              <w:t>2</w:t>
            </w:r>
            <w:r w:rsidRPr="000C121F">
              <w:rPr>
                <w:rFonts w:ascii="Arial" w:hAnsi="Arial"/>
                <w:bCs/>
                <w:u w:val="single"/>
              </w:rPr>
              <w:t>.</w:t>
            </w:r>
            <w:r w:rsidRPr="00905C83">
              <w:rPr>
                <w:rFonts w:ascii="Arial" w:hAnsi="Arial"/>
                <w:u w:val="single"/>
              </w:rPr>
              <w:t>0</w:t>
            </w:r>
            <w:r>
              <w:rPr>
                <w:rFonts w:ascii="Arial" w:hAnsi="Arial"/>
                <w:b/>
                <w:bCs/>
                <w:u w:val="single"/>
              </w:rPr>
              <w:t>-alpha.1</w:t>
            </w:r>
          </w:p>
          <w:p w14:paraId="2B9A469D" w14:textId="77777777" w:rsidR="00AB6E88" w:rsidRPr="00E54C59" w:rsidRDefault="00AB6E88" w:rsidP="00AB6E88">
            <w:pPr>
              <w:pStyle w:val="CRCoverPage"/>
              <w:spacing w:afterLines="50"/>
              <w:ind w:left="102"/>
              <w:rPr>
                <w:noProof/>
                <w:highlight w:val="yellow"/>
              </w:rPr>
            </w:pPr>
          </w:p>
          <w:p w14:paraId="5893B878" w14:textId="77777777" w:rsidR="00AB6E88" w:rsidRPr="000C121F" w:rsidRDefault="00AB6E88" w:rsidP="00AB6E88">
            <w:pPr>
              <w:pStyle w:val="CRCoverPage"/>
              <w:spacing w:afterLines="50"/>
              <w:ind w:left="102"/>
              <w:rPr>
                <w:noProof/>
              </w:rPr>
            </w:pPr>
            <w:r w:rsidRPr="000C121F">
              <w:rPr>
                <w:noProof/>
              </w:rPr>
              <w:t xml:space="preserve">The following agreed CRs update the OpenAPI file of the </w:t>
            </w:r>
            <w:r w:rsidRPr="006471E1">
              <w:rPr>
                <w:b/>
                <w:noProof/>
              </w:rPr>
              <w:t>MBSGroupMsgDelivery</w:t>
            </w:r>
            <w:r>
              <w:rPr>
                <w:b/>
                <w:noProof/>
              </w:rPr>
              <w:t xml:space="preserve"> </w:t>
            </w:r>
            <w:r w:rsidRPr="000C121F">
              <w:rPr>
                <w:b/>
                <w:noProof/>
              </w:rPr>
              <w:t>API</w:t>
            </w:r>
            <w:r w:rsidRPr="000C121F">
              <w:rPr>
                <w:noProof/>
              </w:rPr>
              <w:t xml:space="preserve"> for the present release:</w:t>
            </w:r>
          </w:p>
          <w:p w14:paraId="56A1CE03" w14:textId="77777777" w:rsidR="00480BA8" w:rsidRPr="00875FD0" w:rsidRDefault="00480BA8" w:rsidP="00480BA8">
            <w:pPr>
              <w:pStyle w:val="af8"/>
              <w:numPr>
                <w:ilvl w:val="0"/>
                <w:numId w:val="1"/>
              </w:numPr>
              <w:ind w:firstLineChars="0"/>
              <w:rPr>
                <w:rFonts w:ascii="Arial" w:hAnsi="Arial"/>
                <w:bCs/>
                <w:lang w:eastAsia="zh-CN"/>
              </w:rPr>
            </w:pPr>
            <w:r w:rsidRPr="00875FD0">
              <w:rPr>
                <w:rFonts w:ascii="Arial" w:hAnsi="Arial"/>
                <w:bCs/>
              </w:rPr>
              <w:t>TS 29.5</w:t>
            </w:r>
            <w:r>
              <w:rPr>
                <w:rFonts w:ascii="Arial" w:hAnsi="Arial"/>
                <w:bCs/>
              </w:rPr>
              <w:t>71</w:t>
            </w:r>
            <w:r w:rsidRPr="00875FD0">
              <w:rPr>
                <w:rFonts w:ascii="Arial" w:hAnsi="Arial"/>
                <w:bCs/>
              </w:rPr>
              <w:t xml:space="preserve"> CR#</w:t>
            </w:r>
            <w:r>
              <w:rPr>
                <w:rFonts w:ascii="Arial" w:hAnsi="Arial"/>
                <w:bCs/>
              </w:rPr>
              <w:t>0620</w:t>
            </w:r>
            <w:r w:rsidRPr="00875FD0">
              <w:rPr>
                <w:rFonts w:ascii="Arial" w:hAnsi="Arial"/>
                <w:bCs/>
              </w:rPr>
              <w:t xml:space="preserve"> introduces backwards compatible </w:t>
            </w:r>
            <w:r>
              <w:rPr>
                <w:rFonts w:ascii="Arial" w:hAnsi="Arial"/>
                <w:bCs/>
              </w:rPr>
              <w:t>corrections.</w:t>
            </w:r>
          </w:p>
          <w:p w14:paraId="1AAC2AC4" w14:textId="7764AED5" w:rsidR="000A4D92" w:rsidRPr="000C121F" w:rsidRDefault="000A4D92" w:rsidP="000A4D92">
            <w:pPr>
              <w:rPr>
                <w:rFonts w:ascii="Arial" w:hAnsi="Arial"/>
                <w:bCs/>
                <w:u w:val="single"/>
              </w:rPr>
            </w:pPr>
            <w:r w:rsidRPr="000C121F">
              <w:rPr>
                <w:rFonts w:ascii="Arial" w:hAnsi="Arial"/>
                <w:bCs/>
                <w:u w:val="single"/>
              </w:rPr>
              <w:t>The API version needs to be updated from 1.</w:t>
            </w:r>
            <w:r>
              <w:rPr>
                <w:rFonts w:ascii="Arial" w:hAnsi="Arial"/>
                <w:bCs/>
                <w:u w:val="single"/>
              </w:rPr>
              <w:t>0</w:t>
            </w:r>
            <w:r w:rsidRPr="000C121F">
              <w:rPr>
                <w:rFonts w:ascii="Arial" w:hAnsi="Arial"/>
                <w:bCs/>
                <w:u w:val="single"/>
              </w:rPr>
              <w:t>.</w:t>
            </w:r>
            <w:r>
              <w:rPr>
                <w:rFonts w:ascii="Arial" w:hAnsi="Arial"/>
                <w:bCs/>
                <w:u w:val="single"/>
              </w:rPr>
              <w:t xml:space="preserve">1 </w:t>
            </w:r>
            <w:r w:rsidRPr="000C121F">
              <w:rPr>
                <w:rFonts w:ascii="Arial" w:hAnsi="Arial"/>
                <w:bCs/>
                <w:u w:val="single"/>
              </w:rPr>
              <w:t>to 1.</w:t>
            </w:r>
            <w:r>
              <w:rPr>
                <w:rFonts w:ascii="Arial" w:hAnsi="Arial"/>
                <w:b/>
                <w:u w:val="single"/>
              </w:rPr>
              <w:t>1</w:t>
            </w:r>
            <w:r w:rsidRPr="000C121F">
              <w:rPr>
                <w:rFonts w:ascii="Arial" w:hAnsi="Arial"/>
                <w:bCs/>
                <w:u w:val="single"/>
              </w:rPr>
              <w:t>.</w:t>
            </w:r>
            <w:r w:rsidRPr="000A4D92">
              <w:rPr>
                <w:rFonts w:ascii="Arial" w:hAnsi="Arial"/>
                <w:b/>
                <w:bCs/>
                <w:u w:val="single"/>
              </w:rPr>
              <w:t>0</w:t>
            </w:r>
            <w:r>
              <w:rPr>
                <w:rFonts w:ascii="Arial" w:hAnsi="Arial"/>
                <w:b/>
                <w:bCs/>
                <w:u w:val="single"/>
              </w:rPr>
              <w:t>-alpha.1</w:t>
            </w:r>
          </w:p>
          <w:p w14:paraId="5EDE8470" w14:textId="77777777" w:rsidR="007C2671" w:rsidRDefault="007C2671" w:rsidP="007C2671">
            <w:pPr>
              <w:pStyle w:val="CRCoverPage"/>
              <w:spacing w:afterLines="50"/>
              <w:ind w:left="102"/>
              <w:rPr>
                <w:noProof/>
              </w:rPr>
            </w:pPr>
          </w:p>
          <w:p w14:paraId="198BA883" w14:textId="522DC271" w:rsidR="007C2671" w:rsidRPr="00CE0EEA" w:rsidRDefault="007C2671" w:rsidP="007C2671">
            <w:pPr>
              <w:pStyle w:val="CRCoverPage"/>
              <w:spacing w:afterLines="50"/>
              <w:ind w:left="102"/>
              <w:rPr>
                <w:noProof/>
              </w:rPr>
            </w:pPr>
            <w:r w:rsidRPr="00CE0EEA">
              <w:rPr>
                <w:noProof/>
              </w:rPr>
              <w:t xml:space="preserve">The following agreed CRs update the OpenAPI file of the </w:t>
            </w:r>
            <w:r w:rsidRPr="007C2671">
              <w:rPr>
                <w:b/>
                <w:noProof/>
              </w:rPr>
              <w:t xml:space="preserve">UEAddress </w:t>
            </w:r>
            <w:r w:rsidRPr="00CE0EEA">
              <w:rPr>
                <w:b/>
                <w:noProof/>
              </w:rPr>
              <w:t>API</w:t>
            </w:r>
            <w:r w:rsidRPr="00CE0EEA">
              <w:rPr>
                <w:noProof/>
              </w:rPr>
              <w:t xml:space="preserve"> for the present release:</w:t>
            </w:r>
          </w:p>
          <w:p w14:paraId="2E108F4E" w14:textId="32807148" w:rsidR="005D1FEA" w:rsidRPr="00C367C7" w:rsidRDefault="005D1FEA" w:rsidP="005D1FEA">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4E153F">
              <w:rPr>
                <w:rFonts w:ascii="Arial" w:hAnsi="Arial"/>
                <w:bCs/>
              </w:rPr>
              <w:t>498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F73F0AB" w14:textId="635E2280" w:rsidR="005D1FEA" w:rsidRPr="00C367C7" w:rsidRDefault="005D1FEA" w:rsidP="005D1FEA">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8651A4">
              <w:rPr>
                <w:rFonts w:ascii="Arial" w:hAnsi="Arial"/>
                <w:bCs/>
              </w:rPr>
              <w:t>530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C43C3B6" w14:textId="13057442" w:rsidR="00FC4A22" w:rsidRPr="00C367C7" w:rsidRDefault="00FC4A22" w:rsidP="00FC4A22">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1531</w:t>
            </w:r>
            <w:r w:rsidRPr="00C367C7">
              <w:rPr>
                <w:rFonts w:ascii="Arial" w:hAnsi="Arial"/>
                <w:bCs/>
              </w:rPr>
              <w:t xml:space="preserve"> introduces backwards compatible </w:t>
            </w:r>
            <w:r>
              <w:rPr>
                <w:rFonts w:ascii="Arial" w:hAnsi="Arial"/>
                <w:bCs/>
              </w:rPr>
              <w:t>corrections.</w:t>
            </w:r>
          </w:p>
          <w:p w14:paraId="464BADA1" w14:textId="51FA3140" w:rsidR="007C2671" w:rsidRPr="002166B2" w:rsidRDefault="007C2671" w:rsidP="007C2671">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00B26E1D" w:rsidRPr="00B26E1D">
              <w:rPr>
                <w:rFonts w:ascii="Arial" w:hAnsi="Arial"/>
                <w:bCs/>
                <w:u w:val="single"/>
              </w:rPr>
              <w:t>1.1.0-alpha.1</w:t>
            </w:r>
            <w:r w:rsidR="00B26E1D">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1.1.0-alpha.</w:t>
            </w:r>
            <w:r w:rsidR="00B26E1D" w:rsidRPr="00B26E1D">
              <w:rPr>
                <w:rFonts w:ascii="Arial" w:hAnsi="Arial"/>
                <w:b/>
                <w:u w:val="single"/>
              </w:rPr>
              <w:t>2</w:t>
            </w:r>
          </w:p>
          <w:p w14:paraId="368F7F70" w14:textId="77777777" w:rsidR="004F7F1E" w:rsidRDefault="004F7F1E" w:rsidP="004F7F1E">
            <w:pPr>
              <w:pStyle w:val="CRCoverPage"/>
              <w:spacing w:afterLines="50"/>
              <w:ind w:left="102"/>
              <w:rPr>
                <w:noProof/>
              </w:rPr>
            </w:pPr>
          </w:p>
          <w:p w14:paraId="3A18C4EE" w14:textId="16D353AE" w:rsidR="004F7F1E" w:rsidRPr="00CE0EEA" w:rsidRDefault="004F7F1E" w:rsidP="004F7F1E">
            <w:pPr>
              <w:pStyle w:val="CRCoverPage"/>
              <w:spacing w:afterLines="50"/>
              <w:ind w:left="102"/>
              <w:rPr>
                <w:noProof/>
              </w:rPr>
            </w:pPr>
            <w:r w:rsidRPr="00CE0EEA">
              <w:rPr>
                <w:noProof/>
              </w:rPr>
              <w:t xml:space="preserve">The following agreed CRs update the OpenAPI file of the </w:t>
            </w:r>
            <w:r w:rsidRPr="004F7F1E">
              <w:rPr>
                <w:b/>
                <w:noProof/>
              </w:rPr>
              <w:t>AddressingParamProvision</w:t>
            </w:r>
            <w:r w:rsidRPr="007C2671">
              <w:rPr>
                <w:b/>
                <w:noProof/>
              </w:rPr>
              <w:t xml:space="preserve"> </w:t>
            </w:r>
            <w:r w:rsidRPr="00CE0EEA">
              <w:rPr>
                <w:b/>
                <w:noProof/>
              </w:rPr>
              <w:t>API</w:t>
            </w:r>
            <w:r w:rsidRPr="00CE0EEA">
              <w:rPr>
                <w:noProof/>
              </w:rPr>
              <w:t xml:space="preserve"> for the present release:</w:t>
            </w:r>
          </w:p>
          <w:p w14:paraId="5ADD0D9D" w14:textId="411FFD98" w:rsidR="004F7F1E" w:rsidRPr="00C367C7" w:rsidRDefault="004F7F1E" w:rsidP="004F7F1E">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w:t>
            </w:r>
            <w:r w:rsidR="0096725A">
              <w:rPr>
                <w:rFonts w:ascii="Arial" w:hAnsi="Arial"/>
                <w:bCs/>
              </w:rPr>
              <w:t>03</w:t>
            </w:r>
            <w:r w:rsidRPr="00C367C7">
              <w:rPr>
                <w:rFonts w:ascii="Arial" w:hAnsi="Arial"/>
                <w:bCs/>
              </w:rPr>
              <w:t xml:space="preserve"> introduces backwards compatible </w:t>
            </w:r>
            <w:r>
              <w:rPr>
                <w:rFonts w:ascii="Arial" w:hAnsi="Arial"/>
                <w:bCs/>
              </w:rPr>
              <w:t>corrections.</w:t>
            </w:r>
          </w:p>
          <w:p w14:paraId="6D6027F5" w14:textId="19C549EC" w:rsidR="004F7F1E" w:rsidRPr="002166B2" w:rsidRDefault="004F7F1E" w:rsidP="004F7F1E">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B26E1D">
              <w:rPr>
                <w:rFonts w:ascii="Arial" w:hAnsi="Arial"/>
                <w:bCs/>
                <w:u w:val="single"/>
              </w:rPr>
              <w:t>1.</w:t>
            </w:r>
            <w:r w:rsidR="00F23D4B">
              <w:rPr>
                <w:rFonts w:ascii="Arial" w:hAnsi="Arial"/>
                <w:bCs/>
                <w:u w:val="single"/>
              </w:rPr>
              <w:t>0</w:t>
            </w:r>
            <w:r w:rsidRPr="00B26E1D">
              <w:rPr>
                <w:rFonts w:ascii="Arial" w:hAnsi="Arial"/>
                <w:bCs/>
                <w:u w:val="single"/>
              </w:rPr>
              <w:t>.0-alpha.1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w:t>
            </w:r>
            <w:r w:rsidR="00F23D4B">
              <w:rPr>
                <w:rFonts w:ascii="Arial" w:hAnsi="Arial"/>
                <w:bCs/>
                <w:u w:val="single"/>
              </w:rPr>
              <w:t>0</w:t>
            </w:r>
            <w:r w:rsidRPr="00B26E1D">
              <w:rPr>
                <w:rFonts w:ascii="Arial" w:hAnsi="Arial"/>
                <w:bCs/>
                <w:u w:val="single"/>
              </w:rPr>
              <w:t>.0-alpha.</w:t>
            </w:r>
            <w:r w:rsidRPr="00B26E1D">
              <w:rPr>
                <w:rFonts w:ascii="Arial" w:hAnsi="Arial"/>
                <w:b/>
                <w:u w:val="single"/>
              </w:rPr>
              <w:t>2</w:t>
            </w:r>
          </w:p>
          <w:p w14:paraId="3795AA44" w14:textId="77777777" w:rsidR="0096725A" w:rsidRDefault="0096725A" w:rsidP="0096725A">
            <w:pPr>
              <w:pStyle w:val="CRCoverPage"/>
              <w:spacing w:afterLines="50"/>
              <w:ind w:left="102"/>
              <w:rPr>
                <w:noProof/>
              </w:rPr>
            </w:pPr>
          </w:p>
          <w:p w14:paraId="03B1C919" w14:textId="017A12AB" w:rsidR="0096725A" w:rsidRPr="00CE0EEA" w:rsidRDefault="0096725A" w:rsidP="0096725A">
            <w:pPr>
              <w:pStyle w:val="CRCoverPage"/>
              <w:spacing w:afterLines="50"/>
              <w:ind w:left="102"/>
              <w:rPr>
                <w:noProof/>
              </w:rPr>
            </w:pPr>
            <w:r w:rsidRPr="00CE0EEA">
              <w:rPr>
                <w:noProof/>
              </w:rPr>
              <w:t xml:space="preserve">The following agreed CRs update the OpenAPI file of the </w:t>
            </w:r>
            <w:r w:rsidRPr="0096725A">
              <w:rPr>
                <w:b/>
                <w:noProof/>
              </w:rPr>
              <w:t xml:space="preserve">UAVFlightAssistance </w:t>
            </w:r>
            <w:r w:rsidRPr="00CE0EEA">
              <w:rPr>
                <w:b/>
                <w:noProof/>
              </w:rPr>
              <w:t>API</w:t>
            </w:r>
            <w:r w:rsidRPr="00CE0EEA">
              <w:rPr>
                <w:noProof/>
              </w:rPr>
              <w:t xml:space="preserve"> for the present release:</w:t>
            </w:r>
          </w:p>
          <w:p w14:paraId="03CAE23B" w14:textId="0F4D1469" w:rsidR="00E54EB4" w:rsidRPr="00C367C7" w:rsidRDefault="00E54EB4" w:rsidP="00E54EB4">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1472</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67C881E" w14:textId="3F4B8982" w:rsidR="0096725A" w:rsidRPr="00C367C7" w:rsidRDefault="0096725A" w:rsidP="0096725A">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w:t>
            </w:r>
            <w:r w:rsidR="00ED4F65">
              <w:rPr>
                <w:rFonts w:ascii="Arial" w:hAnsi="Arial"/>
                <w:bCs/>
              </w:rPr>
              <w:t>35</w:t>
            </w:r>
            <w:r w:rsidRPr="00C367C7">
              <w:rPr>
                <w:rFonts w:ascii="Arial" w:hAnsi="Arial"/>
                <w:bCs/>
              </w:rPr>
              <w:t xml:space="preserve"> introduces </w:t>
            </w:r>
            <w:r w:rsidR="007043A9">
              <w:rPr>
                <w:rFonts w:ascii="Arial" w:hAnsi="Arial"/>
                <w:bCs/>
              </w:rPr>
              <w:t xml:space="preserve">a </w:t>
            </w:r>
            <w:r w:rsidR="007043A9" w:rsidRPr="00C367C7">
              <w:rPr>
                <w:rFonts w:ascii="Arial" w:hAnsi="Arial"/>
                <w:bCs/>
              </w:rPr>
              <w:t xml:space="preserve">backwards compatible </w:t>
            </w:r>
            <w:r w:rsidR="007043A9">
              <w:rPr>
                <w:rFonts w:ascii="Arial" w:hAnsi="Arial"/>
                <w:bCs/>
              </w:rPr>
              <w:t>new feature</w:t>
            </w:r>
            <w:r>
              <w:rPr>
                <w:rFonts w:ascii="Arial" w:hAnsi="Arial"/>
                <w:bCs/>
              </w:rPr>
              <w:t>.</w:t>
            </w:r>
          </w:p>
          <w:p w14:paraId="027EBE0B" w14:textId="77777777" w:rsidR="0096725A" w:rsidRPr="002166B2" w:rsidRDefault="0096725A" w:rsidP="0096725A">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B26E1D">
              <w:rPr>
                <w:rFonts w:ascii="Arial" w:hAnsi="Arial"/>
                <w:bCs/>
                <w:u w:val="single"/>
              </w:rPr>
              <w:t>1.</w:t>
            </w:r>
            <w:r>
              <w:rPr>
                <w:rFonts w:ascii="Arial" w:hAnsi="Arial"/>
                <w:bCs/>
                <w:u w:val="single"/>
              </w:rPr>
              <w:t>0</w:t>
            </w:r>
            <w:r w:rsidRPr="00B26E1D">
              <w:rPr>
                <w:rFonts w:ascii="Arial" w:hAnsi="Arial"/>
                <w:bCs/>
                <w:u w:val="single"/>
              </w:rPr>
              <w:t>.0-alpha.1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w:t>
            </w:r>
            <w:r>
              <w:rPr>
                <w:rFonts w:ascii="Arial" w:hAnsi="Arial"/>
                <w:bCs/>
                <w:u w:val="single"/>
              </w:rPr>
              <w:t>0</w:t>
            </w:r>
            <w:r w:rsidRPr="00B26E1D">
              <w:rPr>
                <w:rFonts w:ascii="Arial" w:hAnsi="Arial"/>
                <w:bCs/>
                <w:u w:val="single"/>
              </w:rPr>
              <w:t>.0-alpha.</w:t>
            </w:r>
            <w:r w:rsidRPr="00B26E1D">
              <w:rPr>
                <w:rFonts w:ascii="Arial" w:hAnsi="Arial"/>
                <w:b/>
                <w:u w:val="single"/>
              </w:rPr>
              <w:t>2</w:t>
            </w:r>
          </w:p>
          <w:p w14:paraId="534D68FD" w14:textId="77777777" w:rsidR="0096725A" w:rsidRDefault="0096725A" w:rsidP="0096725A">
            <w:pPr>
              <w:pStyle w:val="CRCoverPage"/>
              <w:spacing w:afterLines="50"/>
              <w:ind w:left="102"/>
              <w:rPr>
                <w:noProof/>
              </w:rPr>
            </w:pPr>
          </w:p>
          <w:p w14:paraId="5BC18635" w14:textId="4E0969DD" w:rsidR="0096725A" w:rsidRPr="00CE0EEA" w:rsidRDefault="0096725A" w:rsidP="0096725A">
            <w:pPr>
              <w:pStyle w:val="CRCoverPage"/>
              <w:spacing w:afterLines="50"/>
              <w:ind w:left="102"/>
              <w:rPr>
                <w:noProof/>
              </w:rPr>
            </w:pPr>
            <w:r w:rsidRPr="00CE0EEA">
              <w:rPr>
                <w:noProof/>
              </w:rPr>
              <w:t xml:space="preserve">The following agreed CRs update the OpenAPI file of the </w:t>
            </w:r>
            <w:r w:rsidRPr="0096725A">
              <w:rPr>
                <w:b/>
                <w:noProof/>
              </w:rPr>
              <w:t xml:space="preserve">CagInfoParamProvision </w:t>
            </w:r>
            <w:r w:rsidRPr="00CE0EEA">
              <w:rPr>
                <w:b/>
                <w:noProof/>
              </w:rPr>
              <w:t>API</w:t>
            </w:r>
            <w:r w:rsidRPr="00CE0EEA">
              <w:rPr>
                <w:noProof/>
              </w:rPr>
              <w:t xml:space="preserve"> for the present release:</w:t>
            </w:r>
          </w:p>
          <w:p w14:paraId="2A4676FF" w14:textId="6C5AA3D4" w:rsidR="0096725A" w:rsidRPr="00C367C7" w:rsidRDefault="0096725A" w:rsidP="0096725A">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150</w:t>
            </w:r>
            <w:r w:rsidR="00A33677">
              <w:rPr>
                <w:rFonts w:ascii="Arial" w:hAnsi="Arial"/>
                <w:bCs/>
              </w:rPr>
              <w:t>4</w:t>
            </w:r>
            <w:r w:rsidRPr="00C367C7">
              <w:rPr>
                <w:rFonts w:ascii="Arial" w:hAnsi="Arial"/>
                <w:bCs/>
              </w:rPr>
              <w:t xml:space="preserve"> introduces </w:t>
            </w:r>
            <w:r w:rsidR="00A33677">
              <w:rPr>
                <w:rFonts w:ascii="Arial" w:hAnsi="Arial"/>
                <w:bCs/>
              </w:rPr>
              <w:t xml:space="preserve">a </w:t>
            </w:r>
            <w:r w:rsidR="00A33677" w:rsidRPr="00C367C7">
              <w:rPr>
                <w:rFonts w:ascii="Arial" w:hAnsi="Arial"/>
                <w:bCs/>
              </w:rPr>
              <w:t xml:space="preserve">backwards compatible </w:t>
            </w:r>
            <w:r w:rsidR="00A33677">
              <w:rPr>
                <w:rFonts w:ascii="Arial" w:hAnsi="Arial"/>
                <w:bCs/>
              </w:rPr>
              <w:t>new feature</w:t>
            </w:r>
            <w:r>
              <w:rPr>
                <w:rFonts w:ascii="Arial" w:hAnsi="Arial"/>
                <w:bCs/>
              </w:rPr>
              <w:t>.</w:t>
            </w:r>
          </w:p>
          <w:p w14:paraId="6C4FE302" w14:textId="77777777" w:rsidR="0096725A" w:rsidRPr="002166B2" w:rsidRDefault="0096725A" w:rsidP="0096725A">
            <w:pPr>
              <w:rPr>
                <w:rFonts w:ascii="Arial" w:hAnsi="Arial"/>
                <w:bCs/>
                <w:u w:val="single"/>
              </w:rPr>
            </w:pPr>
            <w:r w:rsidRPr="004954B5">
              <w:rPr>
                <w:rFonts w:ascii="Arial" w:hAnsi="Arial"/>
                <w:bCs/>
                <w:u w:val="single"/>
              </w:rPr>
              <w:lastRenderedPageBreak/>
              <w:t>The API v</w:t>
            </w:r>
            <w:r>
              <w:rPr>
                <w:rFonts w:ascii="Arial" w:hAnsi="Arial"/>
                <w:bCs/>
                <w:u w:val="single"/>
              </w:rPr>
              <w:t xml:space="preserve">ersion needs to be updated from </w:t>
            </w:r>
            <w:r w:rsidRPr="00B26E1D">
              <w:rPr>
                <w:rFonts w:ascii="Arial" w:hAnsi="Arial"/>
                <w:bCs/>
                <w:u w:val="single"/>
              </w:rPr>
              <w:t>1.</w:t>
            </w:r>
            <w:r>
              <w:rPr>
                <w:rFonts w:ascii="Arial" w:hAnsi="Arial"/>
                <w:bCs/>
                <w:u w:val="single"/>
              </w:rPr>
              <w:t>0</w:t>
            </w:r>
            <w:r w:rsidRPr="00B26E1D">
              <w:rPr>
                <w:rFonts w:ascii="Arial" w:hAnsi="Arial"/>
                <w:bCs/>
                <w:u w:val="single"/>
              </w:rPr>
              <w:t>.0-alpha.1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w:t>
            </w:r>
            <w:r>
              <w:rPr>
                <w:rFonts w:ascii="Arial" w:hAnsi="Arial"/>
                <w:bCs/>
                <w:u w:val="single"/>
              </w:rPr>
              <w:t>0</w:t>
            </w:r>
            <w:r w:rsidRPr="00B26E1D">
              <w:rPr>
                <w:rFonts w:ascii="Arial" w:hAnsi="Arial"/>
                <w:bCs/>
                <w:u w:val="single"/>
              </w:rPr>
              <w:t>.0-alpha.</w:t>
            </w:r>
            <w:r w:rsidRPr="00B26E1D">
              <w:rPr>
                <w:rFonts w:ascii="Arial" w:hAnsi="Arial"/>
                <w:b/>
                <w:u w:val="single"/>
              </w:rPr>
              <w:t>2</w:t>
            </w:r>
          </w:p>
          <w:p w14:paraId="4FC4C3C7" w14:textId="77777777" w:rsidR="0096725A" w:rsidRDefault="0096725A" w:rsidP="0096725A">
            <w:pPr>
              <w:pStyle w:val="CRCoverPage"/>
              <w:spacing w:afterLines="50"/>
              <w:ind w:left="102"/>
              <w:rPr>
                <w:noProof/>
              </w:rPr>
            </w:pPr>
          </w:p>
          <w:p w14:paraId="4A979377" w14:textId="2B7732D1" w:rsidR="0096725A" w:rsidRPr="00CE0EEA" w:rsidRDefault="0096725A" w:rsidP="0096725A">
            <w:pPr>
              <w:pStyle w:val="CRCoverPage"/>
              <w:spacing w:afterLines="50"/>
              <w:ind w:left="102"/>
              <w:rPr>
                <w:noProof/>
              </w:rPr>
            </w:pPr>
            <w:r w:rsidRPr="00CE0EEA">
              <w:rPr>
                <w:noProof/>
              </w:rPr>
              <w:t xml:space="preserve">The following agreed CRs update the OpenAPI file of the </w:t>
            </w:r>
            <w:r w:rsidRPr="0096725A">
              <w:rPr>
                <w:b/>
                <w:noProof/>
              </w:rPr>
              <w:t xml:space="preserve">RetrieveInfoUAVFlight </w:t>
            </w:r>
            <w:r w:rsidRPr="00CE0EEA">
              <w:rPr>
                <w:b/>
                <w:noProof/>
              </w:rPr>
              <w:t>API</w:t>
            </w:r>
            <w:r w:rsidRPr="00CE0EEA">
              <w:rPr>
                <w:noProof/>
              </w:rPr>
              <w:t xml:space="preserve"> for the present release:</w:t>
            </w:r>
          </w:p>
          <w:p w14:paraId="340124D5" w14:textId="4C344E98" w:rsidR="0096725A" w:rsidRPr="00C367C7" w:rsidRDefault="0096725A" w:rsidP="0096725A">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w:t>
            </w:r>
            <w:r w:rsidR="00A14611">
              <w:rPr>
                <w:rFonts w:ascii="Arial" w:hAnsi="Arial"/>
                <w:bCs/>
              </w:rPr>
              <w:t>34</w:t>
            </w:r>
            <w:r w:rsidRPr="00C367C7">
              <w:rPr>
                <w:rFonts w:ascii="Arial" w:hAnsi="Arial"/>
                <w:bCs/>
              </w:rPr>
              <w:t xml:space="preserve"> introduces backwards compatible </w:t>
            </w:r>
            <w:r>
              <w:rPr>
                <w:rFonts w:ascii="Arial" w:hAnsi="Arial"/>
                <w:bCs/>
              </w:rPr>
              <w:t>corrections.</w:t>
            </w:r>
          </w:p>
          <w:p w14:paraId="2AEEC8BC" w14:textId="77777777" w:rsidR="0096725A" w:rsidRPr="002166B2" w:rsidRDefault="0096725A" w:rsidP="0096725A">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B26E1D">
              <w:rPr>
                <w:rFonts w:ascii="Arial" w:hAnsi="Arial"/>
                <w:bCs/>
                <w:u w:val="single"/>
              </w:rPr>
              <w:t>1.</w:t>
            </w:r>
            <w:r>
              <w:rPr>
                <w:rFonts w:ascii="Arial" w:hAnsi="Arial"/>
                <w:bCs/>
                <w:u w:val="single"/>
              </w:rPr>
              <w:t>0</w:t>
            </w:r>
            <w:r w:rsidRPr="00B26E1D">
              <w:rPr>
                <w:rFonts w:ascii="Arial" w:hAnsi="Arial"/>
                <w:bCs/>
                <w:u w:val="single"/>
              </w:rPr>
              <w:t>.0-alpha.1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w:t>
            </w:r>
            <w:r>
              <w:rPr>
                <w:rFonts w:ascii="Arial" w:hAnsi="Arial"/>
                <w:bCs/>
                <w:u w:val="single"/>
              </w:rPr>
              <w:t>0</w:t>
            </w:r>
            <w:r w:rsidRPr="00B26E1D">
              <w:rPr>
                <w:rFonts w:ascii="Arial" w:hAnsi="Arial"/>
                <w:bCs/>
                <w:u w:val="single"/>
              </w:rPr>
              <w:t>.0-alpha.</w:t>
            </w:r>
            <w:r w:rsidRPr="00B26E1D">
              <w:rPr>
                <w:rFonts w:ascii="Arial" w:hAnsi="Arial"/>
                <w:b/>
                <w:u w:val="single"/>
              </w:rPr>
              <w:t>2</w:t>
            </w:r>
          </w:p>
          <w:p w14:paraId="2597A778" w14:textId="77777777" w:rsidR="0096725A" w:rsidRDefault="0096725A" w:rsidP="0096725A">
            <w:pPr>
              <w:pStyle w:val="CRCoverPage"/>
              <w:spacing w:afterLines="50"/>
              <w:ind w:left="102"/>
              <w:rPr>
                <w:noProof/>
              </w:rPr>
            </w:pPr>
          </w:p>
          <w:p w14:paraId="460071E6" w14:textId="17197AB6" w:rsidR="0096725A" w:rsidRPr="00CE0EEA" w:rsidRDefault="0096725A" w:rsidP="0096725A">
            <w:pPr>
              <w:pStyle w:val="CRCoverPage"/>
              <w:spacing w:afterLines="50"/>
              <w:ind w:left="102"/>
              <w:rPr>
                <w:noProof/>
              </w:rPr>
            </w:pPr>
            <w:r w:rsidRPr="00CE0EEA">
              <w:rPr>
                <w:noProof/>
              </w:rPr>
              <w:t xml:space="preserve">The following agreed CRs update the OpenAPI file of the </w:t>
            </w:r>
            <w:r w:rsidRPr="0096725A">
              <w:rPr>
                <w:b/>
                <w:noProof/>
              </w:rPr>
              <w:t xml:space="preserve">ImsEventExposure </w:t>
            </w:r>
            <w:r w:rsidRPr="00CE0EEA">
              <w:rPr>
                <w:b/>
                <w:noProof/>
              </w:rPr>
              <w:t>API</w:t>
            </w:r>
            <w:r w:rsidRPr="00CE0EEA">
              <w:rPr>
                <w:noProof/>
              </w:rPr>
              <w:t xml:space="preserve"> for the present release:</w:t>
            </w:r>
          </w:p>
          <w:p w14:paraId="38DD1C6C" w14:textId="1DA63D74" w:rsidR="000259A0" w:rsidRPr="00C367C7" w:rsidRDefault="000259A0" w:rsidP="000259A0">
            <w:pPr>
              <w:pStyle w:val="af8"/>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1511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780183E" w14:textId="77777777" w:rsidR="0096725A" w:rsidRPr="002166B2" w:rsidRDefault="0096725A" w:rsidP="0096725A">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B26E1D">
              <w:rPr>
                <w:rFonts w:ascii="Arial" w:hAnsi="Arial"/>
                <w:bCs/>
                <w:u w:val="single"/>
              </w:rPr>
              <w:t>1.</w:t>
            </w:r>
            <w:r>
              <w:rPr>
                <w:rFonts w:ascii="Arial" w:hAnsi="Arial"/>
                <w:bCs/>
                <w:u w:val="single"/>
              </w:rPr>
              <w:t>0</w:t>
            </w:r>
            <w:r w:rsidRPr="00B26E1D">
              <w:rPr>
                <w:rFonts w:ascii="Arial" w:hAnsi="Arial"/>
                <w:bCs/>
                <w:u w:val="single"/>
              </w:rPr>
              <w:t>.0-alpha.1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B26E1D">
              <w:rPr>
                <w:rFonts w:ascii="Arial" w:hAnsi="Arial"/>
                <w:bCs/>
                <w:u w:val="single"/>
              </w:rPr>
              <w:t>1.</w:t>
            </w:r>
            <w:r>
              <w:rPr>
                <w:rFonts w:ascii="Arial" w:hAnsi="Arial"/>
                <w:bCs/>
                <w:u w:val="single"/>
              </w:rPr>
              <w:t>0</w:t>
            </w:r>
            <w:r w:rsidRPr="00B26E1D">
              <w:rPr>
                <w:rFonts w:ascii="Arial" w:hAnsi="Arial"/>
                <w:bCs/>
                <w:u w:val="single"/>
              </w:rPr>
              <w:t>.0-alpha.</w:t>
            </w:r>
            <w:r w:rsidRPr="00B26E1D">
              <w:rPr>
                <w:rFonts w:ascii="Arial" w:hAnsi="Arial"/>
                <w:b/>
                <w:u w:val="single"/>
              </w:rPr>
              <w:t>2</w:t>
            </w:r>
          </w:p>
          <w:p w14:paraId="7D4173D5" w14:textId="77777777" w:rsidR="00BA51B8" w:rsidRDefault="00BA51B8" w:rsidP="00BA51B8">
            <w:pPr>
              <w:pStyle w:val="CRCoverPage"/>
              <w:spacing w:afterLines="50"/>
              <w:ind w:left="102"/>
              <w:rPr>
                <w:noProof/>
              </w:rPr>
            </w:pPr>
          </w:p>
          <w:p w14:paraId="5305A219" w14:textId="77777777" w:rsidR="00BA51B8" w:rsidRPr="00C367C7" w:rsidRDefault="00BA51B8" w:rsidP="00BA51B8">
            <w:pPr>
              <w:pStyle w:val="CRCoverPage"/>
              <w:spacing w:afterLines="50"/>
              <w:ind w:left="102"/>
              <w:rPr>
                <w:bCs/>
                <w:lang w:eastAsia="zh-CN"/>
              </w:rPr>
            </w:pPr>
            <w:r w:rsidRPr="00CE0EEA">
              <w:rPr>
                <w:noProof/>
              </w:rPr>
              <w:t>The</w:t>
            </w:r>
            <w:r>
              <w:rPr>
                <w:noProof/>
              </w:rPr>
              <w:t>re were no CRs to the OpenAPI descriptions of the other NEF APIs. Therefore, the corresponding API version does not need to be updated.</w:t>
            </w:r>
          </w:p>
          <w:p w14:paraId="1A286C54" w14:textId="77777777" w:rsidR="00BA51B8" w:rsidRDefault="00BA51B8" w:rsidP="00BA51B8">
            <w:pPr>
              <w:pStyle w:val="CRCoverPage"/>
              <w:spacing w:afterLines="50"/>
              <w:ind w:left="102"/>
              <w:rPr>
                <w:noProof/>
              </w:rPr>
            </w:pPr>
          </w:p>
          <w:p w14:paraId="708AA7DE" w14:textId="31EB1486" w:rsidR="00BA51B8" w:rsidRDefault="00BA51B8" w:rsidP="00BA51B8">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B54BE2">
              <w:rPr>
                <w:noProof/>
              </w:rPr>
              <w:t>9</w:t>
            </w:r>
            <w:r>
              <w:rPr>
                <w:noProof/>
              </w:rPr>
              <w:t>.</w:t>
            </w:r>
            <w:r w:rsidR="00D62F0E">
              <w:rPr>
                <w:b/>
                <w:noProof/>
              </w:rPr>
              <w:t>2</w:t>
            </w:r>
            <w:r>
              <w:rPr>
                <w:noProof/>
              </w:rPr>
              <w:t>.0" for the above impacted APIs</w:t>
            </w:r>
            <w:r w:rsidRPr="00B73112">
              <w:rPr>
                <w:noProof/>
              </w:rPr>
              <w:t>.</w:t>
            </w:r>
          </w:p>
        </w:tc>
      </w:tr>
      <w:tr w:rsidR="00BA51B8" w14:paraId="4CA74D09" w14:textId="77777777" w:rsidTr="00547111">
        <w:tc>
          <w:tcPr>
            <w:tcW w:w="2694" w:type="dxa"/>
            <w:gridSpan w:val="2"/>
            <w:tcBorders>
              <w:left w:val="single" w:sz="4" w:space="0" w:color="auto"/>
            </w:tcBorders>
          </w:tcPr>
          <w:p w14:paraId="2D0866D6" w14:textId="77777777" w:rsidR="00BA51B8" w:rsidRDefault="00BA51B8" w:rsidP="00BA51B8">
            <w:pPr>
              <w:pStyle w:val="CRCoverPage"/>
              <w:spacing w:after="0"/>
              <w:rPr>
                <w:b/>
                <w:i/>
                <w:noProof/>
                <w:sz w:val="8"/>
                <w:szCs w:val="8"/>
              </w:rPr>
            </w:pPr>
          </w:p>
        </w:tc>
        <w:tc>
          <w:tcPr>
            <w:tcW w:w="6946" w:type="dxa"/>
            <w:gridSpan w:val="9"/>
            <w:tcBorders>
              <w:right w:val="single" w:sz="4" w:space="0" w:color="auto"/>
            </w:tcBorders>
          </w:tcPr>
          <w:p w14:paraId="365DEF04" w14:textId="77777777" w:rsidR="00BA51B8" w:rsidRDefault="00BA51B8" w:rsidP="00BA51B8">
            <w:pPr>
              <w:pStyle w:val="CRCoverPage"/>
              <w:spacing w:after="0"/>
              <w:rPr>
                <w:noProof/>
                <w:sz w:val="8"/>
                <w:szCs w:val="8"/>
              </w:rPr>
            </w:pPr>
          </w:p>
        </w:tc>
      </w:tr>
      <w:tr w:rsidR="00BA51B8" w14:paraId="21016551" w14:textId="77777777" w:rsidTr="00547111">
        <w:tc>
          <w:tcPr>
            <w:tcW w:w="2694" w:type="dxa"/>
            <w:gridSpan w:val="2"/>
            <w:tcBorders>
              <w:left w:val="single" w:sz="4" w:space="0" w:color="auto"/>
            </w:tcBorders>
          </w:tcPr>
          <w:p w14:paraId="49433147" w14:textId="77777777" w:rsidR="00BA51B8" w:rsidRDefault="00BA51B8" w:rsidP="00BA5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E9DCB" w14:textId="77777777" w:rsidR="00BA51B8" w:rsidRDefault="00BA51B8" w:rsidP="00BA51B8">
            <w:pPr>
              <w:pStyle w:val="CRCoverPage"/>
              <w:spacing w:after="0"/>
              <w:rPr>
                <w:noProof/>
              </w:rPr>
            </w:pPr>
            <w:r w:rsidRPr="00D333B7">
              <w:t xml:space="preserve">The </w:t>
            </w:r>
            <w:r>
              <w:rPr>
                <w:noProof/>
              </w:rPr>
              <w:t>CR proposes the following changes:</w:t>
            </w:r>
          </w:p>
          <w:p w14:paraId="1908485E" w14:textId="77777777" w:rsidR="00BA51B8" w:rsidRDefault="00BA51B8" w:rsidP="00BA51B8">
            <w:pPr>
              <w:pStyle w:val="CRCoverPage"/>
              <w:numPr>
                <w:ilvl w:val="0"/>
                <w:numId w:val="2"/>
              </w:numPr>
              <w:spacing w:after="0"/>
              <w:rPr>
                <w:rFonts w:cs="Arial"/>
              </w:rPr>
            </w:pPr>
            <w:r>
              <w:t xml:space="preserve">Update the </w:t>
            </w:r>
            <w:r>
              <w:rPr>
                <w:noProof/>
              </w:rPr>
              <w:t xml:space="preserve">API version of the impacted NEF APIs defined in TS 29.522 </w:t>
            </w:r>
            <w:r>
              <w:rPr>
                <w:rFonts w:cs="Arial"/>
              </w:rPr>
              <w:t>as detailed above.</w:t>
            </w:r>
          </w:p>
          <w:p w14:paraId="6E70659C" w14:textId="77777777" w:rsidR="00D62F0E" w:rsidRDefault="00BA51B8" w:rsidP="00D62F0E">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rFonts w:cs="Arial"/>
              </w:rPr>
              <w:t>as detailed above</w:t>
            </w:r>
            <w:r>
              <w:rPr>
                <w:rFonts w:eastAsia="Calibri" w:cs="Arial"/>
              </w:rPr>
              <w:t xml:space="preserve"> for the </w:t>
            </w:r>
            <w:r>
              <w:rPr>
                <w:noProof/>
              </w:rPr>
              <w:t>impacted NEF APIs</w:t>
            </w:r>
            <w:r>
              <w:rPr>
                <w:rFonts w:eastAsia="Calibri" w:cs="Arial"/>
              </w:rPr>
              <w:t>.</w:t>
            </w:r>
          </w:p>
          <w:p w14:paraId="31C656EC" w14:textId="7DF0DAA7" w:rsidR="00BA51B8" w:rsidRPr="00D62F0E" w:rsidRDefault="00BA51B8" w:rsidP="00D62F0E">
            <w:pPr>
              <w:pStyle w:val="CRCoverPage"/>
              <w:numPr>
                <w:ilvl w:val="0"/>
                <w:numId w:val="2"/>
              </w:numPr>
              <w:spacing w:after="0"/>
              <w:rPr>
                <w:rFonts w:cs="Arial"/>
              </w:rPr>
            </w:pPr>
            <w:r w:rsidRPr="00D62F0E">
              <w:rPr>
                <w:rFonts w:cs="Arial"/>
              </w:rPr>
              <w:t>The copyright year is updated to 202</w:t>
            </w:r>
            <w:r w:rsidR="00D62F0E">
              <w:rPr>
                <w:rFonts w:cs="Arial"/>
              </w:rPr>
              <w:t>5</w:t>
            </w:r>
            <w:r w:rsidR="00F01F6D">
              <w:rPr>
                <w:rFonts w:cs="Arial"/>
              </w:rPr>
              <w:t xml:space="preserve"> for the impacted APIs</w:t>
            </w:r>
            <w:r w:rsidRPr="00D62F0E">
              <w:rPr>
                <w:rFonts w:cs="Arial"/>
              </w:rPr>
              <w:t>.</w:t>
            </w:r>
          </w:p>
        </w:tc>
      </w:tr>
      <w:tr w:rsidR="00BA51B8" w14:paraId="1F886379" w14:textId="77777777" w:rsidTr="00547111">
        <w:tc>
          <w:tcPr>
            <w:tcW w:w="2694" w:type="dxa"/>
            <w:gridSpan w:val="2"/>
            <w:tcBorders>
              <w:left w:val="single" w:sz="4" w:space="0" w:color="auto"/>
            </w:tcBorders>
          </w:tcPr>
          <w:p w14:paraId="4D989623" w14:textId="77777777" w:rsidR="00BA51B8" w:rsidRDefault="00BA51B8" w:rsidP="00BA51B8">
            <w:pPr>
              <w:pStyle w:val="CRCoverPage"/>
              <w:spacing w:after="0"/>
              <w:rPr>
                <w:b/>
                <w:i/>
                <w:noProof/>
                <w:sz w:val="8"/>
                <w:szCs w:val="8"/>
              </w:rPr>
            </w:pPr>
          </w:p>
        </w:tc>
        <w:tc>
          <w:tcPr>
            <w:tcW w:w="6946" w:type="dxa"/>
            <w:gridSpan w:val="9"/>
            <w:tcBorders>
              <w:right w:val="single" w:sz="4" w:space="0" w:color="auto"/>
            </w:tcBorders>
          </w:tcPr>
          <w:p w14:paraId="71C4A204" w14:textId="77777777" w:rsidR="00BA51B8" w:rsidRDefault="00BA51B8" w:rsidP="00BA51B8">
            <w:pPr>
              <w:pStyle w:val="CRCoverPage"/>
              <w:spacing w:after="0"/>
              <w:rPr>
                <w:noProof/>
                <w:sz w:val="8"/>
                <w:szCs w:val="8"/>
              </w:rPr>
            </w:pPr>
          </w:p>
        </w:tc>
      </w:tr>
      <w:tr w:rsidR="00BA51B8" w14:paraId="678D7BF9" w14:textId="77777777" w:rsidTr="00547111">
        <w:tc>
          <w:tcPr>
            <w:tcW w:w="2694" w:type="dxa"/>
            <w:gridSpan w:val="2"/>
            <w:tcBorders>
              <w:left w:val="single" w:sz="4" w:space="0" w:color="auto"/>
              <w:bottom w:val="single" w:sz="4" w:space="0" w:color="auto"/>
            </w:tcBorders>
          </w:tcPr>
          <w:p w14:paraId="4E5CE1B6" w14:textId="77777777" w:rsidR="00BA51B8" w:rsidRDefault="00BA51B8" w:rsidP="00BA5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9C202" w:rsidR="00BA51B8" w:rsidRDefault="00BA51B8" w:rsidP="00BA51B8">
            <w:pPr>
              <w:pStyle w:val="CRCoverPage"/>
              <w:spacing w:after="0"/>
              <w:ind w:left="100"/>
              <w:rPr>
                <w:noProof/>
              </w:rPr>
            </w:pPr>
            <w:r>
              <w:rPr>
                <w:noProof/>
              </w:rPr>
              <w:t xml:space="preserve">The OpenAPI version and the </w:t>
            </w:r>
            <w:r w:rsidRPr="00B73112">
              <w:rPr>
                <w:noProof/>
              </w:rPr>
              <w:t xml:space="preserve">"externalDocs" object </w:t>
            </w:r>
            <w:r>
              <w:rPr>
                <w:noProof/>
              </w:rPr>
              <w:t xml:space="preserve">description field are not updated in the OpenAPI files impacted by the agreed CRs during </w:t>
            </w:r>
            <w:r w:rsidR="00AD0569">
              <w:rPr>
                <w:noProof/>
              </w:rPr>
              <w:t xml:space="preserve">2025-Q1 </w:t>
            </w:r>
            <w:r>
              <w:rPr>
                <w:noProof/>
              </w:rPr>
              <w:t>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1792F" w:rsidR="001E41F3" w:rsidRDefault="00B54BE2">
            <w:pPr>
              <w:pStyle w:val="CRCoverPage"/>
              <w:spacing w:after="0"/>
              <w:ind w:left="100"/>
              <w:rPr>
                <w:noProof/>
              </w:rPr>
            </w:pPr>
            <w:r>
              <w:rPr>
                <w:noProof/>
              </w:rPr>
              <w:t xml:space="preserve">A.2, A.4, A.9, A.13, </w:t>
            </w:r>
            <w:r w:rsidR="00556155">
              <w:rPr>
                <w:noProof/>
              </w:rPr>
              <w:t xml:space="preserve">A.15, A.16, A.18, </w:t>
            </w:r>
            <w:r>
              <w:rPr>
                <w:noProof/>
              </w:rPr>
              <w:t xml:space="preserve">A.19, </w:t>
            </w:r>
            <w:r w:rsidR="00556155">
              <w:rPr>
                <w:noProof/>
              </w:rPr>
              <w:t xml:space="preserve">A.23, A.25, A.27, </w:t>
            </w:r>
            <w:r>
              <w:rPr>
                <w:noProof/>
              </w:rPr>
              <w:t>A.33</w:t>
            </w:r>
            <w:r w:rsidR="00556155">
              <w:rPr>
                <w:noProof/>
              </w:rPr>
              <w:t>, A.36, A.37, A.38, A.39,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573DC" w:rsidR="001E41F3" w:rsidRDefault="004439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A9338" w:rsidR="001E41F3" w:rsidRDefault="004439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E8C16" w:rsidR="001E41F3" w:rsidRDefault="004439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754265" w14:textId="54B74417" w:rsidR="00FC65CE" w:rsidRDefault="00B2721F">
            <w:pPr>
              <w:pStyle w:val="CRCoverPage"/>
              <w:spacing w:after="0"/>
              <w:ind w:left="100"/>
              <w:rPr>
                <w:noProof/>
              </w:rPr>
            </w:pPr>
            <w:r w:rsidRPr="00B2721F">
              <w:rPr>
                <w:b/>
                <w:bCs/>
                <w:noProof/>
              </w:rPr>
              <w:t>Rev</w:t>
            </w:r>
            <w:r w:rsidR="00FC65CE">
              <w:rPr>
                <w:b/>
                <w:bCs/>
                <w:noProof/>
              </w:rPr>
              <w:t> </w:t>
            </w:r>
            <w:r w:rsidRPr="00B2721F">
              <w:rPr>
                <w:b/>
                <w:bCs/>
                <w:noProof/>
              </w:rPr>
              <w:t>1</w:t>
            </w:r>
            <w:r w:rsidR="00B26A2E">
              <w:rPr>
                <w:b/>
                <w:bCs/>
                <w:noProof/>
              </w:rPr>
              <w:t xml:space="preserve"> &amp; 2</w:t>
            </w:r>
            <w:r w:rsidR="00FC65CE">
              <w:rPr>
                <w:b/>
                <w:bCs/>
                <w:noProof/>
              </w:rPr>
              <w:t xml:space="preserve"> (to CT#107)</w:t>
            </w:r>
            <w:r>
              <w:rPr>
                <w:noProof/>
              </w:rPr>
              <w:t>:</w:t>
            </w:r>
          </w:p>
          <w:p w14:paraId="7D746067" w14:textId="77777777" w:rsidR="008863B9" w:rsidRDefault="00B2721F" w:rsidP="00FC65CE">
            <w:pPr>
              <w:pStyle w:val="CRCoverPage"/>
              <w:numPr>
                <w:ilvl w:val="0"/>
                <w:numId w:val="2"/>
              </w:numPr>
              <w:spacing w:after="0"/>
              <w:rPr>
                <w:noProof/>
              </w:rPr>
            </w:pPr>
            <w:r>
              <w:rPr>
                <w:noProof/>
              </w:rPr>
              <w:t>Add missing impact to A.13 (TimeSyncExposure API), A.18 (MBSSession API), A.25 (MBSUserDataIngestSession API), and A.27 (MBSGroupMsgDelivery API)</w:t>
            </w:r>
            <w:r w:rsidR="00FC65CE">
              <w:rPr>
                <w:noProof/>
              </w:rPr>
              <w:t>.</w:t>
            </w:r>
          </w:p>
          <w:p w14:paraId="34EAFE46" w14:textId="72DCD042" w:rsidR="004439A2" w:rsidRDefault="004439A2" w:rsidP="004439A2">
            <w:pPr>
              <w:pStyle w:val="CRCoverPage"/>
              <w:spacing w:after="0"/>
              <w:ind w:left="100"/>
              <w:rPr>
                <w:noProof/>
              </w:rPr>
            </w:pPr>
            <w:r w:rsidRPr="00B2721F">
              <w:rPr>
                <w:b/>
                <w:bCs/>
                <w:noProof/>
              </w:rPr>
              <w:t>Rev</w:t>
            </w:r>
            <w:r>
              <w:rPr>
                <w:b/>
                <w:bCs/>
                <w:noProof/>
              </w:rPr>
              <w:t> </w:t>
            </w:r>
            <w:r>
              <w:rPr>
                <w:b/>
                <w:bCs/>
                <w:noProof/>
              </w:rPr>
              <w:t>3</w:t>
            </w:r>
            <w:r>
              <w:rPr>
                <w:noProof/>
              </w:rPr>
              <w:t>:</w:t>
            </w:r>
          </w:p>
          <w:p w14:paraId="6ACA4173" w14:textId="3FF5EB52" w:rsidR="004439A2" w:rsidRDefault="004439A2" w:rsidP="004439A2">
            <w:pPr>
              <w:pStyle w:val="CRCoverPage"/>
              <w:numPr>
                <w:ilvl w:val="0"/>
                <w:numId w:val="2"/>
              </w:numPr>
              <w:spacing w:after="0"/>
              <w:rPr>
                <w:rFonts w:hint="eastAsia"/>
                <w:noProof/>
                <w:lang w:eastAsia="zh-CN"/>
              </w:rPr>
            </w:pPr>
            <w:r w:rsidRPr="004439A2">
              <w:rPr>
                <w:noProof/>
              </w:rPr>
              <w:t>U</w:t>
            </w:r>
            <w:r w:rsidRPr="004439A2">
              <w:rPr>
                <w:rFonts w:hint="eastAsia"/>
                <w:noProof/>
              </w:rPr>
              <w:t>pdate</w:t>
            </w:r>
            <w:r w:rsidRPr="004439A2">
              <w:rPr>
                <w:noProof/>
              </w:rPr>
              <w:t xml:space="preserve"> </w:t>
            </w:r>
            <w:r>
              <w:rPr>
                <w:noProof/>
              </w:rPr>
              <w:t xml:space="preserve">the </w:t>
            </w:r>
            <w:r w:rsidRPr="004439A2">
              <w:rPr>
                <w:noProof/>
              </w:rPr>
              <w:t xml:space="preserve">cover page </w:t>
            </w:r>
            <w:r w:rsidR="00F478B0">
              <w:rPr>
                <w:noProof/>
              </w:rPr>
              <w:t>for the</w:t>
            </w:r>
            <w:r w:rsidRPr="004439A2">
              <w:rPr>
                <w:noProof/>
              </w:rPr>
              <w:t xml:space="preserve"> fields</w:t>
            </w:r>
            <w:r w:rsidR="00F478B0">
              <w:rPr>
                <w:noProof/>
              </w:rPr>
              <w:t xml:space="preserve"> of</w:t>
            </w:r>
            <w:bookmarkStart w:id="1" w:name="_GoBack"/>
            <w:bookmarkEnd w:id="1"/>
            <w:r w:rsidRPr="004439A2">
              <w:rPr>
                <w:noProof/>
              </w:rPr>
              <w:t xml:space="preserve"> </w:t>
            </w:r>
            <w:r w:rsidR="00A87E03">
              <w:rPr>
                <w:noProof/>
              </w:rPr>
              <w:t>“</w:t>
            </w:r>
            <w:r w:rsidRPr="004439A2">
              <w:rPr>
                <w:noProof/>
              </w:rPr>
              <w:t>Other specs</w:t>
            </w:r>
            <w:r w:rsidR="00A87E03">
              <w:rPr>
                <w:noProof/>
              </w:rPr>
              <w:t>”</w:t>
            </w:r>
            <w:r w:rsidRPr="004439A2">
              <w:rPr>
                <w:noProof/>
              </w:rPr>
              <w:t xml:space="preserve">, </w:t>
            </w:r>
            <w:r w:rsidR="00A87E03">
              <w:rPr>
                <w:noProof/>
              </w:rPr>
              <w:t>“</w:t>
            </w:r>
            <w:r w:rsidRPr="004439A2">
              <w:rPr>
                <w:noProof/>
              </w:rPr>
              <w:t>afftected</w:t>
            </w:r>
            <w:r w:rsidR="00A87E03">
              <w:rPr>
                <w:noProof/>
              </w:rPr>
              <w:t>”</w:t>
            </w:r>
            <w:r w:rsidRPr="004439A2">
              <w:rPr>
                <w:noProof/>
              </w:rPr>
              <w:t xml:space="preserve"> and </w:t>
            </w:r>
            <w:r w:rsidR="00A87E03">
              <w:rPr>
                <w:noProof/>
              </w:rPr>
              <w:t>“</w:t>
            </w:r>
            <w:r w:rsidRPr="004439A2">
              <w:rPr>
                <w:noProof/>
              </w:rPr>
              <w:t>(show related CRs)</w:t>
            </w:r>
            <w:r w:rsidR="00A87E0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9A40AA" w14:textId="77777777" w:rsidR="00FD6562" w:rsidRPr="00FD3BBA" w:rsidRDefault="00FD6562" w:rsidP="00FD65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43F87D" w14:textId="77777777" w:rsidR="008E65C2" w:rsidRPr="008B1C02" w:rsidRDefault="008E65C2" w:rsidP="008E65C2">
      <w:pPr>
        <w:pStyle w:val="1"/>
        <w:rPr>
          <w:noProof/>
        </w:rPr>
      </w:pPr>
      <w:bookmarkStart w:id="12" w:name="_Toc28013569"/>
      <w:bookmarkStart w:id="13" w:name="_Toc36040407"/>
      <w:bookmarkStart w:id="14" w:name="_Toc44693055"/>
      <w:bookmarkStart w:id="15" w:name="_Toc45134516"/>
      <w:bookmarkStart w:id="16" w:name="_Toc49607580"/>
      <w:bookmarkStart w:id="17" w:name="_Toc51763552"/>
      <w:bookmarkStart w:id="18" w:name="_Toc58850470"/>
      <w:bookmarkStart w:id="19" w:name="_Toc59018850"/>
      <w:bookmarkStart w:id="20" w:name="_Toc68169862"/>
      <w:bookmarkStart w:id="21" w:name="_Toc114212744"/>
      <w:bookmarkStart w:id="22" w:name="_Toc122117133"/>
      <w:bookmarkEnd w:id="2"/>
      <w:bookmarkEnd w:id="3"/>
      <w:bookmarkEnd w:id="4"/>
      <w:bookmarkEnd w:id="5"/>
      <w:bookmarkEnd w:id="6"/>
      <w:bookmarkEnd w:id="7"/>
      <w:bookmarkEnd w:id="8"/>
      <w:bookmarkEnd w:id="9"/>
      <w:bookmarkEnd w:id="10"/>
      <w:bookmarkEnd w:id="11"/>
      <w:r w:rsidRPr="008B1C02">
        <w:t>A.2</w:t>
      </w:r>
      <w:r w:rsidRPr="008B1C02">
        <w:tab/>
      </w:r>
      <w:r w:rsidRPr="008B1C02">
        <w:rPr>
          <w:noProof/>
        </w:rPr>
        <w:t>TrafficInfluence API</w:t>
      </w:r>
      <w:bookmarkEnd w:id="12"/>
      <w:bookmarkEnd w:id="13"/>
      <w:bookmarkEnd w:id="14"/>
      <w:bookmarkEnd w:id="15"/>
      <w:bookmarkEnd w:id="16"/>
      <w:bookmarkEnd w:id="17"/>
      <w:bookmarkEnd w:id="18"/>
      <w:bookmarkEnd w:id="19"/>
      <w:bookmarkEnd w:id="20"/>
      <w:bookmarkEnd w:id="21"/>
      <w:bookmarkEnd w:id="22"/>
    </w:p>
    <w:p w14:paraId="6CA09738" w14:textId="77777777" w:rsidR="008E65C2" w:rsidRPr="008B1C02" w:rsidRDefault="008E65C2" w:rsidP="008E65C2">
      <w:pPr>
        <w:pStyle w:val="PL"/>
      </w:pPr>
      <w:r w:rsidRPr="008B1C02">
        <w:t>openapi: 3.0.0</w:t>
      </w:r>
    </w:p>
    <w:p w14:paraId="67D627F1" w14:textId="77777777" w:rsidR="008E65C2" w:rsidRDefault="008E65C2" w:rsidP="008E65C2">
      <w:pPr>
        <w:pStyle w:val="PL"/>
      </w:pPr>
    </w:p>
    <w:p w14:paraId="1DC73845" w14:textId="77777777" w:rsidR="008E65C2" w:rsidRPr="008B1C02" w:rsidRDefault="008E65C2" w:rsidP="008E65C2">
      <w:pPr>
        <w:pStyle w:val="PL"/>
      </w:pPr>
      <w:r w:rsidRPr="008B1C02">
        <w:t>info:</w:t>
      </w:r>
    </w:p>
    <w:p w14:paraId="7EC6823C" w14:textId="77777777" w:rsidR="008E65C2" w:rsidRPr="008B1C02" w:rsidRDefault="008E65C2" w:rsidP="008E65C2">
      <w:pPr>
        <w:pStyle w:val="PL"/>
      </w:pPr>
      <w:r w:rsidRPr="008B1C02">
        <w:t xml:space="preserve">  title: 3gpp-traffic-influence</w:t>
      </w:r>
    </w:p>
    <w:p w14:paraId="207F2977" w14:textId="1EFC4273" w:rsidR="008E65C2" w:rsidRPr="008B1C02" w:rsidRDefault="008E65C2" w:rsidP="008E65C2">
      <w:pPr>
        <w:pStyle w:val="PL"/>
      </w:pPr>
      <w:r w:rsidRPr="008B1C02">
        <w:t xml:space="preserve">  version: 1.</w:t>
      </w:r>
      <w:r>
        <w:t>4</w:t>
      </w:r>
      <w:r w:rsidRPr="008B1C02">
        <w:t>.</w:t>
      </w:r>
      <w:r>
        <w:t>0-alpha.</w:t>
      </w:r>
      <w:ins w:id="23" w:author="Huawei [Abdessamad] 2025-02" w:date="2025-02-26T10:33:00Z">
        <w:r w:rsidR="00CF3759">
          <w:t>2</w:t>
        </w:r>
      </w:ins>
      <w:del w:id="24" w:author="Huawei [Abdessamad] 2025-02" w:date="2025-02-26T10:33:00Z">
        <w:r w:rsidDel="00CF3759">
          <w:delText>1</w:delText>
        </w:r>
      </w:del>
    </w:p>
    <w:p w14:paraId="496682D6" w14:textId="77777777" w:rsidR="008E65C2" w:rsidRPr="008B1C02" w:rsidRDefault="008E65C2" w:rsidP="008E65C2">
      <w:pPr>
        <w:pStyle w:val="PL"/>
      </w:pPr>
      <w:r w:rsidRPr="008B1C02">
        <w:t xml:space="preserve">  description: |</w:t>
      </w:r>
    </w:p>
    <w:p w14:paraId="7CB625F4" w14:textId="77777777" w:rsidR="008E65C2" w:rsidRPr="008B1C02" w:rsidRDefault="008E65C2" w:rsidP="008E65C2">
      <w:pPr>
        <w:pStyle w:val="PL"/>
      </w:pPr>
      <w:r w:rsidRPr="008B1C02">
        <w:t xml:space="preserve">    API for AF traffic influence  </w:t>
      </w:r>
    </w:p>
    <w:p w14:paraId="72DAF627" w14:textId="4E8DFF22" w:rsidR="008E65C2" w:rsidRPr="008B1C02" w:rsidRDefault="008E65C2" w:rsidP="008E65C2">
      <w:pPr>
        <w:pStyle w:val="PL"/>
      </w:pPr>
      <w:r w:rsidRPr="008B1C02">
        <w:t xml:space="preserve">    © 202</w:t>
      </w:r>
      <w:ins w:id="25" w:author="Huawei [Abdessamad] 2025-02" w:date="2025-02-26T10:33:00Z">
        <w:r w:rsidR="00CF3759">
          <w:t>5</w:t>
        </w:r>
      </w:ins>
      <w:del w:id="26" w:author="Huawei [Abdessamad] 2025-02" w:date="2025-02-26T10:33:00Z">
        <w:r w:rsidDel="00CF3759">
          <w:delText>4</w:delText>
        </w:r>
      </w:del>
      <w:r w:rsidRPr="008B1C02">
        <w:t xml:space="preserve">, 3GPP Organizational Partners (ARIB, ATIS, CCSA, ETSI, TSDSI, TTA, TTC).  </w:t>
      </w:r>
    </w:p>
    <w:p w14:paraId="55222164" w14:textId="77777777" w:rsidR="008E65C2" w:rsidRPr="008B1C02" w:rsidRDefault="008E65C2" w:rsidP="008E65C2">
      <w:pPr>
        <w:pStyle w:val="PL"/>
      </w:pPr>
      <w:r w:rsidRPr="008B1C02">
        <w:t xml:space="preserve">    All rights reserved.</w:t>
      </w:r>
    </w:p>
    <w:p w14:paraId="1967D079" w14:textId="77777777" w:rsidR="008E65C2" w:rsidRDefault="008E65C2" w:rsidP="008E65C2">
      <w:pPr>
        <w:pStyle w:val="PL"/>
      </w:pPr>
    </w:p>
    <w:p w14:paraId="3EB56EF3" w14:textId="77777777" w:rsidR="008E65C2" w:rsidRPr="008B1C02" w:rsidRDefault="008E65C2" w:rsidP="008E65C2">
      <w:pPr>
        <w:pStyle w:val="PL"/>
      </w:pPr>
      <w:r w:rsidRPr="008B1C02">
        <w:t>externalDocs:</w:t>
      </w:r>
    </w:p>
    <w:p w14:paraId="516E3492" w14:textId="77777777" w:rsidR="008E65C2" w:rsidRPr="008B1C02" w:rsidRDefault="008E65C2" w:rsidP="008E65C2">
      <w:pPr>
        <w:pStyle w:val="PL"/>
      </w:pPr>
      <w:r w:rsidRPr="008B1C02">
        <w:t xml:space="preserve">  description: &gt;</w:t>
      </w:r>
    </w:p>
    <w:p w14:paraId="0BE3AC25" w14:textId="106E7621" w:rsidR="008E65C2" w:rsidRPr="008B1C02" w:rsidRDefault="008E65C2" w:rsidP="008E65C2">
      <w:pPr>
        <w:pStyle w:val="PL"/>
      </w:pPr>
      <w:r w:rsidRPr="008B1C02">
        <w:t xml:space="preserve">    3GPP TS 29.522 V1</w:t>
      </w:r>
      <w:r>
        <w:t>9</w:t>
      </w:r>
      <w:r w:rsidRPr="008B1C02">
        <w:t>.</w:t>
      </w:r>
      <w:del w:id="27" w:author="Huawei [Abdessamad] 2025-02" w:date="2025-02-26T10:33:00Z">
        <w:r w:rsidDel="00CF3759">
          <w:delText>1</w:delText>
        </w:r>
      </w:del>
      <w:ins w:id="28" w:author="Huawei [Abdessamad] 2025-02" w:date="2025-02-26T10:33:00Z">
        <w:r w:rsidR="00CF3759">
          <w:t>2</w:t>
        </w:r>
      </w:ins>
      <w:r w:rsidRPr="008B1C02">
        <w:t>.0; 5G System; Network Exposure Function Northbound APIs.</w:t>
      </w:r>
    </w:p>
    <w:p w14:paraId="384FB885" w14:textId="77777777" w:rsidR="008E65C2" w:rsidRPr="008B1C02" w:rsidRDefault="008E65C2" w:rsidP="008E65C2">
      <w:pPr>
        <w:pStyle w:val="PL"/>
      </w:pPr>
      <w:r w:rsidRPr="008B1C02">
        <w:t xml:space="preserve">  url: 'https://www.3gpp.org/ftp/Specs/archive/29_series/29.522/'</w:t>
      </w:r>
    </w:p>
    <w:p w14:paraId="65669F2E" w14:textId="77777777" w:rsidR="008E65C2" w:rsidRDefault="008E65C2" w:rsidP="008E65C2">
      <w:pPr>
        <w:pStyle w:val="PL"/>
      </w:pPr>
    </w:p>
    <w:p w14:paraId="2CF591E3" w14:textId="77777777" w:rsidR="008E65C2" w:rsidRPr="008B1C02" w:rsidRDefault="008E65C2" w:rsidP="008E65C2">
      <w:pPr>
        <w:pStyle w:val="PL"/>
      </w:pPr>
      <w:r w:rsidRPr="008B1C02">
        <w:t>security:</w:t>
      </w:r>
    </w:p>
    <w:p w14:paraId="63EA73B3" w14:textId="77777777" w:rsidR="008E65C2" w:rsidRPr="008B1C02" w:rsidRDefault="008E65C2" w:rsidP="008E65C2">
      <w:pPr>
        <w:pStyle w:val="PL"/>
        <w:rPr>
          <w:lang w:val="en-US"/>
        </w:rPr>
      </w:pPr>
      <w:r w:rsidRPr="008B1C02">
        <w:rPr>
          <w:lang w:val="en-US"/>
        </w:rPr>
        <w:t xml:space="preserve">  - {}</w:t>
      </w:r>
    </w:p>
    <w:p w14:paraId="346589BF" w14:textId="77777777" w:rsidR="008E65C2" w:rsidRPr="008B1C02" w:rsidRDefault="008E65C2" w:rsidP="008E65C2">
      <w:pPr>
        <w:pStyle w:val="PL"/>
      </w:pPr>
      <w:r w:rsidRPr="008B1C02">
        <w:t xml:space="preserve">  - oAuth2ClientCredentials: []</w:t>
      </w:r>
    </w:p>
    <w:p w14:paraId="3662378F" w14:textId="77777777" w:rsidR="008E65C2" w:rsidRDefault="008E65C2" w:rsidP="008E65C2">
      <w:pPr>
        <w:pStyle w:val="PL"/>
      </w:pPr>
    </w:p>
    <w:p w14:paraId="70FA3440" w14:textId="77777777" w:rsidR="008E65C2" w:rsidRPr="008B1C02" w:rsidRDefault="008E65C2" w:rsidP="008E65C2">
      <w:pPr>
        <w:pStyle w:val="PL"/>
      </w:pPr>
      <w:r w:rsidRPr="008B1C02">
        <w:t>servers:</w:t>
      </w:r>
    </w:p>
    <w:p w14:paraId="49B36A25" w14:textId="77777777" w:rsidR="008E65C2" w:rsidRPr="008B1C02" w:rsidRDefault="008E65C2" w:rsidP="008E65C2">
      <w:pPr>
        <w:pStyle w:val="PL"/>
      </w:pPr>
      <w:r w:rsidRPr="008B1C02">
        <w:t xml:space="preserve">  - url: '{apiRoot}/3gpp-traffic-influence/v1'</w:t>
      </w:r>
    </w:p>
    <w:p w14:paraId="02FBE0B1" w14:textId="77777777" w:rsidR="008E65C2" w:rsidRPr="008B1C02" w:rsidRDefault="008E65C2" w:rsidP="008E65C2">
      <w:pPr>
        <w:pStyle w:val="PL"/>
      </w:pPr>
      <w:r w:rsidRPr="008B1C02">
        <w:t xml:space="preserve">    variables:</w:t>
      </w:r>
    </w:p>
    <w:p w14:paraId="13E79236" w14:textId="77777777" w:rsidR="008E65C2" w:rsidRPr="008B1C02" w:rsidRDefault="008E65C2" w:rsidP="008E65C2">
      <w:pPr>
        <w:pStyle w:val="PL"/>
      </w:pPr>
      <w:r w:rsidRPr="008B1C02">
        <w:t xml:space="preserve">      apiRoot:</w:t>
      </w:r>
    </w:p>
    <w:p w14:paraId="35E0E608" w14:textId="77777777" w:rsidR="008E65C2" w:rsidRPr="008B1C02" w:rsidRDefault="008E65C2" w:rsidP="008E65C2">
      <w:pPr>
        <w:pStyle w:val="PL"/>
      </w:pPr>
      <w:r w:rsidRPr="008B1C02">
        <w:t xml:space="preserve">        default: https://example.com</w:t>
      </w:r>
    </w:p>
    <w:p w14:paraId="0FE5852B" w14:textId="77777777" w:rsidR="008E65C2" w:rsidRPr="008B1C02" w:rsidRDefault="008E65C2" w:rsidP="008E65C2">
      <w:pPr>
        <w:pStyle w:val="PL"/>
      </w:pPr>
      <w:r w:rsidRPr="008B1C02">
        <w:t xml:space="preserve">        description: apiRoot as defined in clause 5.2.4 of 3GPP TS 29.122.</w:t>
      </w:r>
    </w:p>
    <w:p w14:paraId="7332884D" w14:textId="77777777" w:rsidR="008E65C2" w:rsidRPr="008B1C02" w:rsidRDefault="008E65C2" w:rsidP="008E65C2">
      <w:pPr>
        <w:pStyle w:val="PL"/>
      </w:pPr>
    </w:p>
    <w:p w14:paraId="74A3EF53" w14:textId="77777777" w:rsidR="008E65C2" w:rsidRPr="008B1C02" w:rsidRDefault="008E65C2" w:rsidP="008E65C2">
      <w:pPr>
        <w:pStyle w:val="PL"/>
      </w:pPr>
      <w:r w:rsidRPr="008B1C02">
        <w:t>paths:</w:t>
      </w:r>
    </w:p>
    <w:p w14:paraId="50213F02" w14:textId="77777777" w:rsidR="008E65C2" w:rsidRPr="008B1C02" w:rsidRDefault="008E65C2" w:rsidP="008E65C2">
      <w:pPr>
        <w:pStyle w:val="PL"/>
      </w:pPr>
      <w:r w:rsidRPr="008B1C02">
        <w:t xml:space="preserve">  /{afId}/subscriptions:</w:t>
      </w:r>
    </w:p>
    <w:p w14:paraId="267B134F" w14:textId="77777777" w:rsidR="008E65C2" w:rsidRPr="008B1C02" w:rsidRDefault="008E65C2" w:rsidP="008E65C2">
      <w:pPr>
        <w:pStyle w:val="PL"/>
      </w:pPr>
      <w:r w:rsidRPr="008B1C02">
        <w:t xml:space="preserve">    parameters:</w:t>
      </w:r>
    </w:p>
    <w:p w14:paraId="5AA08089" w14:textId="77777777" w:rsidR="008E65C2" w:rsidRPr="008B1C02" w:rsidRDefault="008E65C2" w:rsidP="008E65C2">
      <w:pPr>
        <w:pStyle w:val="PL"/>
      </w:pPr>
      <w:r w:rsidRPr="008B1C02">
        <w:t xml:space="preserve">      - name: afId</w:t>
      </w:r>
    </w:p>
    <w:p w14:paraId="5A6FE282" w14:textId="77777777" w:rsidR="008E65C2" w:rsidRPr="008B1C02" w:rsidRDefault="008E65C2" w:rsidP="008E65C2">
      <w:pPr>
        <w:pStyle w:val="PL"/>
      </w:pPr>
      <w:r w:rsidRPr="008B1C02">
        <w:t xml:space="preserve">        in: path</w:t>
      </w:r>
    </w:p>
    <w:p w14:paraId="11516DCC" w14:textId="77777777" w:rsidR="008E65C2" w:rsidRPr="008B1C02" w:rsidRDefault="008E65C2" w:rsidP="008E65C2">
      <w:pPr>
        <w:pStyle w:val="PL"/>
      </w:pPr>
      <w:r w:rsidRPr="008B1C02">
        <w:t xml:space="preserve">        description: Identifier of the AF</w:t>
      </w:r>
    </w:p>
    <w:p w14:paraId="7BEDD30B" w14:textId="77777777" w:rsidR="008E65C2" w:rsidRPr="008B1C02" w:rsidRDefault="008E65C2" w:rsidP="008E65C2">
      <w:pPr>
        <w:pStyle w:val="PL"/>
      </w:pPr>
      <w:r w:rsidRPr="008B1C02">
        <w:t xml:space="preserve">        required: true</w:t>
      </w:r>
    </w:p>
    <w:p w14:paraId="6DC64614" w14:textId="77777777" w:rsidR="008E65C2" w:rsidRPr="008B1C02" w:rsidRDefault="008E65C2" w:rsidP="008E65C2">
      <w:pPr>
        <w:pStyle w:val="PL"/>
      </w:pPr>
      <w:r w:rsidRPr="008B1C02">
        <w:t xml:space="preserve">        schema:</w:t>
      </w:r>
    </w:p>
    <w:p w14:paraId="6A7B5B7C" w14:textId="77777777" w:rsidR="008E65C2" w:rsidRPr="008B1C02" w:rsidRDefault="008E65C2" w:rsidP="008E65C2">
      <w:pPr>
        <w:pStyle w:val="PL"/>
      </w:pPr>
      <w:r w:rsidRPr="008B1C02">
        <w:t xml:space="preserve">          type: string</w:t>
      </w:r>
    </w:p>
    <w:p w14:paraId="19718562" w14:textId="77777777" w:rsidR="008E65C2" w:rsidRPr="008B1C02" w:rsidRDefault="008E65C2" w:rsidP="008E65C2">
      <w:pPr>
        <w:pStyle w:val="PL"/>
      </w:pPr>
      <w:r w:rsidRPr="008B1C02">
        <w:t xml:space="preserve">    get:</w:t>
      </w:r>
    </w:p>
    <w:p w14:paraId="3316B235" w14:textId="77777777" w:rsidR="008E65C2" w:rsidRPr="008B1C02" w:rsidRDefault="008E65C2" w:rsidP="008E65C2">
      <w:pPr>
        <w:pStyle w:val="PL"/>
      </w:pPr>
      <w:r w:rsidRPr="008B1C02">
        <w:t xml:space="preserve">      summary: read all of the active subscriptions for the AF</w:t>
      </w:r>
    </w:p>
    <w:p w14:paraId="08BF582D" w14:textId="77777777" w:rsidR="008E65C2" w:rsidRPr="008B1C02" w:rsidRDefault="008E65C2" w:rsidP="008E65C2">
      <w:pPr>
        <w:pStyle w:val="PL"/>
      </w:pPr>
      <w:r w:rsidRPr="008B1C02">
        <w:t xml:space="preserve">      operationId: ReadAllSubscriptions</w:t>
      </w:r>
    </w:p>
    <w:p w14:paraId="2FA65D50" w14:textId="77777777" w:rsidR="008E65C2" w:rsidRPr="00E40538" w:rsidRDefault="008E65C2" w:rsidP="008E65C2">
      <w:pPr>
        <w:pStyle w:val="PL"/>
        <w:rPr>
          <w:lang w:val="en-US"/>
        </w:rPr>
      </w:pPr>
      <w:r w:rsidRPr="008B1C02">
        <w:t xml:space="preserve">      </w:t>
      </w:r>
      <w:r w:rsidRPr="00E40538">
        <w:rPr>
          <w:lang w:val="en-US"/>
        </w:rPr>
        <w:t>tags:</w:t>
      </w:r>
    </w:p>
    <w:p w14:paraId="1C568AED" w14:textId="77777777" w:rsidR="008E65C2" w:rsidRPr="00E40538" w:rsidRDefault="008E65C2" w:rsidP="008E65C2">
      <w:pPr>
        <w:pStyle w:val="PL"/>
        <w:rPr>
          <w:lang w:val="en-US"/>
        </w:rPr>
      </w:pPr>
      <w:r w:rsidRPr="00E40538">
        <w:rPr>
          <w:lang w:val="en-US"/>
        </w:rPr>
        <w:t xml:space="preserve">        - Traffic Influence Subscription</w:t>
      </w:r>
    </w:p>
    <w:p w14:paraId="3F1C56CD" w14:textId="77777777" w:rsidR="008E65C2" w:rsidRPr="008B1C02" w:rsidRDefault="008E65C2" w:rsidP="008E65C2">
      <w:pPr>
        <w:pStyle w:val="PL"/>
        <w:rPr>
          <w:lang w:val="fr-FR"/>
        </w:rPr>
      </w:pPr>
      <w:r w:rsidRPr="00E40538">
        <w:rPr>
          <w:lang w:val="en-US"/>
        </w:rPr>
        <w:t xml:space="preserve">      </w:t>
      </w:r>
      <w:r w:rsidRPr="008B1C02">
        <w:rPr>
          <w:lang w:val="fr-FR"/>
        </w:rPr>
        <w:t>responses:</w:t>
      </w:r>
    </w:p>
    <w:p w14:paraId="3D3AD2DC" w14:textId="77777777" w:rsidR="008E65C2" w:rsidRPr="008B1C02" w:rsidRDefault="008E65C2" w:rsidP="008E65C2">
      <w:pPr>
        <w:pStyle w:val="PL"/>
        <w:rPr>
          <w:lang w:val="fr-FR"/>
        </w:rPr>
      </w:pPr>
      <w:r w:rsidRPr="008B1C02">
        <w:rPr>
          <w:lang w:val="fr-FR"/>
        </w:rPr>
        <w:t xml:space="preserve">        '200':</w:t>
      </w:r>
    </w:p>
    <w:p w14:paraId="14B81A57" w14:textId="77777777" w:rsidR="008E65C2" w:rsidRPr="008B1C02" w:rsidRDefault="008E65C2" w:rsidP="008E65C2">
      <w:pPr>
        <w:pStyle w:val="PL"/>
        <w:rPr>
          <w:lang w:val="fr-FR"/>
        </w:rPr>
      </w:pPr>
      <w:r w:rsidRPr="008B1C02">
        <w:rPr>
          <w:lang w:val="fr-FR"/>
        </w:rPr>
        <w:t xml:space="preserve">          description: OK. </w:t>
      </w:r>
    </w:p>
    <w:p w14:paraId="75D73BF7" w14:textId="77777777" w:rsidR="008E65C2" w:rsidRPr="008B1C02" w:rsidRDefault="008E65C2" w:rsidP="008E65C2">
      <w:pPr>
        <w:pStyle w:val="PL"/>
        <w:rPr>
          <w:lang w:val="fr-FR"/>
        </w:rPr>
      </w:pPr>
      <w:r w:rsidRPr="008B1C02">
        <w:rPr>
          <w:lang w:val="fr-FR"/>
        </w:rPr>
        <w:t xml:space="preserve">          content:</w:t>
      </w:r>
    </w:p>
    <w:p w14:paraId="5D24740E" w14:textId="77777777" w:rsidR="008E65C2" w:rsidRPr="00E40538" w:rsidRDefault="008E65C2" w:rsidP="008E65C2">
      <w:pPr>
        <w:pStyle w:val="PL"/>
        <w:rPr>
          <w:lang w:val="en-US"/>
        </w:rPr>
      </w:pPr>
      <w:r w:rsidRPr="008B1C02">
        <w:rPr>
          <w:lang w:val="fr-FR"/>
        </w:rPr>
        <w:t xml:space="preserve">            </w:t>
      </w:r>
      <w:r w:rsidRPr="00E40538">
        <w:rPr>
          <w:lang w:val="en-US"/>
        </w:rPr>
        <w:t>application/json:</w:t>
      </w:r>
    </w:p>
    <w:p w14:paraId="5A852AB4" w14:textId="77777777" w:rsidR="008E65C2" w:rsidRPr="008B1C02" w:rsidRDefault="008E65C2" w:rsidP="008E65C2">
      <w:pPr>
        <w:pStyle w:val="PL"/>
      </w:pPr>
      <w:r w:rsidRPr="00E40538">
        <w:rPr>
          <w:lang w:val="en-US"/>
        </w:rPr>
        <w:t xml:space="preserve">              </w:t>
      </w:r>
      <w:r w:rsidRPr="008B1C02">
        <w:t>schema:</w:t>
      </w:r>
    </w:p>
    <w:p w14:paraId="41C431A1" w14:textId="77777777" w:rsidR="008E65C2" w:rsidRPr="008B1C02" w:rsidRDefault="008E65C2" w:rsidP="008E65C2">
      <w:pPr>
        <w:pStyle w:val="PL"/>
      </w:pPr>
      <w:r w:rsidRPr="008B1C02">
        <w:t xml:space="preserve">                type: array</w:t>
      </w:r>
    </w:p>
    <w:p w14:paraId="1EB0B918" w14:textId="77777777" w:rsidR="008E65C2" w:rsidRPr="008B1C02" w:rsidRDefault="008E65C2" w:rsidP="008E65C2">
      <w:pPr>
        <w:pStyle w:val="PL"/>
      </w:pPr>
      <w:r w:rsidRPr="008B1C02">
        <w:t xml:space="preserve">                items:</w:t>
      </w:r>
    </w:p>
    <w:p w14:paraId="7CB98BC2" w14:textId="77777777" w:rsidR="008E65C2" w:rsidRPr="008B1C02" w:rsidRDefault="008E65C2" w:rsidP="008E65C2">
      <w:pPr>
        <w:pStyle w:val="PL"/>
      </w:pPr>
      <w:r w:rsidRPr="008B1C02">
        <w:t xml:space="preserve">                  $ref: '#/components/schemas/TrafficInfluSub'</w:t>
      </w:r>
    </w:p>
    <w:p w14:paraId="75337A99" w14:textId="77777777" w:rsidR="008E65C2" w:rsidRPr="008B1C02" w:rsidRDefault="008E65C2" w:rsidP="008E65C2">
      <w:pPr>
        <w:pStyle w:val="PL"/>
      </w:pPr>
      <w:r w:rsidRPr="008B1C02">
        <w:t xml:space="preserve">        '307':</w:t>
      </w:r>
    </w:p>
    <w:p w14:paraId="52F339CA" w14:textId="77777777" w:rsidR="008E65C2" w:rsidRPr="008B1C02" w:rsidRDefault="008E65C2" w:rsidP="008E65C2">
      <w:pPr>
        <w:pStyle w:val="PL"/>
      </w:pPr>
      <w:r w:rsidRPr="008B1C02">
        <w:t xml:space="preserve">          $ref: 'TS29122_CommonData.yaml#/components/responses/307'</w:t>
      </w:r>
    </w:p>
    <w:p w14:paraId="57FCDE1C" w14:textId="77777777" w:rsidR="008E65C2" w:rsidRPr="008B1C02" w:rsidRDefault="008E65C2" w:rsidP="008E65C2">
      <w:pPr>
        <w:pStyle w:val="PL"/>
      </w:pPr>
      <w:r w:rsidRPr="008B1C02">
        <w:t xml:space="preserve">        '308':</w:t>
      </w:r>
    </w:p>
    <w:p w14:paraId="1AE1CF4F" w14:textId="77777777" w:rsidR="008E65C2" w:rsidRPr="008B1C02" w:rsidRDefault="008E65C2" w:rsidP="008E65C2">
      <w:pPr>
        <w:pStyle w:val="PL"/>
      </w:pPr>
      <w:r w:rsidRPr="008B1C02">
        <w:t xml:space="preserve">          $ref: 'TS29122_CommonData.yaml#/components/responses/308'</w:t>
      </w:r>
    </w:p>
    <w:p w14:paraId="63DADC32" w14:textId="77777777" w:rsidR="008E65C2" w:rsidRPr="008B1C02" w:rsidRDefault="008E65C2" w:rsidP="008E65C2">
      <w:pPr>
        <w:pStyle w:val="PL"/>
      </w:pPr>
      <w:r w:rsidRPr="008B1C02">
        <w:t xml:space="preserve">        '400':</w:t>
      </w:r>
    </w:p>
    <w:p w14:paraId="5E3E437A" w14:textId="77777777" w:rsidR="008E65C2" w:rsidRPr="008B1C02" w:rsidRDefault="008E65C2" w:rsidP="008E65C2">
      <w:pPr>
        <w:pStyle w:val="PL"/>
      </w:pPr>
      <w:r w:rsidRPr="008B1C02">
        <w:t xml:space="preserve">          $ref: 'TS29122_CommonData.yaml#/components/responses/400'</w:t>
      </w:r>
    </w:p>
    <w:p w14:paraId="15AF8CF1" w14:textId="77777777" w:rsidR="008E65C2" w:rsidRPr="008B1C02" w:rsidRDefault="008E65C2" w:rsidP="008E65C2">
      <w:pPr>
        <w:pStyle w:val="PL"/>
      </w:pPr>
      <w:r w:rsidRPr="008B1C02">
        <w:t xml:space="preserve">        '401':</w:t>
      </w:r>
    </w:p>
    <w:p w14:paraId="0ABEC96E" w14:textId="77777777" w:rsidR="008E65C2" w:rsidRPr="008B1C02" w:rsidRDefault="008E65C2" w:rsidP="008E65C2">
      <w:pPr>
        <w:pStyle w:val="PL"/>
      </w:pPr>
      <w:r w:rsidRPr="008B1C02">
        <w:t xml:space="preserve">          $ref: 'TS29122_CommonData.yaml#/components/responses/401'</w:t>
      </w:r>
    </w:p>
    <w:p w14:paraId="54422633" w14:textId="77777777" w:rsidR="008E65C2" w:rsidRPr="008B1C02" w:rsidRDefault="008E65C2" w:rsidP="008E65C2">
      <w:pPr>
        <w:pStyle w:val="PL"/>
      </w:pPr>
      <w:r w:rsidRPr="008B1C02">
        <w:t xml:space="preserve">        '403':</w:t>
      </w:r>
    </w:p>
    <w:p w14:paraId="08C056EF" w14:textId="77777777" w:rsidR="008E65C2" w:rsidRPr="008B1C02" w:rsidRDefault="008E65C2" w:rsidP="008E65C2">
      <w:pPr>
        <w:pStyle w:val="PL"/>
      </w:pPr>
      <w:r w:rsidRPr="008B1C02">
        <w:t xml:space="preserve">          $ref: 'TS29122_CommonData.yaml#/components/responses/403'</w:t>
      </w:r>
    </w:p>
    <w:p w14:paraId="55D3D196" w14:textId="77777777" w:rsidR="008E65C2" w:rsidRPr="008B1C02" w:rsidRDefault="008E65C2" w:rsidP="008E65C2">
      <w:pPr>
        <w:pStyle w:val="PL"/>
      </w:pPr>
      <w:r w:rsidRPr="008B1C02">
        <w:t xml:space="preserve">        '404':</w:t>
      </w:r>
    </w:p>
    <w:p w14:paraId="3A1C3B43" w14:textId="77777777" w:rsidR="008E65C2" w:rsidRPr="008B1C02" w:rsidRDefault="008E65C2" w:rsidP="008E65C2">
      <w:pPr>
        <w:pStyle w:val="PL"/>
      </w:pPr>
      <w:r w:rsidRPr="008B1C02">
        <w:t xml:space="preserve">          $ref: 'TS29122_CommonData.yaml#/components/responses/404'</w:t>
      </w:r>
    </w:p>
    <w:p w14:paraId="681A5606" w14:textId="77777777" w:rsidR="008E65C2" w:rsidRPr="008B1C02" w:rsidRDefault="008E65C2" w:rsidP="008E65C2">
      <w:pPr>
        <w:pStyle w:val="PL"/>
      </w:pPr>
      <w:r w:rsidRPr="008B1C02">
        <w:t xml:space="preserve">        '406':</w:t>
      </w:r>
    </w:p>
    <w:p w14:paraId="55631878" w14:textId="77777777" w:rsidR="008E65C2" w:rsidRPr="008B1C02" w:rsidRDefault="008E65C2" w:rsidP="008E65C2">
      <w:pPr>
        <w:pStyle w:val="PL"/>
      </w:pPr>
      <w:r w:rsidRPr="008B1C02">
        <w:t xml:space="preserve">          $ref: 'TS29122_CommonData.yaml#/components/responses/406'</w:t>
      </w:r>
    </w:p>
    <w:p w14:paraId="55AE89D6" w14:textId="77777777" w:rsidR="008E65C2" w:rsidRPr="008B1C02" w:rsidRDefault="008E65C2" w:rsidP="008E65C2">
      <w:pPr>
        <w:pStyle w:val="PL"/>
      </w:pPr>
      <w:r w:rsidRPr="008B1C02">
        <w:t xml:space="preserve">        '429':</w:t>
      </w:r>
    </w:p>
    <w:p w14:paraId="23EAB335" w14:textId="77777777" w:rsidR="008E65C2" w:rsidRPr="008B1C02" w:rsidRDefault="008E65C2" w:rsidP="008E65C2">
      <w:pPr>
        <w:pStyle w:val="PL"/>
      </w:pPr>
      <w:r w:rsidRPr="008B1C02">
        <w:t xml:space="preserve">          $ref: 'TS29122_CommonData.yaml#/components/responses/429'</w:t>
      </w:r>
    </w:p>
    <w:p w14:paraId="7DE9B145" w14:textId="77777777" w:rsidR="008E65C2" w:rsidRPr="008B1C02" w:rsidRDefault="008E65C2" w:rsidP="008E65C2">
      <w:pPr>
        <w:pStyle w:val="PL"/>
      </w:pPr>
      <w:r w:rsidRPr="008B1C02">
        <w:t xml:space="preserve">        '500':</w:t>
      </w:r>
    </w:p>
    <w:p w14:paraId="0942AD0A" w14:textId="77777777" w:rsidR="008E65C2" w:rsidRPr="008B1C02" w:rsidRDefault="008E65C2" w:rsidP="008E65C2">
      <w:pPr>
        <w:pStyle w:val="PL"/>
      </w:pPr>
      <w:r w:rsidRPr="008B1C02">
        <w:t xml:space="preserve">          $ref: 'TS29122_CommonData.yaml#/components/responses/500'</w:t>
      </w:r>
    </w:p>
    <w:p w14:paraId="5DF50D9B" w14:textId="77777777" w:rsidR="008E65C2" w:rsidRPr="008B1C02" w:rsidRDefault="008E65C2" w:rsidP="008E65C2">
      <w:pPr>
        <w:pStyle w:val="PL"/>
      </w:pPr>
      <w:r w:rsidRPr="008B1C02">
        <w:t xml:space="preserve">        '503':</w:t>
      </w:r>
    </w:p>
    <w:p w14:paraId="1D17DD42" w14:textId="77777777" w:rsidR="008E65C2" w:rsidRPr="008B1C02" w:rsidRDefault="008E65C2" w:rsidP="008E65C2">
      <w:pPr>
        <w:pStyle w:val="PL"/>
      </w:pPr>
      <w:r w:rsidRPr="008B1C02">
        <w:t xml:space="preserve">          $ref: 'TS29122_CommonData.yaml#/components/responses/503'</w:t>
      </w:r>
    </w:p>
    <w:p w14:paraId="379000AC" w14:textId="77777777" w:rsidR="008E65C2" w:rsidRPr="008B1C02" w:rsidRDefault="008E65C2" w:rsidP="008E65C2">
      <w:pPr>
        <w:pStyle w:val="PL"/>
      </w:pPr>
      <w:r w:rsidRPr="008B1C02">
        <w:t xml:space="preserve">        default:</w:t>
      </w:r>
    </w:p>
    <w:p w14:paraId="2A769C34" w14:textId="77777777" w:rsidR="008E65C2" w:rsidRPr="008B1C02" w:rsidRDefault="008E65C2" w:rsidP="008E65C2">
      <w:pPr>
        <w:pStyle w:val="PL"/>
      </w:pPr>
      <w:r w:rsidRPr="008B1C02">
        <w:t xml:space="preserve">          $ref: 'TS29122_CommonData.yaml#/components/responses/default'</w:t>
      </w:r>
    </w:p>
    <w:p w14:paraId="235348F0" w14:textId="77777777" w:rsidR="008E65C2" w:rsidRPr="008B1C02" w:rsidRDefault="008E65C2" w:rsidP="008E65C2">
      <w:pPr>
        <w:pStyle w:val="PL"/>
      </w:pPr>
    </w:p>
    <w:p w14:paraId="4D21F50E" w14:textId="77777777" w:rsidR="008E65C2" w:rsidRPr="008B1C02" w:rsidRDefault="008E65C2" w:rsidP="008E65C2">
      <w:pPr>
        <w:pStyle w:val="PL"/>
      </w:pPr>
      <w:r w:rsidRPr="008B1C02">
        <w:t xml:space="preserve">    post:</w:t>
      </w:r>
    </w:p>
    <w:p w14:paraId="2AC2FA12" w14:textId="77777777" w:rsidR="008E65C2" w:rsidRPr="008B1C02" w:rsidRDefault="008E65C2" w:rsidP="008E65C2">
      <w:pPr>
        <w:pStyle w:val="PL"/>
      </w:pPr>
      <w:r w:rsidRPr="008B1C02">
        <w:t xml:space="preserve">      summary: Creates a new subscription resource </w:t>
      </w:r>
    </w:p>
    <w:p w14:paraId="1500522B" w14:textId="77777777" w:rsidR="008E65C2" w:rsidRPr="008B1C02" w:rsidRDefault="008E65C2" w:rsidP="008E65C2">
      <w:pPr>
        <w:pStyle w:val="PL"/>
      </w:pPr>
      <w:r w:rsidRPr="008B1C02">
        <w:t xml:space="preserve">      operationId: CreateNewSubscription</w:t>
      </w:r>
    </w:p>
    <w:p w14:paraId="485CF5FD" w14:textId="77777777" w:rsidR="008E65C2" w:rsidRPr="008B1C02" w:rsidRDefault="008E65C2" w:rsidP="008E65C2">
      <w:pPr>
        <w:pStyle w:val="PL"/>
      </w:pPr>
      <w:r w:rsidRPr="008B1C02">
        <w:t xml:space="preserve">      tags:</w:t>
      </w:r>
    </w:p>
    <w:p w14:paraId="3155D7DB" w14:textId="77777777" w:rsidR="008E65C2" w:rsidRPr="008B1C02" w:rsidRDefault="008E65C2" w:rsidP="008E65C2">
      <w:pPr>
        <w:pStyle w:val="PL"/>
      </w:pPr>
      <w:r w:rsidRPr="008B1C02">
        <w:t xml:space="preserve">        - Traffic Influence Subscription</w:t>
      </w:r>
    </w:p>
    <w:p w14:paraId="4546CA72" w14:textId="77777777" w:rsidR="008E65C2" w:rsidRPr="008B1C02" w:rsidRDefault="008E65C2" w:rsidP="008E65C2">
      <w:pPr>
        <w:pStyle w:val="PL"/>
      </w:pPr>
      <w:r w:rsidRPr="008B1C02">
        <w:t xml:space="preserve">      requestBody:</w:t>
      </w:r>
    </w:p>
    <w:p w14:paraId="47D141BE" w14:textId="77777777" w:rsidR="008E65C2" w:rsidRPr="008B1C02" w:rsidRDefault="008E65C2" w:rsidP="008E65C2">
      <w:pPr>
        <w:pStyle w:val="PL"/>
      </w:pPr>
      <w:r w:rsidRPr="008B1C02">
        <w:t xml:space="preserve">        description: Request to create a new subscription resource</w:t>
      </w:r>
    </w:p>
    <w:p w14:paraId="41D3F70E" w14:textId="77777777" w:rsidR="008E65C2" w:rsidRPr="008B1C02" w:rsidRDefault="008E65C2" w:rsidP="008E65C2">
      <w:pPr>
        <w:pStyle w:val="PL"/>
      </w:pPr>
      <w:r w:rsidRPr="008B1C02">
        <w:t xml:space="preserve">        required: true</w:t>
      </w:r>
    </w:p>
    <w:p w14:paraId="7BB9B68A" w14:textId="77777777" w:rsidR="008E65C2" w:rsidRPr="008B1C02" w:rsidRDefault="008E65C2" w:rsidP="008E65C2">
      <w:pPr>
        <w:pStyle w:val="PL"/>
      </w:pPr>
      <w:r w:rsidRPr="008B1C02">
        <w:t xml:space="preserve">        content:</w:t>
      </w:r>
    </w:p>
    <w:p w14:paraId="1E9CBFE6" w14:textId="77777777" w:rsidR="008E65C2" w:rsidRPr="008B1C02" w:rsidRDefault="008E65C2" w:rsidP="008E65C2">
      <w:pPr>
        <w:pStyle w:val="PL"/>
      </w:pPr>
      <w:r w:rsidRPr="008B1C02">
        <w:t xml:space="preserve">          application/json:</w:t>
      </w:r>
    </w:p>
    <w:p w14:paraId="7E7AA674" w14:textId="77777777" w:rsidR="008E65C2" w:rsidRPr="008B1C02" w:rsidRDefault="008E65C2" w:rsidP="008E65C2">
      <w:pPr>
        <w:pStyle w:val="PL"/>
      </w:pPr>
      <w:r w:rsidRPr="008B1C02">
        <w:t xml:space="preserve">            schema:</w:t>
      </w:r>
    </w:p>
    <w:p w14:paraId="4250B06B" w14:textId="77777777" w:rsidR="008E65C2" w:rsidRPr="008B1C02" w:rsidRDefault="008E65C2" w:rsidP="008E65C2">
      <w:pPr>
        <w:pStyle w:val="PL"/>
      </w:pPr>
      <w:r w:rsidRPr="008B1C02">
        <w:t xml:space="preserve">              $ref: '#/components/schemas/TrafficInfluSub'</w:t>
      </w:r>
    </w:p>
    <w:p w14:paraId="2C8CD183" w14:textId="77777777" w:rsidR="008E65C2" w:rsidRPr="008B1C02" w:rsidRDefault="008E65C2" w:rsidP="008E65C2">
      <w:pPr>
        <w:pStyle w:val="PL"/>
      </w:pPr>
      <w:r w:rsidRPr="008B1C02">
        <w:t xml:space="preserve">      callbacks:</w:t>
      </w:r>
    </w:p>
    <w:p w14:paraId="314E63DC" w14:textId="77777777" w:rsidR="008E65C2" w:rsidRPr="008B1C02" w:rsidRDefault="008E65C2" w:rsidP="008E65C2">
      <w:pPr>
        <w:pStyle w:val="PL"/>
        <w:rPr>
          <w:lang w:val="fr-FR"/>
        </w:rPr>
      </w:pPr>
      <w:r w:rsidRPr="008B1C02">
        <w:t xml:space="preserve">        </w:t>
      </w:r>
      <w:r w:rsidRPr="008B1C02">
        <w:rPr>
          <w:lang w:val="fr-FR"/>
        </w:rPr>
        <w:t>notificationDestination:</w:t>
      </w:r>
    </w:p>
    <w:p w14:paraId="2759BD86" w14:textId="77777777" w:rsidR="008E65C2" w:rsidRPr="008B1C02" w:rsidRDefault="008E65C2" w:rsidP="008E65C2">
      <w:pPr>
        <w:pStyle w:val="PL"/>
        <w:rPr>
          <w:lang w:val="fr-FR"/>
        </w:rPr>
      </w:pPr>
      <w:r w:rsidRPr="008B1C02">
        <w:rPr>
          <w:lang w:val="fr-FR"/>
        </w:rPr>
        <w:t xml:space="preserve">          '{</w:t>
      </w:r>
      <w:r>
        <w:rPr>
          <w:lang w:val="fr-FR"/>
        </w:rPr>
        <w:t>$</w:t>
      </w:r>
      <w:r w:rsidRPr="008B1C02">
        <w:rPr>
          <w:lang w:val="fr-FR"/>
        </w:rPr>
        <w:t>request.body#/notificationDestination}':</w:t>
      </w:r>
    </w:p>
    <w:p w14:paraId="38C885E9" w14:textId="77777777" w:rsidR="008E65C2" w:rsidRPr="008B1C02" w:rsidRDefault="008E65C2" w:rsidP="008E65C2">
      <w:pPr>
        <w:pStyle w:val="PL"/>
      </w:pPr>
      <w:r w:rsidRPr="008B1C02">
        <w:rPr>
          <w:lang w:val="fr-FR"/>
        </w:rPr>
        <w:t xml:space="preserve">            </w:t>
      </w:r>
      <w:r w:rsidRPr="008B1C02">
        <w:t>post:</w:t>
      </w:r>
    </w:p>
    <w:p w14:paraId="7FC61960" w14:textId="77777777" w:rsidR="008E65C2" w:rsidRPr="008B1C02" w:rsidRDefault="008E65C2" w:rsidP="008E65C2">
      <w:pPr>
        <w:pStyle w:val="PL"/>
      </w:pPr>
      <w:r w:rsidRPr="008B1C02">
        <w:t xml:space="preserve">              requestBody:  # contents of the callback message</w:t>
      </w:r>
    </w:p>
    <w:p w14:paraId="6DC880FE" w14:textId="77777777" w:rsidR="008E65C2" w:rsidRPr="008B1C02" w:rsidRDefault="008E65C2" w:rsidP="008E65C2">
      <w:pPr>
        <w:pStyle w:val="PL"/>
      </w:pPr>
      <w:r w:rsidRPr="008B1C02">
        <w:t xml:space="preserve">                required: true</w:t>
      </w:r>
    </w:p>
    <w:p w14:paraId="400979B3" w14:textId="77777777" w:rsidR="008E65C2" w:rsidRPr="008B1C02" w:rsidRDefault="008E65C2" w:rsidP="008E65C2">
      <w:pPr>
        <w:pStyle w:val="PL"/>
      </w:pPr>
      <w:r w:rsidRPr="008B1C02">
        <w:t xml:space="preserve">                content:</w:t>
      </w:r>
    </w:p>
    <w:p w14:paraId="468E9162" w14:textId="77777777" w:rsidR="008E65C2" w:rsidRPr="008B1C02" w:rsidRDefault="008E65C2" w:rsidP="008E65C2">
      <w:pPr>
        <w:pStyle w:val="PL"/>
      </w:pPr>
      <w:r w:rsidRPr="008B1C02">
        <w:t xml:space="preserve">                  application/json:</w:t>
      </w:r>
    </w:p>
    <w:p w14:paraId="666C2FC5" w14:textId="77777777" w:rsidR="008E65C2" w:rsidRPr="008B1C02" w:rsidRDefault="008E65C2" w:rsidP="008E65C2">
      <w:pPr>
        <w:pStyle w:val="PL"/>
      </w:pPr>
      <w:r w:rsidRPr="008B1C02">
        <w:t xml:space="preserve">                    schema:</w:t>
      </w:r>
    </w:p>
    <w:p w14:paraId="5F718A3B" w14:textId="77777777" w:rsidR="008E65C2" w:rsidRPr="008B1C02" w:rsidRDefault="008E65C2" w:rsidP="008E65C2">
      <w:pPr>
        <w:pStyle w:val="PL"/>
      </w:pPr>
      <w:r w:rsidRPr="008B1C02">
        <w:t xml:space="preserve">                      $ref: '#/components/schemas/EventNotification'</w:t>
      </w:r>
    </w:p>
    <w:p w14:paraId="21D0E854" w14:textId="77777777" w:rsidR="008E65C2" w:rsidRPr="008B1C02" w:rsidRDefault="008E65C2" w:rsidP="008E65C2">
      <w:pPr>
        <w:pStyle w:val="PL"/>
      </w:pPr>
      <w:r w:rsidRPr="008B1C02">
        <w:t xml:space="preserve">              callbacks:</w:t>
      </w:r>
    </w:p>
    <w:p w14:paraId="666DB1C2" w14:textId="77777777" w:rsidR="008E65C2" w:rsidRPr="008B1C02" w:rsidRDefault="008E65C2" w:rsidP="008E65C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1949581D" w14:textId="77777777" w:rsidR="008E65C2" w:rsidRPr="008B1C02" w:rsidRDefault="008E65C2" w:rsidP="008E65C2">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2DC614F2" w14:textId="77777777" w:rsidR="008E65C2" w:rsidRPr="008B1C02" w:rsidRDefault="008E65C2" w:rsidP="008E65C2">
      <w:pPr>
        <w:pStyle w:val="PL"/>
      </w:pPr>
      <w:r w:rsidRPr="008B1C02">
        <w:t xml:space="preserve">                    post:</w:t>
      </w:r>
    </w:p>
    <w:p w14:paraId="231E5B89" w14:textId="77777777" w:rsidR="008E65C2" w:rsidRPr="008B1C02" w:rsidRDefault="008E65C2" w:rsidP="008E65C2">
      <w:pPr>
        <w:pStyle w:val="PL"/>
      </w:pPr>
      <w:r w:rsidRPr="008B1C02">
        <w:t xml:space="preserve">                      requestBody:  # contents of the callback message</w:t>
      </w:r>
    </w:p>
    <w:p w14:paraId="5EAA6585" w14:textId="77777777" w:rsidR="008E65C2" w:rsidRPr="008B1C02" w:rsidRDefault="008E65C2" w:rsidP="008E65C2">
      <w:pPr>
        <w:pStyle w:val="PL"/>
        <w:rPr>
          <w:lang w:val="en-US"/>
        </w:rPr>
      </w:pPr>
      <w:r w:rsidRPr="008B1C02">
        <w:t xml:space="preserve">                        required: true</w:t>
      </w:r>
    </w:p>
    <w:p w14:paraId="4A05757C" w14:textId="77777777" w:rsidR="008E65C2" w:rsidRPr="008B1C02" w:rsidRDefault="008E65C2" w:rsidP="008E65C2">
      <w:pPr>
        <w:pStyle w:val="PL"/>
      </w:pPr>
      <w:r w:rsidRPr="008B1C02">
        <w:t xml:space="preserve">                        content:</w:t>
      </w:r>
    </w:p>
    <w:p w14:paraId="4E78EB8A" w14:textId="77777777" w:rsidR="008E65C2" w:rsidRPr="008B1C02" w:rsidRDefault="008E65C2" w:rsidP="008E65C2">
      <w:pPr>
        <w:pStyle w:val="PL"/>
      </w:pPr>
      <w:r w:rsidRPr="008B1C02">
        <w:t xml:space="preserve">                          application/json:</w:t>
      </w:r>
    </w:p>
    <w:p w14:paraId="0FF0F0A4" w14:textId="77777777" w:rsidR="008E65C2" w:rsidRPr="008B1C02" w:rsidRDefault="008E65C2" w:rsidP="008E65C2">
      <w:pPr>
        <w:pStyle w:val="PL"/>
      </w:pPr>
      <w:r w:rsidRPr="008B1C02">
        <w:t xml:space="preserve">                            schema:</w:t>
      </w:r>
    </w:p>
    <w:p w14:paraId="294C7F73" w14:textId="77777777" w:rsidR="008E65C2" w:rsidRPr="008B1C02" w:rsidRDefault="008E65C2" w:rsidP="008E65C2">
      <w:pPr>
        <w:pStyle w:val="PL"/>
      </w:pPr>
      <w:r w:rsidRPr="008B1C02">
        <w:t xml:space="preserve">                              $ref: '#/components/schemas/AfAckInfo'</w:t>
      </w:r>
    </w:p>
    <w:p w14:paraId="76C21745" w14:textId="77777777" w:rsidR="008E65C2" w:rsidRPr="008B1C02" w:rsidRDefault="008E65C2" w:rsidP="008E65C2">
      <w:pPr>
        <w:pStyle w:val="PL"/>
      </w:pPr>
      <w:r w:rsidRPr="008B1C02">
        <w:t xml:space="preserve">                      responses:</w:t>
      </w:r>
    </w:p>
    <w:p w14:paraId="0F03B0A0" w14:textId="77777777" w:rsidR="008E65C2" w:rsidRPr="008B1C02" w:rsidRDefault="008E65C2" w:rsidP="008E65C2">
      <w:pPr>
        <w:pStyle w:val="PL"/>
      </w:pPr>
      <w:r w:rsidRPr="008B1C02">
        <w:t xml:space="preserve">                        '204':</w:t>
      </w:r>
    </w:p>
    <w:p w14:paraId="1B9B95A9" w14:textId="77777777" w:rsidR="008E65C2" w:rsidRPr="008B1C02" w:rsidRDefault="008E65C2" w:rsidP="008E65C2">
      <w:pPr>
        <w:pStyle w:val="PL"/>
      </w:pPr>
      <w:r w:rsidRPr="008B1C02">
        <w:t xml:space="preserve">                          description: No Content (successful acknowledgement)</w:t>
      </w:r>
    </w:p>
    <w:p w14:paraId="3AC93C54" w14:textId="77777777" w:rsidR="008E65C2" w:rsidRPr="008B1C02" w:rsidRDefault="008E65C2" w:rsidP="008E65C2">
      <w:pPr>
        <w:pStyle w:val="PL"/>
      </w:pPr>
      <w:r w:rsidRPr="008B1C02">
        <w:t xml:space="preserve">                        '307':</w:t>
      </w:r>
    </w:p>
    <w:p w14:paraId="551C2460" w14:textId="77777777" w:rsidR="008E65C2" w:rsidRPr="008B1C02" w:rsidRDefault="008E65C2" w:rsidP="008E65C2">
      <w:pPr>
        <w:pStyle w:val="PL"/>
      </w:pPr>
      <w:r w:rsidRPr="008B1C02">
        <w:t xml:space="preserve">                          $ref: 'TS29122_CommonData.yaml#/components/responses/307'</w:t>
      </w:r>
    </w:p>
    <w:p w14:paraId="33AC6A1E" w14:textId="77777777" w:rsidR="008E65C2" w:rsidRPr="008B1C02" w:rsidRDefault="008E65C2" w:rsidP="008E65C2">
      <w:pPr>
        <w:pStyle w:val="PL"/>
      </w:pPr>
      <w:r w:rsidRPr="008B1C02">
        <w:t xml:space="preserve">                        '308':</w:t>
      </w:r>
    </w:p>
    <w:p w14:paraId="786FC24F" w14:textId="77777777" w:rsidR="008E65C2" w:rsidRPr="008B1C02" w:rsidRDefault="008E65C2" w:rsidP="008E65C2">
      <w:pPr>
        <w:pStyle w:val="PL"/>
      </w:pPr>
      <w:r w:rsidRPr="008B1C02">
        <w:t xml:space="preserve">                          $ref: 'TS29122_CommonData.yaml#/components/responses/308'</w:t>
      </w:r>
    </w:p>
    <w:p w14:paraId="727E407D" w14:textId="77777777" w:rsidR="008E65C2" w:rsidRPr="008B1C02" w:rsidRDefault="008E65C2" w:rsidP="008E65C2">
      <w:pPr>
        <w:pStyle w:val="PL"/>
      </w:pPr>
      <w:r w:rsidRPr="008B1C02">
        <w:t xml:space="preserve">                        '400':</w:t>
      </w:r>
    </w:p>
    <w:p w14:paraId="707CFBE9" w14:textId="77777777" w:rsidR="008E65C2" w:rsidRPr="008B1C02" w:rsidRDefault="008E65C2" w:rsidP="008E65C2">
      <w:pPr>
        <w:pStyle w:val="PL"/>
      </w:pPr>
      <w:r w:rsidRPr="008B1C02">
        <w:t xml:space="preserve">                          $ref: 'TS29122_CommonData.yaml#/components/responses/400'</w:t>
      </w:r>
    </w:p>
    <w:p w14:paraId="05D90745" w14:textId="77777777" w:rsidR="008E65C2" w:rsidRPr="008B1C02" w:rsidRDefault="008E65C2" w:rsidP="008E65C2">
      <w:pPr>
        <w:pStyle w:val="PL"/>
      </w:pPr>
      <w:r w:rsidRPr="008B1C02">
        <w:t xml:space="preserve">                        '401':</w:t>
      </w:r>
    </w:p>
    <w:p w14:paraId="71F88BA6" w14:textId="77777777" w:rsidR="008E65C2" w:rsidRPr="008B1C02" w:rsidRDefault="008E65C2" w:rsidP="008E65C2">
      <w:pPr>
        <w:pStyle w:val="PL"/>
      </w:pPr>
      <w:r w:rsidRPr="008B1C02">
        <w:t xml:space="preserve">                          $ref: 'TS29122_CommonData.yaml#/components/responses/401'</w:t>
      </w:r>
    </w:p>
    <w:p w14:paraId="6712583D" w14:textId="77777777" w:rsidR="008E65C2" w:rsidRPr="008B1C02" w:rsidRDefault="008E65C2" w:rsidP="008E65C2">
      <w:pPr>
        <w:pStyle w:val="PL"/>
      </w:pPr>
      <w:r w:rsidRPr="008B1C02">
        <w:t xml:space="preserve">                        '403':</w:t>
      </w:r>
    </w:p>
    <w:p w14:paraId="45CFFC98" w14:textId="77777777" w:rsidR="008E65C2" w:rsidRPr="008B1C02" w:rsidRDefault="008E65C2" w:rsidP="008E65C2">
      <w:pPr>
        <w:pStyle w:val="PL"/>
      </w:pPr>
      <w:r w:rsidRPr="008B1C02">
        <w:t xml:space="preserve">                          $ref: 'TS29122_CommonData.yaml#/components/responses/403'</w:t>
      </w:r>
    </w:p>
    <w:p w14:paraId="571A244A" w14:textId="77777777" w:rsidR="008E65C2" w:rsidRPr="008B1C02" w:rsidRDefault="008E65C2" w:rsidP="008E65C2">
      <w:pPr>
        <w:pStyle w:val="PL"/>
      </w:pPr>
      <w:r w:rsidRPr="008B1C02">
        <w:t xml:space="preserve">                        '404':</w:t>
      </w:r>
    </w:p>
    <w:p w14:paraId="20EF1941" w14:textId="77777777" w:rsidR="008E65C2" w:rsidRPr="008B1C02" w:rsidRDefault="008E65C2" w:rsidP="008E65C2">
      <w:pPr>
        <w:pStyle w:val="PL"/>
      </w:pPr>
      <w:r w:rsidRPr="008B1C02">
        <w:t xml:space="preserve">                          $ref: 'TS29122_CommonData.yaml#/components/responses/404'</w:t>
      </w:r>
    </w:p>
    <w:p w14:paraId="0FA89B72" w14:textId="77777777" w:rsidR="008E65C2" w:rsidRPr="008B1C02" w:rsidRDefault="008E65C2" w:rsidP="008E65C2">
      <w:pPr>
        <w:pStyle w:val="PL"/>
      </w:pPr>
      <w:r w:rsidRPr="008B1C02">
        <w:t xml:space="preserve">                        '411':</w:t>
      </w:r>
    </w:p>
    <w:p w14:paraId="52602D2B" w14:textId="77777777" w:rsidR="008E65C2" w:rsidRPr="008B1C02" w:rsidRDefault="008E65C2" w:rsidP="008E65C2">
      <w:pPr>
        <w:pStyle w:val="PL"/>
      </w:pPr>
      <w:r w:rsidRPr="008B1C02">
        <w:t xml:space="preserve">                          $ref: 'TS29122_CommonData.yaml#/components/responses/411'</w:t>
      </w:r>
    </w:p>
    <w:p w14:paraId="4EB1B2C5" w14:textId="77777777" w:rsidR="008E65C2" w:rsidRPr="008B1C02" w:rsidRDefault="008E65C2" w:rsidP="008E65C2">
      <w:pPr>
        <w:pStyle w:val="PL"/>
      </w:pPr>
      <w:r w:rsidRPr="008B1C02">
        <w:t xml:space="preserve">                        '413':</w:t>
      </w:r>
    </w:p>
    <w:p w14:paraId="12241BD7" w14:textId="77777777" w:rsidR="008E65C2" w:rsidRPr="008B1C02" w:rsidRDefault="008E65C2" w:rsidP="008E65C2">
      <w:pPr>
        <w:pStyle w:val="PL"/>
      </w:pPr>
      <w:r w:rsidRPr="008B1C02">
        <w:t xml:space="preserve">                          $ref: 'TS29122_CommonData.yaml#/components/responses/413'</w:t>
      </w:r>
    </w:p>
    <w:p w14:paraId="0E4CCCA4" w14:textId="77777777" w:rsidR="008E65C2" w:rsidRPr="008B1C02" w:rsidRDefault="008E65C2" w:rsidP="008E65C2">
      <w:pPr>
        <w:pStyle w:val="PL"/>
      </w:pPr>
      <w:r w:rsidRPr="008B1C02">
        <w:t xml:space="preserve">                        '415':</w:t>
      </w:r>
    </w:p>
    <w:p w14:paraId="335378A2" w14:textId="77777777" w:rsidR="008E65C2" w:rsidRPr="008B1C02" w:rsidRDefault="008E65C2" w:rsidP="008E65C2">
      <w:pPr>
        <w:pStyle w:val="PL"/>
      </w:pPr>
      <w:r w:rsidRPr="008B1C02">
        <w:t xml:space="preserve">                          $ref: 'TS29122_CommonData.yaml#/components/responses/415'</w:t>
      </w:r>
    </w:p>
    <w:p w14:paraId="2447BC84" w14:textId="77777777" w:rsidR="008E65C2" w:rsidRPr="008B1C02" w:rsidRDefault="008E65C2" w:rsidP="008E65C2">
      <w:pPr>
        <w:pStyle w:val="PL"/>
      </w:pPr>
      <w:r w:rsidRPr="008B1C02">
        <w:t xml:space="preserve">                        '429':</w:t>
      </w:r>
    </w:p>
    <w:p w14:paraId="6F17C960" w14:textId="77777777" w:rsidR="008E65C2" w:rsidRPr="008B1C02" w:rsidRDefault="008E65C2" w:rsidP="008E65C2">
      <w:pPr>
        <w:pStyle w:val="PL"/>
      </w:pPr>
      <w:r w:rsidRPr="008B1C02">
        <w:t xml:space="preserve">                          $ref: 'TS29122_CommonData.yaml#/components/responses/429'</w:t>
      </w:r>
    </w:p>
    <w:p w14:paraId="7E955544" w14:textId="77777777" w:rsidR="008E65C2" w:rsidRPr="008B1C02" w:rsidRDefault="008E65C2" w:rsidP="008E65C2">
      <w:pPr>
        <w:pStyle w:val="PL"/>
      </w:pPr>
      <w:r w:rsidRPr="008B1C02">
        <w:t xml:space="preserve">                        '500':</w:t>
      </w:r>
    </w:p>
    <w:p w14:paraId="41F51966" w14:textId="77777777" w:rsidR="008E65C2" w:rsidRPr="008B1C02" w:rsidRDefault="008E65C2" w:rsidP="008E65C2">
      <w:pPr>
        <w:pStyle w:val="PL"/>
      </w:pPr>
      <w:r w:rsidRPr="008B1C02">
        <w:t xml:space="preserve">                          $ref: 'TS29122_CommonData.yaml#/components/responses/500'</w:t>
      </w:r>
    </w:p>
    <w:p w14:paraId="72DC3618" w14:textId="77777777" w:rsidR="008E65C2" w:rsidRPr="008B1C02" w:rsidRDefault="008E65C2" w:rsidP="008E65C2">
      <w:pPr>
        <w:pStyle w:val="PL"/>
      </w:pPr>
      <w:r w:rsidRPr="008B1C02">
        <w:t xml:space="preserve">                        '503':</w:t>
      </w:r>
    </w:p>
    <w:p w14:paraId="051420F9" w14:textId="77777777" w:rsidR="008E65C2" w:rsidRPr="008B1C02" w:rsidRDefault="008E65C2" w:rsidP="008E65C2">
      <w:pPr>
        <w:pStyle w:val="PL"/>
      </w:pPr>
      <w:r w:rsidRPr="008B1C02">
        <w:t xml:space="preserve">                          $ref: 'TS29122_CommonData.yaml#/components/responses/503'</w:t>
      </w:r>
    </w:p>
    <w:p w14:paraId="70419372" w14:textId="77777777" w:rsidR="008E65C2" w:rsidRPr="008B1C02" w:rsidRDefault="008E65C2" w:rsidP="008E65C2">
      <w:pPr>
        <w:pStyle w:val="PL"/>
      </w:pPr>
      <w:r w:rsidRPr="008B1C02">
        <w:t xml:space="preserve">                        default:</w:t>
      </w:r>
    </w:p>
    <w:p w14:paraId="1EC275F3" w14:textId="77777777" w:rsidR="008E65C2" w:rsidRPr="008B1C02" w:rsidRDefault="008E65C2" w:rsidP="008E65C2">
      <w:pPr>
        <w:pStyle w:val="PL"/>
      </w:pPr>
      <w:r w:rsidRPr="008B1C02">
        <w:t xml:space="preserve">                          $ref: 'TS29122_CommonData.yaml#/components/responses/default'</w:t>
      </w:r>
    </w:p>
    <w:p w14:paraId="2533B6BB" w14:textId="77777777" w:rsidR="008E65C2" w:rsidRPr="008B1C02" w:rsidRDefault="008E65C2" w:rsidP="008E65C2">
      <w:pPr>
        <w:pStyle w:val="PL"/>
      </w:pPr>
      <w:r w:rsidRPr="008B1C02">
        <w:t xml:space="preserve">              responses:</w:t>
      </w:r>
    </w:p>
    <w:p w14:paraId="4BF5FA67" w14:textId="77777777" w:rsidR="008E65C2" w:rsidRPr="008B1C02" w:rsidRDefault="008E65C2" w:rsidP="008E65C2">
      <w:pPr>
        <w:pStyle w:val="PL"/>
      </w:pPr>
      <w:r w:rsidRPr="008B1C02">
        <w:t xml:space="preserve">                '204':</w:t>
      </w:r>
    </w:p>
    <w:p w14:paraId="36940C6C" w14:textId="77777777" w:rsidR="008E65C2" w:rsidRPr="008B1C02" w:rsidRDefault="008E65C2" w:rsidP="008E65C2">
      <w:pPr>
        <w:pStyle w:val="PL"/>
      </w:pPr>
      <w:r w:rsidRPr="008B1C02">
        <w:t xml:space="preserve">                  description: No Content (successful notification)</w:t>
      </w:r>
    </w:p>
    <w:p w14:paraId="68AD5E41" w14:textId="77777777" w:rsidR="008E65C2" w:rsidRPr="008B1C02" w:rsidRDefault="008E65C2" w:rsidP="008E65C2">
      <w:pPr>
        <w:pStyle w:val="PL"/>
      </w:pPr>
      <w:r w:rsidRPr="008B1C02">
        <w:t xml:space="preserve">                '307':</w:t>
      </w:r>
    </w:p>
    <w:p w14:paraId="5E05C757" w14:textId="77777777" w:rsidR="008E65C2" w:rsidRPr="008B1C02" w:rsidRDefault="008E65C2" w:rsidP="008E65C2">
      <w:pPr>
        <w:pStyle w:val="PL"/>
      </w:pPr>
      <w:r w:rsidRPr="008B1C02">
        <w:t xml:space="preserve">                  $ref: 'TS29122_CommonData.yaml#/components/responses/307'</w:t>
      </w:r>
    </w:p>
    <w:p w14:paraId="1EBD4BBE" w14:textId="77777777" w:rsidR="008E65C2" w:rsidRPr="008B1C02" w:rsidRDefault="008E65C2" w:rsidP="008E65C2">
      <w:pPr>
        <w:pStyle w:val="PL"/>
      </w:pPr>
      <w:r w:rsidRPr="008B1C02">
        <w:t xml:space="preserve">                '308':</w:t>
      </w:r>
    </w:p>
    <w:p w14:paraId="5F0F8A85" w14:textId="77777777" w:rsidR="008E65C2" w:rsidRPr="008B1C02" w:rsidRDefault="008E65C2" w:rsidP="008E65C2">
      <w:pPr>
        <w:pStyle w:val="PL"/>
      </w:pPr>
      <w:r w:rsidRPr="008B1C02">
        <w:t xml:space="preserve">                  $ref: 'TS29122_CommonData.yaml#/components/responses/308'</w:t>
      </w:r>
    </w:p>
    <w:p w14:paraId="7241E9A1" w14:textId="77777777" w:rsidR="008E65C2" w:rsidRPr="008B1C02" w:rsidRDefault="008E65C2" w:rsidP="008E65C2">
      <w:pPr>
        <w:pStyle w:val="PL"/>
      </w:pPr>
      <w:r w:rsidRPr="008B1C02">
        <w:t xml:space="preserve">                '400':</w:t>
      </w:r>
    </w:p>
    <w:p w14:paraId="65ACB31B" w14:textId="77777777" w:rsidR="008E65C2" w:rsidRPr="008B1C02" w:rsidRDefault="008E65C2" w:rsidP="008E65C2">
      <w:pPr>
        <w:pStyle w:val="PL"/>
      </w:pPr>
      <w:r w:rsidRPr="008B1C02">
        <w:t xml:space="preserve">                  $ref: 'TS29122_CommonData.yaml#/components/responses/400'</w:t>
      </w:r>
    </w:p>
    <w:p w14:paraId="2D60091F" w14:textId="77777777" w:rsidR="008E65C2" w:rsidRPr="008B1C02" w:rsidRDefault="008E65C2" w:rsidP="008E65C2">
      <w:pPr>
        <w:pStyle w:val="PL"/>
      </w:pPr>
      <w:r w:rsidRPr="008B1C02">
        <w:t xml:space="preserve">                '401':</w:t>
      </w:r>
    </w:p>
    <w:p w14:paraId="584ABCD5" w14:textId="77777777" w:rsidR="008E65C2" w:rsidRPr="008B1C02" w:rsidRDefault="008E65C2" w:rsidP="008E65C2">
      <w:pPr>
        <w:pStyle w:val="PL"/>
      </w:pPr>
      <w:r w:rsidRPr="008B1C02">
        <w:t xml:space="preserve">                  $ref: 'TS29122_CommonData.yaml#/components/responses/401'</w:t>
      </w:r>
    </w:p>
    <w:p w14:paraId="463B17A9" w14:textId="77777777" w:rsidR="008E65C2" w:rsidRPr="008B1C02" w:rsidRDefault="008E65C2" w:rsidP="008E65C2">
      <w:pPr>
        <w:pStyle w:val="PL"/>
      </w:pPr>
      <w:r w:rsidRPr="008B1C02">
        <w:t xml:space="preserve">                '403':</w:t>
      </w:r>
    </w:p>
    <w:p w14:paraId="640797E4" w14:textId="77777777" w:rsidR="008E65C2" w:rsidRPr="008B1C02" w:rsidRDefault="008E65C2" w:rsidP="008E65C2">
      <w:pPr>
        <w:pStyle w:val="PL"/>
      </w:pPr>
      <w:r w:rsidRPr="008B1C02">
        <w:t xml:space="preserve">                  $ref: 'TS29122_CommonData.yaml#/components/responses/403'</w:t>
      </w:r>
    </w:p>
    <w:p w14:paraId="125AFC71" w14:textId="77777777" w:rsidR="008E65C2" w:rsidRPr="008B1C02" w:rsidRDefault="008E65C2" w:rsidP="008E65C2">
      <w:pPr>
        <w:pStyle w:val="PL"/>
      </w:pPr>
      <w:r w:rsidRPr="008B1C02">
        <w:t xml:space="preserve">                '404':</w:t>
      </w:r>
    </w:p>
    <w:p w14:paraId="47934322" w14:textId="77777777" w:rsidR="008E65C2" w:rsidRPr="008B1C02" w:rsidRDefault="008E65C2" w:rsidP="008E65C2">
      <w:pPr>
        <w:pStyle w:val="PL"/>
      </w:pPr>
      <w:r w:rsidRPr="008B1C02">
        <w:t xml:space="preserve">                  $ref: 'TS29122_CommonData.yaml#/components/responses/404'</w:t>
      </w:r>
    </w:p>
    <w:p w14:paraId="77833F26" w14:textId="77777777" w:rsidR="008E65C2" w:rsidRPr="008B1C02" w:rsidRDefault="008E65C2" w:rsidP="008E65C2">
      <w:pPr>
        <w:pStyle w:val="PL"/>
      </w:pPr>
      <w:r w:rsidRPr="008B1C02">
        <w:t xml:space="preserve">                '411':</w:t>
      </w:r>
    </w:p>
    <w:p w14:paraId="011A7FCE" w14:textId="77777777" w:rsidR="008E65C2" w:rsidRPr="008B1C02" w:rsidRDefault="008E65C2" w:rsidP="008E65C2">
      <w:pPr>
        <w:pStyle w:val="PL"/>
      </w:pPr>
      <w:r w:rsidRPr="008B1C02">
        <w:lastRenderedPageBreak/>
        <w:t xml:space="preserve">                  $ref: 'TS29122_CommonData.yaml#/components/responses/411'</w:t>
      </w:r>
    </w:p>
    <w:p w14:paraId="70A5C3FF" w14:textId="77777777" w:rsidR="008E65C2" w:rsidRPr="008B1C02" w:rsidRDefault="008E65C2" w:rsidP="008E65C2">
      <w:pPr>
        <w:pStyle w:val="PL"/>
      </w:pPr>
      <w:r w:rsidRPr="008B1C02">
        <w:t xml:space="preserve">                '413':</w:t>
      </w:r>
    </w:p>
    <w:p w14:paraId="225CF664" w14:textId="77777777" w:rsidR="008E65C2" w:rsidRPr="008B1C02" w:rsidRDefault="008E65C2" w:rsidP="008E65C2">
      <w:pPr>
        <w:pStyle w:val="PL"/>
      </w:pPr>
      <w:r w:rsidRPr="008B1C02">
        <w:t xml:space="preserve">                  $ref: 'TS29122_CommonData.yaml#/components/responses/413'</w:t>
      </w:r>
    </w:p>
    <w:p w14:paraId="636516CB" w14:textId="77777777" w:rsidR="008E65C2" w:rsidRPr="008B1C02" w:rsidRDefault="008E65C2" w:rsidP="008E65C2">
      <w:pPr>
        <w:pStyle w:val="PL"/>
      </w:pPr>
      <w:r w:rsidRPr="008B1C02">
        <w:t xml:space="preserve">                '415':</w:t>
      </w:r>
    </w:p>
    <w:p w14:paraId="382859FD" w14:textId="77777777" w:rsidR="008E65C2" w:rsidRPr="008B1C02" w:rsidRDefault="008E65C2" w:rsidP="008E65C2">
      <w:pPr>
        <w:pStyle w:val="PL"/>
      </w:pPr>
      <w:r w:rsidRPr="008B1C02">
        <w:t xml:space="preserve">                  $ref: 'TS29122_CommonData.yaml#/components/responses/415'</w:t>
      </w:r>
    </w:p>
    <w:p w14:paraId="7F111C7E" w14:textId="77777777" w:rsidR="008E65C2" w:rsidRPr="008B1C02" w:rsidRDefault="008E65C2" w:rsidP="008E65C2">
      <w:pPr>
        <w:pStyle w:val="PL"/>
      </w:pPr>
      <w:r w:rsidRPr="008B1C02">
        <w:t xml:space="preserve">                '429':</w:t>
      </w:r>
    </w:p>
    <w:p w14:paraId="4E7F08F4" w14:textId="77777777" w:rsidR="008E65C2" w:rsidRPr="008B1C02" w:rsidRDefault="008E65C2" w:rsidP="008E65C2">
      <w:pPr>
        <w:pStyle w:val="PL"/>
      </w:pPr>
      <w:r w:rsidRPr="008B1C02">
        <w:t xml:space="preserve">                  $ref: 'TS29122_CommonData.yaml#/components/responses/429'</w:t>
      </w:r>
    </w:p>
    <w:p w14:paraId="7A876A27" w14:textId="77777777" w:rsidR="008E65C2" w:rsidRPr="008B1C02" w:rsidRDefault="008E65C2" w:rsidP="008E65C2">
      <w:pPr>
        <w:pStyle w:val="PL"/>
      </w:pPr>
      <w:r w:rsidRPr="008B1C02">
        <w:t xml:space="preserve">                '500':</w:t>
      </w:r>
    </w:p>
    <w:p w14:paraId="3800617D" w14:textId="77777777" w:rsidR="008E65C2" w:rsidRPr="008B1C02" w:rsidRDefault="008E65C2" w:rsidP="008E65C2">
      <w:pPr>
        <w:pStyle w:val="PL"/>
      </w:pPr>
      <w:r w:rsidRPr="008B1C02">
        <w:t xml:space="preserve">                  $ref: 'TS29122_CommonData.yaml#/components/responses/500'</w:t>
      </w:r>
    </w:p>
    <w:p w14:paraId="01A8D40D" w14:textId="77777777" w:rsidR="008E65C2" w:rsidRPr="008B1C02" w:rsidRDefault="008E65C2" w:rsidP="008E65C2">
      <w:pPr>
        <w:pStyle w:val="PL"/>
      </w:pPr>
      <w:r w:rsidRPr="008B1C02">
        <w:t xml:space="preserve">                '503':</w:t>
      </w:r>
    </w:p>
    <w:p w14:paraId="44DBAFD1" w14:textId="77777777" w:rsidR="008E65C2" w:rsidRPr="008B1C02" w:rsidRDefault="008E65C2" w:rsidP="008E65C2">
      <w:pPr>
        <w:pStyle w:val="PL"/>
      </w:pPr>
      <w:r w:rsidRPr="008B1C02">
        <w:t xml:space="preserve">                  $ref: 'TS29122_CommonData.yaml#/components/responses/503'</w:t>
      </w:r>
    </w:p>
    <w:p w14:paraId="3AF4CE80" w14:textId="77777777" w:rsidR="008E65C2" w:rsidRPr="008B1C02" w:rsidRDefault="008E65C2" w:rsidP="008E65C2">
      <w:pPr>
        <w:pStyle w:val="PL"/>
      </w:pPr>
      <w:r w:rsidRPr="008B1C02">
        <w:t xml:space="preserve">                default:</w:t>
      </w:r>
    </w:p>
    <w:p w14:paraId="5CA2E72E" w14:textId="77777777" w:rsidR="008E65C2" w:rsidRPr="008B1C02" w:rsidRDefault="008E65C2" w:rsidP="008E65C2">
      <w:pPr>
        <w:pStyle w:val="PL"/>
      </w:pPr>
      <w:r w:rsidRPr="008B1C02">
        <w:t xml:space="preserve">                  $ref: 'TS29122_CommonData.yaml#/components/responses/default'</w:t>
      </w:r>
    </w:p>
    <w:p w14:paraId="708BB204" w14:textId="77777777" w:rsidR="008E65C2" w:rsidRDefault="008E65C2" w:rsidP="008E65C2">
      <w:pPr>
        <w:pStyle w:val="PL"/>
      </w:pPr>
      <w:r>
        <w:t xml:space="preserve">        eventNotificationPayloadHeaders:</w:t>
      </w:r>
    </w:p>
    <w:p w14:paraId="3A392948" w14:textId="77777777" w:rsidR="008E65C2" w:rsidRDefault="008E65C2" w:rsidP="008E65C2">
      <w:pPr>
        <w:pStyle w:val="PL"/>
      </w:pPr>
      <w:r>
        <w:t xml:space="preserve">          '{$request.body#/notifUri}':</w:t>
      </w:r>
    </w:p>
    <w:p w14:paraId="3DF1834D" w14:textId="77777777" w:rsidR="008E65C2" w:rsidRDefault="008E65C2" w:rsidP="008E65C2">
      <w:pPr>
        <w:pStyle w:val="PL"/>
      </w:pPr>
      <w:r>
        <w:t xml:space="preserve">            post:</w:t>
      </w:r>
    </w:p>
    <w:p w14:paraId="7546FA22" w14:textId="77777777" w:rsidR="008E65C2" w:rsidRDefault="008E65C2" w:rsidP="008E65C2">
      <w:pPr>
        <w:pStyle w:val="PL"/>
      </w:pPr>
      <w:r>
        <w:t xml:space="preserve">              requestBody:  # contents of the callback message</w:t>
      </w:r>
    </w:p>
    <w:p w14:paraId="3EF6F066" w14:textId="77777777" w:rsidR="008E65C2" w:rsidRDefault="008E65C2" w:rsidP="008E65C2">
      <w:pPr>
        <w:pStyle w:val="PL"/>
      </w:pPr>
      <w:r>
        <w:t xml:space="preserve">                required: true</w:t>
      </w:r>
    </w:p>
    <w:p w14:paraId="2271513F" w14:textId="77777777" w:rsidR="008E65C2" w:rsidRDefault="008E65C2" w:rsidP="008E65C2">
      <w:pPr>
        <w:pStyle w:val="PL"/>
      </w:pPr>
      <w:r>
        <w:t xml:space="preserve">                content:</w:t>
      </w:r>
    </w:p>
    <w:p w14:paraId="7046AFB5" w14:textId="77777777" w:rsidR="008E65C2" w:rsidRDefault="008E65C2" w:rsidP="008E65C2">
      <w:pPr>
        <w:pStyle w:val="PL"/>
      </w:pPr>
      <w:r>
        <w:t xml:space="preserve">                  application/json:</w:t>
      </w:r>
    </w:p>
    <w:p w14:paraId="62CF9A14" w14:textId="77777777" w:rsidR="008E65C2" w:rsidRDefault="008E65C2" w:rsidP="008E65C2">
      <w:pPr>
        <w:pStyle w:val="PL"/>
      </w:pPr>
      <w:r>
        <w:t xml:space="preserve">                    schema:</w:t>
      </w:r>
    </w:p>
    <w:p w14:paraId="5156DDB0" w14:textId="77777777" w:rsidR="008E65C2" w:rsidRDefault="008E65C2" w:rsidP="008E65C2">
      <w:pPr>
        <w:pStyle w:val="PL"/>
      </w:pPr>
      <w:r>
        <w:t xml:space="preserve">                      $ref: '#/components/schemas/</w:t>
      </w:r>
      <w:r w:rsidRPr="00C3089A">
        <w:t>HeaderHandlingReport</w:t>
      </w:r>
      <w:r>
        <w:t>'</w:t>
      </w:r>
    </w:p>
    <w:p w14:paraId="0C837C69" w14:textId="77777777" w:rsidR="008E65C2" w:rsidRDefault="008E65C2" w:rsidP="008E65C2">
      <w:pPr>
        <w:pStyle w:val="PL"/>
      </w:pPr>
      <w:r>
        <w:t xml:space="preserve">              responses:</w:t>
      </w:r>
    </w:p>
    <w:p w14:paraId="2B4888F6" w14:textId="77777777" w:rsidR="008E65C2" w:rsidRDefault="008E65C2" w:rsidP="008E65C2">
      <w:pPr>
        <w:pStyle w:val="PL"/>
      </w:pPr>
      <w:r>
        <w:t xml:space="preserve">                '204':</w:t>
      </w:r>
    </w:p>
    <w:p w14:paraId="18BAFD6B" w14:textId="77777777" w:rsidR="008E65C2" w:rsidRDefault="008E65C2" w:rsidP="008E65C2">
      <w:pPr>
        <w:pStyle w:val="PL"/>
      </w:pPr>
      <w:r>
        <w:t xml:space="preserve">                  description: No Content (successful notification)</w:t>
      </w:r>
    </w:p>
    <w:p w14:paraId="5898A040" w14:textId="77777777" w:rsidR="008E65C2" w:rsidRDefault="008E65C2" w:rsidP="008E65C2">
      <w:pPr>
        <w:pStyle w:val="PL"/>
      </w:pPr>
      <w:r>
        <w:t xml:space="preserve">                '307':</w:t>
      </w:r>
    </w:p>
    <w:p w14:paraId="7248A1CC" w14:textId="77777777" w:rsidR="008E65C2" w:rsidRDefault="008E65C2" w:rsidP="008E65C2">
      <w:pPr>
        <w:pStyle w:val="PL"/>
      </w:pPr>
      <w:r>
        <w:t xml:space="preserve">                  $ref: 'TS29122_CommonData.yaml#/components/responses/307'</w:t>
      </w:r>
    </w:p>
    <w:p w14:paraId="6773F430" w14:textId="77777777" w:rsidR="008E65C2" w:rsidRDefault="008E65C2" w:rsidP="008E65C2">
      <w:pPr>
        <w:pStyle w:val="PL"/>
      </w:pPr>
      <w:r>
        <w:t xml:space="preserve">                '308':</w:t>
      </w:r>
    </w:p>
    <w:p w14:paraId="666BB0A0" w14:textId="77777777" w:rsidR="008E65C2" w:rsidRDefault="008E65C2" w:rsidP="008E65C2">
      <w:pPr>
        <w:pStyle w:val="PL"/>
      </w:pPr>
      <w:r>
        <w:t xml:space="preserve">                  $ref: 'TS29122_CommonData.yaml#/components/responses/308'</w:t>
      </w:r>
    </w:p>
    <w:p w14:paraId="4C63C623" w14:textId="77777777" w:rsidR="008E65C2" w:rsidRDefault="008E65C2" w:rsidP="008E65C2">
      <w:pPr>
        <w:pStyle w:val="PL"/>
      </w:pPr>
      <w:r>
        <w:t xml:space="preserve">                '400':</w:t>
      </w:r>
    </w:p>
    <w:p w14:paraId="2AB508A7" w14:textId="77777777" w:rsidR="008E65C2" w:rsidRDefault="008E65C2" w:rsidP="008E65C2">
      <w:pPr>
        <w:pStyle w:val="PL"/>
      </w:pPr>
      <w:r>
        <w:t xml:space="preserve">                  $ref: 'TS29122_CommonData.yaml#/components/responses/400'</w:t>
      </w:r>
    </w:p>
    <w:p w14:paraId="7E19C3A2" w14:textId="77777777" w:rsidR="008E65C2" w:rsidRDefault="008E65C2" w:rsidP="008E65C2">
      <w:pPr>
        <w:pStyle w:val="PL"/>
      </w:pPr>
      <w:r>
        <w:t xml:space="preserve">                '401':</w:t>
      </w:r>
    </w:p>
    <w:p w14:paraId="3D731D4E" w14:textId="77777777" w:rsidR="008E65C2" w:rsidRDefault="008E65C2" w:rsidP="008E65C2">
      <w:pPr>
        <w:pStyle w:val="PL"/>
      </w:pPr>
      <w:r>
        <w:t xml:space="preserve">                  $ref: 'TS29122_CommonData.yaml#/components/responses/401'</w:t>
      </w:r>
    </w:p>
    <w:p w14:paraId="04381221" w14:textId="77777777" w:rsidR="008E65C2" w:rsidRDefault="008E65C2" w:rsidP="008E65C2">
      <w:pPr>
        <w:pStyle w:val="PL"/>
      </w:pPr>
      <w:r>
        <w:t xml:space="preserve">                '403':</w:t>
      </w:r>
    </w:p>
    <w:p w14:paraId="761C38D4" w14:textId="77777777" w:rsidR="008E65C2" w:rsidRDefault="008E65C2" w:rsidP="008E65C2">
      <w:pPr>
        <w:pStyle w:val="PL"/>
      </w:pPr>
      <w:r>
        <w:t xml:space="preserve">                  $ref: 'TS29122_CommonData.yaml#/components/responses/403'</w:t>
      </w:r>
    </w:p>
    <w:p w14:paraId="33BD09BD" w14:textId="77777777" w:rsidR="008E65C2" w:rsidRDefault="008E65C2" w:rsidP="008E65C2">
      <w:pPr>
        <w:pStyle w:val="PL"/>
      </w:pPr>
      <w:r>
        <w:t xml:space="preserve">                '404':</w:t>
      </w:r>
    </w:p>
    <w:p w14:paraId="762B60B6" w14:textId="77777777" w:rsidR="008E65C2" w:rsidRDefault="008E65C2" w:rsidP="008E65C2">
      <w:pPr>
        <w:pStyle w:val="PL"/>
      </w:pPr>
      <w:r>
        <w:t xml:space="preserve">                  $ref: 'TS29122_CommonData.yaml#/components/responses/404'</w:t>
      </w:r>
    </w:p>
    <w:p w14:paraId="792A2A23" w14:textId="77777777" w:rsidR="008E65C2" w:rsidRDefault="008E65C2" w:rsidP="008E65C2">
      <w:pPr>
        <w:pStyle w:val="PL"/>
      </w:pPr>
      <w:r>
        <w:t xml:space="preserve">                '411':</w:t>
      </w:r>
    </w:p>
    <w:p w14:paraId="619F8303" w14:textId="77777777" w:rsidR="008E65C2" w:rsidRDefault="008E65C2" w:rsidP="008E65C2">
      <w:pPr>
        <w:pStyle w:val="PL"/>
      </w:pPr>
      <w:r>
        <w:t xml:space="preserve">                  $ref: 'TS29122_CommonData.yaml#/components/responses/411'</w:t>
      </w:r>
    </w:p>
    <w:p w14:paraId="3F72057F" w14:textId="77777777" w:rsidR="008E65C2" w:rsidRDefault="008E65C2" w:rsidP="008E65C2">
      <w:pPr>
        <w:pStyle w:val="PL"/>
      </w:pPr>
      <w:r>
        <w:t xml:space="preserve">                '413':</w:t>
      </w:r>
    </w:p>
    <w:p w14:paraId="1449B933" w14:textId="77777777" w:rsidR="008E65C2" w:rsidRDefault="008E65C2" w:rsidP="008E65C2">
      <w:pPr>
        <w:pStyle w:val="PL"/>
      </w:pPr>
      <w:r>
        <w:t xml:space="preserve">                  $ref: 'TS29122_CommonData.yaml#/components/responses/413'</w:t>
      </w:r>
    </w:p>
    <w:p w14:paraId="6B5287C1" w14:textId="77777777" w:rsidR="008E65C2" w:rsidRDefault="008E65C2" w:rsidP="008E65C2">
      <w:pPr>
        <w:pStyle w:val="PL"/>
      </w:pPr>
      <w:r>
        <w:t xml:space="preserve">                '415':</w:t>
      </w:r>
    </w:p>
    <w:p w14:paraId="582EFA16" w14:textId="77777777" w:rsidR="008E65C2" w:rsidRDefault="008E65C2" w:rsidP="008E65C2">
      <w:pPr>
        <w:pStyle w:val="PL"/>
      </w:pPr>
      <w:r>
        <w:t xml:space="preserve">                  $ref: 'TS29122_CommonData.yaml#/components/responses/415'</w:t>
      </w:r>
    </w:p>
    <w:p w14:paraId="1D3D0B51" w14:textId="77777777" w:rsidR="008E65C2" w:rsidRDefault="008E65C2" w:rsidP="008E65C2">
      <w:pPr>
        <w:pStyle w:val="PL"/>
      </w:pPr>
      <w:r>
        <w:t xml:space="preserve">                '429':</w:t>
      </w:r>
    </w:p>
    <w:p w14:paraId="49E7D66D" w14:textId="77777777" w:rsidR="008E65C2" w:rsidRDefault="008E65C2" w:rsidP="008E65C2">
      <w:pPr>
        <w:pStyle w:val="PL"/>
      </w:pPr>
      <w:r>
        <w:t xml:space="preserve">                  $ref: 'TS29122_CommonData.yaml#/components/responses/429'</w:t>
      </w:r>
    </w:p>
    <w:p w14:paraId="5E19EFAF" w14:textId="77777777" w:rsidR="008E65C2" w:rsidRDefault="008E65C2" w:rsidP="008E65C2">
      <w:pPr>
        <w:pStyle w:val="PL"/>
      </w:pPr>
      <w:r>
        <w:t xml:space="preserve">                '500':</w:t>
      </w:r>
    </w:p>
    <w:p w14:paraId="240CEF7B" w14:textId="77777777" w:rsidR="008E65C2" w:rsidRDefault="008E65C2" w:rsidP="008E65C2">
      <w:pPr>
        <w:pStyle w:val="PL"/>
      </w:pPr>
      <w:r>
        <w:t xml:space="preserve">                  $ref: 'TS29122_CommonData.yaml#/components/responses/500'</w:t>
      </w:r>
    </w:p>
    <w:p w14:paraId="1F4C1289" w14:textId="77777777" w:rsidR="008E65C2" w:rsidRDefault="008E65C2" w:rsidP="008E65C2">
      <w:pPr>
        <w:pStyle w:val="PL"/>
      </w:pPr>
      <w:r>
        <w:t xml:space="preserve">                '503':</w:t>
      </w:r>
    </w:p>
    <w:p w14:paraId="446FC4DF" w14:textId="77777777" w:rsidR="008E65C2" w:rsidRDefault="008E65C2" w:rsidP="008E65C2">
      <w:pPr>
        <w:pStyle w:val="PL"/>
      </w:pPr>
      <w:r>
        <w:t xml:space="preserve">                  $ref: 'TS29122_CommonData.yaml#/components/responses/503'</w:t>
      </w:r>
    </w:p>
    <w:p w14:paraId="0EE07435" w14:textId="77777777" w:rsidR="008E65C2" w:rsidRDefault="008E65C2" w:rsidP="008E65C2">
      <w:pPr>
        <w:pStyle w:val="PL"/>
      </w:pPr>
      <w:r>
        <w:t xml:space="preserve">                default:</w:t>
      </w:r>
    </w:p>
    <w:p w14:paraId="53D6DCE2" w14:textId="77777777" w:rsidR="008E65C2" w:rsidRPr="008B1C02" w:rsidRDefault="008E65C2" w:rsidP="008E65C2">
      <w:pPr>
        <w:pStyle w:val="PL"/>
      </w:pPr>
      <w:r>
        <w:t xml:space="preserve">                  $ref: 'TS29122_CommonData.yaml#/components/responses/default'</w:t>
      </w:r>
    </w:p>
    <w:p w14:paraId="74E4BCD0" w14:textId="77777777" w:rsidR="008E65C2" w:rsidRPr="008B1C02" w:rsidRDefault="008E65C2" w:rsidP="008E65C2">
      <w:pPr>
        <w:pStyle w:val="PL"/>
      </w:pPr>
      <w:r w:rsidRPr="008B1C02">
        <w:t xml:space="preserve">      responses:</w:t>
      </w:r>
    </w:p>
    <w:p w14:paraId="062C7B4A" w14:textId="77777777" w:rsidR="008E65C2" w:rsidRPr="008B1C02" w:rsidRDefault="008E65C2" w:rsidP="008E65C2">
      <w:pPr>
        <w:pStyle w:val="PL"/>
      </w:pPr>
      <w:r w:rsidRPr="008B1C02">
        <w:t xml:space="preserve">        '201':</w:t>
      </w:r>
    </w:p>
    <w:p w14:paraId="738285F2" w14:textId="77777777" w:rsidR="008E65C2" w:rsidRPr="008B1C02" w:rsidRDefault="008E65C2" w:rsidP="008E65C2">
      <w:pPr>
        <w:pStyle w:val="PL"/>
      </w:pPr>
      <w:r w:rsidRPr="008B1C02">
        <w:t xml:space="preserve">          description: Created (Successful creation of subscription)</w:t>
      </w:r>
    </w:p>
    <w:p w14:paraId="71597A5D" w14:textId="77777777" w:rsidR="008E65C2" w:rsidRPr="008B1C02" w:rsidRDefault="008E65C2" w:rsidP="008E65C2">
      <w:pPr>
        <w:pStyle w:val="PL"/>
      </w:pPr>
      <w:r w:rsidRPr="008B1C02">
        <w:t xml:space="preserve">          content:</w:t>
      </w:r>
    </w:p>
    <w:p w14:paraId="10B83FE5" w14:textId="77777777" w:rsidR="008E65C2" w:rsidRPr="008B1C02" w:rsidRDefault="008E65C2" w:rsidP="008E65C2">
      <w:pPr>
        <w:pStyle w:val="PL"/>
      </w:pPr>
      <w:r w:rsidRPr="008B1C02">
        <w:t xml:space="preserve">            application/json:</w:t>
      </w:r>
    </w:p>
    <w:p w14:paraId="0777DC48" w14:textId="77777777" w:rsidR="008E65C2" w:rsidRPr="008B1C02" w:rsidRDefault="008E65C2" w:rsidP="008E65C2">
      <w:pPr>
        <w:pStyle w:val="PL"/>
      </w:pPr>
      <w:r w:rsidRPr="008B1C02">
        <w:t xml:space="preserve">              schema:</w:t>
      </w:r>
    </w:p>
    <w:p w14:paraId="1C4A7074" w14:textId="77777777" w:rsidR="008E65C2" w:rsidRPr="008B1C02" w:rsidRDefault="008E65C2" w:rsidP="008E65C2">
      <w:pPr>
        <w:pStyle w:val="PL"/>
      </w:pPr>
      <w:r w:rsidRPr="008B1C02">
        <w:t xml:space="preserve">                $ref: '#/components/schemas/TrafficInfluSub'</w:t>
      </w:r>
    </w:p>
    <w:p w14:paraId="6EC8D1C1" w14:textId="77777777" w:rsidR="008E65C2" w:rsidRPr="008B1C02" w:rsidRDefault="008E65C2" w:rsidP="008E65C2">
      <w:pPr>
        <w:pStyle w:val="PL"/>
      </w:pPr>
      <w:r w:rsidRPr="008B1C02">
        <w:t xml:space="preserve">          headers:</w:t>
      </w:r>
    </w:p>
    <w:p w14:paraId="2923BB1F" w14:textId="77777777" w:rsidR="008E65C2" w:rsidRPr="008B1C02" w:rsidRDefault="008E65C2" w:rsidP="008E65C2">
      <w:pPr>
        <w:pStyle w:val="PL"/>
      </w:pPr>
      <w:r w:rsidRPr="008B1C02">
        <w:t xml:space="preserve">            Location:</w:t>
      </w:r>
    </w:p>
    <w:p w14:paraId="5ACE5E37" w14:textId="77777777" w:rsidR="008E65C2" w:rsidRPr="008B1C02" w:rsidRDefault="008E65C2" w:rsidP="008E65C2">
      <w:pPr>
        <w:pStyle w:val="PL"/>
      </w:pPr>
      <w:r w:rsidRPr="008B1C02">
        <w:t xml:space="preserve">              description: Contains the URI of the newly created resource.</w:t>
      </w:r>
    </w:p>
    <w:p w14:paraId="3A014889" w14:textId="77777777" w:rsidR="008E65C2" w:rsidRPr="008B1C02" w:rsidRDefault="008E65C2" w:rsidP="008E65C2">
      <w:pPr>
        <w:pStyle w:val="PL"/>
      </w:pPr>
      <w:r w:rsidRPr="008B1C02">
        <w:t xml:space="preserve">              required: true</w:t>
      </w:r>
    </w:p>
    <w:p w14:paraId="5E488077" w14:textId="77777777" w:rsidR="008E65C2" w:rsidRPr="008B1C02" w:rsidRDefault="008E65C2" w:rsidP="008E65C2">
      <w:pPr>
        <w:pStyle w:val="PL"/>
      </w:pPr>
      <w:r w:rsidRPr="008B1C02">
        <w:t xml:space="preserve">              schema:</w:t>
      </w:r>
    </w:p>
    <w:p w14:paraId="1E754720" w14:textId="77777777" w:rsidR="008E65C2" w:rsidRPr="008B1C02" w:rsidRDefault="008E65C2" w:rsidP="008E65C2">
      <w:pPr>
        <w:pStyle w:val="PL"/>
      </w:pPr>
      <w:r w:rsidRPr="008B1C02">
        <w:t xml:space="preserve">                type: string</w:t>
      </w:r>
    </w:p>
    <w:p w14:paraId="14364DB3" w14:textId="77777777" w:rsidR="008E65C2" w:rsidRPr="008B1C02" w:rsidRDefault="008E65C2" w:rsidP="008E65C2">
      <w:pPr>
        <w:pStyle w:val="PL"/>
      </w:pPr>
      <w:r w:rsidRPr="008B1C02">
        <w:t xml:space="preserve">        '400':</w:t>
      </w:r>
    </w:p>
    <w:p w14:paraId="024F92EA" w14:textId="77777777" w:rsidR="008E65C2" w:rsidRPr="008B1C02" w:rsidRDefault="008E65C2" w:rsidP="008E65C2">
      <w:pPr>
        <w:pStyle w:val="PL"/>
      </w:pPr>
      <w:r w:rsidRPr="008B1C02">
        <w:t xml:space="preserve">          $ref: 'TS29122_CommonData.yaml#/components/responses/400'</w:t>
      </w:r>
    </w:p>
    <w:p w14:paraId="41C3C80A" w14:textId="77777777" w:rsidR="008E65C2" w:rsidRPr="008B1C02" w:rsidRDefault="008E65C2" w:rsidP="008E65C2">
      <w:pPr>
        <w:pStyle w:val="PL"/>
      </w:pPr>
      <w:r w:rsidRPr="008B1C02">
        <w:t xml:space="preserve">        '401':</w:t>
      </w:r>
    </w:p>
    <w:p w14:paraId="0EDE07D9" w14:textId="77777777" w:rsidR="008E65C2" w:rsidRPr="008B1C02" w:rsidRDefault="008E65C2" w:rsidP="008E65C2">
      <w:pPr>
        <w:pStyle w:val="PL"/>
      </w:pPr>
      <w:r w:rsidRPr="008B1C02">
        <w:t xml:space="preserve">          $ref: 'TS29122_CommonData.yaml#/components/responses/401'</w:t>
      </w:r>
    </w:p>
    <w:p w14:paraId="76DFBCA3" w14:textId="77777777" w:rsidR="008E65C2" w:rsidRPr="008B1C02" w:rsidRDefault="008E65C2" w:rsidP="008E65C2">
      <w:pPr>
        <w:pStyle w:val="PL"/>
      </w:pPr>
      <w:r w:rsidRPr="008B1C02">
        <w:t xml:space="preserve">        '403':</w:t>
      </w:r>
    </w:p>
    <w:p w14:paraId="0054AAE3" w14:textId="77777777" w:rsidR="008E65C2" w:rsidRPr="008B1C02" w:rsidRDefault="008E65C2" w:rsidP="008E65C2">
      <w:pPr>
        <w:pStyle w:val="PL"/>
      </w:pPr>
      <w:r w:rsidRPr="008B1C02">
        <w:t xml:space="preserve">          $ref: 'TS29122_CommonData.yaml#/components/responses/403'</w:t>
      </w:r>
    </w:p>
    <w:p w14:paraId="4B2C68B5" w14:textId="77777777" w:rsidR="008E65C2" w:rsidRPr="008B1C02" w:rsidRDefault="008E65C2" w:rsidP="008E65C2">
      <w:pPr>
        <w:pStyle w:val="PL"/>
      </w:pPr>
      <w:r w:rsidRPr="008B1C02">
        <w:t xml:space="preserve">        '404':</w:t>
      </w:r>
    </w:p>
    <w:p w14:paraId="01B9C1F9" w14:textId="77777777" w:rsidR="008E65C2" w:rsidRPr="008B1C02" w:rsidRDefault="008E65C2" w:rsidP="008E65C2">
      <w:pPr>
        <w:pStyle w:val="PL"/>
      </w:pPr>
      <w:r w:rsidRPr="008B1C02">
        <w:t xml:space="preserve">          $ref: 'TS29122_CommonData.yaml#/components/responses/404'</w:t>
      </w:r>
    </w:p>
    <w:p w14:paraId="4E5323A1" w14:textId="77777777" w:rsidR="008E65C2" w:rsidRPr="008B1C02" w:rsidRDefault="008E65C2" w:rsidP="008E65C2">
      <w:pPr>
        <w:pStyle w:val="PL"/>
      </w:pPr>
      <w:r w:rsidRPr="008B1C02">
        <w:t xml:space="preserve">        '411':</w:t>
      </w:r>
    </w:p>
    <w:p w14:paraId="668ABDD7" w14:textId="77777777" w:rsidR="008E65C2" w:rsidRPr="008B1C02" w:rsidRDefault="008E65C2" w:rsidP="008E65C2">
      <w:pPr>
        <w:pStyle w:val="PL"/>
      </w:pPr>
      <w:r w:rsidRPr="008B1C02">
        <w:t xml:space="preserve">          $ref: 'TS29122_CommonData.yaml#/components/responses/411'</w:t>
      </w:r>
    </w:p>
    <w:p w14:paraId="73A1D697" w14:textId="77777777" w:rsidR="008E65C2" w:rsidRPr="008B1C02" w:rsidRDefault="008E65C2" w:rsidP="008E65C2">
      <w:pPr>
        <w:pStyle w:val="PL"/>
      </w:pPr>
      <w:r w:rsidRPr="008B1C02">
        <w:t xml:space="preserve">        '413':</w:t>
      </w:r>
    </w:p>
    <w:p w14:paraId="22B257DE" w14:textId="77777777" w:rsidR="008E65C2" w:rsidRPr="008B1C02" w:rsidRDefault="008E65C2" w:rsidP="008E65C2">
      <w:pPr>
        <w:pStyle w:val="PL"/>
      </w:pPr>
      <w:r w:rsidRPr="008B1C02">
        <w:t xml:space="preserve">          $ref: 'TS29122_CommonData.yaml#/components/responses/413'</w:t>
      </w:r>
    </w:p>
    <w:p w14:paraId="2EE1A09D" w14:textId="77777777" w:rsidR="008E65C2" w:rsidRPr="008B1C02" w:rsidRDefault="008E65C2" w:rsidP="008E65C2">
      <w:pPr>
        <w:pStyle w:val="PL"/>
      </w:pPr>
      <w:r w:rsidRPr="008B1C02">
        <w:t xml:space="preserve">        '415':</w:t>
      </w:r>
    </w:p>
    <w:p w14:paraId="20DB6D05" w14:textId="77777777" w:rsidR="008E65C2" w:rsidRPr="008B1C02" w:rsidRDefault="008E65C2" w:rsidP="008E65C2">
      <w:pPr>
        <w:pStyle w:val="PL"/>
      </w:pPr>
      <w:r w:rsidRPr="008B1C02">
        <w:t xml:space="preserve">          $ref: 'TS29122_CommonData.yaml#/components/responses/415'</w:t>
      </w:r>
    </w:p>
    <w:p w14:paraId="1CF22552" w14:textId="77777777" w:rsidR="008E65C2" w:rsidRPr="008B1C02" w:rsidRDefault="008E65C2" w:rsidP="008E65C2">
      <w:pPr>
        <w:pStyle w:val="PL"/>
      </w:pPr>
      <w:r w:rsidRPr="008B1C02">
        <w:lastRenderedPageBreak/>
        <w:t xml:space="preserve">        '429':</w:t>
      </w:r>
    </w:p>
    <w:p w14:paraId="108E7FBA" w14:textId="77777777" w:rsidR="008E65C2" w:rsidRPr="008B1C02" w:rsidRDefault="008E65C2" w:rsidP="008E65C2">
      <w:pPr>
        <w:pStyle w:val="PL"/>
      </w:pPr>
      <w:r w:rsidRPr="008B1C02">
        <w:t xml:space="preserve">          $ref: 'TS29122_CommonData.yaml#/components/responses/429'</w:t>
      </w:r>
    </w:p>
    <w:p w14:paraId="45C6BA3E" w14:textId="77777777" w:rsidR="008E65C2" w:rsidRPr="008B1C02" w:rsidRDefault="008E65C2" w:rsidP="008E65C2">
      <w:pPr>
        <w:pStyle w:val="PL"/>
      </w:pPr>
      <w:r w:rsidRPr="008B1C02">
        <w:t xml:space="preserve">        '500':</w:t>
      </w:r>
    </w:p>
    <w:p w14:paraId="73E3B4C9" w14:textId="77777777" w:rsidR="008E65C2" w:rsidRPr="008B1C02" w:rsidRDefault="008E65C2" w:rsidP="008E65C2">
      <w:pPr>
        <w:pStyle w:val="PL"/>
      </w:pPr>
      <w:r w:rsidRPr="008B1C02">
        <w:t xml:space="preserve">          $ref: 'TS29122_CommonData.yaml#/components/responses/500'</w:t>
      </w:r>
    </w:p>
    <w:p w14:paraId="019B822D" w14:textId="77777777" w:rsidR="008E65C2" w:rsidRPr="008B1C02" w:rsidRDefault="008E65C2" w:rsidP="008E65C2">
      <w:pPr>
        <w:pStyle w:val="PL"/>
      </w:pPr>
      <w:r w:rsidRPr="008B1C02">
        <w:t xml:space="preserve">        '503':</w:t>
      </w:r>
    </w:p>
    <w:p w14:paraId="45DDB544" w14:textId="77777777" w:rsidR="008E65C2" w:rsidRPr="008B1C02" w:rsidRDefault="008E65C2" w:rsidP="008E65C2">
      <w:pPr>
        <w:pStyle w:val="PL"/>
      </w:pPr>
      <w:r w:rsidRPr="008B1C02">
        <w:t xml:space="preserve">          $ref: 'TS29122_CommonData.yaml#/components/responses/503'</w:t>
      </w:r>
    </w:p>
    <w:p w14:paraId="657FBF07" w14:textId="77777777" w:rsidR="008E65C2" w:rsidRPr="008B1C02" w:rsidRDefault="008E65C2" w:rsidP="008E65C2">
      <w:pPr>
        <w:pStyle w:val="PL"/>
      </w:pPr>
      <w:r w:rsidRPr="008B1C02">
        <w:t xml:space="preserve">        default:</w:t>
      </w:r>
    </w:p>
    <w:p w14:paraId="70D0663A" w14:textId="77777777" w:rsidR="008E65C2" w:rsidRPr="008B1C02" w:rsidRDefault="008E65C2" w:rsidP="008E65C2">
      <w:pPr>
        <w:pStyle w:val="PL"/>
      </w:pPr>
      <w:r w:rsidRPr="008B1C02">
        <w:t xml:space="preserve">          $ref: 'TS29122_CommonData.yaml#/components/responses/default'</w:t>
      </w:r>
    </w:p>
    <w:p w14:paraId="05EEB47D" w14:textId="77777777" w:rsidR="008E65C2" w:rsidRPr="008B1C02" w:rsidRDefault="008E65C2" w:rsidP="008E65C2">
      <w:pPr>
        <w:pStyle w:val="PL"/>
      </w:pPr>
    </w:p>
    <w:p w14:paraId="318EC4CD" w14:textId="77777777" w:rsidR="008E65C2" w:rsidRPr="008B1C02" w:rsidRDefault="008E65C2" w:rsidP="008E65C2">
      <w:pPr>
        <w:pStyle w:val="PL"/>
      </w:pPr>
      <w:r w:rsidRPr="008B1C02">
        <w:t xml:space="preserve">  /{afId}/subscriptions/{subscriptionId}:</w:t>
      </w:r>
    </w:p>
    <w:p w14:paraId="4D20B873" w14:textId="77777777" w:rsidR="008E65C2" w:rsidRPr="008B1C02" w:rsidRDefault="008E65C2" w:rsidP="008E65C2">
      <w:pPr>
        <w:pStyle w:val="PL"/>
      </w:pPr>
      <w:r w:rsidRPr="008B1C02">
        <w:t xml:space="preserve">    parameters:</w:t>
      </w:r>
    </w:p>
    <w:p w14:paraId="7B50F4A8" w14:textId="77777777" w:rsidR="008E65C2" w:rsidRPr="008B1C02" w:rsidRDefault="008E65C2" w:rsidP="008E65C2">
      <w:pPr>
        <w:pStyle w:val="PL"/>
      </w:pPr>
      <w:r w:rsidRPr="008B1C02">
        <w:t xml:space="preserve">      - name: afId</w:t>
      </w:r>
    </w:p>
    <w:p w14:paraId="6BC6CBE9" w14:textId="77777777" w:rsidR="008E65C2" w:rsidRPr="008B1C02" w:rsidRDefault="008E65C2" w:rsidP="008E65C2">
      <w:pPr>
        <w:pStyle w:val="PL"/>
      </w:pPr>
      <w:r w:rsidRPr="008B1C02">
        <w:t xml:space="preserve">        in: path</w:t>
      </w:r>
    </w:p>
    <w:p w14:paraId="4489A5A7" w14:textId="77777777" w:rsidR="008E65C2" w:rsidRPr="008B1C02" w:rsidRDefault="008E65C2" w:rsidP="008E65C2">
      <w:pPr>
        <w:pStyle w:val="PL"/>
      </w:pPr>
      <w:r w:rsidRPr="008B1C02">
        <w:t xml:space="preserve">        description: Identifier of the AF</w:t>
      </w:r>
    </w:p>
    <w:p w14:paraId="6FA4C2D2" w14:textId="77777777" w:rsidR="008E65C2" w:rsidRPr="008B1C02" w:rsidRDefault="008E65C2" w:rsidP="008E65C2">
      <w:pPr>
        <w:pStyle w:val="PL"/>
      </w:pPr>
      <w:r w:rsidRPr="008B1C02">
        <w:t xml:space="preserve">        required: true</w:t>
      </w:r>
    </w:p>
    <w:p w14:paraId="1ED2D340" w14:textId="77777777" w:rsidR="008E65C2" w:rsidRPr="008B1C02" w:rsidRDefault="008E65C2" w:rsidP="008E65C2">
      <w:pPr>
        <w:pStyle w:val="PL"/>
      </w:pPr>
      <w:r w:rsidRPr="008B1C02">
        <w:t xml:space="preserve">        schema:</w:t>
      </w:r>
    </w:p>
    <w:p w14:paraId="18FEF387" w14:textId="77777777" w:rsidR="008E65C2" w:rsidRPr="008B1C02" w:rsidRDefault="008E65C2" w:rsidP="008E65C2">
      <w:pPr>
        <w:pStyle w:val="PL"/>
      </w:pPr>
      <w:r w:rsidRPr="008B1C02">
        <w:t xml:space="preserve">          type: string</w:t>
      </w:r>
    </w:p>
    <w:p w14:paraId="07D13B24" w14:textId="77777777" w:rsidR="008E65C2" w:rsidRPr="008B1C02" w:rsidRDefault="008E65C2" w:rsidP="008E65C2">
      <w:pPr>
        <w:pStyle w:val="PL"/>
      </w:pPr>
      <w:r w:rsidRPr="008B1C02">
        <w:t xml:space="preserve">      - name: subscriptionId</w:t>
      </w:r>
    </w:p>
    <w:p w14:paraId="00D6974B" w14:textId="77777777" w:rsidR="008E65C2" w:rsidRPr="008B1C02" w:rsidRDefault="008E65C2" w:rsidP="008E65C2">
      <w:pPr>
        <w:pStyle w:val="PL"/>
      </w:pPr>
      <w:r w:rsidRPr="008B1C02">
        <w:t xml:space="preserve">        in: path</w:t>
      </w:r>
    </w:p>
    <w:p w14:paraId="4376C919" w14:textId="77777777" w:rsidR="008E65C2" w:rsidRPr="008B1C02" w:rsidRDefault="008E65C2" w:rsidP="008E65C2">
      <w:pPr>
        <w:pStyle w:val="PL"/>
      </w:pPr>
      <w:r w:rsidRPr="008B1C02">
        <w:t xml:space="preserve">        description: Identifier of the subscription resource</w:t>
      </w:r>
    </w:p>
    <w:p w14:paraId="3F0DAE68" w14:textId="77777777" w:rsidR="008E65C2" w:rsidRPr="008B1C02" w:rsidRDefault="008E65C2" w:rsidP="008E65C2">
      <w:pPr>
        <w:pStyle w:val="PL"/>
      </w:pPr>
      <w:r w:rsidRPr="008B1C02">
        <w:t xml:space="preserve">        required: true</w:t>
      </w:r>
    </w:p>
    <w:p w14:paraId="0AE8A76C" w14:textId="77777777" w:rsidR="008E65C2" w:rsidRPr="008B1C02" w:rsidRDefault="008E65C2" w:rsidP="008E65C2">
      <w:pPr>
        <w:pStyle w:val="PL"/>
      </w:pPr>
      <w:r w:rsidRPr="008B1C02">
        <w:t xml:space="preserve">        schema:</w:t>
      </w:r>
    </w:p>
    <w:p w14:paraId="1A6B9355" w14:textId="77777777" w:rsidR="008E65C2" w:rsidRPr="008B1C02" w:rsidRDefault="008E65C2" w:rsidP="008E65C2">
      <w:pPr>
        <w:pStyle w:val="PL"/>
      </w:pPr>
      <w:r w:rsidRPr="008B1C02">
        <w:t xml:space="preserve">          type: string</w:t>
      </w:r>
    </w:p>
    <w:p w14:paraId="2BFFE717" w14:textId="77777777" w:rsidR="008E65C2" w:rsidRPr="008B1C02" w:rsidRDefault="008E65C2" w:rsidP="008E65C2">
      <w:pPr>
        <w:pStyle w:val="PL"/>
      </w:pPr>
      <w:r w:rsidRPr="008B1C02">
        <w:t xml:space="preserve">    get:</w:t>
      </w:r>
    </w:p>
    <w:p w14:paraId="13513493" w14:textId="77777777" w:rsidR="008E65C2" w:rsidRPr="008B1C02" w:rsidRDefault="008E65C2" w:rsidP="008E65C2">
      <w:pPr>
        <w:pStyle w:val="PL"/>
      </w:pPr>
      <w:r w:rsidRPr="008B1C02">
        <w:t xml:space="preserve">      summary: read an active subscriptions for the SCS/AS and the subscription Id</w:t>
      </w:r>
    </w:p>
    <w:p w14:paraId="2D5AAF5D" w14:textId="77777777" w:rsidR="008E65C2" w:rsidRPr="008B1C02" w:rsidRDefault="008E65C2" w:rsidP="008E65C2">
      <w:pPr>
        <w:pStyle w:val="PL"/>
      </w:pPr>
      <w:r w:rsidRPr="008B1C02">
        <w:t xml:space="preserve">      operationId: ReadAnSubscription</w:t>
      </w:r>
    </w:p>
    <w:p w14:paraId="0B0652F6" w14:textId="77777777" w:rsidR="008E65C2" w:rsidRPr="008B1C02" w:rsidRDefault="008E65C2" w:rsidP="008E65C2">
      <w:pPr>
        <w:pStyle w:val="PL"/>
      </w:pPr>
      <w:r w:rsidRPr="008B1C02">
        <w:t xml:space="preserve">      tags:</w:t>
      </w:r>
    </w:p>
    <w:p w14:paraId="0CA9687C" w14:textId="77777777" w:rsidR="008E65C2" w:rsidRPr="008B1C02" w:rsidRDefault="008E65C2" w:rsidP="008E65C2">
      <w:pPr>
        <w:pStyle w:val="PL"/>
      </w:pPr>
      <w:r w:rsidRPr="008B1C02">
        <w:t xml:space="preserve">        - Individual Traffic Influence Subscription</w:t>
      </w:r>
    </w:p>
    <w:p w14:paraId="5A1A0A9A" w14:textId="77777777" w:rsidR="008E65C2" w:rsidRPr="008B1C02" w:rsidRDefault="008E65C2" w:rsidP="008E65C2">
      <w:pPr>
        <w:pStyle w:val="PL"/>
      </w:pPr>
      <w:r w:rsidRPr="008B1C02">
        <w:t xml:space="preserve">      responses:</w:t>
      </w:r>
    </w:p>
    <w:p w14:paraId="3415A092" w14:textId="77777777" w:rsidR="008E65C2" w:rsidRPr="008B1C02" w:rsidRDefault="008E65C2" w:rsidP="008E65C2">
      <w:pPr>
        <w:pStyle w:val="PL"/>
      </w:pPr>
      <w:r w:rsidRPr="008B1C02">
        <w:t xml:space="preserve">        '200':</w:t>
      </w:r>
    </w:p>
    <w:p w14:paraId="3CBDC6B9" w14:textId="77777777" w:rsidR="008E65C2" w:rsidRPr="008B1C02" w:rsidRDefault="008E65C2" w:rsidP="008E65C2">
      <w:pPr>
        <w:pStyle w:val="PL"/>
      </w:pPr>
      <w:r w:rsidRPr="008B1C02">
        <w:t xml:space="preserve">          description: OK (Successful get the active subscription)</w:t>
      </w:r>
    </w:p>
    <w:p w14:paraId="577D7E33" w14:textId="77777777" w:rsidR="008E65C2" w:rsidRPr="008B1C02" w:rsidRDefault="008E65C2" w:rsidP="008E65C2">
      <w:pPr>
        <w:pStyle w:val="PL"/>
      </w:pPr>
      <w:r w:rsidRPr="008B1C02">
        <w:t xml:space="preserve">          content:</w:t>
      </w:r>
    </w:p>
    <w:p w14:paraId="045F3FF3" w14:textId="77777777" w:rsidR="008E65C2" w:rsidRPr="008B1C02" w:rsidRDefault="008E65C2" w:rsidP="008E65C2">
      <w:pPr>
        <w:pStyle w:val="PL"/>
      </w:pPr>
      <w:r w:rsidRPr="008B1C02">
        <w:t xml:space="preserve">            application/json:</w:t>
      </w:r>
    </w:p>
    <w:p w14:paraId="55250373" w14:textId="77777777" w:rsidR="008E65C2" w:rsidRPr="008B1C02" w:rsidRDefault="008E65C2" w:rsidP="008E65C2">
      <w:pPr>
        <w:pStyle w:val="PL"/>
      </w:pPr>
      <w:r w:rsidRPr="008B1C02">
        <w:t xml:space="preserve">              schema:</w:t>
      </w:r>
    </w:p>
    <w:p w14:paraId="08023922" w14:textId="77777777" w:rsidR="008E65C2" w:rsidRPr="008B1C02" w:rsidRDefault="008E65C2" w:rsidP="008E65C2">
      <w:pPr>
        <w:pStyle w:val="PL"/>
      </w:pPr>
      <w:r w:rsidRPr="008B1C02">
        <w:t xml:space="preserve">                $ref: '#/components/schemas/TrafficInfluSub'</w:t>
      </w:r>
    </w:p>
    <w:p w14:paraId="58568579" w14:textId="77777777" w:rsidR="008E65C2" w:rsidRPr="008B1C02" w:rsidRDefault="008E65C2" w:rsidP="008E65C2">
      <w:pPr>
        <w:pStyle w:val="PL"/>
      </w:pPr>
      <w:r w:rsidRPr="008B1C02">
        <w:t xml:space="preserve">        '307':</w:t>
      </w:r>
    </w:p>
    <w:p w14:paraId="0A4B4EAC" w14:textId="77777777" w:rsidR="008E65C2" w:rsidRPr="008B1C02" w:rsidRDefault="008E65C2" w:rsidP="008E65C2">
      <w:pPr>
        <w:pStyle w:val="PL"/>
      </w:pPr>
      <w:r w:rsidRPr="008B1C02">
        <w:t xml:space="preserve">          $ref: 'TS29122_CommonData.yaml#/components/responses/307'</w:t>
      </w:r>
    </w:p>
    <w:p w14:paraId="0615DC8D" w14:textId="77777777" w:rsidR="008E65C2" w:rsidRPr="008B1C02" w:rsidRDefault="008E65C2" w:rsidP="008E65C2">
      <w:pPr>
        <w:pStyle w:val="PL"/>
      </w:pPr>
      <w:r w:rsidRPr="008B1C02">
        <w:t xml:space="preserve">        '308':</w:t>
      </w:r>
    </w:p>
    <w:p w14:paraId="0FBACC51" w14:textId="77777777" w:rsidR="008E65C2" w:rsidRPr="008B1C02" w:rsidRDefault="008E65C2" w:rsidP="008E65C2">
      <w:pPr>
        <w:pStyle w:val="PL"/>
      </w:pPr>
      <w:r w:rsidRPr="008B1C02">
        <w:t xml:space="preserve">          $ref: 'TS29122_CommonData.yaml#/components/responses/308'</w:t>
      </w:r>
    </w:p>
    <w:p w14:paraId="0C3CF0A8" w14:textId="77777777" w:rsidR="008E65C2" w:rsidRPr="008B1C02" w:rsidRDefault="008E65C2" w:rsidP="008E65C2">
      <w:pPr>
        <w:pStyle w:val="PL"/>
      </w:pPr>
      <w:r w:rsidRPr="008B1C02">
        <w:t xml:space="preserve">        '400':</w:t>
      </w:r>
    </w:p>
    <w:p w14:paraId="18E91D79" w14:textId="77777777" w:rsidR="008E65C2" w:rsidRPr="008B1C02" w:rsidRDefault="008E65C2" w:rsidP="008E65C2">
      <w:pPr>
        <w:pStyle w:val="PL"/>
      </w:pPr>
      <w:r w:rsidRPr="008B1C02">
        <w:t xml:space="preserve">          $ref: 'TS29122_CommonData.yaml#/components/responses/400'</w:t>
      </w:r>
    </w:p>
    <w:p w14:paraId="421C6686" w14:textId="77777777" w:rsidR="008E65C2" w:rsidRPr="008B1C02" w:rsidRDefault="008E65C2" w:rsidP="008E65C2">
      <w:pPr>
        <w:pStyle w:val="PL"/>
      </w:pPr>
      <w:r w:rsidRPr="008B1C02">
        <w:t xml:space="preserve">        '401':</w:t>
      </w:r>
    </w:p>
    <w:p w14:paraId="56960C07" w14:textId="77777777" w:rsidR="008E65C2" w:rsidRPr="008B1C02" w:rsidRDefault="008E65C2" w:rsidP="008E65C2">
      <w:pPr>
        <w:pStyle w:val="PL"/>
      </w:pPr>
      <w:r w:rsidRPr="008B1C02">
        <w:t xml:space="preserve">          $ref: 'TS29122_CommonData.yaml#/components/responses/401'</w:t>
      </w:r>
    </w:p>
    <w:p w14:paraId="55585138" w14:textId="77777777" w:rsidR="008E65C2" w:rsidRPr="008B1C02" w:rsidRDefault="008E65C2" w:rsidP="008E65C2">
      <w:pPr>
        <w:pStyle w:val="PL"/>
      </w:pPr>
      <w:r w:rsidRPr="008B1C02">
        <w:t xml:space="preserve">        '403':</w:t>
      </w:r>
    </w:p>
    <w:p w14:paraId="3830A1AB" w14:textId="77777777" w:rsidR="008E65C2" w:rsidRPr="008B1C02" w:rsidRDefault="008E65C2" w:rsidP="008E65C2">
      <w:pPr>
        <w:pStyle w:val="PL"/>
      </w:pPr>
      <w:r w:rsidRPr="008B1C02">
        <w:t xml:space="preserve">          $ref: 'TS29122_CommonData.yaml#/components/responses/403'</w:t>
      </w:r>
    </w:p>
    <w:p w14:paraId="3CB6EC2C" w14:textId="77777777" w:rsidR="008E65C2" w:rsidRPr="008B1C02" w:rsidRDefault="008E65C2" w:rsidP="008E65C2">
      <w:pPr>
        <w:pStyle w:val="PL"/>
      </w:pPr>
      <w:r w:rsidRPr="008B1C02">
        <w:t xml:space="preserve">        '404':</w:t>
      </w:r>
    </w:p>
    <w:p w14:paraId="508F1FA9" w14:textId="77777777" w:rsidR="008E65C2" w:rsidRPr="008B1C02" w:rsidRDefault="008E65C2" w:rsidP="008E65C2">
      <w:pPr>
        <w:pStyle w:val="PL"/>
      </w:pPr>
      <w:r w:rsidRPr="008B1C02">
        <w:t xml:space="preserve">          $ref: 'TS29122_CommonData.yaml#/components/responses/404'</w:t>
      </w:r>
    </w:p>
    <w:p w14:paraId="1DBE81C5" w14:textId="77777777" w:rsidR="008E65C2" w:rsidRPr="008B1C02" w:rsidRDefault="008E65C2" w:rsidP="008E65C2">
      <w:pPr>
        <w:pStyle w:val="PL"/>
      </w:pPr>
      <w:r w:rsidRPr="008B1C02">
        <w:t xml:space="preserve">        '406':</w:t>
      </w:r>
    </w:p>
    <w:p w14:paraId="30852135" w14:textId="77777777" w:rsidR="008E65C2" w:rsidRPr="008B1C02" w:rsidRDefault="008E65C2" w:rsidP="008E65C2">
      <w:pPr>
        <w:pStyle w:val="PL"/>
      </w:pPr>
      <w:r w:rsidRPr="008B1C02">
        <w:t xml:space="preserve">          $ref: 'TS29122_CommonData.yaml#/components/responses/406'</w:t>
      </w:r>
    </w:p>
    <w:p w14:paraId="7E57C265" w14:textId="77777777" w:rsidR="008E65C2" w:rsidRPr="008B1C02" w:rsidRDefault="008E65C2" w:rsidP="008E65C2">
      <w:pPr>
        <w:pStyle w:val="PL"/>
      </w:pPr>
      <w:r w:rsidRPr="008B1C02">
        <w:t xml:space="preserve">        '429':</w:t>
      </w:r>
    </w:p>
    <w:p w14:paraId="07C99C39" w14:textId="77777777" w:rsidR="008E65C2" w:rsidRPr="008B1C02" w:rsidRDefault="008E65C2" w:rsidP="008E65C2">
      <w:pPr>
        <w:pStyle w:val="PL"/>
      </w:pPr>
      <w:r w:rsidRPr="008B1C02">
        <w:t xml:space="preserve">          $ref: 'TS29122_CommonData.yaml#/components/responses/429'</w:t>
      </w:r>
    </w:p>
    <w:p w14:paraId="5C7AF02D" w14:textId="77777777" w:rsidR="008E65C2" w:rsidRPr="008B1C02" w:rsidRDefault="008E65C2" w:rsidP="008E65C2">
      <w:pPr>
        <w:pStyle w:val="PL"/>
      </w:pPr>
      <w:r w:rsidRPr="008B1C02">
        <w:t xml:space="preserve">        '500':</w:t>
      </w:r>
    </w:p>
    <w:p w14:paraId="735CD466" w14:textId="77777777" w:rsidR="008E65C2" w:rsidRPr="008B1C02" w:rsidRDefault="008E65C2" w:rsidP="008E65C2">
      <w:pPr>
        <w:pStyle w:val="PL"/>
      </w:pPr>
      <w:r w:rsidRPr="008B1C02">
        <w:t xml:space="preserve">          $ref: 'TS29122_CommonData.yaml#/components/responses/500'</w:t>
      </w:r>
    </w:p>
    <w:p w14:paraId="4B4D3607" w14:textId="77777777" w:rsidR="008E65C2" w:rsidRPr="008B1C02" w:rsidRDefault="008E65C2" w:rsidP="008E65C2">
      <w:pPr>
        <w:pStyle w:val="PL"/>
      </w:pPr>
      <w:r w:rsidRPr="008B1C02">
        <w:t xml:space="preserve">        '503':</w:t>
      </w:r>
    </w:p>
    <w:p w14:paraId="6C1E96D0" w14:textId="77777777" w:rsidR="008E65C2" w:rsidRPr="008B1C02" w:rsidRDefault="008E65C2" w:rsidP="008E65C2">
      <w:pPr>
        <w:pStyle w:val="PL"/>
      </w:pPr>
      <w:r w:rsidRPr="008B1C02">
        <w:t xml:space="preserve">          $ref: 'TS29122_CommonData.yaml#/components/responses/503'</w:t>
      </w:r>
    </w:p>
    <w:p w14:paraId="6C8C9575" w14:textId="77777777" w:rsidR="008E65C2" w:rsidRPr="008B1C02" w:rsidRDefault="008E65C2" w:rsidP="008E65C2">
      <w:pPr>
        <w:pStyle w:val="PL"/>
      </w:pPr>
      <w:r w:rsidRPr="008B1C02">
        <w:t xml:space="preserve">        default:</w:t>
      </w:r>
    </w:p>
    <w:p w14:paraId="684E98EC" w14:textId="77777777" w:rsidR="008E65C2" w:rsidRPr="008B1C02" w:rsidRDefault="008E65C2" w:rsidP="008E65C2">
      <w:pPr>
        <w:pStyle w:val="PL"/>
      </w:pPr>
      <w:r w:rsidRPr="008B1C02">
        <w:t xml:space="preserve">          $ref: 'TS29122_CommonData.yaml#/components/responses/default'</w:t>
      </w:r>
    </w:p>
    <w:p w14:paraId="2A4D7379" w14:textId="77777777" w:rsidR="008E65C2" w:rsidRPr="008B1C02" w:rsidRDefault="008E65C2" w:rsidP="008E65C2">
      <w:pPr>
        <w:pStyle w:val="PL"/>
      </w:pPr>
    </w:p>
    <w:p w14:paraId="7853A559" w14:textId="77777777" w:rsidR="008E65C2" w:rsidRPr="008B1C02" w:rsidRDefault="008E65C2" w:rsidP="008E65C2">
      <w:pPr>
        <w:pStyle w:val="PL"/>
      </w:pPr>
      <w:r w:rsidRPr="008B1C02">
        <w:t xml:space="preserve">    put:</w:t>
      </w:r>
    </w:p>
    <w:p w14:paraId="3BFB309B" w14:textId="77777777" w:rsidR="008E65C2" w:rsidRPr="008B1C02" w:rsidRDefault="008E65C2" w:rsidP="008E65C2">
      <w:pPr>
        <w:pStyle w:val="PL"/>
      </w:pPr>
      <w:r w:rsidRPr="008B1C02">
        <w:t xml:space="preserve">      summary: Fully updates/replaces an existing subscription resource</w:t>
      </w:r>
    </w:p>
    <w:p w14:paraId="2E848C17" w14:textId="77777777" w:rsidR="008E65C2" w:rsidRPr="008B1C02" w:rsidRDefault="008E65C2" w:rsidP="008E65C2">
      <w:pPr>
        <w:pStyle w:val="PL"/>
      </w:pPr>
      <w:r w:rsidRPr="008B1C02">
        <w:t xml:space="preserve">      operationId: FullyUpdateAnSubscription</w:t>
      </w:r>
    </w:p>
    <w:p w14:paraId="2DFF29C5" w14:textId="77777777" w:rsidR="008E65C2" w:rsidRPr="008B1C02" w:rsidRDefault="008E65C2" w:rsidP="008E65C2">
      <w:pPr>
        <w:pStyle w:val="PL"/>
      </w:pPr>
      <w:r w:rsidRPr="008B1C02">
        <w:t xml:space="preserve">      tags:</w:t>
      </w:r>
    </w:p>
    <w:p w14:paraId="30F2351F" w14:textId="77777777" w:rsidR="008E65C2" w:rsidRPr="008B1C02" w:rsidRDefault="008E65C2" w:rsidP="008E65C2">
      <w:pPr>
        <w:pStyle w:val="PL"/>
      </w:pPr>
      <w:r w:rsidRPr="008B1C02">
        <w:t xml:space="preserve">        - Individual Traffic Influence Subscription</w:t>
      </w:r>
    </w:p>
    <w:p w14:paraId="56ECB5D6" w14:textId="77777777" w:rsidR="008E65C2" w:rsidRPr="008B1C02" w:rsidRDefault="008E65C2" w:rsidP="008E65C2">
      <w:pPr>
        <w:pStyle w:val="PL"/>
      </w:pPr>
      <w:r w:rsidRPr="008B1C02">
        <w:t xml:space="preserve">      requestBody:</w:t>
      </w:r>
    </w:p>
    <w:p w14:paraId="5208A8D6" w14:textId="77777777" w:rsidR="008E65C2" w:rsidRPr="008B1C02" w:rsidRDefault="008E65C2" w:rsidP="008E65C2">
      <w:pPr>
        <w:pStyle w:val="PL"/>
      </w:pPr>
      <w:r w:rsidRPr="008B1C02">
        <w:t xml:space="preserve">        description: Parameters to update/replace the existing subscription</w:t>
      </w:r>
    </w:p>
    <w:p w14:paraId="3141E845" w14:textId="77777777" w:rsidR="008E65C2" w:rsidRPr="008B1C02" w:rsidRDefault="008E65C2" w:rsidP="008E65C2">
      <w:pPr>
        <w:pStyle w:val="PL"/>
      </w:pPr>
      <w:r w:rsidRPr="008B1C02">
        <w:t xml:space="preserve">        required: true</w:t>
      </w:r>
    </w:p>
    <w:p w14:paraId="48786054" w14:textId="77777777" w:rsidR="008E65C2" w:rsidRPr="008B1C02" w:rsidRDefault="008E65C2" w:rsidP="008E65C2">
      <w:pPr>
        <w:pStyle w:val="PL"/>
      </w:pPr>
      <w:r w:rsidRPr="008B1C02">
        <w:t xml:space="preserve">        content:</w:t>
      </w:r>
    </w:p>
    <w:p w14:paraId="4D14585F" w14:textId="77777777" w:rsidR="008E65C2" w:rsidRPr="008B1C02" w:rsidRDefault="008E65C2" w:rsidP="008E65C2">
      <w:pPr>
        <w:pStyle w:val="PL"/>
      </w:pPr>
      <w:r w:rsidRPr="008B1C02">
        <w:t xml:space="preserve">          application/json:</w:t>
      </w:r>
    </w:p>
    <w:p w14:paraId="208F16E5" w14:textId="77777777" w:rsidR="008E65C2" w:rsidRPr="008B1C02" w:rsidRDefault="008E65C2" w:rsidP="008E65C2">
      <w:pPr>
        <w:pStyle w:val="PL"/>
      </w:pPr>
      <w:r w:rsidRPr="008B1C02">
        <w:t xml:space="preserve">            schema:</w:t>
      </w:r>
    </w:p>
    <w:p w14:paraId="2C6E15A0" w14:textId="77777777" w:rsidR="008E65C2" w:rsidRPr="008B1C02" w:rsidRDefault="008E65C2" w:rsidP="008E65C2">
      <w:pPr>
        <w:pStyle w:val="PL"/>
      </w:pPr>
      <w:r w:rsidRPr="008B1C02">
        <w:t xml:space="preserve">              $ref: '#/components/schemas/TrafficInfluSub'</w:t>
      </w:r>
    </w:p>
    <w:p w14:paraId="16406B14" w14:textId="77777777" w:rsidR="008E65C2" w:rsidRPr="008B1C02" w:rsidRDefault="008E65C2" w:rsidP="008E65C2">
      <w:pPr>
        <w:pStyle w:val="PL"/>
      </w:pPr>
      <w:r w:rsidRPr="008B1C02">
        <w:t xml:space="preserve">      responses:</w:t>
      </w:r>
    </w:p>
    <w:p w14:paraId="40588A79" w14:textId="77777777" w:rsidR="008E65C2" w:rsidRPr="008B1C02" w:rsidRDefault="008E65C2" w:rsidP="008E65C2">
      <w:pPr>
        <w:pStyle w:val="PL"/>
      </w:pPr>
      <w:r w:rsidRPr="008B1C02">
        <w:t xml:space="preserve">        '200':</w:t>
      </w:r>
    </w:p>
    <w:p w14:paraId="1FC5243E" w14:textId="77777777" w:rsidR="008E65C2" w:rsidRPr="008B1C02" w:rsidRDefault="008E65C2" w:rsidP="008E65C2">
      <w:pPr>
        <w:pStyle w:val="PL"/>
      </w:pPr>
      <w:r w:rsidRPr="008B1C02">
        <w:t xml:space="preserve">          description: OK (Successful update of the subscription)</w:t>
      </w:r>
    </w:p>
    <w:p w14:paraId="690C21A8" w14:textId="77777777" w:rsidR="008E65C2" w:rsidRPr="008B1C02" w:rsidRDefault="008E65C2" w:rsidP="008E65C2">
      <w:pPr>
        <w:pStyle w:val="PL"/>
      </w:pPr>
      <w:r w:rsidRPr="008B1C02">
        <w:t xml:space="preserve">          content:</w:t>
      </w:r>
    </w:p>
    <w:p w14:paraId="117420A5" w14:textId="77777777" w:rsidR="008E65C2" w:rsidRPr="008B1C02" w:rsidRDefault="008E65C2" w:rsidP="008E65C2">
      <w:pPr>
        <w:pStyle w:val="PL"/>
      </w:pPr>
      <w:r w:rsidRPr="008B1C02">
        <w:t xml:space="preserve">            application/json:</w:t>
      </w:r>
    </w:p>
    <w:p w14:paraId="2F152206" w14:textId="77777777" w:rsidR="008E65C2" w:rsidRPr="008B1C02" w:rsidRDefault="008E65C2" w:rsidP="008E65C2">
      <w:pPr>
        <w:pStyle w:val="PL"/>
      </w:pPr>
      <w:r w:rsidRPr="008B1C02">
        <w:t xml:space="preserve">              schema:</w:t>
      </w:r>
    </w:p>
    <w:p w14:paraId="58C70FFA" w14:textId="77777777" w:rsidR="008E65C2" w:rsidRPr="008B1C02" w:rsidRDefault="008E65C2" w:rsidP="008E65C2">
      <w:pPr>
        <w:pStyle w:val="PL"/>
      </w:pPr>
      <w:r w:rsidRPr="008B1C02">
        <w:t xml:space="preserve">                $ref: '#/components/schemas/TrafficInfluSub'</w:t>
      </w:r>
    </w:p>
    <w:p w14:paraId="67BCD4D1" w14:textId="77777777" w:rsidR="008E65C2" w:rsidRPr="008B1C02" w:rsidRDefault="008E65C2" w:rsidP="008E65C2">
      <w:pPr>
        <w:pStyle w:val="PL"/>
      </w:pPr>
      <w:r w:rsidRPr="008B1C02">
        <w:t xml:space="preserve">        '204':</w:t>
      </w:r>
    </w:p>
    <w:p w14:paraId="523D3E73" w14:textId="77777777" w:rsidR="008E65C2" w:rsidRPr="008B1C02" w:rsidRDefault="008E65C2" w:rsidP="008E65C2">
      <w:pPr>
        <w:pStyle w:val="PL"/>
      </w:pPr>
      <w:r w:rsidRPr="008B1C02">
        <w:lastRenderedPageBreak/>
        <w:t xml:space="preserve">          description: No Content</w:t>
      </w:r>
    </w:p>
    <w:p w14:paraId="1291AA88" w14:textId="77777777" w:rsidR="008E65C2" w:rsidRPr="008B1C02" w:rsidRDefault="008E65C2" w:rsidP="008E65C2">
      <w:pPr>
        <w:pStyle w:val="PL"/>
      </w:pPr>
      <w:r w:rsidRPr="008B1C02">
        <w:t xml:space="preserve">        '307':</w:t>
      </w:r>
    </w:p>
    <w:p w14:paraId="7947D455" w14:textId="77777777" w:rsidR="008E65C2" w:rsidRPr="008B1C02" w:rsidRDefault="008E65C2" w:rsidP="008E65C2">
      <w:pPr>
        <w:pStyle w:val="PL"/>
      </w:pPr>
      <w:r w:rsidRPr="008B1C02">
        <w:t xml:space="preserve">          $ref: 'TS29122_CommonData.yaml#/components/responses/307'</w:t>
      </w:r>
    </w:p>
    <w:p w14:paraId="53A9B22B" w14:textId="77777777" w:rsidR="008E65C2" w:rsidRPr="008B1C02" w:rsidRDefault="008E65C2" w:rsidP="008E65C2">
      <w:pPr>
        <w:pStyle w:val="PL"/>
      </w:pPr>
      <w:r w:rsidRPr="008B1C02">
        <w:t xml:space="preserve">        '308':</w:t>
      </w:r>
    </w:p>
    <w:p w14:paraId="30250E0A" w14:textId="77777777" w:rsidR="008E65C2" w:rsidRPr="008B1C02" w:rsidRDefault="008E65C2" w:rsidP="008E65C2">
      <w:pPr>
        <w:pStyle w:val="PL"/>
      </w:pPr>
      <w:r w:rsidRPr="008B1C02">
        <w:t xml:space="preserve">          $ref: 'TS29122_CommonData.yaml#/components/responses/308'</w:t>
      </w:r>
    </w:p>
    <w:p w14:paraId="1898571F" w14:textId="77777777" w:rsidR="008E65C2" w:rsidRPr="008B1C02" w:rsidRDefault="008E65C2" w:rsidP="008E65C2">
      <w:pPr>
        <w:pStyle w:val="PL"/>
      </w:pPr>
      <w:r w:rsidRPr="008B1C02">
        <w:t xml:space="preserve">        '400':</w:t>
      </w:r>
    </w:p>
    <w:p w14:paraId="275310A9" w14:textId="77777777" w:rsidR="008E65C2" w:rsidRPr="008B1C02" w:rsidRDefault="008E65C2" w:rsidP="008E65C2">
      <w:pPr>
        <w:pStyle w:val="PL"/>
      </w:pPr>
      <w:r w:rsidRPr="008B1C02">
        <w:t xml:space="preserve">          $ref: 'TS29122_CommonData.yaml#/components/responses/400'</w:t>
      </w:r>
    </w:p>
    <w:p w14:paraId="38B2F96A" w14:textId="77777777" w:rsidR="008E65C2" w:rsidRPr="008B1C02" w:rsidRDefault="008E65C2" w:rsidP="008E65C2">
      <w:pPr>
        <w:pStyle w:val="PL"/>
      </w:pPr>
      <w:r w:rsidRPr="008B1C02">
        <w:t xml:space="preserve">        '401':</w:t>
      </w:r>
    </w:p>
    <w:p w14:paraId="45171F10" w14:textId="77777777" w:rsidR="008E65C2" w:rsidRPr="008B1C02" w:rsidRDefault="008E65C2" w:rsidP="008E65C2">
      <w:pPr>
        <w:pStyle w:val="PL"/>
      </w:pPr>
      <w:r w:rsidRPr="008B1C02">
        <w:t xml:space="preserve">          $ref: 'TS29122_CommonData.yaml#/components/responses/401'</w:t>
      </w:r>
    </w:p>
    <w:p w14:paraId="230F9490" w14:textId="77777777" w:rsidR="008E65C2" w:rsidRPr="008B1C02" w:rsidRDefault="008E65C2" w:rsidP="008E65C2">
      <w:pPr>
        <w:pStyle w:val="PL"/>
      </w:pPr>
      <w:r w:rsidRPr="008B1C02">
        <w:t xml:space="preserve">        '403':</w:t>
      </w:r>
    </w:p>
    <w:p w14:paraId="27C3136F" w14:textId="77777777" w:rsidR="008E65C2" w:rsidRPr="008B1C02" w:rsidRDefault="008E65C2" w:rsidP="008E65C2">
      <w:pPr>
        <w:pStyle w:val="PL"/>
      </w:pPr>
      <w:r w:rsidRPr="008B1C02">
        <w:t xml:space="preserve">          $ref: 'TS29122_CommonData.yaml#/components/responses/403'</w:t>
      </w:r>
    </w:p>
    <w:p w14:paraId="01CD48DE" w14:textId="77777777" w:rsidR="008E65C2" w:rsidRPr="008B1C02" w:rsidRDefault="008E65C2" w:rsidP="008E65C2">
      <w:pPr>
        <w:pStyle w:val="PL"/>
      </w:pPr>
      <w:r w:rsidRPr="008B1C02">
        <w:t xml:space="preserve">        '404':</w:t>
      </w:r>
    </w:p>
    <w:p w14:paraId="3B712153" w14:textId="77777777" w:rsidR="008E65C2" w:rsidRPr="008B1C02" w:rsidRDefault="008E65C2" w:rsidP="008E65C2">
      <w:pPr>
        <w:pStyle w:val="PL"/>
      </w:pPr>
      <w:r w:rsidRPr="008B1C02">
        <w:t xml:space="preserve">          $ref: 'TS29122_CommonData.yaml#/components/responses/404'</w:t>
      </w:r>
    </w:p>
    <w:p w14:paraId="7E183B3A" w14:textId="77777777" w:rsidR="008E65C2" w:rsidRPr="008B1C02" w:rsidRDefault="008E65C2" w:rsidP="008E65C2">
      <w:pPr>
        <w:pStyle w:val="PL"/>
      </w:pPr>
      <w:r w:rsidRPr="008B1C02">
        <w:t xml:space="preserve">        '411':</w:t>
      </w:r>
    </w:p>
    <w:p w14:paraId="02A51B42" w14:textId="77777777" w:rsidR="008E65C2" w:rsidRPr="008B1C02" w:rsidRDefault="008E65C2" w:rsidP="008E65C2">
      <w:pPr>
        <w:pStyle w:val="PL"/>
      </w:pPr>
      <w:r w:rsidRPr="008B1C02">
        <w:t xml:space="preserve">          $ref: 'TS29122_CommonData.yaml#/components/responses/411'</w:t>
      </w:r>
    </w:p>
    <w:p w14:paraId="131357C5" w14:textId="77777777" w:rsidR="008E65C2" w:rsidRPr="008B1C02" w:rsidRDefault="008E65C2" w:rsidP="008E65C2">
      <w:pPr>
        <w:pStyle w:val="PL"/>
      </w:pPr>
      <w:r w:rsidRPr="008B1C02">
        <w:t xml:space="preserve">        '413':</w:t>
      </w:r>
    </w:p>
    <w:p w14:paraId="681ADB29" w14:textId="77777777" w:rsidR="008E65C2" w:rsidRPr="008B1C02" w:rsidRDefault="008E65C2" w:rsidP="008E65C2">
      <w:pPr>
        <w:pStyle w:val="PL"/>
      </w:pPr>
      <w:r w:rsidRPr="008B1C02">
        <w:t xml:space="preserve">          $ref: 'TS29122_CommonData.yaml#/components/responses/413'</w:t>
      </w:r>
    </w:p>
    <w:p w14:paraId="6956A662" w14:textId="77777777" w:rsidR="008E65C2" w:rsidRPr="008B1C02" w:rsidRDefault="008E65C2" w:rsidP="008E65C2">
      <w:pPr>
        <w:pStyle w:val="PL"/>
      </w:pPr>
      <w:r w:rsidRPr="008B1C02">
        <w:t xml:space="preserve">        '415':</w:t>
      </w:r>
    </w:p>
    <w:p w14:paraId="3C39EC6C" w14:textId="77777777" w:rsidR="008E65C2" w:rsidRPr="008B1C02" w:rsidRDefault="008E65C2" w:rsidP="008E65C2">
      <w:pPr>
        <w:pStyle w:val="PL"/>
      </w:pPr>
      <w:r w:rsidRPr="008B1C02">
        <w:t xml:space="preserve">          $ref: 'TS29122_CommonData.yaml#/components/responses/415'</w:t>
      </w:r>
    </w:p>
    <w:p w14:paraId="152FB784" w14:textId="77777777" w:rsidR="008E65C2" w:rsidRPr="008B1C02" w:rsidRDefault="008E65C2" w:rsidP="008E65C2">
      <w:pPr>
        <w:pStyle w:val="PL"/>
      </w:pPr>
      <w:r w:rsidRPr="008B1C02">
        <w:t xml:space="preserve">        '429':</w:t>
      </w:r>
    </w:p>
    <w:p w14:paraId="629FF2FB" w14:textId="77777777" w:rsidR="008E65C2" w:rsidRPr="008B1C02" w:rsidRDefault="008E65C2" w:rsidP="008E65C2">
      <w:pPr>
        <w:pStyle w:val="PL"/>
      </w:pPr>
      <w:r w:rsidRPr="008B1C02">
        <w:t xml:space="preserve">          $ref: 'TS29122_CommonData.yaml#/components/responses/429'</w:t>
      </w:r>
    </w:p>
    <w:p w14:paraId="2D397195" w14:textId="77777777" w:rsidR="008E65C2" w:rsidRPr="008B1C02" w:rsidRDefault="008E65C2" w:rsidP="008E65C2">
      <w:pPr>
        <w:pStyle w:val="PL"/>
      </w:pPr>
      <w:r w:rsidRPr="008B1C02">
        <w:t xml:space="preserve">        '500':</w:t>
      </w:r>
    </w:p>
    <w:p w14:paraId="0FC73846" w14:textId="77777777" w:rsidR="008E65C2" w:rsidRPr="008B1C02" w:rsidRDefault="008E65C2" w:rsidP="008E65C2">
      <w:pPr>
        <w:pStyle w:val="PL"/>
      </w:pPr>
      <w:r w:rsidRPr="008B1C02">
        <w:t xml:space="preserve">          $ref: 'TS29122_CommonData.yaml#/components/responses/500'</w:t>
      </w:r>
    </w:p>
    <w:p w14:paraId="68C6926B" w14:textId="77777777" w:rsidR="008E65C2" w:rsidRPr="008B1C02" w:rsidRDefault="008E65C2" w:rsidP="008E65C2">
      <w:pPr>
        <w:pStyle w:val="PL"/>
      </w:pPr>
      <w:r w:rsidRPr="008B1C02">
        <w:t xml:space="preserve">        '503':</w:t>
      </w:r>
    </w:p>
    <w:p w14:paraId="24EC0D88" w14:textId="77777777" w:rsidR="008E65C2" w:rsidRPr="008B1C02" w:rsidRDefault="008E65C2" w:rsidP="008E65C2">
      <w:pPr>
        <w:pStyle w:val="PL"/>
      </w:pPr>
      <w:r w:rsidRPr="008B1C02">
        <w:t xml:space="preserve">          $ref: 'TS29122_CommonData.yaml#/components/responses/503'</w:t>
      </w:r>
    </w:p>
    <w:p w14:paraId="0ECFDB26" w14:textId="77777777" w:rsidR="008E65C2" w:rsidRPr="008B1C02" w:rsidRDefault="008E65C2" w:rsidP="008E65C2">
      <w:pPr>
        <w:pStyle w:val="PL"/>
      </w:pPr>
      <w:r w:rsidRPr="008B1C02">
        <w:t xml:space="preserve">        default:</w:t>
      </w:r>
    </w:p>
    <w:p w14:paraId="5716F1E2" w14:textId="77777777" w:rsidR="008E65C2" w:rsidRPr="008B1C02" w:rsidRDefault="008E65C2" w:rsidP="008E65C2">
      <w:pPr>
        <w:pStyle w:val="PL"/>
      </w:pPr>
      <w:r w:rsidRPr="008B1C02">
        <w:t xml:space="preserve">          $ref: 'TS29122_CommonData.yaml#/components/responses/default'</w:t>
      </w:r>
    </w:p>
    <w:p w14:paraId="264A43F8" w14:textId="77777777" w:rsidR="008E65C2" w:rsidRPr="008B1C02" w:rsidRDefault="008E65C2" w:rsidP="008E65C2">
      <w:pPr>
        <w:pStyle w:val="PL"/>
      </w:pPr>
    </w:p>
    <w:p w14:paraId="0A1E44E8" w14:textId="77777777" w:rsidR="008E65C2" w:rsidRPr="008B1C02" w:rsidRDefault="008E65C2" w:rsidP="008E65C2">
      <w:pPr>
        <w:pStyle w:val="PL"/>
      </w:pPr>
      <w:r w:rsidRPr="008B1C02">
        <w:t xml:space="preserve">    patch:</w:t>
      </w:r>
    </w:p>
    <w:p w14:paraId="46463A85" w14:textId="77777777" w:rsidR="008E65C2" w:rsidRPr="008B1C02" w:rsidRDefault="008E65C2" w:rsidP="008E65C2">
      <w:pPr>
        <w:pStyle w:val="PL"/>
      </w:pPr>
      <w:r w:rsidRPr="008B1C02">
        <w:t xml:space="preserve">      summary: Partially updates/replaces an existing subscription resource</w:t>
      </w:r>
    </w:p>
    <w:p w14:paraId="0F3FC9AD" w14:textId="77777777" w:rsidR="008E65C2" w:rsidRPr="008B1C02" w:rsidRDefault="008E65C2" w:rsidP="008E65C2">
      <w:pPr>
        <w:pStyle w:val="PL"/>
      </w:pPr>
      <w:r w:rsidRPr="008B1C02">
        <w:t xml:space="preserve">      operationId: PartialUpdateAnSubscription</w:t>
      </w:r>
    </w:p>
    <w:p w14:paraId="1D289EA8" w14:textId="77777777" w:rsidR="008E65C2" w:rsidRPr="008B1C02" w:rsidRDefault="008E65C2" w:rsidP="008E65C2">
      <w:pPr>
        <w:pStyle w:val="PL"/>
      </w:pPr>
      <w:r w:rsidRPr="008B1C02">
        <w:t xml:space="preserve">      tags:</w:t>
      </w:r>
    </w:p>
    <w:p w14:paraId="3A5B5E56" w14:textId="77777777" w:rsidR="008E65C2" w:rsidRPr="008B1C02" w:rsidRDefault="008E65C2" w:rsidP="008E65C2">
      <w:pPr>
        <w:pStyle w:val="PL"/>
      </w:pPr>
      <w:r w:rsidRPr="008B1C02">
        <w:t xml:space="preserve">        - Individual Traffic Influence Subscription</w:t>
      </w:r>
    </w:p>
    <w:p w14:paraId="5E3ED1C5" w14:textId="77777777" w:rsidR="008E65C2" w:rsidRPr="008B1C02" w:rsidRDefault="008E65C2" w:rsidP="008E65C2">
      <w:pPr>
        <w:pStyle w:val="PL"/>
      </w:pPr>
      <w:r w:rsidRPr="008B1C02">
        <w:t xml:space="preserve">      requestBody:</w:t>
      </w:r>
    </w:p>
    <w:p w14:paraId="2B026C2D" w14:textId="77777777" w:rsidR="008E65C2" w:rsidRPr="008B1C02" w:rsidRDefault="008E65C2" w:rsidP="008E65C2">
      <w:pPr>
        <w:pStyle w:val="PL"/>
      </w:pPr>
      <w:r w:rsidRPr="008B1C02">
        <w:t xml:space="preserve">        required: true</w:t>
      </w:r>
    </w:p>
    <w:p w14:paraId="16FCCC9F" w14:textId="77777777" w:rsidR="008E65C2" w:rsidRPr="008B1C02" w:rsidRDefault="008E65C2" w:rsidP="008E65C2">
      <w:pPr>
        <w:pStyle w:val="PL"/>
      </w:pPr>
      <w:r w:rsidRPr="008B1C02">
        <w:t xml:space="preserve">        content:</w:t>
      </w:r>
    </w:p>
    <w:p w14:paraId="7B42B42B" w14:textId="77777777" w:rsidR="008E65C2" w:rsidRPr="008B1C02" w:rsidRDefault="008E65C2" w:rsidP="008E65C2">
      <w:pPr>
        <w:pStyle w:val="PL"/>
      </w:pPr>
      <w:r w:rsidRPr="008B1C02">
        <w:t xml:space="preserve">          application/merge-patch+json:</w:t>
      </w:r>
    </w:p>
    <w:p w14:paraId="4906CF9B" w14:textId="77777777" w:rsidR="008E65C2" w:rsidRPr="008B1C02" w:rsidRDefault="008E65C2" w:rsidP="008E65C2">
      <w:pPr>
        <w:pStyle w:val="PL"/>
      </w:pPr>
      <w:r w:rsidRPr="008B1C02">
        <w:t xml:space="preserve">            schema:</w:t>
      </w:r>
    </w:p>
    <w:p w14:paraId="25573C0F" w14:textId="77777777" w:rsidR="008E65C2" w:rsidRPr="008B1C02" w:rsidRDefault="008E65C2" w:rsidP="008E65C2">
      <w:pPr>
        <w:pStyle w:val="PL"/>
      </w:pPr>
      <w:r w:rsidRPr="008B1C02">
        <w:t xml:space="preserve">              $ref: '#/components/schemas/TrafficInfluSubPatch'</w:t>
      </w:r>
    </w:p>
    <w:p w14:paraId="1EA7E19E" w14:textId="77777777" w:rsidR="008E65C2" w:rsidRPr="008B1C02" w:rsidRDefault="008E65C2" w:rsidP="008E65C2">
      <w:pPr>
        <w:pStyle w:val="PL"/>
      </w:pPr>
      <w:r w:rsidRPr="008B1C02">
        <w:t xml:space="preserve">      responses:</w:t>
      </w:r>
    </w:p>
    <w:p w14:paraId="29873FE5" w14:textId="77777777" w:rsidR="008E65C2" w:rsidRPr="008B1C02" w:rsidRDefault="008E65C2" w:rsidP="008E65C2">
      <w:pPr>
        <w:pStyle w:val="PL"/>
      </w:pPr>
      <w:r w:rsidRPr="008B1C02">
        <w:t xml:space="preserve">        '200':</w:t>
      </w:r>
    </w:p>
    <w:p w14:paraId="44AAF155" w14:textId="77777777" w:rsidR="008E65C2" w:rsidRPr="008B1C02" w:rsidRDefault="008E65C2" w:rsidP="008E65C2">
      <w:pPr>
        <w:pStyle w:val="PL"/>
      </w:pPr>
      <w:r w:rsidRPr="008B1C02">
        <w:t xml:space="preserve">          description: OK. The subscription was modified successfully.</w:t>
      </w:r>
    </w:p>
    <w:p w14:paraId="6CF92C1C" w14:textId="77777777" w:rsidR="008E65C2" w:rsidRPr="008B1C02" w:rsidRDefault="008E65C2" w:rsidP="008E65C2">
      <w:pPr>
        <w:pStyle w:val="PL"/>
      </w:pPr>
      <w:r w:rsidRPr="008B1C02">
        <w:t xml:space="preserve">          content:</w:t>
      </w:r>
    </w:p>
    <w:p w14:paraId="2E1E0D08" w14:textId="77777777" w:rsidR="008E65C2" w:rsidRPr="008B1C02" w:rsidRDefault="008E65C2" w:rsidP="008E65C2">
      <w:pPr>
        <w:pStyle w:val="PL"/>
      </w:pPr>
      <w:r w:rsidRPr="008B1C02">
        <w:t xml:space="preserve">            application/json:</w:t>
      </w:r>
    </w:p>
    <w:p w14:paraId="51E6C43F" w14:textId="77777777" w:rsidR="008E65C2" w:rsidRPr="008B1C02" w:rsidRDefault="008E65C2" w:rsidP="008E65C2">
      <w:pPr>
        <w:pStyle w:val="PL"/>
      </w:pPr>
      <w:r w:rsidRPr="008B1C02">
        <w:t xml:space="preserve">              schema:</w:t>
      </w:r>
    </w:p>
    <w:p w14:paraId="1D0384A6" w14:textId="77777777" w:rsidR="008E65C2" w:rsidRPr="008B1C02" w:rsidRDefault="008E65C2" w:rsidP="008E65C2">
      <w:pPr>
        <w:pStyle w:val="PL"/>
      </w:pPr>
      <w:r w:rsidRPr="008B1C02">
        <w:t xml:space="preserve">                $ref: '#/components/schemas/TrafficInfluSub'</w:t>
      </w:r>
    </w:p>
    <w:p w14:paraId="2B048D07" w14:textId="77777777" w:rsidR="008E65C2" w:rsidRPr="008B1C02" w:rsidRDefault="008E65C2" w:rsidP="008E65C2">
      <w:pPr>
        <w:pStyle w:val="PL"/>
      </w:pPr>
      <w:r w:rsidRPr="008B1C02">
        <w:t xml:space="preserve">        '204':</w:t>
      </w:r>
    </w:p>
    <w:p w14:paraId="68A30C46" w14:textId="77777777" w:rsidR="008E65C2" w:rsidRPr="008B1C02" w:rsidRDefault="008E65C2" w:rsidP="008E65C2">
      <w:pPr>
        <w:pStyle w:val="PL"/>
      </w:pPr>
      <w:r w:rsidRPr="008B1C02">
        <w:t xml:space="preserve">          description: No Content</w:t>
      </w:r>
    </w:p>
    <w:p w14:paraId="521AC540" w14:textId="77777777" w:rsidR="008E65C2" w:rsidRPr="008B1C02" w:rsidRDefault="008E65C2" w:rsidP="008E65C2">
      <w:pPr>
        <w:pStyle w:val="PL"/>
      </w:pPr>
      <w:r w:rsidRPr="008B1C02">
        <w:t xml:space="preserve">        '307':</w:t>
      </w:r>
    </w:p>
    <w:p w14:paraId="680E10B3" w14:textId="77777777" w:rsidR="008E65C2" w:rsidRPr="008B1C02" w:rsidRDefault="008E65C2" w:rsidP="008E65C2">
      <w:pPr>
        <w:pStyle w:val="PL"/>
      </w:pPr>
      <w:r w:rsidRPr="008B1C02">
        <w:t xml:space="preserve">          $ref: 'TS29122_CommonData.yaml#/components/responses/307'</w:t>
      </w:r>
    </w:p>
    <w:p w14:paraId="7EA384CE" w14:textId="77777777" w:rsidR="008E65C2" w:rsidRPr="008B1C02" w:rsidRDefault="008E65C2" w:rsidP="008E65C2">
      <w:pPr>
        <w:pStyle w:val="PL"/>
      </w:pPr>
      <w:r w:rsidRPr="008B1C02">
        <w:t xml:space="preserve">        '308':</w:t>
      </w:r>
    </w:p>
    <w:p w14:paraId="622AD49C" w14:textId="77777777" w:rsidR="008E65C2" w:rsidRPr="008B1C02" w:rsidRDefault="008E65C2" w:rsidP="008E65C2">
      <w:pPr>
        <w:pStyle w:val="PL"/>
      </w:pPr>
      <w:r w:rsidRPr="008B1C02">
        <w:t xml:space="preserve">          $ref: 'TS29122_CommonData.yaml#/components/responses/308'</w:t>
      </w:r>
    </w:p>
    <w:p w14:paraId="202B5597" w14:textId="77777777" w:rsidR="008E65C2" w:rsidRPr="008B1C02" w:rsidRDefault="008E65C2" w:rsidP="008E65C2">
      <w:pPr>
        <w:pStyle w:val="PL"/>
      </w:pPr>
      <w:r w:rsidRPr="008B1C02">
        <w:t xml:space="preserve">        '400':</w:t>
      </w:r>
    </w:p>
    <w:p w14:paraId="397F516E" w14:textId="77777777" w:rsidR="008E65C2" w:rsidRPr="008B1C02" w:rsidRDefault="008E65C2" w:rsidP="008E65C2">
      <w:pPr>
        <w:pStyle w:val="PL"/>
      </w:pPr>
      <w:r w:rsidRPr="008B1C02">
        <w:t xml:space="preserve">          $ref: 'TS29122_CommonData.yaml#/components/responses/400'</w:t>
      </w:r>
    </w:p>
    <w:p w14:paraId="6463BF0D" w14:textId="77777777" w:rsidR="008E65C2" w:rsidRPr="008B1C02" w:rsidRDefault="008E65C2" w:rsidP="008E65C2">
      <w:pPr>
        <w:pStyle w:val="PL"/>
      </w:pPr>
      <w:r w:rsidRPr="008B1C02">
        <w:t xml:space="preserve">        '401':</w:t>
      </w:r>
    </w:p>
    <w:p w14:paraId="61A54A9C" w14:textId="77777777" w:rsidR="008E65C2" w:rsidRPr="008B1C02" w:rsidRDefault="008E65C2" w:rsidP="008E65C2">
      <w:pPr>
        <w:pStyle w:val="PL"/>
      </w:pPr>
      <w:r w:rsidRPr="008B1C02">
        <w:t xml:space="preserve">          $ref: 'TS29122_CommonData.yaml#/components/responses/401'</w:t>
      </w:r>
    </w:p>
    <w:p w14:paraId="1D2C2A4D" w14:textId="77777777" w:rsidR="008E65C2" w:rsidRPr="008B1C02" w:rsidRDefault="008E65C2" w:rsidP="008E65C2">
      <w:pPr>
        <w:pStyle w:val="PL"/>
      </w:pPr>
      <w:r w:rsidRPr="008B1C02">
        <w:t xml:space="preserve">        '403':</w:t>
      </w:r>
    </w:p>
    <w:p w14:paraId="425F8777" w14:textId="77777777" w:rsidR="008E65C2" w:rsidRPr="008B1C02" w:rsidRDefault="008E65C2" w:rsidP="008E65C2">
      <w:pPr>
        <w:pStyle w:val="PL"/>
      </w:pPr>
      <w:r w:rsidRPr="008B1C02">
        <w:t xml:space="preserve">          $ref: 'TS29122_CommonData.yaml#/components/responses/403'</w:t>
      </w:r>
    </w:p>
    <w:p w14:paraId="65DCC29C" w14:textId="77777777" w:rsidR="008E65C2" w:rsidRPr="008B1C02" w:rsidRDefault="008E65C2" w:rsidP="008E65C2">
      <w:pPr>
        <w:pStyle w:val="PL"/>
      </w:pPr>
      <w:r w:rsidRPr="008B1C02">
        <w:t xml:space="preserve">        '404':</w:t>
      </w:r>
    </w:p>
    <w:p w14:paraId="6122C777" w14:textId="77777777" w:rsidR="008E65C2" w:rsidRPr="008B1C02" w:rsidRDefault="008E65C2" w:rsidP="008E65C2">
      <w:pPr>
        <w:pStyle w:val="PL"/>
      </w:pPr>
      <w:r w:rsidRPr="008B1C02">
        <w:t xml:space="preserve">          $ref: 'TS29122_CommonData.yaml#/components/responses/404'</w:t>
      </w:r>
    </w:p>
    <w:p w14:paraId="0E4B168C" w14:textId="77777777" w:rsidR="008E65C2" w:rsidRPr="008B1C02" w:rsidRDefault="008E65C2" w:rsidP="008E65C2">
      <w:pPr>
        <w:pStyle w:val="PL"/>
      </w:pPr>
      <w:r w:rsidRPr="008B1C02">
        <w:t xml:space="preserve">        '411':</w:t>
      </w:r>
    </w:p>
    <w:p w14:paraId="71ACA510" w14:textId="77777777" w:rsidR="008E65C2" w:rsidRPr="008B1C02" w:rsidRDefault="008E65C2" w:rsidP="008E65C2">
      <w:pPr>
        <w:pStyle w:val="PL"/>
      </w:pPr>
      <w:r w:rsidRPr="008B1C02">
        <w:t xml:space="preserve">          $ref: 'TS29122_CommonData.yaml#/components/responses/411'</w:t>
      </w:r>
    </w:p>
    <w:p w14:paraId="07455D76" w14:textId="77777777" w:rsidR="008E65C2" w:rsidRPr="008B1C02" w:rsidRDefault="008E65C2" w:rsidP="008E65C2">
      <w:pPr>
        <w:pStyle w:val="PL"/>
      </w:pPr>
      <w:r w:rsidRPr="008B1C02">
        <w:t xml:space="preserve">        '413':</w:t>
      </w:r>
    </w:p>
    <w:p w14:paraId="0B1F3B15" w14:textId="77777777" w:rsidR="008E65C2" w:rsidRPr="008B1C02" w:rsidRDefault="008E65C2" w:rsidP="008E65C2">
      <w:pPr>
        <w:pStyle w:val="PL"/>
      </w:pPr>
      <w:r w:rsidRPr="008B1C02">
        <w:t xml:space="preserve">          $ref: 'TS29122_CommonData.yaml#/components/responses/413'</w:t>
      </w:r>
    </w:p>
    <w:p w14:paraId="482A457B" w14:textId="77777777" w:rsidR="008E65C2" w:rsidRPr="008B1C02" w:rsidRDefault="008E65C2" w:rsidP="008E65C2">
      <w:pPr>
        <w:pStyle w:val="PL"/>
      </w:pPr>
      <w:r w:rsidRPr="008B1C02">
        <w:t xml:space="preserve">        '415':</w:t>
      </w:r>
    </w:p>
    <w:p w14:paraId="18B86A02" w14:textId="77777777" w:rsidR="008E65C2" w:rsidRPr="008B1C02" w:rsidRDefault="008E65C2" w:rsidP="008E65C2">
      <w:pPr>
        <w:pStyle w:val="PL"/>
      </w:pPr>
      <w:r w:rsidRPr="008B1C02">
        <w:t xml:space="preserve">          $ref: 'TS29122_CommonData.yaml#/components/responses/415'</w:t>
      </w:r>
    </w:p>
    <w:p w14:paraId="75C79EE6" w14:textId="77777777" w:rsidR="008E65C2" w:rsidRPr="008B1C02" w:rsidRDefault="008E65C2" w:rsidP="008E65C2">
      <w:pPr>
        <w:pStyle w:val="PL"/>
      </w:pPr>
      <w:r w:rsidRPr="008B1C02">
        <w:t xml:space="preserve">        '429':</w:t>
      </w:r>
    </w:p>
    <w:p w14:paraId="0627C509" w14:textId="77777777" w:rsidR="008E65C2" w:rsidRPr="008B1C02" w:rsidRDefault="008E65C2" w:rsidP="008E65C2">
      <w:pPr>
        <w:pStyle w:val="PL"/>
      </w:pPr>
      <w:r w:rsidRPr="008B1C02">
        <w:t xml:space="preserve">          $ref: 'TS29122_CommonData.yaml#/components/responses/429'</w:t>
      </w:r>
    </w:p>
    <w:p w14:paraId="3EBE97E7" w14:textId="77777777" w:rsidR="008E65C2" w:rsidRPr="008B1C02" w:rsidRDefault="008E65C2" w:rsidP="008E65C2">
      <w:pPr>
        <w:pStyle w:val="PL"/>
      </w:pPr>
      <w:r w:rsidRPr="008B1C02">
        <w:t xml:space="preserve">        '500':</w:t>
      </w:r>
    </w:p>
    <w:p w14:paraId="30D64426" w14:textId="77777777" w:rsidR="008E65C2" w:rsidRPr="008B1C02" w:rsidRDefault="008E65C2" w:rsidP="008E65C2">
      <w:pPr>
        <w:pStyle w:val="PL"/>
      </w:pPr>
      <w:r w:rsidRPr="008B1C02">
        <w:t xml:space="preserve">          $ref: 'TS29122_CommonData.yaml#/components/responses/500'</w:t>
      </w:r>
    </w:p>
    <w:p w14:paraId="2701275E" w14:textId="77777777" w:rsidR="008E65C2" w:rsidRPr="008B1C02" w:rsidRDefault="008E65C2" w:rsidP="008E65C2">
      <w:pPr>
        <w:pStyle w:val="PL"/>
      </w:pPr>
      <w:r w:rsidRPr="008B1C02">
        <w:t xml:space="preserve">        '503':</w:t>
      </w:r>
    </w:p>
    <w:p w14:paraId="72501883" w14:textId="77777777" w:rsidR="008E65C2" w:rsidRPr="008B1C02" w:rsidRDefault="008E65C2" w:rsidP="008E65C2">
      <w:pPr>
        <w:pStyle w:val="PL"/>
      </w:pPr>
      <w:r w:rsidRPr="008B1C02">
        <w:t xml:space="preserve">          $ref: 'TS29122_CommonData.yaml#/components/responses/503'</w:t>
      </w:r>
    </w:p>
    <w:p w14:paraId="05C951DB" w14:textId="77777777" w:rsidR="008E65C2" w:rsidRPr="008B1C02" w:rsidRDefault="008E65C2" w:rsidP="008E65C2">
      <w:pPr>
        <w:pStyle w:val="PL"/>
      </w:pPr>
      <w:r w:rsidRPr="008B1C02">
        <w:t xml:space="preserve">        default:</w:t>
      </w:r>
    </w:p>
    <w:p w14:paraId="1755E034" w14:textId="77777777" w:rsidR="008E65C2" w:rsidRPr="008B1C02" w:rsidRDefault="008E65C2" w:rsidP="008E65C2">
      <w:pPr>
        <w:pStyle w:val="PL"/>
      </w:pPr>
      <w:r w:rsidRPr="008B1C02">
        <w:t xml:space="preserve">          $ref: 'TS29122_CommonData.yaml#/components/responses/default'</w:t>
      </w:r>
    </w:p>
    <w:p w14:paraId="5486F3B8" w14:textId="77777777" w:rsidR="008E65C2" w:rsidRPr="008B1C02" w:rsidRDefault="008E65C2" w:rsidP="008E65C2">
      <w:pPr>
        <w:pStyle w:val="PL"/>
      </w:pPr>
    </w:p>
    <w:p w14:paraId="5840C8F6" w14:textId="77777777" w:rsidR="008E65C2" w:rsidRPr="008B1C02" w:rsidRDefault="008E65C2" w:rsidP="008E65C2">
      <w:pPr>
        <w:pStyle w:val="PL"/>
      </w:pPr>
      <w:r w:rsidRPr="008B1C02">
        <w:t xml:space="preserve">    delete:</w:t>
      </w:r>
    </w:p>
    <w:p w14:paraId="486A6D84" w14:textId="77777777" w:rsidR="008E65C2" w:rsidRPr="008B1C02" w:rsidRDefault="008E65C2" w:rsidP="008E65C2">
      <w:pPr>
        <w:pStyle w:val="PL"/>
      </w:pPr>
      <w:r w:rsidRPr="008B1C02">
        <w:t xml:space="preserve">      summary: Deletes an already existing subscription</w:t>
      </w:r>
    </w:p>
    <w:p w14:paraId="35F84D3A" w14:textId="77777777" w:rsidR="008E65C2" w:rsidRPr="008B1C02" w:rsidRDefault="008E65C2" w:rsidP="008E65C2">
      <w:pPr>
        <w:pStyle w:val="PL"/>
      </w:pPr>
      <w:r w:rsidRPr="008B1C02">
        <w:t xml:space="preserve">      operationId: DeleteAnSubscription</w:t>
      </w:r>
    </w:p>
    <w:p w14:paraId="11B76F9B" w14:textId="77777777" w:rsidR="008E65C2" w:rsidRPr="008B1C02" w:rsidRDefault="008E65C2" w:rsidP="008E65C2">
      <w:pPr>
        <w:pStyle w:val="PL"/>
      </w:pPr>
      <w:r w:rsidRPr="008B1C02">
        <w:lastRenderedPageBreak/>
        <w:t xml:space="preserve">      tags:</w:t>
      </w:r>
    </w:p>
    <w:p w14:paraId="4541565D" w14:textId="77777777" w:rsidR="008E65C2" w:rsidRPr="008B1C02" w:rsidRDefault="008E65C2" w:rsidP="008E65C2">
      <w:pPr>
        <w:pStyle w:val="PL"/>
      </w:pPr>
      <w:r w:rsidRPr="008B1C02">
        <w:t xml:space="preserve">        - Individual Traffic Influence Subscription</w:t>
      </w:r>
    </w:p>
    <w:p w14:paraId="769B0B71" w14:textId="77777777" w:rsidR="008E65C2" w:rsidRPr="008B1C02" w:rsidRDefault="008E65C2" w:rsidP="008E65C2">
      <w:pPr>
        <w:pStyle w:val="PL"/>
      </w:pPr>
      <w:r w:rsidRPr="008B1C02">
        <w:t xml:space="preserve">      responses:</w:t>
      </w:r>
    </w:p>
    <w:p w14:paraId="3512F034" w14:textId="77777777" w:rsidR="008E65C2" w:rsidRPr="008B1C02" w:rsidRDefault="008E65C2" w:rsidP="008E65C2">
      <w:pPr>
        <w:pStyle w:val="PL"/>
      </w:pPr>
      <w:r w:rsidRPr="008B1C02">
        <w:t xml:space="preserve">        '204':</w:t>
      </w:r>
    </w:p>
    <w:p w14:paraId="3295C200" w14:textId="77777777" w:rsidR="008E65C2" w:rsidRPr="008B1C02" w:rsidRDefault="008E65C2" w:rsidP="008E65C2">
      <w:pPr>
        <w:pStyle w:val="PL"/>
      </w:pPr>
      <w:r w:rsidRPr="008B1C02">
        <w:t xml:space="preserve">          description: No Content (Successful deletion of the existing subscription)</w:t>
      </w:r>
    </w:p>
    <w:p w14:paraId="36403BF0" w14:textId="77777777" w:rsidR="008E65C2" w:rsidRPr="008B1C02" w:rsidRDefault="008E65C2" w:rsidP="008E65C2">
      <w:pPr>
        <w:pStyle w:val="PL"/>
      </w:pPr>
      <w:r w:rsidRPr="008B1C02">
        <w:t xml:space="preserve">        '307':</w:t>
      </w:r>
    </w:p>
    <w:p w14:paraId="59483A08" w14:textId="77777777" w:rsidR="008E65C2" w:rsidRPr="008B1C02" w:rsidRDefault="008E65C2" w:rsidP="008E65C2">
      <w:pPr>
        <w:pStyle w:val="PL"/>
      </w:pPr>
      <w:r w:rsidRPr="008B1C02">
        <w:t xml:space="preserve">          $ref: 'TS29122_CommonData.yaml#/components/responses/307'</w:t>
      </w:r>
    </w:p>
    <w:p w14:paraId="42E72890" w14:textId="77777777" w:rsidR="008E65C2" w:rsidRPr="008B1C02" w:rsidRDefault="008E65C2" w:rsidP="008E65C2">
      <w:pPr>
        <w:pStyle w:val="PL"/>
      </w:pPr>
      <w:r w:rsidRPr="008B1C02">
        <w:t xml:space="preserve">        '308':</w:t>
      </w:r>
    </w:p>
    <w:p w14:paraId="390BE61E" w14:textId="77777777" w:rsidR="008E65C2" w:rsidRPr="008B1C02" w:rsidRDefault="008E65C2" w:rsidP="008E65C2">
      <w:pPr>
        <w:pStyle w:val="PL"/>
      </w:pPr>
      <w:r w:rsidRPr="008B1C02">
        <w:t xml:space="preserve">          $ref: 'TS29122_CommonData.yaml#/components/responses/308'</w:t>
      </w:r>
    </w:p>
    <w:p w14:paraId="1887E385" w14:textId="77777777" w:rsidR="008E65C2" w:rsidRPr="008B1C02" w:rsidRDefault="008E65C2" w:rsidP="008E65C2">
      <w:pPr>
        <w:pStyle w:val="PL"/>
      </w:pPr>
      <w:r w:rsidRPr="008B1C02">
        <w:t xml:space="preserve">        '400':</w:t>
      </w:r>
    </w:p>
    <w:p w14:paraId="303017E5" w14:textId="77777777" w:rsidR="008E65C2" w:rsidRPr="008B1C02" w:rsidRDefault="008E65C2" w:rsidP="008E65C2">
      <w:pPr>
        <w:pStyle w:val="PL"/>
      </w:pPr>
      <w:r w:rsidRPr="008B1C02">
        <w:t xml:space="preserve">          $ref: 'TS29122_CommonData.yaml#/components/responses/400'</w:t>
      </w:r>
    </w:p>
    <w:p w14:paraId="401176F8" w14:textId="77777777" w:rsidR="008E65C2" w:rsidRPr="008B1C02" w:rsidRDefault="008E65C2" w:rsidP="008E65C2">
      <w:pPr>
        <w:pStyle w:val="PL"/>
      </w:pPr>
      <w:r w:rsidRPr="008B1C02">
        <w:t xml:space="preserve">        '401':</w:t>
      </w:r>
    </w:p>
    <w:p w14:paraId="790DEC92" w14:textId="77777777" w:rsidR="008E65C2" w:rsidRPr="008B1C02" w:rsidRDefault="008E65C2" w:rsidP="008E65C2">
      <w:pPr>
        <w:pStyle w:val="PL"/>
      </w:pPr>
      <w:r w:rsidRPr="008B1C02">
        <w:t xml:space="preserve">          $ref: 'TS29122_CommonData.yaml#/components/responses/401'</w:t>
      </w:r>
    </w:p>
    <w:p w14:paraId="26398D22" w14:textId="77777777" w:rsidR="008E65C2" w:rsidRPr="008B1C02" w:rsidRDefault="008E65C2" w:rsidP="008E65C2">
      <w:pPr>
        <w:pStyle w:val="PL"/>
      </w:pPr>
      <w:r w:rsidRPr="008B1C02">
        <w:t xml:space="preserve">        '403':</w:t>
      </w:r>
    </w:p>
    <w:p w14:paraId="08E82101" w14:textId="77777777" w:rsidR="008E65C2" w:rsidRPr="008B1C02" w:rsidRDefault="008E65C2" w:rsidP="008E65C2">
      <w:pPr>
        <w:pStyle w:val="PL"/>
      </w:pPr>
      <w:r w:rsidRPr="008B1C02">
        <w:t xml:space="preserve">          $ref: 'TS29122_CommonData.yaml#/components/responses/403'</w:t>
      </w:r>
    </w:p>
    <w:p w14:paraId="4C46DA0F" w14:textId="77777777" w:rsidR="008E65C2" w:rsidRPr="008B1C02" w:rsidRDefault="008E65C2" w:rsidP="008E65C2">
      <w:pPr>
        <w:pStyle w:val="PL"/>
      </w:pPr>
      <w:r w:rsidRPr="008B1C02">
        <w:t xml:space="preserve">        '404':</w:t>
      </w:r>
    </w:p>
    <w:p w14:paraId="55286237" w14:textId="77777777" w:rsidR="008E65C2" w:rsidRPr="008B1C02" w:rsidRDefault="008E65C2" w:rsidP="008E65C2">
      <w:pPr>
        <w:pStyle w:val="PL"/>
      </w:pPr>
      <w:r w:rsidRPr="008B1C02">
        <w:t xml:space="preserve">          $ref: 'TS29122_CommonData.yaml#/components/responses/404'</w:t>
      </w:r>
    </w:p>
    <w:p w14:paraId="094CBFFC" w14:textId="77777777" w:rsidR="008E65C2" w:rsidRPr="008B1C02" w:rsidRDefault="008E65C2" w:rsidP="008E65C2">
      <w:pPr>
        <w:pStyle w:val="PL"/>
      </w:pPr>
      <w:r w:rsidRPr="008B1C02">
        <w:t xml:space="preserve">        '429':</w:t>
      </w:r>
    </w:p>
    <w:p w14:paraId="606DDE84" w14:textId="77777777" w:rsidR="008E65C2" w:rsidRPr="008B1C02" w:rsidRDefault="008E65C2" w:rsidP="008E65C2">
      <w:pPr>
        <w:pStyle w:val="PL"/>
      </w:pPr>
      <w:r w:rsidRPr="008B1C02">
        <w:t xml:space="preserve">          $ref: 'TS29122_CommonData.yaml#/components/responses/429'</w:t>
      </w:r>
    </w:p>
    <w:p w14:paraId="71FE6217" w14:textId="77777777" w:rsidR="008E65C2" w:rsidRPr="008B1C02" w:rsidRDefault="008E65C2" w:rsidP="008E65C2">
      <w:pPr>
        <w:pStyle w:val="PL"/>
      </w:pPr>
      <w:r w:rsidRPr="008B1C02">
        <w:t xml:space="preserve">        '500':</w:t>
      </w:r>
    </w:p>
    <w:p w14:paraId="4705FB06" w14:textId="77777777" w:rsidR="008E65C2" w:rsidRPr="008B1C02" w:rsidRDefault="008E65C2" w:rsidP="008E65C2">
      <w:pPr>
        <w:pStyle w:val="PL"/>
      </w:pPr>
      <w:r w:rsidRPr="008B1C02">
        <w:t xml:space="preserve">          $ref: 'TS29122_CommonData.yaml#/components/responses/500'</w:t>
      </w:r>
    </w:p>
    <w:p w14:paraId="4B7BF9F5" w14:textId="77777777" w:rsidR="008E65C2" w:rsidRPr="008B1C02" w:rsidRDefault="008E65C2" w:rsidP="008E65C2">
      <w:pPr>
        <w:pStyle w:val="PL"/>
      </w:pPr>
      <w:r w:rsidRPr="008B1C02">
        <w:t xml:space="preserve">        '503':</w:t>
      </w:r>
    </w:p>
    <w:p w14:paraId="6E31119B" w14:textId="77777777" w:rsidR="008E65C2" w:rsidRPr="008B1C02" w:rsidRDefault="008E65C2" w:rsidP="008E65C2">
      <w:pPr>
        <w:pStyle w:val="PL"/>
      </w:pPr>
      <w:r w:rsidRPr="008B1C02">
        <w:t xml:space="preserve">          $ref: 'TS29122_CommonData.yaml#/components/responses/503'</w:t>
      </w:r>
    </w:p>
    <w:p w14:paraId="6B7D4CD6" w14:textId="77777777" w:rsidR="008E65C2" w:rsidRPr="008B1C02" w:rsidRDefault="008E65C2" w:rsidP="008E65C2">
      <w:pPr>
        <w:pStyle w:val="PL"/>
      </w:pPr>
      <w:r w:rsidRPr="008B1C02">
        <w:t xml:space="preserve">        default:</w:t>
      </w:r>
    </w:p>
    <w:p w14:paraId="40F98C60" w14:textId="77777777" w:rsidR="008E65C2" w:rsidRPr="008B1C02" w:rsidRDefault="008E65C2" w:rsidP="008E65C2">
      <w:pPr>
        <w:pStyle w:val="PL"/>
      </w:pPr>
      <w:r w:rsidRPr="008B1C02">
        <w:t xml:space="preserve">          $ref: 'TS29122_CommonData.yaml#/components/responses/default'</w:t>
      </w:r>
    </w:p>
    <w:p w14:paraId="408B2899" w14:textId="77777777" w:rsidR="008E65C2" w:rsidRPr="008B1C02" w:rsidRDefault="008E65C2" w:rsidP="008E65C2">
      <w:pPr>
        <w:pStyle w:val="PL"/>
      </w:pPr>
    </w:p>
    <w:p w14:paraId="35A15ABC" w14:textId="77777777" w:rsidR="008E65C2" w:rsidRPr="008B1C02" w:rsidRDefault="008E65C2" w:rsidP="008E65C2">
      <w:pPr>
        <w:pStyle w:val="PL"/>
      </w:pPr>
      <w:r w:rsidRPr="008B1C02">
        <w:t>components:</w:t>
      </w:r>
    </w:p>
    <w:p w14:paraId="0A22C062" w14:textId="77777777" w:rsidR="008E65C2" w:rsidRPr="008B1C02" w:rsidRDefault="008E65C2" w:rsidP="008E65C2">
      <w:pPr>
        <w:pStyle w:val="PL"/>
        <w:rPr>
          <w:lang w:val="en-US"/>
        </w:rPr>
      </w:pPr>
      <w:r w:rsidRPr="008B1C02">
        <w:rPr>
          <w:lang w:val="en-US"/>
        </w:rPr>
        <w:t xml:space="preserve">  securitySchemes:</w:t>
      </w:r>
    </w:p>
    <w:p w14:paraId="723B1A28" w14:textId="77777777" w:rsidR="008E65C2" w:rsidRPr="008B1C02" w:rsidRDefault="008E65C2" w:rsidP="008E65C2">
      <w:pPr>
        <w:pStyle w:val="PL"/>
        <w:rPr>
          <w:lang w:val="en-US"/>
        </w:rPr>
      </w:pPr>
      <w:r w:rsidRPr="008B1C02">
        <w:rPr>
          <w:lang w:val="en-US"/>
        </w:rPr>
        <w:t xml:space="preserve">    oAuth2ClientCredentials:</w:t>
      </w:r>
    </w:p>
    <w:p w14:paraId="60677753" w14:textId="77777777" w:rsidR="008E65C2" w:rsidRPr="008B1C02" w:rsidRDefault="008E65C2" w:rsidP="008E65C2">
      <w:pPr>
        <w:pStyle w:val="PL"/>
        <w:rPr>
          <w:lang w:val="en-US"/>
        </w:rPr>
      </w:pPr>
      <w:r w:rsidRPr="008B1C02">
        <w:rPr>
          <w:lang w:val="en-US"/>
        </w:rPr>
        <w:t xml:space="preserve">      type: oauth2</w:t>
      </w:r>
    </w:p>
    <w:p w14:paraId="7C59A2A9" w14:textId="77777777" w:rsidR="008E65C2" w:rsidRPr="008B1C02" w:rsidRDefault="008E65C2" w:rsidP="008E65C2">
      <w:pPr>
        <w:pStyle w:val="PL"/>
        <w:rPr>
          <w:lang w:val="en-US"/>
        </w:rPr>
      </w:pPr>
      <w:r w:rsidRPr="008B1C02">
        <w:rPr>
          <w:lang w:val="en-US"/>
        </w:rPr>
        <w:t xml:space="preserve">      flows:</w:t>
      </w:r>
    </w:p>
    <w:p w14:paraId="15C222BC" w14:textId="77777777" w:rsidR="008E65C2" w:rsidRPr="008B1C02" w:rsidRDefault="008E65C2" w:rsidP="008E65C2">
      <w:pPr>
        <w:pStyle w:val="PL"/>
        <w:rPr>
          <w:lang w:val="en-US"/>
        </w:rPr>
      </w:pPr>
      <w:r w:rsidRPr="008B1C02">
        <w:rPr>
          <w:lang w:val="en-US"/>
        </w:rPr>
        <w:t xml:space="preserve">        clientCredentials:</w:t>
      </w:r>
    </w:p>
    <w:p w14:paraId="53BB4B28" w14:textId="77777777" w:rsidR="008E65C2" w:rsidRPr="008B1C02" w:rsidRDefault="008E65C2" w:rsidP="008E65C2">
      <w:pPr>
        <w:pStyle w:val="PL"/>
        <w:rPr>
          <w:lang w:val="en-US"/>
        </w:rPr>
      </w:pPr>
      <w:r w:rsidRPr="008B1C02">
        <w:rPr>
          <w:lang w:val="en-US"/>
        </w:rPr>
        <w:t xml:space="preserve">          tokenUrl: '{tokenUrl}'</w:t>
      </w:r>
    </w:p>
    <w:p w14:paraId="533F1499" w14:textId="77777777" w:rsidR="008E65C2" w:rsidRPr="008B1C02" w:rsidRDefault="008E65C2" w:rsidP="008E65C2">
      <w:pPr>
        <w:pStyle w:val="PL"/>
        <w:rPr>
          <w:lang w:val="en-US"/>
        </w:rPr>
      </w:pPr>
      <w:r w:rsidRPr="008B1C02">
        <w:rPr>
          <w:lang w:val="en-US"/>
        </w:rPr>
        <w:t xml:space="preserve">          scopes: {}</w:t>
      </w:r>
    </w:p>
    <w:p w14:paraId="36060DF8" w14:textId="77777777" w:rsidR="008E65C2" w:rsidRDefault="008E65C2" w:rsidP="008E65C2">
      <w:pPr>
        <w:pStyle w:val="PL"/>
      </w:pPr>
    </w:p>
    <w:p w14:paraId="2152BB83" w14:textId="77777777" w:rsidR="008E65C2" w:rsidRPr="008B1C02" w:rsidRDefault="008E65C2" w:rsidP="008E65C2">
      <w:pPr>
        <w:pStyle w:val="PL"/>
      </w:pPr>
      <w:r w:rsidRPr="008B1C02">
        <w:t xml:space="preserve">  schemas: </w:t>
      </w:r>
    </w:p>
    <w:p w14:paraId="7DF050F3" w14:textId="77777777" w:rsidR="008E65C2" w:rsidRPr="008B1C02" w:rsidRDefault="008E65C2" w:rsidP="008E65C2">
      <w:pPr>
        <w:pStyle w:val="PL"/>
      </w:pPr>
      <w:r w:rsidRPr="008B1C02">
        <w:t xml:space="preserve">    TrafficInfluSub:</w:t>
      </w:r>
    </w:p>
    <w:p w14:paraId="075E7B9B" w14:textId="77777777" w:rsidR="008E65C2" w:rsidRPr="008B1C02" w:rsidRDefault="008E65C2" w:rsidP="008E65C2">
      <w:pPr>
        <w:pStyle w:val="PL"/>
        <w:rPr>
          <w:rFonts w:eastAsia="Batang"/>
        </w:rPr>
      </w:pPr>
      <w:r w:rsidRPr="008B1C02">
        <w:rPr>
          <w:rFonts w:eastAsia="Batang"/>
        </w:rPr>
        <w:t xml:space="preserve">      description: Represents a traffic influence subscription.</w:t>
      </w:r>
    </w:p>
    <w:p w14:paraId="4EB8B091" w14:textId="77777777" w:rsidR="008E65C2" w:rsidRPr="008B1C02" w:rsidRDefault="008E65C2" w:rsidP="008E65C2">
      <w:pPr>
        <w:pStyle w:val="PL"/>
      </w:pPr>
      <w:r w:rsidRPr="008B1C02">
        <w:t xml:space="preserve">      type: object</w:t>
      </w:r>
    </w:p>
    <w:p w14:paraId="1E5A7A8D" w14:textId="77777777" w:rsidR="008E65C2" w:rsidRPr="008B1C02" w:rsidRDefault="008E65C2" w:rsidP="008E65C2">
      <w:pPr>
        <w:pStyle w:val="PL"/>
      </w:pPr>
      <w:r w:rsidRPr="008B1C02">
        <w:t xml:space="preserve">      properties:</w:t>
      </w:r>
    </w:p>
    <w:p w14:paraId="101C3ED4" w14:textId="77777777" w:rsidR="008E65C2" w:rsidRPr="008B1C02" w:rsidRDefault="008E65C2" w:rsidP="008E65C2">
      <w:pPr>
        <w:pStyle w:val="PL"/>
      </w:pPr>
      <w:r w:rsidRPr="008B1C02">
        <w:t xml:space="preserve">        afServiceId:</w:t>
      </w:r>
    </w:p>
    <w:p w14:paraId="26A3090F" w14:textId="77777777" w:rsidR="008E65C2" w:rsidRPr="008B1C02" w:rsidRDefault="008E65C2" w:rsidP="008E65C2">
      <w:pPr>
        <w:pStyle w:val="PL"/>
      </w:pPr>
      <w:r w:rsidRPr="008B1C02">
        <w:t xml:space="preserve">          type: string</w:t>
      </w:r>
    </w:p>
    <w:p w14:paraId="579F4736" w14:textId="77777777" w:rsidR="008E65C2" w:rsidRPr="008B1C02" w:rsidRDefault="008E65C2" w:rsidP="008E65C2">
      <w:pPr>
        <w:pStyle w:val="PL"/>
      </w:pPr>
      <w:r w:rsidRPr="008B1C02">
        <w:t xml:space="preserve">          description: Identifies a service on behalf of which the AF is issuing the request.</w:t>
      </w:r>
    </w:p>
    <w:p w14:paraId="147BB664" w14:textId="77777777" w:rsidR="008E65C2" w:rsidRPr="008B1C02" w:rsidRDefault="008E65C2" w:rsidP="008E65C2">
      <w:pPr>
        <w:pStyle w:val="PL"/>
      </w:pPr>
      <w:r w:rsidRPr="008B1C02">
        <w:t xml:space="preserve">        afAppId:</w:t>
      </w:r>
    </w:p>
    <w:p w14:paraId="6910D0A6" w14:textId="77777777" w:rsidR="008E65C2" w:rsidRPr="008B1C02" w:rsidRDefault="008E65C2" w:rsidP="008E65C2">
      <w:pPr>
        <w:pStyle w:val="PL"/>
      </w:pPr>
      <w:r w:rsidRPr="008B1C02">
        <w:t xml:space="preserve">          type: string</w:t>
      </w:r>
    </w:p>
    <w:p w14:paraId="45216498" w14:textId="77777777" w:rsidR="008E65C2" w:rsidRPr="008B1C02" w:rsidRDefault="008E65C2" w:rsidP="008E65C2">
      <w:pPr>
        <w:pStyle w:val="PL"/>
      </w:pPr>
      <w:r w:rsidRPr="008B1C02">
        <w:t xml:space="preserve">          description: Identifies an application.</w:t>
      </w:r>
    </w:p>
    <w:p w14:paraId="2D1CF176" w14:textId="77777777" w:rsidR="008E65C2" w:rsidRPr="008B1C02" w:rsidRDefault="008E65C2" w:rsidP="008E65C2">
      <w:pPr>
        <w:pStyle w:val="PL"/>
      </w:pPr>
      <w:r w:rsidRPr="008B1C02">
        <w:t xml:space="preserve">        afTransId:</w:t>
      </w:r>
    </w:p>
    <w:p w14:paraId="4A681854" w14:textId="77777777" w:rsidR="008E65C2" w:rsidRPr="008B1C02" w:rsidRDefault="008E65C2" w:rsidP="008E65C2">
      <w:pPr>
        <w:pStyle w:val="PL"/>
      </w:pPr>
      <w:r w:rsidRPr="008B1C02">
        <w:t xml:space="preserve">          type: string</w:t>
      </w:r>
    </w:p>
    <w:p w14:paraId="167A2DE7" w14:textId="77777777" w:rsidR="008E65C2" w:rsidRPr="008B1C02" w:rsidRDefault="008E65C2" w:rsidP="008E65C2">
      <w:pPr>
        <w:pStyle w:val="PL"/>
      </w:pPr>
      <w:r w:rsidRPr="008B1C02">
        <w:t xml:space="preserve">          description: Identifies an NEF Northbound interface transaction, generated by the AF.</w:t>
      </w:r>
    </w:p>
    <w:p w14:paraId="683FB328" w14:textId="77777777" w:rsidR="008E65C2" w:rsidRPr="008B1C02" w:rsidRDefault="008E65C2" w:rsidP="008E65C2">
      <w:pPr>
        <w:pStyle w:val="PL"/>
      </w:pPr>
      <w:r w:rsidRPr="008B1C02">
        <w:t xml:space="preserve">        appReloInd:</w:t>
      </w:r>
    </w:p>
    <w:p w14:paraId="6EC9073B" w14:textId="77777777" w:rsidR="008E65C2" w:rsidRPr="008B1C02" w:rsidRDefault="008E65C2" w:rsidP="008E65C2">
      <w:pPr>
        <w:pStyle w:val="PL"/>
      </w:pPr>
      <w:r w:rsidRPr="008B1C02">
        <w:t xml:space="preserve">          type: boolean</w:t>
      </w:r>
    </w:p>
    <w:p w14:paraId="31274C62" w14:textId="77777777" w:rsidR="008E65C2" w:rsidRPr="008B1C02" w:rsidRDefault="008E65C2" w:rsidP="008E65C2">
      <w:pPr>
        <w:pStyle w:val="PL"/>
      </w:pPr>
      <w:r w:rsidRPr="008B1C02">
        <w:t xml:space="preserve">          description: &gt;</w:t>
      </w:r>
    </w:p>
    <w:p w14:paraId="4BAA1F72" w14:textId="77777777" w:rsidR="008E65C2" w:rsidRPr="008B1C02" w:rsidRDefault="008E65C2" w:rsidP="008E65C2">
      <w:pPr>
        <w:pStyle w:val="PL"/>
      </w:pPr>
      <w:r w:rsidRPr="008B1C02">
        <w:t xml:space="preserve">            Identifies whether an application can be relocated once a location of</w:t>
      </w:r>
    </w:p>
    <w:p w14:paraId="58853C11" w14:textId="77777777" w:rsidR="008E65C2" w:rsidRPr="008B1C02" w:rsidRDefault="008E65C2" w:rsidP="008E65C2">
      <w:pPr>
        <w:pStyle w:val="PL"/>
      </w:pPr>
      <w:r w:rsidRPr="008B1C02">
        <w:t xml:space="preserve">            the application has been selected.</w:t>
      </w:r>
    </w:p>
    <w:p w14:paraId="0A5E4859" w14:textId="77777777" w:rsidR="008E65C2" w:rsidRPr="008B1C02" w:rsidRDefault="008E65C2" w:rsidP="008E65C2">
      <w:pPr>
        <w:pStyle w:val="PL"/>
      </w:pPr>
      <w:r w:rsidRPr="008B1C02">
        <w:t xml:space="preserve">        dnn:</w:t>
      </w:r>
    </w:p>
    <w:p w14:paraId="5E0A2E96" w14:textId="77777777" w:rsidR="008E65C2" w:rsidRPr="008B1C02" w:rsidRDefault="008E65C2" w:rsidP="008E65C2">
      <w:pPr>
        <w:pStyle w:val="PL"/>
      </w:pPr>
      <w:r w:rsidRPr="008B1C02">
        <w:t xml:space="preserve">          $ref: 'TS29571_CommonData.yaml#/components/schemas/Dnn'</w:t>
      </w:r>
    </w:p>
    <w:p w14:paraId="47AA096F" w14:textId="77777777" w:rsidR="008E65C2" w:rsidRPr="008B1C02" w:rsidRDefault="008E65C2" w:rsidP="008E65C2">
      <w:pPr>
        <w:pStyle w:val="PL"/>
      </w:pPr>
      <w:r w:rsidRPr="008B1C02">
        <w:t xml:space="preserve">        snssai:</w:t>
      </w:r>
    </w:p>
    <w:p w14:paraId="6138B21A" w14:textId="77777777" w:rsidR="008E65C2" w:rsidRPr="008B1C02" w:rsidRDefault="008E65C2" w:rsidP="008E65C2">
      <w:pPr>
        <w:pStyle w:val="PL"/>
      </w:pPr>
      <w:r w:rsidRPr="008B1C02">
        <w:t xml:space="preserve">          $ref: 'TS29571_CommonData.yaml#/components/schemas/Snssai'</w:t>
      </w:r>
    </w:p>
    <w:p w14:paraId="571573EC" w14:textId="77777777" w:rsidR="008E65C2" w:rsidRPr="008B1C02" w:rsidRDefault="008E65C2" w:rsidP="008E65C2">
      <w:pPr>
        <w:pStyle w:val="PL"/>
      </w:pPr>
      <w:r w:rsidRPr="008B1C02">
        <w:t xml:space="preserve">        externalGroupId:</w:t>
      </w:r>
    </w:p>
    <w:p w14:paraId="6D0D14D3" w14:textId="77777777" w:rsidR="008E65C2" w:rsidRPr="008B1C02" w:rsidRDefault="008E65C2" w:rsidP="008E65C2">
      <w:pPr>
        <w:pStyle w:val="PL"/>
      </w:pPr>
      <w:r w:rsidRPr="008B1C02">
        <w:t xml:space="preserve">          $ref: 'TS29122_CommonData.yaml#/components/schemas/ExternalGroupId'</w:t>
      </w:r>
    </w:p>
    <w:p w14:paraId="29E4D8AB" w14:textId="77777777" w:rsidR="008E65C2" w:rsidRPr="008B1C02" w:rsidRDefault="008E65C2" w:rsidP="008E65C2">
      <w:pPr>
        <w:pStyle w:val="PL"/>
      </w:pPr>
      <w:r w:rsidRPr="008B1C02">
        <w:t xml:space="preserve">        externalGroupId</w:t>
      </w:r>
      <w:r>
        <w:t>s</w:t>
      </w:r>
      <w:r w:rsidRPr="008B1C02">
        <w:t>:</w:t>
      </w:r>
    </w:p>
    <w:p w14:paraId="4B58CEE5" w14:textId="77777777" w:rsidR="008E65C2" w:rsidRPr="008B1C02" w:rsidRDefault="008E65C2" w:rsidP="008E65C2">
      <w:pPr>
        <w:pStyle w:val="PL"/>
      </w:pPr>
      <w:r w:rsidRPr="008B1C02">
        <w:t xml:space="preserve">          type: array</w:t>
      </w:r>
    </w:p>
    <w:p w14:paraId="2905F891" w14:textId="77777777" w:rsidR="008E65C2" w:rsidRPr="008B1C02" w:rsidRDefault="008E65C2" w:rsidP="008E65C2">
      <w:pPr>
        <w:pStyle w:val="PL"/>
      </w:pPr>
      <w:r w:rsidRPr="008B1C02">
        <w:t xml:space="preserve">          items:</w:t>
      </w:r>
    </w:p>
    <w:p w14:paraId="651D9031" w14:textId="77777777" w:rsidR="008E65C2" w:rsidRDefault="008E65C2" w:rsidP="008E65C2">
      <w:pPr>
        <w:pStyle w:val="PL"/>
      </w:pPr>
      <w:r w:rsidRPr="008B1C02">
        <w:t xml:space="preserve">          </w:t>
      </w:r>
      <w:r>
        <w:t xml:space="preserve">   </w:t>
      </w:r>
      <w:r w:rsidRPr="008B1C02">
        <w:t>$ref: 'TS29122_CommonData.yaml#/components/schemas/ExternalGroupId'</w:t>
      </w:r>
    </w:p>
    <w:p w14:paraId="3A318683" w14:textId="77777777" w:rsidR="008E65C2" w:rsidRDefault="008E65C2" w:rsidP="008E65C2">
      <w:pPr>
        <w:pStyle w:val="PL"/>
      </w:pPr>
      <w:r w:rsidRPr="008B1C02">
        <w:t xml:space="preserve">          minItems: 1</w:t>
      </w:r>
    </w:p>
    <w:p w14:paraId="190219D9" w14:textId="77777777" w:rsidR="008E65C2" w:rsidRDefault="008E65C2" w:rsidP="008E65C2">
      <w:pPr>
        <w:pStyle w:val="PL"/>
        <w:rPr>
          <w:lang w:eastAsia="zh-CN"/>
        </w:rPr>
      </w:pPr>
      <w:r w:rsidRPr="002178AD">
        <w:t xml:space="preserve">          description:</w:t>
      </w:r>
      <w:r>
        <w:t xml:space="preserve"> Each element identifies a group of users.</w:t>
      </w:r>
    </w:p>
    <w:p w14:paraId="00A64D89" w14:textId="77777777" w:rsidR="008E65C2" w:rsidRPr="002178AD" w:rsidRDefault="008E65C2" w:rsidP="008E65C2">
      <w:pPr>
        <w:pStyle w:val="PL"/>
      </w:pPr>
      <w:r w:rsidRPr="002178AD">
        <w:t xml:space="preserve">        </w:t>
      </w:r>
      <w:r>
        <w:t>extS</w:t>
      </w:r>
      <w:r w:rsidRPr="002178AD">
        <w:t>ubscCats:</w:t>
      </w:r>
    </w:p>
    <w:p w14:paraId="06F940FD" w14:textId="77777777" w:rsidR="008E65C2" w:rsidRPr="002178AD" w:rsidRDefault="008E65C2" w:rsidP="008E65C2">
      <w:pPr>
        <w:pStyle w:val="PL"/>
      </w:pPr>
      <w:r w:rsidRPr="002178AD">
        <w:t xml:space="preserve">          type: array</w:t>
      </w:r>
    </w:p>
    <w:p w14:paraId="233ED094" w14:textId="77777777" w:rsidR="008E65C2" w:rsidRPr="002178AD" w:rsidRDefault="008E65C2" w:rsidP="008E65C2">
      <w:pPr>
        <w:pStyle w:val="PL"/>
      </w:pPr>
      <w:r w:rsidRPr="002178AD">
        <w:t xml:space="preserve">          items:</w:t>
      </w:r>
    </w:p>
    <w:p w14:paraId="3BD47241" w14:textId="77777777" w:rsidR="008E65C2" w:rsidRPr="002178AD" w:rsidRDefault="008E65C2" w:rsidP="008E65C2">
      <w:pPr>
        <w:pStyle w:val="PL"/>
      </w:pPr>
      <w:r w:rsidRPr="002178AD">
        <w:t xml:space="preserve">            type: string</w:t>
      </w:r>
    </w:p>
    <w:p w14:paraId="602FF773" w14:textId="77777777" w:rsidR="008E65C2" w:rsidRPr="008B1C02" w:rsidRDefault="008E65C2" w:rsidP="008E65C2">
      <w:pPr>
        <w:pStyle w:val="PL"/>
      </w:pPr>
      <w:r w:rsidRPr="002178AD">
        <w:t xml:space="preserve">          minItems: 1</w:t>
      </w:r>
    </w:p>
    <w:p w14:paraId="2B34D20B" w14:textId="77777777" w:rsidR="008E65C2" w:rsidRPr="008B1C02" w:rsidRDefault="008E65C2" w:rsidP="008E65C2">
      <w:pPr>
        <w:pStyle w:val="PL"/>
      </w:pPr>
      <w:r w:rsidRPr="008B1C02">
        <w:t xml:space="preserve">        anyUeInd:</w:t>
      </w:r>
    </w:p>
    <w:p w14:paraId="246AAC9D" w14:textId="77777777" w:rsidR="008E65C2" w:rsidRPr="008B1C02" w:rsidRDefault="008E65C2" w:rsidP="008E65C2">
      <w:pPr>
        <w:pStyle w:val="PL"/>
      </w:pPr>
      <w:r w:rsidRPr="008B1C02">
        <w:t xml:space="preserve">          type: boolean</w:t>
      </w:r>
    </w:p>
    <w:p w14:paraId="2B6CDADA" w14:textId="77777777" w:rsidR="008E65C2" w:rsidRPr="008B1C02" w:rsidRDefault="008E65C2" w:rsidP="008E65C2">
      <w:pPr>
        <w:pStyle w:val="PL"/>
      </w:pPr>
      <w:r w:rsidRPr="008B1C02">
        <w:t xml:space="preserve">          description: &gt;</w:t>
      </w:r>
    </w:p>
    <w:p w14:paraId="0A14B28B" w14:textId="77777777" w:rsidR="008E65C2" w:rsidRPr="008B1C02" w:rsidRDefault="008E65C2" w:rsidP="008E65C2">
      <w:pPr>
        <w:pStyle w:val="PL"/>
      </w:pPr>
      <w:r w:rsidRPr="008B1C02">
        <w:t xml:space="preserve">            Identifies whether the AF request applies to any UE. This attribute shall</w:t>
      </w:r>
    </w:p>
    <w:p w14:paraId="57122DB3" w14:textId="77777777" w:rsidR="008E65C2" w:rsidRPr="008B1C02" w:rsidRDefault="008E65C2" w:rsidP="008E65C2">
      <w:pPr>
        <w:pStyle w:val="PL"/>
      </w:pPr>
      <w:r w:rsidRPr="008B1C02">
        <w:t xml:space="preserve">            set to "true" if applicable for any UE, otherwise, set to "false".</w:t>
      </w:r>
    </w:p>
    <w:p w14:paraId="6F70167F" w14:textId="77777777" w:rsidR="008E65C2" w:rsidRPr="008B1C02" w:rsidRDefault="008E65C2" w:rsidP="008E65C2">
      <w:pPr>
        <w:pStyle w:val="PL"/>
      </w:pPr>
      <w:r w:rsidRPr="008B1C02">
        <w:t xml:space="preserve">        subscribedEvents:</w:t>
      </w:r>
    </w:p>
    <w:p w14:paraId="3A1C0A9C" w14:textId="77777777" w:rsidR="008E65C2" w:rsidRPr="008B1C02" w:rsidRDefault="008E65C2" w:rsidP="008E65C2">
      <w:pPr>
        <w:pStyle w:val="PL"/>
      </w:pPr>
      <w:r w:rsidRPr="008B1C02">
        <w:t xml:space="preserve">          type: array</w:t>
      </w:r>
    </w:p>
    <w:p w14:paraId="60CFE1E7" w14:textId="77777777" w:rsidR="008E65C2" w:rsidRPr="008B1C02" w:rsidRDefault="008E65C2" w:rsidP="008E65C2">
      <w:pPr>
        <w:pStyle w:val="PL"/>
      </w:pPr>
      <w:r w:rsidRPr="008B1C02">
        <w:lastRenderedPageBreak/>
        <w:t xml:space="preserve">          items:</w:t>
      </w:r>
    </w:p>
    <w:p w14:paraId="221A55F4" w14:textId="77777777" w:rsidR="008E65C2" w:rsidRPr="008B1C02" w:rsidRDefault="008E65C2" w:rsidP="008E65C2">
      <w:pPr>
        <w:pStyle w:val="PL"/>
      </w:pPr>
      <w:r w:rsidRPr="008B1C02">
        <w:t xml:space="preserve">            $ref: '#/components/schemas/SubscribedEvent'</w:t>
      </w:r>
    </w:p>
    <w:p w14:paraId="67602EDB" w14:textId="77777777" w:rsidR="008E65C2" w:rsidRPr="008B1C02" w:rsidRDefault="008E65C2" w:rsidP="008E65C2">
      <w:pPr>
        <w:pStyle w:val="PL"/>
      </w:pPr>
      <w:r w:rsidRPr="008B1C02">
        <w:t xml:space="preserve">          minItems: 1</w:t>
      </w:r>
    </w:p>
    <w:p w14:paraId="6FF270C1" w14:textId="77777777" w:rsidR="008E65C2" w:rsidRPr="008B1C02" w:rsidRDefault="008E65C2" w:rsidP="008E65C2">
      <w:pPr>
        <w:pStyle w:val="PL"/>
      </w:pPr>
      <w:r w:rsidRPr="008B1C02">
        <w:t xml:space="preserve">          description: Identifies the requirement to be notified of the event(s).</w:t>
      </w:r>
    </w:p>
    <w:p w14:paraId="42DC9D37" w14:textId="77777777" w:rsidR="008E65C2" w:rsidRPr="008B1C02" w:rsidRDefault="008E65C2" w:rsidP="008E65C2">
      <w:pPr>
        <w:pStyle w:val="PL"/>
      </w:pPr>
      <w:r w:rsidRPr="008B1C02">
        <w:t xml:space="preserve">        gpsi:</w:t>
      </w:r>
    </w:p>
    <w:p w14:paraId="24881F9F" w14:textId="77777777" w:rsidR="008E65C2" w:rsidRPr="008B1C02" w:rsidRDefault="008E65C2" w:rsidP="008E65C2">
      <w:pPr>
        <w:pStyle w:val="PL"/>
      </w:pPr>
      <w:r w:rsidRPr="008B1C02">
        <w:t xml:space="preserve">          $ref: 'TS29571_CommonData.yaml#/components/schemas/Gpsi'</w:t>
      </w:r>
    </w:p>
    <w:p w14:paraId="1531EC08" w14:textId="77777777" w:rsidR="008E65C2" w:rsidRPr="008B1C02" w:rsidRDefault="008E65C2" w:rsidP="008E65C2">
      <w:pPr>
        <w:pStyle w:val="PL"/>
      </w:pPr>
      <w:r w:rsidRPr="008B1C02">
        <w:t xml:space="preserve">        ipv4Addr:</w:t>
      </w:r>
    </w:p>
    <w:p w14:paraId="3738BD82" w14:textId="77777777" w:rsidR="008E65C2" w:rsidRPr="008B1C02" w:rsidRDefault="008E65C2" w:rsidP="008E65C2">
      <w:pPr>
        <w:pStyle w:val="PL"/>
      </w:pPr>
      <w:r w:rsidRPr="008B1C02">
        <w:t xml:space="preserve">          $ref: 'TS29122_CommonData.yaml#/components/schemas/Ipv4Addr'</w:t>
      </w:r>
    </w:p>
    <w:p w14:paraId="16CAEC76" w14:textId="77777777" w:rsidR="008E65C2" w:rsidRPr="008B1C02" w:rsidRDefault="008E65C2" w:rsidP="008E65C2">
      <w:pPr>
        <w:pStyle w:val="PL"/>
      </w:pPr>
      <w:r w:rsidRPr="008B1C02">
        <w:t xml:space="preserve">        ipDomain:</w:t>
      </w:r>
    </w:p>
    <w:p w14:paraId="01DE223E" w14:textId="77777777" w:rsidR="008E65C2" w:rsidRPr="008B1C02" w:rsidRDefault="008E65C2" w:rsidP="008E65C2">
      <w:pPr>
        <w:pStyle w:val="PL"/>
      </w:pPr>
      <w:r w:rsidRPr="008B1C02">
        <w:t xml:space="preserve">          type: string</w:t>
      </w:r>
    </w:p>
    <w:p w14:paraId="41D460EA" w14:textId="77777777" w:rsidR="008E65C2" w:rsidRPr="008B1C02" w:rsidRDefault="008E65C2" w:rsidP="008E65C2">
      <w:pPr>
        <w:pStyle w:val="PL"/>
      </w:pPr>
      <w:r w:rsidRPr="008B1C02">
        <w:t xml:space="preserve">        ipv6Addr:</w:t>
      </w:r>
    </w:p>
    <w:p w14:paraId="0B96DA4A" w14:textId="77777777" w:rsidR="008E65C2" w:rsidRPr="008B1C02" w:rsidRDefault="008E65C2" w:rsidP="008E65C2">
      <w:pPr>
        <w:pStyle w:val="PL"/>
      </w:pPr>
      <w:r w:rsidRPr="008B1C02">
        <w:t xml:space="preserve">          $ref: 'TS29122_CommonData.yaml#/components/schemas/Ipv6Addr'</w:t>
      </w:r>
    </w:p>
    <w:p w14:paraId="3540F4DE" w14:textId="77777777" w:rsidR="008E65C2" w:rsidRPr="008B1C02" w:rsidRDefault="008E65C2" w:rsidP="008E65C2">
      <w:pPr>
        <w:pStyle w:val="PL"/>
      </w:pPr>
      <w:r w:rsidRPr="008B1C02">
        <w:t xml:space="preserve">        macAddr:</w:t>
      </w:r>
    </w:p>
    <w:p w14:paraId="17FEB407" w14:textId="77777777" w:rsidR="008E65C2" w:rsidRPr="008B1C02" w:rsidRDefault="008E65C2" w:rsidP="008E65C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214D400B" w14:textId="77777777" w:rsidR="008E65C2" w:rsidRPr="008B1C02" w:rsidRDefault="008E65C2" w:rsidP="008E65C2">
      <w:pPr>
        <w:pStyle w:val="PL"/>
      </w:pPr>
      <w:r w:rsidRPr="008B1C02">
        <w:t xml:space="preserve">        dnaiChgType:</w:t>
      </w:r>
    </w:p>
    <w:p w14:paraId="2B9EB51F" w14:textId="77777777" w:rsidR="008E65C2" w:rsidRPr="008B1C02" w:rsidRDefault="008E65C2" w:rsidP="008E65C2">
      <w:pPr>
        <w:pStyle w:val="PL"/>
      </w:pPr>
      <w:r w:rsidRPr="008B1C02">
        <w:t xml:space="preserve">          $ref: 'TS29571_CommonData.yaml#/components/schemas/DnaiChangeType'</w:t>
      </w:r>
    </w:p>
    <w:p w14:paraId="029738E9" w14:textId="77777777" w:rsidR="008E65C2" w:rsidRPr="008B1C02" w:rsidRDefault="008E65C2" w:rsidP="008E65C2">
      <w:pPr>
        <w:pStyle w:val="PL"/>
      </w:pPr>
      <w:r w:rsidRPr="008B1C02">
        <w:t xml:space="preserve">        notificationDestination:</w:t>
      </w:r>
    </w:p>
    <w:p w14:paraId="7E6F0387" w14:textId="77777777" w:rsidR="008E65C2" w:rsidRPr="008B1C02" w:rsidRDefault="008E65C2" w:rsidP="008E65C2">
      <w:pPr>
        <w:pStyle w:val="PL"/>
      </w:pPr>
      <w:r w:rsidRPr="008B1C02">
        <w:t xml:space="preserve">          $ref: 'TS29122_CommonData.yaml#/components/schemas/Link'</w:t>
      </w:r>
    </w:p>
    <w:p w14:paraId="03E75DCA" w14:textId="77777777" w:rsidR="008E65C2" w:rsidRPr="008B1C02" w:rsidRDefault="008E65C2" w:rsidP="008E65C2">
      <w:pPr>
        <w:pStyle w:val="PL"/>
      </w:pPr>
      <w:r w:rsidRPr="008B1C02">
        <w:t xml:space="preserve">        requestTestNotification:</w:t>
      </w:r>
    </w:p>
    <w:p w14:paraId="5E05CFA5" w14:textId="77777777" w:rsidR="008E65C2" w:rsidRPr="008B1C02" w:rsidRDefault="008E65C2" w:rsidP="008E65C2">
      <w:pPr>
        <w:pStyle w:val="PL"/>
      </w:pPr>
      <w:r w:rsidRPr="008B1C02">
        <w:t xml:space="preserve">          type: boolean</w:t>
      </w:r>
    </w:p>
    <w:p w14:paraId="1FFBCECD" w14:textId="77777777" w:rsidR="008E65C2" w:rsidRPr="008B1C02" w:rsidRDefault="008E65C2" w:rsidP="008E65C2">
      <w:pPr>
        <w:pStyle w:val="PL"/>
      </w:pPr>
      <w:r w:rsidRPr="008B1C02">
        <w:t xml:space="preserve">          description: &gt;</w:t>
      </w:r>
    </w:p>
    <w:p w14:paraId="1A394A7E" w14:textId="77777777" w:rsidR="008E65C2" w:rsidRPr="008B1C02" w:rsidRDefault="008E65C2" w:rsidP="008E65C2">
      <w:pPr>
        <w:pStyle w:val="PL"/>
      </w:pPr>
      <w:r w:rsidRPr="008B1C02">
        <w:t xml:space="preserve">            Set to true by the SCS/AS to request the NEF to send a test notification</w:t>
      </w:r>
    </w:p>
    <w:p w14:paraId="22EB8A35" w14:textId="77777777" w:rsidR="008E65C2" w:rsidRPr="008B1C02" w:rsidRDefault="008E65C2" w:rsidP="008E65C2">
      <w:pPr>
        <w:pStyle w:val="PL"/>
      </w:pPr>
      <w:r w:rsidRPr="008B1C02">
        <w:t xml:space="preserve">            as defined in clause 5.2.5.3. Set to false or omitted otherwise.</w:t>
      </w:r>
    </w:p>
    <w:p w14:paraId="4121E334" w14:textId="77777777" w:rsidR="008E65C2" w:rsidRPr="008B1C02" w:rsidRDefault="008E65C2" w:rsidP="008E65C2">
      <w:pPr>
        <w:pStyle w:val="PL"/>
      </w:pPr>
      <w:r w:rsidRPr="008B1C02">
        <w:t xml:space="preserve">        websockNotifConfig:</w:t>
      </w:r>
    </w:p>
    <w:p w14:paraId="4C161476" w14:textId="77777777" w:rsidR="008E65C2" w:rsidRPr="008B1C02" w:rsidRDefault="008E65C2" w:rsidP="008E65C2">
      <w:pPr>
        <w:pStyle w:val="PL"/>
      </w:pPr>
      <w:r w:rsidRPr="008B1C02">
        <w:t xml:space="preserve">          $ref: 'TS29122_CommonData.yaml#/components/schemas/WebsockNotifConfig'</w:t>
      </w:r>
    </w:p>
    <w:p w14:paraId="061BD327" w14:textId="77777777" w:rsidR="008E65C2" w:rsidRPr="008B1C02" w:rsidRDefault="008E65C2" w:rsidP="008E65C2">
      <w:pPr>
        <w:pStyle w:val="PL"/>
      </w:pPr>
      <w:r w:rsidRPr="008B1C02">
        <w:t xml:space="preserve">        self:</w:t>
      </w:r>
    </w:p>
    <w:p w14:paraId="7480424D" w14:textId="77777777" w:rsidR="008E65C2" w:rsidRPr="008B1C02" w:rsidRDefault="008E65C2" w:rsidP="008E65C2">
      <w:pPr>
        <w:pStyle w:val="PL"/>
      </w:pPr>
      <w:r w:rsidRPr="008B1C02">
        <w:t xml:space="preserve">          $ref: 'TS29122_CommonData.yaml#/components/schemas/Link'</w:t>
      </w:r>
    </w:p>
    <w:p w14:paraId="777C7A95" w14:textId="77777777" w:rsidR="008E65C2" w:rsidRDefault="008E65C2" w:rsidP="008E65C2">
      <w:pPr>
        <w:pStyle w:val="PL"/>
      </w:pPr>
      <w:r>
        <w:t xml:space="preserve">        trafficDataSets:</w:t>
      </w:r>
    </w:p>
    <w:p w14:paraId="7D7794A5" w14:textId="77777777" w:rsidR="008E65C2" w:rsidRDefault="008E65C2" w:rsidP="008E65C2">
      <w:pPr>
        <w:pStyle w:val="PL"/>
      </w:pPr>
      <w:r>
        <w:t xml:space="preserve">          type: object</w:t>
      </w:r>
    </w:p>
    <w:p w14:paraId="6F8E7B25" w14:textId="77777777" w:rsidR="008E65C2" w:rsidRDefault="008E65C2" w:rsidP="008E65C2">
      <w:pPr>
        <w:pStyle w:val="PL"/>
      </w:pPr>
      <w:r>
        <w:t xml:space="preserve">          additionalProperties:</w:t>
      </w:r>
    </w:p>
    <w:p w14:paraId="4817285C" w14:textId="77777777" w:rsidR="008E65C2" w:rsidRDefault="008E65C2" w:rsidP="008E65C2">
      <w:pPr>
        <w:pStyle w:val="PL"/>
      </w:pPr>
      <w:r>
        <w:t xml:space="preserve">            $ref: '#/components/schemas/TrafficDataSet'</w:t>
      </w:r>
    </w:p>
    <w:p w14:paraId="3B743D3F" w14:textId="77777777" w:rsidR="008E65C2" w:rsidRDefault="008E65C2" w:rsidP="008E65C2">
      <w:pPr>
        <w:pStyle w:val="PL"/>
      </w:pPr>
      <w:r>
        <w:t xml:space="preserve">          minProperties: 2</w:t>
      </w:r>
    </w:p>
    <w:p w14:paraId="755E5BF8" w14:textId="77777777" w:rsidR="008E65C2" w:rsidRDefault="008E65C2" w:rsidP="008E65C2">
      <w:pPr>
        <w:pStyle w:val="PL"/>
      </w:pPr>
      <w:r>
        <w:t xml:space="preserve">          description: &gt;</w:t>
      </w:r>
    </w:p>
    <w:p w14:paraId="3FFB413D" w14:textId="77777777" w:rsidR="008E65C2" w:rsidRDefault="008E65C2" w:rsidP="008E65C2">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25029CA6" w14:textId="77777777" w:rsidR="008E65C2" w:rsidRDefault="008E65C2" w:rsidP="008E65C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70405DD3" w14:textId="77777777" w:rsidR="008E65C2" w:rsidRDefault="008E65C2" w:rsidP="008E65C2">
      <w:pPr>
        <w:pStyle w:val="PL"/>
      </w:pPr>
      <w:r>
        <w:rPr>
          <w:rFonts w:eastAsia="Courier New"/>
        </w:rPr>
        <w:t xml:space="preserve">            </w:t>
      </w:r>
      <w:r w:rsidRPr="00E235B9">
        <w:t>the TrafficDataSet data structure.</w:t>
      </w:r>
    </w:p>
    <w:p w14:paraId="705C5977" w14:textId="77777777" w:rsidR="008E65C2" w:rsidRPr="008B1C02" w:rsidRDefault="008E65C2" w:rsidP="008E65C2">
      <w:pPr>
        <w:pStyle w:val="PL"/>
      </w:pPr>
      <w:r w:rsidRPr="008B1C02">
        <w:t xml:space="preserve">        trafficFilters:</w:t>
      </w:r>
    </w:p>
    <w:p w14:paraId="21E12723" w14:textId="77777777" w:rsidR="008E65C2" w:rsidRPr="008B1C02" w:rsidRDefault="008E65C2" w:rsidP="008E65C2">
      <w:pPr>
        <w:pStyle w:val="PL"/>
      </w:pPr>
      <w:r w:rsidRPr="008B1C02">
        <w:t xml:space="preserve">          type: array</w:t>
      </w:r>
    </w:p>
    <w:p w14:paraId="55A73BC3" w14:textId="77777777" w:rsidR="008E65C2" w:rsidRPr="008B1C02" w:rsidRDefault="008E65C2" w:rsidP="008E65C2">
      <w:pPr>
        <w:pStyle w:val="PL"/>
      </w:pPr>
      <w:r w:rsidRPr="008B1C02">
        <w:t xml:space="preserve">          items:</w:t>
      </w:r>
    </w:p>
    <w:p w14:paraId="0BAC7DB6" w14:textId="77777777" w:rsidR="008E65C2" w:rsidRPr="008B1C02" w:rsidRDefault="008E65C2" w:rsidP="008E65C2">
      <w:pPr>
        <w:pStyle w:val="PL"/>
      </w:pPr>
      <w:r w:rsidRPr="008B1C02">
        <w:t xml:space="preserve">            $ref: 'TS29122_CommonData.yaml#/components/schemas/FlowInfo'</w:t>
      </w:r>
    </w:p>
    <w:p w14:paraId="735F68BC" w14:textId="77777777" w:rsidR="008E65C2" w:rsidRPr="008B1C02" w:rsidRDefault="008E65C2" w:rsidP="008E65C2">
      <w:pPr>
        <w:pStyle w:val="PL"/>
      </w:pPr>
      <w:r w:rsidRPr="008B1C02">
        <w:t xml:space="preserve">          minItems: 1</w:t>
      </w:r>
    </w:p>
    <w:p w14:paraId="2E41E84A" w14:textId="77777777" w:rsidR="008E65C2" w:rsidRPr="008B1C02" w:rsidRDefault="008E65C2" w:rsidP="008E65C2">
      <w:pPr>
        <w:pStyle w:val="PL"/>
      </w:pPr>
      <w:r w:rsidRPr="008B1C02">
        <w:t xml:space="preserve">          description: Identifies IP packet filters.</w:t>
      </w:r>
    </w:p>
    <w:p w14:paraId="31791941" w14:textId="77777777" w:rsidR="008E65C2" w:rsidRPr="008B1C02" w:rsidRDefault="008E65C2" w:rsidP="008E65C2">
      <w:pPr>
        <w:pStyle w:val="PL"/>
      </w:pPr>
      <w:r w:rsidRPr="008B1C02">
        <w:t xml:space="preserve">        ethTrafficFilters:</w:t>
      </w:r>
    </w:p>
    <w:p w14:paraId="0DCA9933" w14:textId="77777777" w:rsidR="008E65C2" w:rsidRPr="008B1C02" w:rsidRDefault="008E65C2" w:rsidP="008E65C2">
      <w:pPr>
        <w:pStyle w:val="PL"/>
      </w:pPr>
      <w:r w:rsidRPr="008B1C02">
        <w:t xml:space="preserve">          type: array</w:t>
      </w:r>
    </w:p>
    <w:p w14:paraId="3063F10D" w14:textId="77777777" w:rsidR="008E65C2" w:rsidRPr="008B1C02" w:rsidRDefault="008E65C2" w:rsidP="008E65C2">
      <w:pPr>
        <w:pStyle w:val="PL"/>
      </w:pPr>
      <w:r w:rsidRPr="008B1C02">
        <w:t xml:space="preserve">          items:</w:t>
      </w:r>
    </w:p>
    <w:p w14:paraId="05234A0E" w14:textId="77777777" w:rsidR="008E65C2" w:rsidRPr="008B1C02" w:rsidRDefault="008E65C2" w:rsidP="008E65C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35DCB5C1" w14:textId="77777777" w:rsidR="008E65C2" w:rsidRPr="008B1C02" w:rsidRDefault="008E65C2" w:rsidP="008E65C2">
      <w:pPr>
        <w:pStyle w:val="PL"/>
      </w:pPr>
      <w:r w:rsidRPr="008B1C02">
        <w:t xml:space="preserve">          minItems: 1</w:t>
      </w:r>
    </w:p>
    <w:p w14:paraId="6F358F91" w14:textId="77777777" w:rsidR="008E65C2" w:rsidRPr="008B1C02" w:rsidRDefault="008E65C2" w:rsidP="008E65C2">
      <w:pPr>
        <w:pStyle w:val="PL"/>
      </w:pPr>
      <w:r w:rsidRPr="008B1C02">
        <w:t xml:space="preserve">          description: Identifies Ethernet packet filters.</w:t>
      </w:r>
    </w:p>
    <w:p w14:paraId="74D1A170" w14:textId="77777777" w:rsidR="008E65C2" w:rsidRPr="008B1C02" w:rsidRDefault="008E65C2" w:rsidP="008E65C2">
      <w:pPr>
        <w:pStyle w:val="PL"/>
      </w:pPr>
      <w:r w:rsidRPr="008B1C02">
        <w:t xml:space="preserve">        trafficRoutes:</w:t>
      </w:r>
    </w:p>
    <w:p w14:paraId="292B37F4" w14:textId="77777777" w:rsidR="008E65C2" w:rsidRPr="008B1C02" w:rsidRDefault="008E65C2" w:rsidP="008E65C2">
      <w:pPr>
        <w:pStyle w:val="PL"/>
      </w:pPr>
      <w:r w:rsidRPr="008B1C02">
        <w:t xml:space="preserve">          type: array</w:t>
      </w:r>
    </w:p>
    <w:p w14:paraId="7A0E65A0" w14:textId="77777777" w:rsidR="008E65C2" w:rsidRPr="008B1C02" w:rsidRDefault="008E65C2" w:rsidP="008E65C2">
      <w:pPr>
        <w:pStyle w:val="PL"/>
      </w:pPr>
      <w:r w:rsidRPr="008B1C02">
        <w:t xml:space="preserve">          items:</w:t>
      </w:r>
    </w:p>
    <w:p w14:paraId="155DB11A" w14:textId="77777777" w:rsidR="008E65C2" w:rsidRPr="008B1C02" w:rsidRDefault="008E65C2" w:rsidP="008E65C2">
      <w:pPr>
        <w:pStyle w:val="PL"/>
      </w:pPr>
      <w:r w:rsidRPr="008B1C02">
        <w:t xml:space="preserve">            $ref: 'TS29571_CommonData.yaml#/components/schemas/RouteToLocation'</w:t>
      </w:r>
    </w:p>
    <w:p w14:paraId="465FDD3B" w14:textId="77777777" w:rsidR="008E65C2" w:rsidRPr="008B1C02" w:rsidRDefault="008E65C2" w:rsidP="008E65C2">
      <w:pPr>
        <w:pStyle w:val="PL"/>
      </w:pPr>
      <w:r w:rsidRPr="008B1C02">
        <w:t xml:space="preserve">          minItems: 1</w:t>
      </w:r>
    </w:p>
    <w:p w14:paraId="66B6EF68" w14:textId="77777777" w:rsidR="008E65C2" w:rsidRPr="008B1C02" w:rsidRDefault="008E65C2" w:rsidP="008E65C2">
      <w:pPr>
        <w:pStyle w:val="PL"/>
      </w:pPr>
      <w:r w:rsidRPr="008B1C02">
        <w:t xml:space="preserve">          description: Identifies the N6 traffic routing requirement.</w:t>
      </w:r>
    </w:p>
    <w:p w14:paraId="130B53DB" w14:textId="77777777" w:rsidR="008E65C2" w:rsidRPr="00B9682F" w:rsidRDefault="008E65C2" w:rsidP="008E65C2">
      <w:pPr>
        <w:pStyle w:val="PL"/>
      </w:pPr>
      <w:r w:rsidRPr="00B9682F">
        <w:t xml:space="preserve">        </w:t>
      </w:r>
      <w:r>
        <w:t>sfcIdDl</w:t>
      </w:r>
      <w:r w:rsidRPr="00B9682F">
        <w:t>:</w:t>
      </w:r>
    </w:p>
    <w:p w14:paraId="349CC1B1" w14:textId="77777777" w:rsidR="008E65C2" w:rsidRPr="00B9682F" w:rsidRDefault="008E65C2" w:rsidP="008E65C2">
      <w:pPr>
        <w:pStyle w:val="PL"/>
      </w:pPr>
      <w:r w:rsidRPr="00B9682F">
        <w:t xml:space="preserve">          type: string</w:t>
      </w:r>
    </w:p>
    <w:p w14:paraId="7CBF6190" w14:textId="77777777" w:rsidR="008E65C2" w:rsidRDefault="008E65C2" w:rsidP="008E65C2">
      <w:pPr>
        <w:pStyle w:val="PL"/>
      </w:pPr>
      <w:r w:rsidRPr="00B9682F">
        <w:t xml:space="preserve">          description: &gt;</w:t>
      </w:r>
    </w:p>
    <w:p w14:paraId="550ECF57" w14:textId="77777777" w:rsidR="008E65C2" w:rsidRDefault="008E65C2" w:rsidP="008E65C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4352A87" w14:textId="77777777" w:rsidR="008E65C2" w:rsidRDefault="008E65C2" w:rsidP="008E65C2">
      <w:pPr>
        <w:pStyle w:val="PL"/>
      </w:pPr>
      <w:r w:rsidRPr="00B9682F">
        <w:t xml:space="preserve">            </w:t>
      </w:r>
      <w:r>
        <w:t>downlink.</w:t>
      </w:r>
    </w:p>
    <w:p w14:paraId="76AD426C" w14:textId="77777777" w:rsidR="008E65C2" w:rsidRPr="00B9682F" w:rsidRDefault="008E65C2" w:rsidP="008E65C2">
      <w:pPr>
        <w:pStyle w:val="PL"/>
      </w:pPr>
      <w:r w:rsidRPr="00B9682F">
        <w:t xml:space="preserve">        </w:t>
      </w:r>
      <w:r>
        <w:t>sfcIdUl</w:t>
      </w:r>
      <w:r w:rsidRPr="00B9682F">
        <w:t>:</w:t>
      </w:r>
    </w:p>
    <w:p w14:paraId="6FDA3114" w14:textId="77777777" w:rsidR="008E65C2" w:rsidRPr="00B9682F" w:rsidRDefault="008E65C2" w:rsidP="008E65C2">
      <w:pPr>
        <w:pStyle w:val="PL"/>
      </w:pPr>
      <w:r w:rsidRPr="00B9682F">
        <w:t xml:space="preserve">          type: string</w:t>
      </w:r>
    </w:p>
    <w:p w14:paraId="2099B23F" w14:textId="77777777" w:rsidR="008E65C2" w:rsidRDefault="008E65C2" w:rsidP="008E65C2">
      <w:pPr>
        <w:pStyle w:val="PL"/>
      </w:pPr>
      <w:r w:rsidRPr="00B9682F">
        <w:t xml:space="preserve">          description: &gt;</w:t>
      </w:r>
    </w:p>
    <w:p w14:paraId="4357D69B" w14:textId="77777777" w:rsidR="008E65C2" w:rsidRDefault="008E65C2" w:rsidP="008E65C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BD0C93C" w14:textId="77777777" w:rsidR="008E65C2" w:rsidRDefault="008E65C2" w:rsidP="008E65C2">
      <w:pPr>
        <w:pStyle w:val="PL"/>
      </w:pPr>
      <w:r w:rsidRPr="00B9682F">
        <w:t xml:space="preserve">            </w:t>
      </w:r>
      <w:r>
        <w:t>uplink.</w:t>
      </w:r>
    </w:p>
    <w:p w14:paraId="33C4BCDE" w14:textId="77777777" w:rsidR="008E65C2" w:rsidRPr="00B9682F" w:rsidRDefault="008E65C2" w:rsidP="008E65C2">
      <w:pPr>
        <w:pStyle w:val="PL"/>
      </w:pPr>
      <w:r w:rsidRPr="00B9682F">
        <w:t xml:space="preserve">        </w:t>
      </w:r>
      <w:r>
        <w:t>metadata</w:t>
      </w:r>
      <w:r w:rsidRPr="00B9682F">
        <w:t>:</w:t>
      </w:r>
    </w:p>
    <w:p w14:paraId="1D8E61B9" w14:textId="77777777" w:rsidR="008E65C2" w:rsidRPr="00B9682F" w:rsidRDefault="008E65C2" w:rsidP="008E65C2">
      <w:pPr>
        <w:pStyle w:val="PL"/>
      </w:pPr>
      <w:r w:rsidRPr="00B9682F">
        <w:t xml:space="preserve">          $ref: 'TS29571_CommonData.yaml#/components/schemas/</w:t>
      </w:r>
      <w:r>
        <w:t>Metadata</w:t>
      </w:r>
      <w:r w:rsidRPr="00B9682F">
        <w:t>'</w:t>
      </w:r>
    </w:p>
    <w:p w14:paraId="7A47BE36" w14:textId="77777777" w:rsidR="008E65C2" w:rsidRPr="008B1C02" w:rsidRDefault="008E65C2" w:rsidP="008E65C2">
      <w:pPr>
        <w:pStyle w:val="PL"/>
      </w:pPr>
      <w:r w:rsidRPr="008B1C02">
        <w:t xml:space="preserve">        tfcCorrInd:</w:t>
      </w:r>
    </w:p>
    <w:p w14:paraId="2D590CD0" w14:textId="77777777" w:rsidR="008E65C2" w:rsidRPr="008B1C02" w:rsidRDefault="008E65C2" w:rsidP="008E65C2">
      <w:pPr>
        <w:pStyle w:val="PL"/>
      </w:pPr>
      <w:r w:rsidRPr="008B1C02">
        <w:t xml:space="preserve">          type: boolean</w:t>
      </w:r>
    </w:p>
    <w:p w14:paraId="4C4D5051" w14:textId="77777777" w:rsidR="008E65C2" w:rsidRPr="008B1C02" w:rsidRDefault="008E65C2" w:rsidP="008E65C2">
      <w:pPr>
        <w:pStyle w:val="PL"/>
      </w:pPr>
      <w:r w:rsidRPr="008B1C02">
        <w:t xml:space="preserve">        tempValidities:</w:t>
      </w:r>
    </w:p>
    <w:p w14:paraId="4D0F1B93" w14:textId="77777777" w:rsidR="008E65C2" w:rsidRPr="008B1C02" w:rsidRDefault="008E65C2" w:rsidP="008E65C2">
      <w:pPr>
        <w:pStyle w:val="PL"/>
      </w:pPr>
      <w:r w:rsidRPr="008B1C02">
        <w:t xml:space="preserve">          type: array</w:t>
      </w:r>
    </w:p>
    <w:p w14:paraId="57A1C2AC" w14:textId="77777777" w:rsidR="008E65C2" w:rsidRPr="008B1C02" w:rsidRDefault="008E65C2" w:rsidP="008E65C2">
      <w:pPr>
        <w:pStyle w:val="PL"/>
      </w:pPr>
      <w:r w:rsidRPr="008B1C02">
        <w:t xml:space="preserve">          items:</w:t>
      </w:r>
    </w:p>
    <w:p w14:paraId="73B62C61" w14:textId="77777777" w:rsidR="008E65C2" w:rsidRPr="008B1C02" w:rsidRDefault="008E65C2" w:rsidP="008E65C2">
      <w:pPr>
        <w:pStyle w:val="PL"/>
      </w:pPr>
      <w:r w:rsidRPr="008B1C02">
        <w:t xml:space="preserve">            $ref: 'TS29514_Npcf_PolicyAuthorization.yaml#/components/schemas/</w:t>
      </w:r>
      <w:r w:rsidRPr="008B1C02">
        <w:rPr>
          <w:rFonts w:cs="Courier New"/>
          <w:szCs w:val="16"/>
          <w:lang w:val="en-US"/>
        </w:rPr>
        <w:t>TemporalValidity</w:t>
      </w:r>
      <w:r w:rsidRPr="008B1C02">
        <w:t>'</w:t>
      </w:r>
    </w:p>
    <w:p w14:paraId="2ED174A8" w14:textId="77777777" w:rsidR="008E65C2" w:rsidRPr="008B1C02" w:rsidRDefault="008E65C2" w:rsidP="008E65C2">
      <w:pPr>
        <w:pStyle w:val="PL"/>
      </w:pPr>
      <w:r w:rsidRPr="008B1C02">
        <w:t xml:space="preserve">        validGeoZoneIds:</w:t>
      </w:r>
    </w:p>
    <w:p w14:paraId="34752EC4" w14:textId="77777777" w:rsidR="008E65C2" w:rsidRPr="008B1C02" w:rsidRDefault="008E65C2" w:rsidP="008E65C2">
      <w:pPr>
        <w:pStyle w:val="PL"/>
      </w:pPr>
      <w:r w:rsidRPr="008B1C02">
        <w:t xml:space="preserve">          type: array</w:t>
      </w:r>
    </w:p>
    <w:p w14:paraId="0E8FF7F6" w14:textId="77777777" w:rsidR="008E65C2" w:rsidRPr="008B1C02" w:rsidRDefault="008E65C2" w:rsidP="008E65C2">
      <w:pPr>
        <w:pStyle w:val="PL"/>
      </w:pPr>
      <w:r w:rsidRPr="008B1C02">
        <w:t xml:space="preserve">          items:</w:t>
      </w:r>
    </w:p>
    <w:p w14:paraId="44285B47" w14:textId="77777777" w:rsidR="008E65C2" w:rsidRPr="008B1C02" w:rsidRDefault="008E65C2" w:rsidP="008E65C2">
      <w:pPr>
        <w:pStyle w:val="PL"/>
      </w:pPr>
      <w:r w:rsidRPr="008B1C02">
        <w:t xml:space="preserve">            type: string</w:t>
      </w:r>
    </w:p>
    <w:p w14:paraId="5B429480" w14:textId="77777777" w:rsidR="008E65C2" w:rsidRPr="008B1C02" w:rsidRDefault="008E65C2" w:rsidP="008E65C2">
      <w:pPr>
        <w:pStyle w:val="PL"/>
      </w:pPr>
      <w:r w:rsidRPr="008B1C02">
        <w:t xml:space="preserve">          minItems: 1</w:t>
      </w:r>
    </w:p>
    <w:p w14:paraId="2447C6F2" w14:textId="77777777" w:rsidR="008E65C2" w:rsidRPr="008B1C02" w:rsidRDefault="008E65C2" w:rsidP="008E65C2">
      <w:pPr>
        <w:pStyle w:val="PL"/>
      </w:pPr>
      <w:r w:rsidRPr="008B1C02">
        <w:t xml:space="preserve">          description: &gt;</w:t>
      </w:r>
    </w:p>
    <w:p w14:paraId="70A80096" w14:textId="77777777" w:rsidR="008E65C2" w:rsidRPr="008B1C02" w:rsidRDefault="008E65C2" w:rsidP="008E65C2">
      <w:pPr>
        <w:pStyle w:val="PL"/>
        <w:rPr>
          <w:rFonts w:cs="Arial"/>
          <w:szCs w:val="18"/>
          <w:lang w:eastAsia="zh-CN"/>
        </w:rPr>
      </w:pPr>
      <w:r w:rsidRPr="008B1C02">
        <w:lastRenderedPageBreak/>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82B700D" w14:textId="77777777" w:rsidR="008E65C2" w:rsidRPr="008B1C02" w:rsidRDefault="008E65C2" w:rsidP="008E65C2">
      <w:pPr>
        <w:pStyle w:val="PL"/>
        <w:rPr>
          <w:rFonts w:cs="Arial"/>
          <w:szCs w:val="18"/>
          <w:lang w:eastAsia="zh-CN"/>
        </w:rPr>
      </w:pPr>
      <w:r w:rsidRPr="008B1C02">
        <w:rPr>
          <w:rFonts w:cs="Arial"/>
          <w:szCs w:val="18"/>
          <w:lang w:eastAsia="zh-CN"/>
        </w:rPr>
        <w:t xml:space="preserve">            of UE(s) located in this specific zone.</w:t>
      </w:r>
    </w:p>
    <w:p w14:paraId="3576A2C7" w14:textId="77777777" w:rsidR="008E65C2" w:rsidRPr="008B1C02" w:rsidRDefault="008E65C2" w:rsidP="008E65C2">
      <w:pPr>
        <w:pStyle w:val="PL"/>
        <w:rPr>
          <w:rFonts w:cs="Arial"/>
          <w:szCs w:val="18"/>
          <w:lang w:eastAsia="zh-CN"/>
        </w:rPr>
      </w:pPr>
      <w:r w:rsidRPr="008B1C02">
        <w:t xml:space="preserve">          deprecated: true</w:t>
      </w:r>
    </w:p>
    <w:p w14:paraId="234F701B" w14:textId="77777777" w:rsidR="008E65C2" w:rsidRPr="008B1C02" w:rsidRDefault="008E65C2" w:rsidP="008E65C2">
      <w:pPr>
        <w:pStyle w:val="PL"/>
        <w:rPr>
          <w:lang w:eastAsia="zh-CN"/>
        </w:rPr>
      </w:pPr>
      <w:r w:rsidRPr="008B1C02">
        <w:rPr>
          <w:rFonts w:cs="Courier New"/>
          <w:szCs w:val="16"/>
        </w:rPr>
        <w:t xml:space="preserve">        </w:t>
      </w:r>
      <w:r w:rsidRPr="008B1C02">
        <w:rPr>
          <w:lang w:eastAsia="zh-CN"/>
        </w:rPr>
        <w:t>geoAreas:</w:t>
      </w:r>
    </w:p>
    <w:p w14:paraId="398C7E0C" w14:textId="77777777" w:rsidR="008E65C2" w:rsidRPr="008B1C02" w:rsidRDefault="008E65C2" w:rsidP="008E65C2">
      <w:pPr>
        <w:pStyle w:val="PL"/>
      </w:pPr>
      <w:r w:rsidRPr="008B1C02">
        <w:t xml:space="preserve">          type: array</w:t>
      </w:r>
    </w:p>
    <w:p w14:paraId="5DCC5BB6" w14:textId="77777777" w:rsidR="008E65C2" w:rsidRPr="008B1C02" w:rsidRDefault="008E65C2" w:rsidP="008E65C2">
      <w:pPr>
        <w:pStyle w:val="PL"/>
      </w:pPr>
      <w:r w:rsidRPr="008B1C02">
        <w:t xml:space="preserve">          items:</w:t>
      </w:r>
    </w:p>
    <w:p w14:paraId="03E74EA8" w14:textId="77777777" w:rsidR="008E65C2" w:rsidRPr="008B1C02" w:rsidRDefault="008E65C2" w:rsidP="008E65C2">
      <w:pPr>
        <w:pStyle w:val="PL"/>
      </w:pPr>
      <w:r w:rsidRPr="008B1C02">
        <w:t xml:space="preserve">            </w:t>
      </w:r>
      <w:r w:rsidRPr="008B1C02">
        <w:rPr>
          <w:rFonts w:cs="Courier New"/>
          <w:szCs w:val="16"/>
        </w:rPr>
        <w:t>$ref: 'TS29522_AMPolicyAuthorization.yaml#/components/schemas/GeographicalArea'</w:t>
      </w:r>
    </w:p>
    <w:p w14:paraId="5BC127F8" w14:textId="77777777" w:rsidR="008E65C2" w:rsidRPr="008B1C02" w:rsidRDefault="008E65C2" w:rsidP="008E65C2">
      <w:pPr>
        <w:pStyle w:val="PL"/>
      </w:pPr>
      <w:r w:rsidRPr="008B1C02">
        <w:t xml:space="preserve">          minItems: 1</w:t>
      </w:r>
    </w:p>
    <w:p w14:paraId="1C2743FD" w14:textId="77777777" w:rsidR="008E65C2" w:rsidRPr="008B1C02" w:rsidRDefault="008E65C2" w:rsidP="008E65C2">
      <w:pPr>
        <w:pStyle w:val="PL"/>
      </w:pPr>
      <w:r w:rsidRPr="008B1C02">
        <w:t xml:space="preserve">          description: </w:t>
      </w:r>
      <w:r w:rsidRPr="008B1C02">
        <w:rPr>
          <w:rFonts w:cs="Arial"/>
          <w:szCs w:val="18"/>
        </w:rPr>
        <w:t>Identifies geographical areas within which</w:t>
      </w:r>
      <w:r w:rsidRPr="008B1C02">
        <w:t xml:space="preserve"> the AF request applies.</w:t>
      </w:r>
    </w:p>
    <w:p w14:paraId="29681428" w14:textId="77777777" w:rsidR="008E65C2" w:rsidRPr="008B1C02" w:rsidRDefault="008E65C2" w:rsidP="008E65C2">
      <w:pPr>
        <w:pStyle w:val="PL"/>
      </w:pPr>
      <w:r w:rsidRPr="008B1C02">
        <w:t xml:space="preserve">        afAckInd:</w:t>
      </w:r>
    </w:p>
    <w:p w14:paraId="18DA14CE" w14:textId="77777777" w:rsidR="008E65C2" w:rsidRPr="008B1C02" w:rsidRDefault="008E65C2" w:rsidP="008E65C2">
      <w:pPr>
        <w:pStyle w:val="PL"/>
      </w:pPr>
      <w:r w:rsidRPr="008B1C02">
        <w:t xml:space="preserve">          type: boolean</w:t>
      </w:r>
    </w:p>
    <w:p w14:paraId="015CE740" w14:textId="77777777" w:rsidR="008E65C2" w:rsidRPr="008B1C02" w:rsidRDefault="008E65C2" w:rsidP="008E65C2">
      <w:pPr>
        <w:pStyle w:val="PL"/>
      </w:pPr>
      <w:r w:rsidRPr="008B1C02">
        <w:t xml:space="preserve">        </w:t>
      </w:r>
      <w:r w:rsidRPr="008B1C02">
        <w:rPr>
          <w:lang w:eastAsia="zh-CN"/>
        </w:rPr>
        <w:t>addrPreserInd</w:t>
      </w:r>
      <w:r w:rsidRPr="008B1C02">
        <w:t>:</w:t>
      </w:r>
    </w:p>
    <w:p w14:paraId="64202F81" w14:textId="77777777" w:rsidR="008E65C2" w:rsidRPr="008B1C02" w:rsidRDefault="008E65C2" w:rsidP="008E65C2">
      <w:pPr>
        <w:pStyle w:val="PL"/>
      </w:pPr>
      <w:r w:rsidRPr="008B1C02">
        <w:t xml:space="preserve">          type: boolean</w:t>
      </w:r>
    </w:p>
    <w:p w14:paraId="41CB5CFA" w14:textId="77777777" w:rsidR="008E65C2" w:rsidRPr="008B1C02" w:rsidRDefault="008E65C2" w:rsidP="008E65C2">
      <w:pPr>
        <w:pStyle w:val="PL"/>
      </w:pPr>
      <w:r w:rsidRPr="008B1C02">
        <w:t xml:space="preserve">        simConnInd:</w:t>
      </w:r>
    </w:p>
    <w:p w14:paraId="31BAC474" w14:textId="77777777" w:rsidR="008E65C2" w:rsidRPr="008B1C02" w:rsidRDefault="008E65C2" w:rsidP="008E65C2">
      <w:pPr>
        <w:pStyle w:val="PL"/>
      </w:pPr>
      <w:r w:rsidRPr="008B1C02">
        <w:t xml:space="preserve">          type: boolean</w:t>
      </w:r>
    </w:p>
    <w:p w14:paraId="650F639D" w14:textId="77777777" w:rsidR="008E65C2" w:rsidRPr="008B1C02" w:rsidRDefault="008E65C2" w:rsidP="008E65C2">
      <w:pPr>
        <w:pStyle w:val="PL"/>
      </w:pPr>
      <w:r w:rsidRPr="008B1C02">
        <w:t xml:space="preserve">          description: &gt;</w:t>
      </w:r>
    </w:p>
    <w:p w14:paraId="1A6D7732" w14:textId="77777777" w:rsidR="008E65C2" w:rsidRPr="008B1C02" w:rsidRDefault="008E65C2" w:rsidP="008E65C2">
      <w:pPr>
        <w:pStyle w:val="PL"/>
      </w:pPr>
      <w:r w:rsidRPr="008B1C02">
        <w:t xml:space="preserve">            Indicates whether simultaneous connectivity should be temporarily</w:t>
      </w:r>
    </w:p>
    <w:p w14:paraId="748287FC" w14:textId="77777777" w:rsidR="008E65C2" w:rsidRPr="008B1C02" w:rsidRDefault="008E65C2" w:rsidP="008E65C2">
      <w:pPr>
        <w:pStyle w:val="PL"/>
      </w:pPr>
      <w:r w:rsidRPr="008B1C02">
        <w:t xml:space="preserve">            maintained for the source and target PSA.</w:t>
      </w:r>
    </w:p>
    <w:p w14:paraId="4EA7D20C" w14:textId="77777777" w:rsidR="008E65C2" w:rsidRPr="008B1C02" w:rsidRDefault="008E65C2" w:rsidP="008E65C2">
      <w:pPr>
        <w:pStyle w:val="PL"/>
      </w:pPr>
      <w:r w:rsidRPr="008B1C02">
        <w:t xml:space="preserve">        simConnTerm:</w:t>
      </w:r>
    </w:p>
    <w:p w14:paraId="1731E7CF" w14:textId="77777777" w:rsidR="008E65C2" w:rsidRPr="008B1C02" w:rsidRDefault="008E65C2" w:rsidP="008E65C2">
      <w:pPr>
        <w:pStyle w:val="PL"/>
      </w:pPr>
      <w:r w:rsidRPr="008B1C02">
        <w:t xml:space="preserve">          $ref: 'TS29571_CommonData.yaml#/components/schemas/DurationSec'</w:t>
      </w:r>
    </w:p>
    <w:p w14:paraId="7096B4AE" w14:textId="77777777" w:rsidR="008E65C2" w:rsidRPr="008B1C02" w:rsidRDefault="008E65C2" w:rsidP="008E65C2">
      <w:pPr>
        <w:pStyle w:val="PL"/>
      </w:pPr>
      <w:r w:rsidRPr="008B1C02">
        <w:t xml:space="preserve">        maxAllowedUpLat:</w:t>
      </w:r>
    </w:p>
    <w:p w14:paraId="609E7829" w14:textId="77777777" w:rsidR="008E65C2" w:rsidRPr="008B1C02" w:rsidRDefault="008E65C2" w:rsidP="008E65C2">
      <w:pPr>
        <w:pStyle w:val="PL"/>
      </w:pPr>
      <w:r w:rsidRPr="008B1C02">
        <w:t xml:space="preserve">          $ref: 'TS29571_CommonData.yaml#/components/schemas/Uinteger'</w:t>
      </w:r>
    </w:p>
    <w:p w14:paraId="3A74ADF6" w14:textId="77777777" w:rsidR="008E65C2" w:rsidRPr="008B1C02" w:rsidRDefault="008E65C2" w:rsidP="008E65C2">
      <w:pPr>
        <w:pStyle w:val="PL"/>
      </w:pPr>
      <w:r w:rsidRPr="008B1C02">
        <w:t xml:space="preserve">        easIpReplaceInfos:</w:t>
      </w:r>
    </w:p>
    <w:p w14:paraId="294293E1" w14:textId="77777777" w:rsidR="008E65C2" w:rsidRPr="008B1C02" w:rsidRDefault="008E65C2" w:rsidP="008E65C2">
      <w:pPr>
        <w:pStyle w:val="PL"/>
      </w:pPr>
      <w:r w:rsidRPr="008B1C02">
        <w:t xml:space="preserve">          type: array</w:t>
      </w:r>
    </w:p>
    <w:p w14:paraId="7A2FEC96" w14:textId="77777777" w:rsidR="008E65C2" w:rsidRPr="008B1C02" w:rsidRDefault="008E65C2" w:rsidP="008E65C2">
      <w:pPr>
        <w:pStyle w:val="PL"/>
      </w:pPr>
      <w:r w:rsidRPr="008B1C02">
        <w:t xml:space="preserve">          items:</w:t>
      </w:r>
    </w:p>
    <w:p w14:paraId="1B942C22" w14:textId="77777777" w:rsidR="008E65C2" w:rsidRPr="008B1C02" w:rsidRDefault="008E65C2" w:rsidP="008E65C2">
      <w:pPr>
        <w:pStyle w:val="PL"/>
      </w:pPr>
      <w:r w:rsidRPr="008B1C02">
        <w:t xml:space="preserve">            $ref: 'TS29571_CommonData.yaml#/components/schemas/EasIpReplacementInfo'</w:t>
      </w:r>
    </w:p>
    <w:p w14:paraId="1E6DCEB9" w14:textId="77777777" w:rsidR="008E65C2" w:rsidRPr="008B1C02" w:rsidRDefault="008E65C2" w:rsidP="008E65C2">
      <w:pPr>
        <w:pStyle w:val="PL"/>
      </w:pPr>
      <w:r w:rsidRPr="008B1C02">
        <w:t xml:space="preserve">          minItems: 1</w:t>
      </w:r>
    </w:p>
    <w:p w14:paraId="75A055C9" w14:textId="77777777" w:rsidR="008E65C2" w:rsidRPr="008B1C02" w:rsidRDefault="008E65C2" w:rsidP="008E65C2">
      <w:pPr>
        <w:pStyle w:val="PL"/>
      </w:pPr>
      <w:r w:rsidRPr="008B1C02">
        <w:t xml:space="preserve">          description: Contains EAS IP replacement information</w:t>
      </w:r>
      <w:r w:rsidRPr="008B1C02">
        <w:rPr>
          <w:rFonts w:cs="Arial"/>
          <w:szCs w:val="18"/>
          <w:lang w:eastAsia="zh-CN"/>
        </w:rPr>
        <w:t>.</w:t>
      </w:r>
    </w:p>
    <w:p w14:paraId="23080445" w14:textId="77777777" w:rsidR="008E65C2" w:rsidRPr="008B1C02" w:rsidRDefault="008E65C2" w:rsidP="008E65C2">
      <w:pPr>
        <w:pStyle w:val="PL"/>
      </w:pPr>
      <w:r w:rsidRPr="008B1C02">
        <w:t xml:space="preserve">        easRedisInd:</w:t>
      </w:r>
    </w:p>
    <w:p w14:paraId="05989579" w14:textId="77777777" w:rsidR="008E65C2" w:rsidRPr="008B1C02" w:rsidRDefault="008E65C2" w:rsidP="008E65C2">
      <w:pPr>
        <w:pStyle w:val="PL"/>
      </w:pPr>
      <w:r w:rsidRPr="008B1C02">
        <w:t xml:space="preserve">          type: boolean</w:t>
      </w:r>
    </w:p>
    <w:p w14:paraId="49AB0498" w14:textId="77777777" w:rsidR="008E65C2" w:rsidRPr="008D6998" w:rsidRDefault="008E65C2" w:rsidP="008E65C2">
      <w:pPr>
        <w:pStyle w:val="PL"/>
        <w:rPr>
          <w:lang w:val="en-US"/>
        </w:rPr>
      </w:pPr>
      <w:r w:rsidRPr="008B1C02">
        <w:t xml:space="preserve">          description: </w:t>
      </w:r>
      <w:r>
        <w:rPr>
          <w:lang w:val="en-US"/>
        </w:rPr>
        <w:t>&gt;</w:t>
      </w:r>
    </w:p>
    <w:p w14:paraId="40DC198E" w14:textId="77777777" w:rsidR="008E65C2" w:rsidRDefault="008E65C2" w:rsidP="008E65C2">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56CD2A5C" w14:textId="77777777" w:rsidR="008E65C2" w:rsidRPr="008B1C02" w:rsidRDefault="008E65C2" w:rsidP="008E65C2">
      <w:pPr>
        <w:pStyle w:val="PL"/>
      </w:pPr>
      <w:r>
        <w:t xml:space="preserve">           </w:t>
      </w:r>
      <w:r w:rsidRPr="008B1C02">
        <w:t xml:space="preserve"> and set to "true".</w:t>
      </w:r>
    </w:p>
    <w:p w14:paraId="17DEFA18" w14:textId="77777777" w:rsidR="008E65C2" w:rsidRPr="008B1C02" w:rsidRDefault="008E65C2" w:rsidP="008E65C2">
      <w:pPr>
        <w:pStyle w:val="PL"/>
      </w:pPr>
      <w:r w:rsidRPr="008B1C02">
        <w:t xml:space="preserve">        eventReq:</w:t>
      </w:r>
    </w:p>
    <w:p w14:paraId="602D290F" w14:textId="77777777" w:rsidR="008E65C2" w:rsidRPr="008B1C02" w:rsidRDefault="008E65C2" w:rsidP="008E65C2">
      <w:pPr>
        <w:pStyle w:val="PL"/>
      </w:pPr>
      <w:r w:rsidRPr="008B1C02">
        <w:t xml:space="preserve">          $ref: 'TS29523_Npcf_EventExposure.yaml#/components/schemas/ReportingInformation'</w:t>
      </w:r>
    </w:p>
    <w:p w14:paraId="3F8D0316" w14:textId="77777777" w:rsidR="008E65C2" w:rsidRPr="008B1C02" w:rsidRDefault="008E65C2" w:rsidP="008E65C2">
      <w:pPr>
        <w:pStyle w:val="PL"/>
      </w:pPr>
      <w:r w:rsidRPr="008B1C02">
        <w:t xml:space="preserve">        eventReports:</w:t>
      </w:r>
    </w:p>
    <w:p w14:paraId="1FBC2648" w14:textId="77777777" w:rsidR="008E65C2" w:rsidRPr="008B1C02" w:rsidRDefault="008E65C2" w:rsidP="008E65C2">
      <w:pPr>
        <w:pStyle w:val="PL"/>
      </w:pPr>
      <w:r w:rsidRPr="008B1C02">
        <w:t xml:space="preserve">          type: array</w:t>
      </w:r>
    </w:p>
    <w:p w14:paraId="10154FFB" w14:textId="77777777" w:rsidR="008E65C2" w:rsidRPr="008B1C02" w:rsidRDefault="008E65C2" w:rsidP="008E65C2">
      <w:pPr>
        <w:pStyle w:val="PL"/>
      </w:pPr>
      <w:r w:rsidRPr="008B1C02">
        <w:t xml:space="preserve">          items:</w:t>
      </w:r>
    </w:p>
    <w:p w14:paraId="1CAA1006" w14:textId="77777777" w:rsidR="008E65C2" w:rsidRPr="008B1C02" w:rsidRDefault="008E65C2" w:rsidP="008E65C2">
      <w:pPr>
        <w:pStyle w:val="PL"/>
      </w:pPr>
      <w:r w:rsidRPr="008B1C02">
        <w:t xml:space="preserve">            $ref: '#/components/schemas/EventNotification'</w:t>
      </w:r>
    </w:p>
    <w:p w14:paraId="433586BA" w14:textId="77777777" w:rsidR="008E65C2" w:rsidRPr="008B1C02" w:rsidRDefault="008E65C2" w:rsidP="008E65C2">
      <w:pPr>
        <w:pStyle w:val="PL"/>
      </w:pPr>
      <w:r w:rsidRPr="008B1C02">
        <w:t xml:space="preserve">          minItems: 1</w:t>
      </w:r>
    </w:p>
    <w:p w14:paraId="777E7186" w14:textId="77777777" w:rsidR="008E65C2" w:rsidRPr="00133177" w:rsidRDefault="008E65C2" w:rsidP="008E65C2">
      <w:pPr>
        <w:pStyle w:val="PL"/>
      </w:pPr>
      <w:r w:rsidRPr="00133177">
        <w:t xml:space="preserve">        </w:t>
      </w:r>
      <w:r>
        <w:rPr>
          <w:rFonts w:hint="eastAsia"/>
          <w:lang w:eastAsia="zh-CN"/>
        </w:rPr>
        <w:t>c</w:t>
      </w:r>
      <w:r>
        <w:rPr>
          <w:lang w:eastAsia="zh-CN"/>
        </w:rPr>
        <w:t>andDnaiInd</w:t>
      </w:r>
      <w:r w:rsidRPr="00133177">
        <w:t>:</w:t>
      </w:r>
    </w:p>
    <w:p w14:paraId="48D6075B" w14:textId="77777777" w:rsidR="008E65C2" w:rsidRPr="00133177" w:rsidRDefault="008E65C2" w:rsidP="008E65C2">
      <w:pPr>
        <w:pStyle w:val="PL"/>
      </w:pPr>
      <w:r w:rsidRPr="00133177">
        <w:t xml:space="preserve">          type: boolean</w:t>
      </w:r>
    </w:p>
    <w:p w14:paraId="55E51AA1" w14:textId="77777777" w:rsidR="008E65C2" w:rsidRPr="00133177" w:rsidRDefault="008E65C2" w:rsidP="008E65C2">
      <w:pPr>
        <w:pStyle w:val="PL"/>
      </w:pPr>
      <w:r w:rsidRPr="00133177">
        <w:t xml:space="preserve">          description: &gt;</w:t>
      </w:r>
    </w:p>
    <w:p w14:paraId="513B73E5" w14:textId="77777777" w:rsidR="008E65C2" w:rsidRDefault="008E65C2" w:rsidP="008E65C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0D9F71F" w14:textId="77777777" w:rsidR="008E65C2" w:rsidRDefault="008E65C2" w:rsidP="008E65C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4EA65C8" w14:textId="77777777" w:rsidR="008E65C2" w:rsidRPr="008B1C02" w:rsidRDefault="008E65C2" w:rsidP="008E65C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F4F9DDE" w14:textId="77777777" w:rsidR="008E65C2" w:rsidRDefault="008E65C2" w:rsidP="008E65C2">
      <w:pPr>
        <w:pStyle w:val="PL"/>
        <w:rPr>
          <w:rFonts w:cs="Courier New"/>
          <w:szCs w:val="16"/>
        </w:rPr>
      </w:pPr>
      <w:r>
        <w:rPr>
          <w:rFonts w:cs="Courier New"/>
          <w:szCs w:val="16"/>
        </w:rPr>
        <w:t xml:space="preserve">        tfcCorreInfo:</w:t>
      </w:r>
    </w:p>
    <w:p w14:paraId="0C68435D" w14:textId="77777777" w:rsidR="008E65C2" w:rsidRPr="00B9682F" w:rsidRDefault="008E65C2" w:rsidP="008E65C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16ED07FA" w14:textId="77777777" w:rsidR="008E65C2" w:rsidRPr="008B1C02" w:rsidRDefault="008E65C2" w:rsidP="008E65C2">
      <w:pPr>
        <w:pStyle w:val="PL"/>
      </w:pPr>
      <w:r w:rsidRPr="008B1C02">
        <w:t xml:space="preserve">        </w:t>
      </w:r>
      <w:r>
        <w:t>plmnId</w:t>
      </w:r>
      <w:r w:rsidRPr="008B1C02">
        <w:t>:</w:t>
      </w:r>
    </w:p>
    <w:p w14:paraId="1E57B659" w14:textId="77777777" w:rsidR="008E65C2" w:rsidRDefault="008E65C2" w:rsidP="008E65C2">
      <w:pPr>
        <w:pStyle w:val="PL"/>
      </w:pPr>
      <w:r w:rsidRPr="008B1C02">
        <w:t xml:space="preserve">          $ref: 'TS29571_CommonData.yaml#/components/schemas/</w:t>
      </w:r>
      <w:r>
        <w:t>PlmnId</w:t>
      </w:r>
      <w:r w:rsidRPr="008B1C02">
        <w:t>'</w:t>
      </w:r>
    </w:p>
    <w:p w14:paraId="25FB3479" w14:textId="77777777" w:rsidR="008E65C2" w:rsidRDefault="008E65C2" w:rsidP="008E65C2">
      <w:pPr>
        <w:pStyle w:val="PL"/>
      </w:pPr>
      <w:r>
        <w:t xml:space="preserve">        portNumber:</w:t>
      </w:r>
    </w:p>
    <w:p w14:paraId="3118CC04" w14:textId="77777777" w:rsidR="008E65C2" w:rsidRPr="00AE3C8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1F5788ED" w14:textId="77777777" w:rsidR="008E65C2" w:rsidRPr="00676CE1" w:rsidRDefault="008E65C2" w:rsidP="008E65C2">
      <w:pPr>
        <w:pStyle w:val="PL"/>
      </w:pPr>
      <w:r w:rsidRPr="00676CE1">
        <w:t xml:space="preserve">        n6DelayInd:</w:t>
      </w:r>
    </w:p>
    <w:p w14:paraId="7C2CACE8" w14:textId="77777777" w:rsidR="008E65C2" w:rsidRPr="00676CE1" w:rsidRDefault="008E65C2" w:rsidP="008E65C2">
      <w:pPr>
        <w:pStyle w:val="PL"/>
      </w:pPr>
      <w:r w:rsidRPr="00676CE1">
        <w:t xml:space="preserve">          type: boolean</w:t>
      </w:r>
    </w:p>
    <w:p w14:paraId="58F2450E" w14:textId="77777777" w:rsidR="008E65C2" w:rsidRDefault="008E65C2" w:rsidP="008E65C2">
      <w:pPr>
        <w:pStyle w:val="PL"/>
      </w:pPr>
      <w:r>
        <w:t xml:space="preserve">        hHndlgControInfo:</w:t>
      </w:r>
    </w:p>
    <w:p w14:paraId="614FFED4" w14:textId="77777777" w:rsidR="008E65C2" w:rsidRPr="00033EA9"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54EFF590" w14:textId="77777777" w:rsidR="008E65C2" w:rsidRPr="008B1C02" w:rsidRDefault="008E65C2" w:rsidP="008E65C2">
      <w:pPr>
        <w:pStyle w:val="PL"/>
      </w:pPr>
      <w:r w:rsidRPr="008B1C02">
        <w:t xml:space="preserve">        suppFeat:</w:t>
      </w:r>
    </w:p>
    <w:p w14:paraId="14AC7A65" w14:textId="77777777" w:rsidR="008E65C2" w:rsidRPr="008B1C02" w:rsidRDefault="008E65C2" w:rsidP="008E65C2">
      <w:pPr>
        <w:pStyle w:val="PL"/>
      </w:pPr>
      <w:r w:rsidRPr="008B1C02">
        <w:t xml:space="preserve">          $ref: 'TS29571_CommonData.yaml#/components/schemas/SupportedFeatures'</w:t>
      </w:r>
    </w:p>
    <w:p w14:paraId="37E02971" w14:textId="77777777" w:rsidR="008E65C2" w:rsidRPr="008B1C02" w:rsidRDefault="008E65C2" w:rsidP="008E65C2">
      <w:pPr>
        <w:pStyle w:val="PL"/>
      </w:pPr>
      <w:r w:rsidRPr="008B1C02">
        <w:t xml:space="preserve">      allOf:</w:t>
      </w:r>
    </w:p>
    <w:p w14:paraId="2DA2A919" w14:textId="77777777" w:rsidR="008E65C2" w:rsidRPr="008B1C02" w:rsidRDefault="008E65C2" w:rsidP="008E65C2">
      <w:pPr>
        <w:pStyle w:val="PL"/>
      </w:pPr>
      <w:r w:rsidRPr="008B1C02">
        <w:t xml:space="preserve">        - oneOf:</w:t>
      </w:r>
    </w:p>
    <w:p w14:paraId="543DDDC7" w14:textId="77777777" w:rsidR="008E65C2" w:rsidRPr="008B1C02" w:rsidRDefault="008E65C2" w:rsidP="008E65C2">
      <w:pPr>
        <w:pStyle w:val="PL"/>
      </w:pPr>
      <w:r w:rsidRPr="008B1C02">
        <w:t xml:space="preserve">          - required: [afAppId]</w:t>
      </w:r>
    </w:p>
    <w:p w14:paraId="6471EFE3" w14:textId="77777777" w:rsidR="008E65C2" w:rsidRPr="008B1C02" w:rsidRDefault="008E65C2" w:rsidP="008E65C2">
      <w:pPr>
        <w:pStyle w:val="PL"/>
      </w:pPr>
      <w:r w:rsidRPr="008B1C02">
        <w:t xml:space="preserve">          - required: [trafficFilters]</w:t>
      </w:r>
    </w:p>
    <w:p w14:paraId="020CB415" w14:textId="77777777" w:rsidR="008E65C2" w:rsidRPr="008B1C02" w:rsidRDefault="008E65C2" w:rsidP="008E65C2">
      <w:pPr>
        <w:pStyle w:val="PL"/>
      </w:pPr>
      <w:r w:rsidRPr="008B1C02">
        <w:t xml:space="preserve">          - required: [ethTrafficFilters]</w:t>
      </w:r>
    </w:p>
    <w:p w14:paraId="3C652A39" w14:textId="77777777" w:rsidR="008E65C2" w:rsidRDefault="008E65C2" w:rsidP="008E65C2">
      <w:pPr>
        <w:pStyle w:val="PL"/>
      </w:pPr>
      <w:r>
        <w:t xml:space="preserve">          - required: [trafficDataSets]</w:t>
      </w:r>
    </w:p>
    <w:p w14:paraId="1011A713" w14:textId="77777777" w:rsidR="008E65C2" w:rsidRPr="008B1C02" w:rsidRDefault="008E65C2" w:rsidP="008E65C2">
      <w:pPr>
        <w:pStyle w:val="PL"/>
      </w:pPr>
      <w:r w:rsidRPr="008B1C02">
        <w:t xml:space="preserve">        - oneOf:</w:t>
      </w:r>
    </w:p>
    <w:p w14:paraId="104350A2" w14:textId="77777777" w:rsidR="008E65C2" w:rsidRPr="008B1C02" w:rsidRDefault="008E65C2" w:rsidP="008E65C2">
      <w:pPr>
        <w:pStyle w:val="PL"/>
      </w:pPr>
      <w:r w:rsidRPr="008B1C02">
        <w:t xml:space="preserve">          - required: [ipv4Addr]</w:t>
      </w:r>
    </w:p>
    <w:p w14:paraId="01790A55" w14:textId="77777777" w:rsidR="008E65C2" w:rsidRPr="008B1C02" w:rsidRDefault="008E65C2" w:rsidP="008E65C2">
      <w:pPr>
        <w:pStyle w:val="PL"/>
      </w:pPr>
      <w:r w:rsidRPr="008B1C02">
        <w:t xml:space="preserve">          - required: [ipv6Addr]</w:t>
      </w:r>
    </w:p>
    <w:p w14:paraId="1B8E0A31" w14:textId="77777777" w:rsidR="008E65C2" w:rsidRPr="008B1C02" w:rsidRDefault="008E65C2" w:rsidP="008E65C2">
      <w:pPr>
        <w:pStyle w:val="PL"/>
      </w:pPr>
      <w:r w:rsidRPr="008B1C02">
        <w:t xml:space="preserve">          - required: [macAddr]</w:t>
      </w:r>
    </w:p>
    <w:p w14:paraId="3329ACD4" w14:textId="77777777" w:rsidR="008E65C2" w:rsidRPr="008B1C02" w:rsidRDefault="008E65C2" w:rsidP="008E65C2">
      <w:pPr>
        <w:pStyle w:val="PL"/>
      </w:pPr>
      <w:r w:rsidRPr="008B1C02">
        <w:t xml:space="preserve">          - required: [gpsi]</w:t>
      </w:r>
    </w:p>
    <w:p w14:paraId="60D81ABE" w14:textId="77777777" w:rsidR="008E65C2" w:rsidRPr="008B1C02" w:rsidRDefault="008E65C2" w:rsidP="008E65C2">
      <w:pPr>
        <w:pStyle w:val="PL"/>
      </w:pPr>
      <w:r w:rsidRPr="008B1C02">
        <w:t xml:space="preserve">          - required: [externalGroupId]</w:t>
      </w:r>
    </w:p>
    <w:p w14:paraId="5D86C56C" w14:textId="77777777" w:rsidR="008E65C2" w:rsidRPr="008B1C02" w:rsidRDefault="008E65C2" w:rsidP="008E65C2">
      <w:pPr>
        <w:pStyle w:val="PL"/>
      </w:pPr>
      <w:r w:rsidRPr="008B1C02">
        <w:t xml:space="preserve">          - required: [anyUeInd]</w:t>
      </w:r>
    </w:p>
    <w:p w14:paraId="1650B307" w14:textId="77777777" w:rsidR="008E65C2" w:rsidRPr="008B1C02" w:rsidRDefault="008E65C2" w:rsidP="008E65C2">
      <w:pPr>
        <w:pStyle w:val="PL"/>
      </w:pPr>
      <w:r w:rsidRPr="008B1C02">
        <w:t xml:space="preserve">      anyOf:</w:t>
      </w:r>
    </w:p>
    <w:p w14:paraId="30F0D183" w14:textId="77777777" w:rsidR="008E65C2" w:rsidRPr="008B1C02" w:rsidRDefault="008E65C2" w:rsidP="008E65C2">
      <w:pPr>
        <w:pStyle w:val="PL"/>
      </w:pPr>
      <w:r w:rsidRPr="008B1C02">
        <w:t xml:space="preserve">        - not:</w:t>
      </w:r>
    </w:p>
    <w:p w14:paraId="21A24A63" w14:textId="77777777" w:rsidR="008E65C2" w:rsidRPr="008B1C02" w:rsidRDefault="008E65C2" w:rsidP="008E65C2">
      <w:pPr>
        <w:pStyle w:val="PL"/>
      </w:pPr>
      <w:r w:rsidRPr="008B1C02">
        <w:t xml:space="preserve">            required: [subscribedEvents]</w:t>
      </w:r>
    </w:p>
    <w:p w14:paraId="6A0C697D" w14:textId="77777777" w:rsidR="008E65C2" w:rsidRPr="008B1C02" w:rsidRDefault="008E65C2" w:rsidP="008E65C2">
      <w:pPr>
        <w:pStyle w:val="PL"/>
      </w:pPr>
      <w:r w:rsidRPr="008B1C02">
        <w:t xml:space="preserve">        - required: [notificationDestination]</w:t>
      </w:r>
    </w:p>
    <w:p w14:paraId="7937E315" w14:textId="77777777" w:rsidR="008E65C2" w:rsidRDefault="008E65C2" w:rsidP="008E65C2">
      <w:pPr>
        <w:pStyle w:val="PL"/>
      </w:pPr>
    </w:p>
    <w:p w14:paraId="700F9470" w14:textId="77777777" w:rsidR="008E65C2" w:rsidRPr="008B1C02" w:rsidRDefault="008E65C2" w:rsidP="008E65C2">
      <w:pPr>
        <w:pStyle w:val="PL"/>
      </w:pPr>
      <w:r w:rsidRPr="008B1C02">
        <w:t xml:space="preserve">    TrafficInfluSubPatch:</w:t>
      </w:r>
    </w:p>
    <w:p w14:paraId="20BE779D" w14:textId="77777777" w:rsidR="008E65C2" w:rsidRPr="008B1C02" w:rsidRDefault="008E65C2" w:rsidP="008E65C2">
      <w:pPr>
        <w:pStyle w:val="PL"/>
        <w:rPr>
          <w:rFonts w:eastAsia="Batang"/>
        </w:rPr>
      </w:pPr>
      <w:r w:rsidRPr="008B1C02">
        <w:rPr>
          <w:rFonts w:eastAsia="Batang"/>
        </w:rPr>
        <w:lastRenderedPageBreak/>
        <w:t xml:space="preserve">      description: &gt;</w:t>
      </w:r>
    </w:p>
    <w:p w14:paraId="45FF7D4E" w14:textId="77777777" w:rsidR="008E65C2" w:rsidRPr="008B1C02" w:rsidRDefault="008E65C2" w:rsidP="008E65C2">
      <w:pPr>
        <w:pStyle w:val="PL"/>
        <w:rPr>
          <w:rFonts w:eastAsia="Batang"/>
        </w:rPr>
      </w:pPr>
      <w:r w:rsidRPr="008B1C02">
        <w:rPr>
          <w:rFonts w:eastAsia="Batang"/>
        </w:rPr>
        <w:t xml:space="preserve">        Represents parameters to request the modification of a traffic influence</w:t>
      </w:r>
    </w:p>
    <w:p w14:paraId="7576E6CF" w14:textId="77777777" w:rsidR="008E65C2" w:rsidRPr="008B1C02" w:rsidRDefault="008E65C2" w:rsidP="008E65C2">
      <w:pPr>
        <w:pStyle w:val="PL"/>
        <w:rPr>
          <w:rFonts w:eastAsia="Batang"/>
        </w:rPr>
      </w:pPr>
      <w:r w:rsidRPr="008B1C02">
        <w:rPr>
          <w:rFonts w:eastAsia="Batang"/>
        </w:rPr>
        <w:t xml:space="preserve">        subscription resource.</w:t>
      </w:r>
    </w:p>
    <w:p w14:paraId="6D818C5B" w14:textId="77777777" w:rsidR="008E65C2" w:rsidRPr="008B1C02" w:rsidRDefault="008E65C2" w:rsidP="008E65C2">
      <w:pPr>
        <w:pStyle w:val="PL"/>
      </w:pPr>
      <w:r w:rsidRPr="008B1C02">
        <w:t xml:space="preserve">      type: object</w:t>
      </w:r>
    </w:p>
    <w:p w14:paraId="1DF27453" w14:textId="77777777" w:rsidR="008E65C2" w:rsidRPr="008B1C02" w:rsidRDefault="008E65C2" w:rsidP="008E65C2">
      <w:pPr>
        <w:pStyle w:val="PL"/>
      </w:pPr>
      <w:r w:rsidRPr="008B1C02">
        <w:t xml:space="preserve">      properties:</w:t>
      </w:r>
    </w:p>
    <w:p w14:paraId="796551F7" w14:textId="77777777" w:rsidR="008E65C2" w:rsidRPr="008B1C02" w:rsidRDefault="008E65C2" w:rsidP="008E65C2">
      <w:pPr>
        <w:pStyle w:val="PL"/>
      </w:pPr>
      <w:r w:rsidRPr="008B1C02">
        <w:t xml:space="preserve">        appReloInd:</w:t>
      </w:r>
    </w:p>
    <w:p w14:paraId="3F066B50" w14:textId="77777777" w:rsidR="008E65C2" w:rsidRPr="008B1C02" w:rsidRDefault="008E65C2" w:rsidP="008E65C2">
      <w:pPr>
        <w:pStyle w:val="PL"/>
      </w:pPr>
      <w:r w:rsidRPr="008B1C02">
        <w:t xml:space="preserve">          type: boolean</w:t>
      </w:r>
    </w:p>
    <w:p w14:paraId="744FBC31" w14:textId="77777777" w:rsidR="008E65C2" w:rsidRPr="008B1C02" w:rsidRDefault="008E65C2" w:rsidP="008E65C2">
      <w:pPr>
        <w:pStyle w:val="PL"/>
      </w:pPr>
      <w:r w:rsidRPr="008B1C02">
        <w:t xml:space="preserve">          description: &gt;</w:t>
      </w:r>
    </w:p>
    <w:p w14:paraId="31F3A5BA" w14:textId="77777777" w:rsidR="008E65C2" w:rsidRPr="008B1C02" w:rsidRDefault="008E65C2" w:rsidP="008E65C2">
      <w:pPr>
        <w:pStyle w:val="PL"/>
      </w:pPr>
      <w:r w:rsidRPr="008B1C02">
        <w:t xml:space="preserve">            Identifies whether an application can be relocated once a location of</w:t>
      </w:r>
    </w:p>
    <w:p w14:paraId="6B29A935" w14:textId="77777777" w:rsidR="008E65C2" w:rsidRPr="008B1C02" w:rsidRDefault="008E65C2" w:rsidP="008E65C2">
      <w:pPr>
        <w:pStyle w:val="PL"/>
      </w:pPr>
      <w:r w:rsidRPr="008B1C02">
        <w:t xml:space="preserve">            the application has been selected.</w:t>
      </w:r>
    </w:p>
    <w:p w14:paraId="384D51E3" w14:textId="77777777" w:rsidR="008E65C2" w:rsidRPr="008B1C02" w:rsidRDefault="008E65C2" w:rsidP="008E65C2">
      <w:pPr>
        <w:pStyle w:val="PL"/>
      </w:pPr>
      <w:r w:rsidRPr="008B1C02">
        <w:t xml:space="preserve">          nullable: true</w:t>
      </w:r>
    </w:p>
    <w:p w14:paraId="094B4038" w14:textId="77777777" w:rsidR="008E65C2" w:rsidRDefault="008E65C2" w:rsidP="008E65C2">
      <w:pPr>
        <w:pStyle w:val="PL"/>
      </w:pPr>
      <w:r>
        <w:t xml:space="preserve">        trafficDataSets:</w:t>
      </w:r>
    </w:p>
    <w:p w14:paraId="26EB5426" w14:textId="77777777" w:rsidR="008E65C2" w:rsidRDefault="008E65C2" w:rsidP="008E65C2">
      <w:pPr>
        <w:pStyle w:val="PL"/>
      </w:pPr>
      <w:r>
        <w:t xml:space="preserve">          type: object</w:t>
      </w:r>
    </w:p>
    <w:p w14:paraId="2D080B4D" w14:textId="77777777" w:rsidR="008E65C2" w:rsidRDefault="008E65C2" w:rsidP="008E65C2">
      <w:pPr>
        <w:pStyle w:val="PL"/>
      </w:pPr>
      <w:r>
        <w:t xml:space="preserve">          additionalProperties:</w:t>
      </w:r>
    </w:p>
    <w:p w14:paraId="28A6461E" w14:textId="77777777" w:rsidR="008E65C2" w:rsidRDefault="008E65C2" w:rsidP="008E65C2">
      <w:pPr>
        <w:pStyle w:val="PL"/>
      </w:pPr>
      <w:r>
        <w:t xml:space="preserve">            $ref: '#/components/schemas/TrafficDataSetRm'</w:t>
      </w:r>
    </w:p>
    <w:p w14:paraId="0DDCA8C5" w14:textId="77777777" w:rsidR="008E65C2" w:rsidRDefault="008E65C2" w:rsidP="008E65C2">
      <w:pPr>
        <w:pStyle w:val="PL"/>
      </w:pPr>
      <w:r>
        <w:t xml:space="preserve">          minProperties: 1</w:t>
      </w:r>
    </w:p>
    <w:p w14:paraId="6543460F" w14:textId="77777777" w:rsidR="008E65C2" w:rsidRDefault="008E65C2" w:rsidP="008E65C2">
      <w:pPr>
        <w:pStyle w:val="PL"/>
      </w:pPr>
      <w:r>
        <w:t xml:space="preserve">          description: &gt;</w:t>
      </w:r>
    </w:p>
    <w:p w14:paraId="60E3AC00" w14:textId="77777777" w:rsidR="008E65C2" w:rsidRDefault="008E65C2" w:rsidP="008E65C2">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194A7430" w14:textId="77777777" w:rsidR="008E65C2" w:rsidRDefault="008E65C2" w:rsidP="008E65C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8581666" w14:textId="77777777" w:rsidR="008E65C2" w:rsidRDefault="008E65C2" w:rsidP="008E65C2">
      <w:pPr>
        <w:pStyle w:val="PL"/>
      </w:pPr>
      <w:r>
        <w:rPr>
          <w:rFonts w:eastAsia="Courier New"/>
        </w:rPr>
        <w:t xml:space="preserve">            </w:t>
      </w:r>
      <w:r w:rsidRPr="00E235B9">
        <w:t>the TrafficDataSet data structure.</w:t>
      </w:r>
    </w:p>
    <w:p w14:paraId="46603367" w14:textId="77777777" w:rsidR="008E65C2" w:rsidRPr="008B1C02" w:rsidRDefault="008E65C2" w:rsidP="008E65C2">
      <w:pPr>
        <w:pStyle w:val="PL"/>
      </w:pPr>
      <w:r w:rsidRPr="008B1C02">
        <w:t xml:space="preserve">        trafficFilters:</w:t>
      </w:r>
    </w:p>
    <w:p w14:paraId="73A0C2EB" w14:textId="77777777" w:rsidR="008E65C2" w:rsidRPr="008B1C02" w:rsidRDefault="008E65C2" w:rsidP="008E65C2">
      <w:pPr>
        <w:pStyle w:val="PL"/>
      </w:pPr>
      <w:r w:rsidRPr="008B1C02">
        <w:t xml:space="preserve">          type: array</w:t>
      </w:r>
    </w:p>
    <w:p w14:paraId="79629CAA" w14:textId="77777777" w:rsidR="008E65C2" w:rsidRPr="008B1C02" w:rsidRDefault="008E65C2" w:rsidP="008E65C2">
      <w:pPr>
        <w:pStyle w:val="PL"/>
      </w:pPr>
      <w:r w:rsidRPr="008B1C02">
        <w:t xml:space="preserve">          items:</w:t>
      </w:r>
    </w:p>
    <w:p w14:paraId="57212A28" w14:textId="77777777" w:rsidR="008E65C2" w:rsidRPr="008B1C02" w:rsidRDefault="008E65C2" w:rsidP="008E65C2">
      <w:pPr>
        <w:pStyle w:val="PL"/>
      </w:pPr>
      <w:r w:rsidRPr="008B1C02">
        <w:t xml:space="preserve">            $ref: 'TS29122_CommonData.yaml#/components/schemas/FlowInfo'</w:t>
      </w:r>
    </w:p>
    <w:p w14:paraId="2E5B18E0" w14:textId="77777777" w:rsidR="008E65C2" w:rsidRPr="008B1C02" w:rsidRDefault="008E65C2" w:rsidP="008E65C2">
      <w:pPr>
        <w:pStyle w:val="PL"/>
      </w:pPr>
      <w:r w:rsidRPr="008B1C02">
        <w:t xml:space="preserve">          minItems: 1</w:t>
      </w:r>
    </w:p>
    <w:p w14:paraId="77D602C4" w14:textId="77777777" w:rsidR="008E65C2" w:rsidRPr="008B1C02" w:rsidRDefault="008E65C2" w:rsidP="008E65C2">
      <w:pPr>
        <w:pStyle w:val="PL"/>
      </w:pPr>
      <w:r w:rsidRPr="008B1C02">
        <w:t xml:space="preserve">          description: Identifies IP packet filters.</w:t>
      </w:r>
    </w:p>
    <w:p w14:paraId="68351EA6" w14:textId="77777777" w:rsidR="008E65C2" w:rsidRPr="008B1C02" w:rsidRDefault="008E65C2" w:rsidP="008E65C2">
      <w:pPr>
        <w:pStyle w:val="PL"/>
      </w:pPr>
      <w:r w:rsidRPr="008B1C02">
        <w:t xml:space="preserve">        ethTrafficFilters:</w:t>
      </w:r>
    </w:p>
    <w:p w14:paraId="58E5B379" w14:textId="77777777" w:rsidR="008E65C2" w:rsidRPr="008B1C02" w:rsidRDefault="008E65C2" w:rsidP="008E65C2">
      <w:pPr>
        <w:pStyle w:val="PL"/>
      </w:pPr>
      <w:r w:rsidRPr="008B1C02">
        <w:t xml:space="preserve">          type: array</w:t>
      </w:r>
    </w:p>
    <w:p w14:paraId="7F231BBE" w14:textId="77777777" w:rsidR="008E65C2" w:rsidRPr="008B1C02" w:rsidRDefault="008E65C2" w:rsidP="008E65C2">
      <w:pPr>
        <w:pStyle w:val="PL"/>
      </w:pPr>
      <w:r w:rsidRPr="008B1C02">
        <w:t xml:space="preserve">          items:</w:t>
      </w:r>
    </w:p>
    <w:p w14:paraId="00EC52B8" w14:textId="77777777" w:rsidR="008E65C2" w:rsidRPr="008B1C02" w:rsidRDefault="008E65C2" w:rsidP="008E65C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52E18B7" w14:textId="77777777" w:rsidR="008E65C2" w:rsidRPr="008B1C02" w:rsidRDefault="008E65C2" w:rsidP="008E65C2">
      <w:pPr>
        <w:pStyle w:val="PL"/>
      </w:pPr>
      <w:r w:rsidRPr="008B1C02">
        <w:t xml:space="preserve">          minItems: 1</w:t>
      </w:r>
    </w:p>
    <w:p w14:paraId="5476DCFA" w14:textId="77777777" w:rsidR="008E65C2" w:rsidRPr="008B1C02" w:rsidRDefault="008E65C2" w:rsidP="008E65C2">
      <w:pPr>
        <w:pStyle w:val="PL"/>
      </w:pPr>
      <w:r w:rsidRPr="008B1C02">
        <w:t xml:space="preserve">          description: Identifies Ethernet packet filters.</w:t>
      </w:r>
    </w:p>
    <w:p w14:paraId="6F084681" w14:textId="77777777" w:rsidR="008E65C2" w:rsidRPr="008B1C02" w:rsidRDefault="008E65C2" w:rsidP="008E65C2">
      <w:pPr>
        <w:pStyle w:val="PL"/>
      </w:pPr>
      <w:r w:rsidRPr="008B1C02">
        <w:t xml:space="preserve">        trafficRoutes:</w:t>
      </w:r>
    </w:p>
    <w:p w14:paraId="2B85C218" w14:textId="77777777" w:rsidR="008E65C2" w:rsidRPr="008B1C02" w:rsidRDefault="008E65C2" w:rsidP="008E65C2">
      <w:pPr>
        <w:pStyle w:val="PL"/>
      </w:pPr>
      <w:r w:rsidRPr="008B1C02">
        <w:t xml:space="preserve">          type: array</w:t>
      </w:r>
    </w:p>
    <w:p w14:paraId="4573D6AE" w14:textId="77777777" w:rsidR="008E65C2" w:rsidRPr="008B1C02" w:rsidRDefault="008E65C2" w:rsidP="008E65C2">
      <w:pPr>
        <w:pStyle w:val="PL"/>
      </w:pPr>
      <w:r w:rsidRPr="008B1C02">
        <w:t xml:space="preserve">          items:</w:t>
      </w:r>
    </w:p>
    <w:p w14:paraId="07FFA163" w14:textId="77777777" w:rsidR="008E65C2" w:rsidRPr="008B1C02" w:rsidRDefault="008E65C2" w:rsidP="008E65C2">
      <w:pPr>
        <w:pStyle w:val="PL"/>
      </w:pPr>
      <w:r w:rsidRPr="008B1C02">
        <w:t xml:space="preserve">            $ref: 'TS29571_CommonData.yaml#/components/schemas/RouteToLocation'</w:t>
      </w:r>
    </w:p>
    <w:p w14:paraId="74DF1413" w14:textId="77777777" w:rsidR="008E65C2" w:rsidRPr="008B1C02" w:rsidRDefault="008E65C2" w:rsidP="008E65C2">
      <w:pPr>
        <w:pStyle w:val="PL"/>
      </w:pPr>
      <w:r w:rsidRPr="008B1C02">
        <w:t xml:space="preserve">          minItems: 1</w:t>
      </w:r>
    </w:p>
    <w:p w14:paraId="2D121730" w14:textId="77777777" w:rsidR="008E65C2" w:rsidRPr="008B1C02" w:rsidRDefault="008E65C2" w:rsidP="008E65C2">
      <w:pPr>
        <w:pStyle w:val="PL"/>
      </w:pPr>
      <w:r w:rsidRPr="008B1C02">
        <w:t xml:space="preserve">          description: Identifies the N6 traffic routing requirement.</w:t>
      </w:r>
    </w:p>
    <w:p w14:paraId="2A1050B3" w14:textId="77777777" w:rsidR="008E65C2" w:rsidRPr="00B9682F" w:rsidRDefault="008E65C2" w:rsidP="008E65C2">
      <w:pPr>
        <w:pStyle w:val="PL"/>
      </w:pPr>
      <w:r w:rsidRPr="00B9682F">
        <w:t xml:space="preserve">        </w:t>
      </w:r>
      <w:r>
        <w:t>sfcIdDl</w:t>
      </w:r>
      <w:r w:rsidRPr="00B9682F">
        <w:t>:</w:t>
      </w:r>
    </w:p>
    <w:p w14:paraId="4EF4A8B6" w14:textId="77777777" w:rsidR="008E65C2" w:rsidRPr="00B9682F" w:rsidRDefault="008E65C2" w:rsidP="008E65C2">
      <w:pPr>
        <w:pStyle w:val="PL"/>
      </w:pPr>
      <w:r w:rsidRPr="00B9682F">
        <w:t xml:space="preserve">          type: string</w:t>
      </w:r>
    </w:p>
    <w:p w14:paraId="1AF9251D" w14:textId="77777777" w:rsidR="008E65C2" w:rsidRDefault="008E65C2" w:rsidP="008E65C2">
      <w:pPr>
        <w:pStyle w:val="PL"/>
      </w:pPr>
      <w:r w:rsidRPr="00B9682F">
        <w:t xml:space="preserve">          description: &gt;</w:t>
      </w:r>
    </w:p>
    <w:p w14:paraId="63117897" w14:textId="77777777" w:rsidR="008E65C2" w:rsidRDefault="008E65C2" w:rsidP="008E65C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04C1565" w14:textId="77777777" w:rsidR="008E65C2" w:rsidRDefault="008E65C2" w:rsidP="008E65C2">
      <w:pPr>
        <w:pStyle w:val="PL"/>
      </w:pPr>
      <w:r w:rsidRPr="00B9682F">
        <w:t xml:space="preserve">            </w:t>
      </w:r>
      <w:r>
        <w:t>downlink.</w:t>
      </w:r>
    </w:p>
    <w:p w14:paraId="71DD83AD" w14:textId="77777777" w:rsidR="008E65C2" w:rsidRDefault="008E65C2" w:rsidP="008E65C2">
      <w:pPr>
        <w:pStyle w:val="PL"/>
      </w:pPr>
      <w:r w:rsidRPr="00B9682F">
        <w:t xml:space="preserve">          nullable: true</w:t>
      </w:r>
    </w:p>
    <w:p w14:paraId="5A1188B2" w14:textId="77777777" w:rsidR="008E65C2" w:rsidRPr="00B9682F" w:rsidRDefault="008E65C2" w:rsidP="008E65C2">
      <w:pPr>
        <w:pStyle w:val="PL"/>
      </w:pPr>
      <w:r w:rsidRPr="00B9682F">
        <w:t xml:space="preserve">        </w:t>
      </w:r>
      <w:r>
        <w:t>sfcIdUl</w:t>
      </w:r>
      <w:r w:rsidRPr="00B9682F">
        <w:t>:</w:t>
      </w:r>
    </w:p>
    <w:p w14:paraId="6DB5F073" w14:textId="77777777" w:rsidR="008E65C2" w:rsidRPr="00B9682F" w:rsidRDefault="008E65C2" w:rsidP="008E65C2">
      <w:pPr>
        <w:pStyle w:val="PL"/>
      </w:pPr>
      <w:r w:rsidRPr="00B9682F">
        <w:t xml:space="preserve">          type: string</w:t>
      </w:r>
    </w:p>
    <w:p w14:paraId="77D6592B" w14:textId="77777777" w:rsidR="008E65C2" w:rsidRDefault="008E65C2" w:rsidP="008E65C2">
      <w:pPr>
        <w:pStyle w:val="PL"/>
      </w:pPr>
      <w:r w:rsidRPr="00B9682F">
        <w:t xml:space="preserve">          description: &gt;</w:t>
      </w:r>
    </w:p>
    <w:p w14:paraId="7527CE50" w14:textId="77777777" w:rsidR="008E65C2" w:rsidRDefault="008E65C2" w:rsidP="008E65C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22D178" w14:textId="77777777" w:rsidR="008E65C2" w:rsidRDefault="008E65C2" w:rsidP="008E65C2">
      <w:pPr>
        <w:pStyle w:val="PL"/>
      </w:pPr>
      <w:r w:rsidRPr="00B9682F">
        <w:t xml:space="preserve">            </w:t>
      </w:r>
      <w:r>
        <w:t>uplink.</w:t>
      </w:r>
    </w:p>
    <w:p w14:paraId="39CAAC8E" w14:textId="77777777" w:rsidR="008E65C2" w:rsidRDefault="008E65C2" w:rsidP="008E65C2">
      <w:pPr>
        <w:pStyle w:val="PL"/>
      </w:pPr>
      <w:r w:rsidRPr="00B9682F">
        <w:t xml:space="preserve">          nullable: true</w:t>
      </w:r>
    </w:p>
    <w:p w14:paraId="2F4A93C3" w14:textId="77777777" w:rsidR="008E65C2" w:rsidRPr="00B9682F" w:rsidRDefault="008E65C2" w:rsidP="008E65C2">
      <w:pPr>
        <w:pStyle w:val="PL"/>
      </w:pPr>
      <w:r w:rsidRPr="00B9682F">
        <w:t xml:space="preserve">        </w:t>
      </w:r>
      <w:r>
        <w:t>metadata</w:t>
      </w:r>
      <w:r w:rsidRPr="00B9682F">
        <w:t>:</w:t>
      </w:r>
    </w:p>
    <w:p w14:paraId="5B1360F4" w14:textId="77777777" w:rsidR="008E65C2" w:rsidRPr="00B9682F" w:rsidRDefault="008E65C2" w:rsidP="008E65C2">
      <w:pPr>
        <w:pStyle w:val="PL"/>
      </w:pPr>
      <w:r w:rsidRPr="00B9682F">
        <w:t xml:space="preserve">          $ref: 'TS29571_CommonData.yaml#/components/schemas/</w:t>
      </w:r>
      <w:r>
        <w:t>Metadata</w:t>
      </w:r>
      <w:r w:rsidRPr="00B9682F">
        <w:t>'</w:t>
      </w:r>
    </w:p>
    <w:p w14:paraId="117B4490" w14:textId="77777777" w:rsidR="008E65C2" w:rsidRPr="008B1C02" w:rsidRDefault="008E65C2" w:rsidP="008E65C2">
      <w:pPr>
        <w:pStyle w:val="PL"/>
      </w:pPr>
      <w:r w:rsidRPr="008B1C02">
        <w:t xml:space="preserve">        tfcCorrInd:</w:t>
      </w:r>
    </w:p>
    <w:p w14:paraId="41020C93" w14:textId="77777777" w:rsidR="008E65C2" w:rsidRPr="008B1C02" w:rsidRDefault="008E65C2" w:rsidP="008E65C2">
      <w:pPr>
        <w:pStyle w:val="PL"/>
      </w:pPr>
      <w:r w:rsidRPr="008B1C02">
        <w:t xml:space="preserve">          type: boolean</w:t>
      </w:r>
    </w:p>
    <w:p w14:paraId="06A92917" w14:textId="77777777" w:rsidR="008E65C2" w:rsidRPr="008B1C02" w:rsidRDefault="008E65C2" w:rsidP="008E65C2">
      <w:pPr>
        <w:pStyle w:val="PL"/>
      </w:pPr>
      <w:r w:rsidRPr="008B1C02">
        <w:t xml:space="preserve">          nullable: true</w:t>
      </w:r>
    </w:p>
    <w:p w14:paraId="229A07FC" w14:textId="77777777" w:rsidR="008E65C2" w:rsidRPr="008B1C02" w:rsidRDefault="008E65C2" w:rsidP="008E65C2">
      <w:pPr>
        <w:pStyle w:val="PL"/>
      </w:pPr>
      <w:r w:rsidRPr="008B1C02">
        <w:t xml:space="preserve">        tempValidities:</w:t>
      </w:r>
    </w:p>
    <w:p w14:paraId="0A3123F8" w14:textId="77777777" w:rsidR="008E65C2" w:rsidRPr="008B1C02" w:rsidRDefault="008E65C2" w:rsidP="008E65C2">
      <w:pPr>
        <w:pStyle w:val="PL"/>
      </w:pPr>
      <w:r w:rsidRPr="008B1C02">
        <w:t xml:space="preserve">          type: array</w:t>
      </w:r>
    </w:p>
    <w:p w14:paraId="1A3D9745" w14:textId="77777777" w:rsidR="008E65C2" w:rsidRPr="008B1C02" w:rsidRDefault="008E65C2" w:rsidP="008E65C2">
      <w:pPr>
        <w:pStyle w:val="PL"/>
      </w:pPr>
      <w:r w:rsidRPr="008B1C02">
        <w:t xml:space="preserve">          items:</w:t>
      </w:r>
    </w:p>
    <w:p w14:paraId="47E0F20E" w14:textId="77777777" w:rsidR="008E65C2" w:rsidRPr="008B1C02" w:rsidRDefault="008E65C2" w:rsidP="008E65C2">
      <w:pPr>
        <w:pStyle w:val="PL"/>
      </w:pPr>
      <w:r w:rsidRPr="008B1C02">
        <w:t xml:space="preserve">            $ref: 'TS29514_Npcf_PolicyAuthorization.yaml#/components/schemas/</w:t>
      </w:r>
      <w:r w:rsidRPr="008B1C02">
        <w:rPr>
          <w:rFonts w:cs="Courier New"/>
          <w:szCs w:val="16"/>
          <w:lang w:val="en-US"/>
        </w:rPr>
        <w:t>TemporalValidity</w:t>
      </w:r>
      <w:r w:rsidRPr="008B1C02">
        <w:t>'</w:t>
      </w:r>
    </w:p>
    <w:p w14:paraId="1BB2E193" w14:textId="77777777" w:rsidR="008E65C2" w:rsidRPr="008B1C02" w:rsidRDefault="008E65C2" w:rsidP="008E65C2">
      <w:pPr>
        <w:pStyle w:val="PL"/>
      </w:pPr>
      <w:r w:rsidRPr="008B1C02">
        <w:t xml:space="preserve">          minItems: 1</w:t>
      </w:r>
    </w:p>
    <w:p w14:paraId="388479C1" w14:textId="77777777" w:rsidR="008E65C2" w:rsidRPr="008B1C02" w:rsidRDefault="008E65C2" w:rsidP="008E65C2">
      <w:pPr>
        <w:pStyle w:val="PL"/>
      </w:pPr>
      <w:r w:rsidRPr="008B1C02">
        <w:t xml:space="preserve">          nullable: true</w:t>
      </w:r>
    </w:p>
    <w:p w14:paraId="4D3FA12D" w14:textId="77777777" w:rsidR="008E65C2" w:rsidRPr="008B1C02" w:rsidRDefault="008E65C2" w:rsidP="008E65C2">
      <w:pPr>
        <w:pStyle w:val="PL"/>
      </w:pPr>
      <w:r w:rsidRPr="008B1C02">
        <w:t xml:space="preserve">        validGeoZoneIds:</w:t>
      </w:r>
    </w:p>
    <w:p w14:paraId="1D1720CE" w14:textId="77777777" w:rsidR="008E65C2" w:rsidRPr="008B1C02" w:rsidRDefault="008E65C2" w:rsidP="008E65C2">
      <w:pPr>
        <w:pStyle w:val="PL"/>
      </w:pPr>
      <w:r w:rsidRPr="008B1C02">
        <w:t xml:space="preserve">          type: array</w:t>
      </w:r>
    </w:p>
    <w:p w14:paraId="1B523011" w14:textId="77777777" w:rsidR="008E65C2" w:rsidRPr="008B1C02" w:rsidRDefault="008E65C2" w:rsidP="008E65C2">
      <w:pPr>
        <w:pStyle w:val="PL"/>
      </w:pPr>
      <w:r w:rsidRPr="008B1C02">
        <w:t xml:space="preserve">          items:</w:t>
      </w:r>
    </w:p>
    <w:p w14:paraId="3B0ABC9D" w14:textId="77777777" w:rsidR="008E65C2" w:rsidRPr="008B1C02" w:rsidRDefault="008E65C2" w:rsidP="008E65C2">
      <w:pPr>
        <w:pStyle w:val="PL"/>
      </w:pPr>
      <w:r w:rsidRPr="008B1C02">
        <w:t xml:space="preserve">            type: string</w:t>
      </w:r>
    </w:p>
    <w:p w14:paraId="25F2B4F8" w14:textId="77777777" w:rsidR="008E65C2" w:rsidRPr="008B1C02" w:rsidRDefault="008E65C2" w:rsidP="008E65C2">
      <w:pPr>
        <w:pStyle w:val="PL"/>
      </w:pPr>
      <w:r w:rsidRPr="008B1C02">
        <w:t xml:space="preserve">          minItems: 1</w:t>
      </w:r>
    </w:p>
    <w:p w14:paraId="6B155114" w14:textId="77777777" w:rsidR="008E65C2" w:rsidRPr="008B1C02" w:rsidRDefault="008E65C2" w:rsidP="008E65C2">
      <w:pPr>
        <w:pStyle w:val="PL"/>
      </w:pPr>
      <w:r w:rsidRPr="008B1C02">
        <w:t xml:space="preserve">          description: &gt;</w:t>
      </w:r>
    </w:p>
    <w:p w14:paraId="2BD454F1" w14:textId="77777777" w:rsidR="008E65C2" w:rsidRPr="008B1C02" w:rsidRDefault="008E65C2" w:rsidP="008E65C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BCB71F4" w14:textId="77777777" w:rsidR="008E65C2" w:rsidRPr="008B1C02" w:rsidRDefault="008E65C2" w:rsidP="008E65C2">
      <w:pPr>
        <w:pStyle w:val="PL"/>
        <w:rPr>
          <w:rFonts w:cs="Arial"/>
          <w:szCs w:val="18"/>
          <w:lang w:eastAsia="zh-CN"/>
        </w:rPr>
      </w:pPr>
      <w:r w:rsidRPr="008B1C02">
        <w:rPr>
          <w:rFonts w:cs="Arial"/>
          <w:szCs w:val="18"/>
          <w:lang w:eastAsia="zh-CN"/>
        </w:rPr>
        <w:t xml:space="preserve">            of UE(s) located in this specific zone.</w:t>
      </w:r>
    </w:p>
    <w:p w14:paraId="16DF4D4C" w14:textId="77777777" w:rsidR="008E65C2" w:rsidRPr="008B1C02" w:rsidRDefault="008E65C2" w:rsidP="008E65C2">
      <w:pPr>
        <w:pStyle w:val="PL"/>
      </w:pPr>
      <w:r w:rsidRPr="008B1C02">
        <w:t xml:space="preserve">          nullable: true</w:t>
      </w:r>
    </w:p>
    <w:p w14:paraId="0FA5242B" w14:textId="77777777" w:rsidR="008E65C2" w:rsidRPr="008B1C02" w:rsidRDefault="008E65C2" w:rsidP="008E65C2">
      <w:pPr>
        <w:pStyle w:val="PL"/>
      </w:pPr>
      <w:r w:rsidRPr="008B1C02">
        <w:t xml:space="preserve">          deprecated: true</w:t>
      </w:r>
    </w:p>
    <w:p w14:paraId="4D694B01" w14:textId="77777777" w:rsidR="008E65C2" w:rsidRPr="008B1C02" w:rsidRDefault="008E65C2" w:rsidP="008E65C2">
      <w:pPr>
        <w:pStyle w:val="PL"/>
        <w:rPr>
          <w:lang w:eastAsia="zh-CN"/>
        </w:rPr>
      </w:pPr>
      <w:r w:rsidRPr="008B1C02">
        <w:rPr>
          <w:rFonts w:cs="Courier New"/>
          <w:szCs w:val="16"/>
        </w:rPr>
        <w:t xml:space="preserve">        </w:t>
      </w:r>
      <w:r w:rsidRPr="008B1C02">
        <w:rPr>
          <w:lang w:eastAsia="zh-CN"/>
        </w:rPr>
        <w:t>geoAreas:</w:t>
      </w:r>
    </w:p>
    <w:p w14:paraId="5B6F46D8" w14:textId="77777777" w:rsidR="008E65C2" w:rsidRPr="008B1C02" w:rsidRDefault="008E65C2" w:rsidP="008E65C2">
      <w:pPr>
        <w:pStyle w:val="PL"/>
      </w:pPr>
      <w:r w:rsidRPr="008B1C02">
        <w:t xml:space="preserve">          type: array</w:t>
      </w:r>
    </w:p>
    <w:p w14:paraId="56FDB25F" w14:textId="77777777" w:rsidR="008E65C2" w:rsidRPr="008B1C02" w:rsidRDefault="008E65C2" w:rsidP="008E65C2">
      <w:pPr>
        <w:pStyle w:val="PL"/>
      </w:pPr>
      <w:r w:rsidRPr="008B1C02">
        <w:t xml:space="preserve">          items:</w:t>
      </w:r>
    </w:p>
    <w:p w14:paraId="5DB0C18C" w14:textId="77777777" w:rsidR="008E65C2" w:rsidRPr="008B1C02" w:rsidRDefault="008E65C2" w:rsidP="008E65C2">
      <w:pPr>
        <w:pStyle w:val="PL"/>
      </w:pPr>
      <w:r w:rsidRPr="008B1C02">
        <w:t xml:space="preserve">            </w:t>
      </w:r>
      <w:r w:rsidRPr="008B1C02">
        <w:rPr>
          <w:rFonts w:cs="Courier New"/>
          <w:szCs w:val="16"/>
        </w:rPr>
        <w:t>$ref: 'TS29522_AMPolicyAuthorization.yaml#/components/schemas/GeographicalArea'</w:t>
      </w:r>
    </w:p>
    <w:p w14:paraId="60FE0C4C" w14:textId="77777777" w:rsidR="008E65C2" w:rsidRPr="008B1C02" w:rsidRDefault="008E65C2" w:rsidP="008E65C2">
      <w:pPr>
        <w:pStyle w:val="PL"/>
      </w:pPr>
      <w:r w:rsidRPr="008B1C02">
        <w:t xml:space="preserve">          minItems: 1</w:t>
      </w:r>
    </w:p>
    <w:p w14:paraId="0D2AA3CB" w14:textId="77777777" w:rsidR="008E65C2" w:rsidRPr="008B1C02" w:rsidRDefault="008E65C2" w:rsidP="008E65C2">
      <w:pPr>
        <w:pStyle w:val="PL"/>
      </w:pPr>
      <w:r w:rsidRPr="008B1C02">
        <w:t xml:space="preserve">          description: </w:t>
      </w:r>
      <w:r w:rsidRPr="008B1C02">
        <w:rPr>
          <w:rFonts w:cs="Arial"/>
          <w:szCs w:val="18"/>
        </w:rPr>
        <w:t>Identifies geographical areas within which</w:t>
      </w:r>
      <w:r w:rsidRPr="008B1C02">
        <w:t xml:space="preserve"> the AF request applies.</w:t>
      </w:r>
    </w:p>
    <w:p w14:paraId="37DA509A" w14:textId="77777777" w:rsidR="008E65C2" w:rsidRPr="008B1C02" w:rsidRDefault="008E65C2" w:rsidP="008E65C2">
      <w:pPr>
        <w:pStyle w:val="PL"/>
      </w:pPr>
      <w:r w:rsidRPr="008B1C02">
        <w:t xml:space="preserve">          nullable: true</w:t>
      </w:r>
    </w:p>
    <w:p w14:paraId="4D530414" w14:textId="77777777" w:rsidR="008E65C2" w:rsidRPr="008B1C02" w:rsidRDefault="008E65C2" w:rsidP="008E65C2">
      <w:pPr>
        <w:pStyle w:val="PL"/>
      </w:pPr>
      <w:r w:rsidRPr="008B1C02">
        <w:lastRenderedPageBreak/>
        <w:t xml:space="preserve">        afAckInd:</w:t>
      </w:r>
    </w:p>
    <w:p w14:paraId="04D04ED5" w14:textId="77777777" w:rsidR="008E65C2" w:rsidRPr="008B1C02" w:rsidRDefault="008E65C2" w:rsidP="008E65C2">
      <w:pPr>
        <w:pStyle w:val="PL"/>
      </w:pPr>
      <w:r w:rsidRPr="008B1C02">
        <w:t xml:space="preserve">          type: boolean</w:t>
      </w:r>
    </w:p>
    <w:p w14:paraId="466CF382" w14:textId="77777777" w:rsidR="008E65C2" w:rsidRPr="008B1C02" w:rsidRDefault="008E65C2" w:rsidP="008E65C2">
      <w:pPr>
        <w:pStyle w:val="PL"/>
      </w:pPr>
      <w:r w:rsidRPr="008B1C02">
        <w:t xml:space="preserve">          nullable: true</w:t>
      </w:r>
    </w:p>
    <w:p w14:paraId="5CC6898F" w14:textId="77777777" w:rsidR="008E65C2" w:rsidRPr="008B1C02" w:rsidRDefault="008E65C2" w:rsidP="008E65C2">
      <w:pPr>
        <w:pStyle w:val="PL"/>
      </w:pPr>
      <w:r w:rsidRPr="008B1C02">
        <w:t xml:space="preserve">        </w:t>
      </w:r>
      <w:r w:rsidRPr="008B1C02">
        <w:rPr>
          <w:lang w:eastAsia="zh-CN"/>
        </w:rPr>
        <w:t>addrPreserInd</w:t>
      </w:r>
      <w:r w:rsidRPr="008B1C02">
        <w:t>:</w:t>
      </w:r>
    </w:p>
    <w:p w14:paraId="479809CA" w14:textId="77777777" w:rsidR="008E65C2" w:rsidRPr="008B1C02" w:rsidRDefault="008E65C2" w:rsidP="008E65C2">
      <w:pPr>
        <w:pStyle w:val="PL"/>
      </w:pPr>
      <w:r w:rsidRPr="008B1C02">
        <w:t xml:space="preserve">          type: boolean</w:t>
      </w:r>
    </w:p>
    <w:p w14:paraId="2EBC783B" w14:textId="77777777" w:rsidR="008E65C2" w:rsidRPr="008B1C02" w:rsidRDefault="008E65C2" w:rsidP="008E65C2">
      <w:pPr>
        <w:pStyle w:val="PL"/>
      </w:pPr>
      <w:r w:rsidRPr="008B1C02">
        <w:t xml:space="preserve">          nullable: true</w:t>
      </w:r>
    </w:p>
    <w:p w14:paraId="0F5D2DDA" w14:textId="77777777" w:rsidR="008E65C2" w:rsidRPr="008B1C02" w:rsidRDefault="008E65C2" w:rsidP="008E65C2">
      <w:pPr>
        <w:pStyle w:val="PL"/>
      </w:pPr>
      <w:r w:rsidRPr="008B1C02">
        <w:t xml:space="preserve">        simConnInd:</w:t>
      </w:r>
    </w:p>
    <w:p w14:paraId="04B4C370" w14:textId="77777777" w:rsidR="008E65C2" w:rsidRPr="008B1C02" w:rsidRDefault="008E65C2" w:rsidP="008E65C2">
      <w:pPr>
        <w:pStyle w:val="PL"/>
      </w:pPr>
      <w:r w:rsidRPr="008B1C02">
        <w:t xml:space="preserve">          type: boolean</w:t>
      </w:r>
    </w:p>
    <w:p w14:paraId="25BA5EDB" w14:textId="77777777" w:rsidR="008E65C2" w:rsidRPr="008B1C02" w:rsidRDefault="008E65C2" w:rsidP="008E65C2">
      <w:pPr>
        <w:pStyle w:val="PL"/>
      </w:pPr>
      <w:r w:rsidRPr="008B1C02">
        <w:t xml:space="preserve">          description: &gt;</w:t>
      </w:r>
    </w:p>
    <w:p w14:paraId="79D5AFC0" w14:textId="77777777" w:rsidR="008E65C2" w:rsidRPr="008B1C02" w:rsidRDefault="008E65C2" w:rsidP="008E65C2">
      <w:pPr>
        <w:pStyle w:val="PL"/>
      </w:pPr>
      <w:r w:rsidRPr="008B1C02">
        <w:t xml:space="preserve">            Indicates whether simultaneous connectivity should be temporarily maintained</w:t>
      </w:r>
    </w:p>
    <w:p w14:paraId="15C461CC" w14:textId="77777777" w:rsidR="008E65C2" w:rsidRPr="008B1C02" w:rsidRDefault="008E65C2" w:rsidP="008E65C2">
      <w:pPr>
        <w:pStyle w:val="PL"/>
      </w:pPr>
      <w:r w:rsidRPr="008B1C02">
        <w:t xml:space="preserve">            for the source and target PSA.</w:t>
      </w:r>
    </w:p>
    <w:p w14:paraId="29E88B21" w14:textId="77777777" w:rsidR="008E65C2" w:rsidRPr="008B1C02" w:rsidRDefault="008E65C2" w:rsidP="008E65C2">
      <w:pPr>
        <w:pStyle w:val="PL"/>
      </w:pPr>
      <w:r w:rsidRPr="008B1C02">
        <w:t xml:space="preserve">        simConnTerm:</w:t>
      </w:r>
    </w:p>
    <w:p w14:paraId="592E376B" w14:textId="77777777" w:rsidR="008E65C2" w:rsidRPr="008B1C02" w:rsidRDefault="008E65C2" w:rsidP="008E65C2">
      <w:pPr>
        <w:pStyle w:val="PL"/>
      </w:pPr>
      <w:r w:rsidRPr="008B1C02">
        <w:t xml:space="preserve">          $ref: 'TS29571_CommonData.yaml#/components/schemas/DurationSec'</w:t>
      </w:r>
    </w:p>
    <w:p w14:paraId="5D10FA2E" w14:textId="77777777" w:rsidR="008E65C2" w:rsidRPr="008B1C02" w:rsidRDefault="008E65C2" w:rsidP="008E65C2">
      <w:pPr>
        <w:pStyle w:val="PL"/>
      </w:pPr>
      <w:r w:rsidRPr="008B1C02">
        <w:t xml:space="preserve">        maxAllowedUpLat:</w:t>
      </w:r>
    </w:p>
    <w:p w14:paraId="6F5AAFA5" w14:textId="77777777" w:rsidR="008E65C2" w:rsidRPr="008B1C02" w:rsidRDefault="008E65C2" w:rsidP="008E65C2">
      <w:pPr>
        <w:pStyle w:val="PL"/>
      </w:pPr>
      <w:r w:rsidRPr="008B1C02">
        <w:t xml:space="preserve">          $ref: 'TS29571_CommonData.yaml#/components/schemas/UintegerRm'</w:t>
      </w:r>
    </w:p>
    <w:p w14:paraId="05112D3A" w14:textId="77777777" w:rsidR="008E65C2" w:rsidRPr="008B1C02" w:rsidRDefault="008E65C2" w:rsidP="008E65C2">
      <w:pPr>
        <w:pStyle w:val="PL"/>
      </w:pPr>
      <w:r w:rsidRPr="008B1C02">
        <w:t xml:space="preserve">        easIpReplaceInfos:</w:t>
      </w:r>
    </w:p>
    <w:p w14:paraId="7F00CD47" w14:textId="77777777" w:rsidR="008E65C2" w:rsidRPr="008B1C02" w:rsidRDefault="008E65C2" w:rsidP="008E65C2">
      <w:pPr>
        <w:pStyle w:val="PL"/>
      </w:pPr>
      <w:r w:rsidRPr="008B1C02">
        <w:t xml:space="preserve">          type: array</w:t>
      </w:r>
    </w:p>
    <w:p w14:paraId="5CD01A5F" w14:textId="77777777" w:rsidR="008E65C2" w:rsidRPr="008B1C02" w:rsidRDefault="008E65C2" w:rsidP="008E65C2">
      <w:pPr>
        <w:pStyle w:val="PL"/>
      </w:pPr>
      <w:r w:rsidRPr="008B1C02">
        <w:t xml:space="preserve">          items:</w:t>
      </w:r>
    </w:p>
    <w:p w14:paraId="369098D6" w14:textId="77777777" w:rsidR="008E65C2" w:rsidRPr="008B1C02" w:rsidRDefault="008E65C2" w:rsidP="008E65C2">
      <w:pPr>
        <w:pStyle w:val="PL"/>
      </w:pPr>
      <w:r w:rsidRPr="008B1C02">
        <w:t xml:space="preserve">            $ref: 'TS29571_CommonData.yaml#/components/schemas/EasIpReplacementInfo'</w:t>
      </w:r>
    </w:p>
    <w:p w14:paraId="644419EA" w14:textId="77777777" w:rsidR="008E65C2" w:rsidRPr="008B1C02" w:rsidRDefault="008E65C2" w:rsidP="008E65C2">
      <w:pPr>
        <w:pStyle w:val="PL"/>
        <w:rPr>
          <w:lang w:val="en-US"/>
        </w:rPr>
      </w:pPr>
      <w:r w:rsidRPr="008B1C02">
        <w:t xml:space="preserve">          </w:t>
      </w:r>
      <w:r w:rsidRPr="008B1C02">
        <w:rPr>
          <w:lang w:val="en-US"/>
        </w:rPr>
        <w:t>minItems: 1</w:t>
      </w:r>
    </w:p>
    <w:p w14:paraId="23A30D7C" w14:textId="77777777" w:rsidR="008E65C2" w:rsidRPr="008B1C02" w:rsidRDefault="008E65C2" w:rsidP="008E65C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414921F8" w14:textId="77777777" w:rsidR="008E65C2" w:rsidRPr="008B1C02" w:rsidRDefault="008E65C2" w:rsidP="008E65C2">
      <w:pPr>
        <w:pStyle w:val="PL"/>
        <w:rPr>
          <w:lang w:val="en-US"/>
        </w:rPr>
      </w:pPr>
      <w:r w:rsidRPr="008B1C02">
        <w:rPr>
          <w:rFonts w:cs="Arial"/>
          <w:szCs w:val="18"/>
          <w:lang w:val="en-US" w:eastAsia="zh-CN"/>
        </w:rPr>
        <w:t xml:space="preserve">          nullable: true</w:t>
      </w:r>
    </w:p>
    <w:p w14:paraId="2DA8EB5B" w14:textId="77777777" w:rsidR="008E65C2" w:rsidRPr="008B1C02" w:rsidRDefault="008E65C2" w:rsidP="008E65C2">
      <w:pPr>
        <w:pStyle w:val="PL"/>
      </w:pPr>
      <w:r w:rsidRPr="008B1C02">
        <w:t xml:space="preserve">        easRedisInd:</w:t>
      </w:r>
    </w:p>
    <w:p w14:paraId="4459C7BE" w14:textId="77777777" w:rsidR="008E65C2" w:rsidRPr="008B1C02" w:rsidRDefault="008E65C2" w:rsidP="008E65C2">
      <w:pPr>
        <w:pStyle w:val="PL"/>
      </w:pPr>
      <w:r w:rsidRPr="008B1C02">
        <w:t xml:space="preserve">          type: boolean</w:t>
      </w:r>
    </w:p>
    <w:p w14:paraId="43509B04" w14:textId="77777777" w:rsidR="008E65C2" w:rsidRDefault="008E65C2" w:rsidP="008E65C2">
      <w:pPr>
        <w:pStyle w:val="PL"/>
      </w:pPr>
      <w:r w:rsidRPr="008B1C02">
        <w:t xml:space="preserve">          description: </w:t>
      </w:r>
      <w:r>
        <w:t>&gt;</w:t>
      </w:r>
    </w:p>
    <w:p w14:paraId="0657BDE0" w14:textId="77777777" w:rsidR="008E65C2" w:rsidRDefault="008E65C2" w:rsidP="008E65C2">
      <w:pPr>
        <w:pStyle w:val="PL"/>
      </w:pPr>
      <w:r>
        <w:t xml:space="preserve">            </w:t>
      </w:r>
      <w:r w:rsidRPr="008B1C02">
        <w:rPr>
          <w:lang w:eastAsia="zh-CN"/>
        </w:rPr>
        <w:t>Indicates</w:t>
      </w:r>
      <w:r w:rsidRPr="008B1C02">
        <w:t xml:space="preserve"> the EAS rediscovery is required for the application if it is included</w:t>
      </w:r>
    </w:p>
    <w:p w14:paraId="6F1BF08C" w14:textId="77777777" w:rsidR="008E65C2" w:rsidRPr="008B1C02" w:rsidRDefault="008E65C2" w:rsidP="008E65C2">
      <w:pPr>
        <w:pStyle w:val="PL"/>
        <w:rPr>
          <w:lang w:val="en-US"/>
        </w:rPr>
      </w:pPr>
      <w:r>
        <w:t xml:space="preserve">           </w:t>
      </w:r>
      <w:r w:rsidRPr="008B1C02">
        <w:t xml:space="preserve"> and set to "true".</w:t>
      </w:r>
    </w:p>
    <w:p w14:paraId="1DE81137" w14:textId="77777777" w:rsidR="008E65C2" w:rsidRPr="008B1C02" w:rsidRDefault="008E65C2" w:rsidP="008E65C2">
      <w:pPr>
        <w:pStyle w:val="PL"/>
        <w:rPr>
          <w:lang w:val="en-US"/>
        </w:rPr>
      </w:pPr>
      <w:r w:rsidRPr="008B1C02">
        <w:rPr>
          <w:lang w:val="en-US"/>
        </w:rPr>
        <w:t xml:space="preserve">        notificationDestination:</w:t>
      </w:r>
    </w:p>
    <w:p w14:paraId="6AE92340" w14:textId="77777777" w:rsidR="008E65C2" w:rsidRPr="008B1C02" w:rsidRDefault="008E65C2" w:rsidP="008E65C2">
      <w:pPr>
        <w:pStyle w:val="PL"/>
      </w:pPr>
      <w:r w:rsidRPr="008B1C02">
        <w:rPr>
          <w:lang w:val="en-US"/>
        </w:rPr>
        <w:t xml:space="preserve">          </w:t>
      </w:r>
      <w:r w:rsidRPr="008B1C02">
        <w:t>$ref: 'TS29122_CommonData.yaml#/components/schemas/Link'</w:t>
      </w:r>
    </w:p>
    <w:p w14:paraId="0CFA37E7" w14:textId="77777777" w:rsidR="008E65C2" w:rsidRPr="008B1C02" w:rsidRDefault="008E65C2" w:rsidP="008E65C2">
      <w:pPr>
        <w:pStyle w:val="PL"/>
      </w:pPr>
      <w:r w:rsidRPr="008B1C02">
        <w:t xml:space="preserve">        eventReq:</w:t>
      </w:r>
    </w:p>
    <w:p w14:paraId="763F50E3" w14:textId="77777777" w:rsidR="008E65C2" w:rsidRPr="008B1C02" w:rsidRDefault="008E65C2" w:rsidP="008E65C2">
      <w:pPr>
        <w:pStyle w:val="PL"/>
      </w:pPr>
      <w:r w:rsidRPr="008B1C02">
        <w:t xml:space="preserve">          $ref: 'TS29523_Npcf_EventExposure.yaml#/components/schemas/ReportingInformation'</w:t>
      </w:r>
    </w:p>
    <w:p w14:paraId="760F089A" w14:textId="77777777" w:rsidR="008E65C2" w:rsidRDefault="008E65C2" w:rsidP="008E65C2">
      <w:pPr>
        <w:pStyle w:val="PL"/>
        <w:rPr>
          <w:rFonts w:cs="Courier New"/>
          <w:szCs w:val="16"/>
        </w:rPr>
      </w:pPr>
      <w:r>
        <w:rPr>
          <w:rFonts w:cs="Courier New"/>
          <w:szCs w:val="16"/>
        </w:rPr>
        <w:t xml:space="preserve">        tfcCorreInfo:</w:t>
      </w:r>
    </w:p>
    <w:p w14:paraId="39C9EAC4" w14:textId="77777777" w:rsidR="008E65C2" w:rsidRPr="00B9682F" w:rsidRDefault="008E65C2" w:rsidP="008E65C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12402D8F" w14:textId="77777777" w:rsidR="008E65C2" w:rsidRPr="00676CE1" w:rsidRDefault="008E65C2" w:rsidP="008E65C2">
      <w:pPr>
        <w:pStyle w:val="PL"/>
      </w:pPr>
      <w:r w:rsidRPr="00676CE1">
        <w:t xml:space="preserve">        n6DelayInd:</w:t>
      </w:r>
    </w:p>
    <w:p w14:paraId="43207DF2" w14:textId="77777777" w:rsidR="008E65C2" w:rsidRDefault="008E65C2" w:rsidP="008E65C2">
      <w:pPr>
        <w:pStyle w:val="PL"/>
      </w:pPr>
      <w:r w:rsidRPr="00676CE1">
        <w:t xml:space="preserve">          type: boolean</w:t>
      </w:r>
    </w:p>
    <w:p w14:paraId="508C9331" w14:textId="77777777" w:rsidR="008E65C2" w:rsidRPr="00B9682F" w:rsidRDefault="008E65C2" w:rsidP="008E65C2">
      <w:pPr>
        <w:pStyle w:val="PL"/>
      </w:pPr>
      <w:r w:rsidRPr="00E37F07">
        <w:t xml:space="preserve">          nullable: true</w:t>
      </w:r>
    </w:p>
    <w:p w14:paraId="3BF79651" w14:textId="77777777" w:rsidR="008E65C2" w:rsidRDefault="008E65C2" w:rsidP="008E65C2">
      <w:pPr>
        <w:pStyle w:val="PL"/>
      </w:pPr>
      <w:r>
        <w:t xml:space="preserve">        hHndlgControInfo:</w:t>
      </w:r>
    </w:p>
    <w:p w14:paraId="244E8143" w14:textId="77777777" w:rsidR="008E65C2" w:rsidRPr="00FE20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72C1A707" w14:textId="77777777" w:rsidR="008E65C2" w:rsidRDefault="008E65C2" w:rsidP="008E65C2">
      <w:pPr>
        <w:pStyle w:val="PL"/>
      </w:pPr>
    </w:p>
    <w:p w14:paraId="0A31A085" w14:textId="77777777" w:rsidR="008E65C2" w:rsidRPr="008B1C02" w:rsidRDefault="008E65C2" w:rsidP="008E65C2">
      <w:pPr>
        <w:pStyle w:val="PL"/>
      </w:pPr>
      <w:r w:rsidRPr="008B1C02">
        <w:t xml:space="preserve">    EventNotification:</w:t>
      </w:r>
    </w:p>
    <w:p w14:paraId="2CE7D43A" w14:textId="77777777" w:rsidR="008E65C2" w:rsidRPr="008B1C02" w:rsidRDefault="008E65C2" w:rsidP="008E65C2">
      <w:pPr>
        <w:pStyle w:val="PL"/>
        <w:rPr>
          <w:rFonts w:eastAsia="Batang"/>
        </w:rPr>
      </w:pPr>
      <w:r w:rsidRPr="008B1C02">
        <w:rPr>
          <w:rFonts w:eastAsia="Batang"/>
        </w:rPr>
        <w:t xml:space="preserve">      description: Represents a traffic influence event notification.</w:t>
      </w:r>
    </w:p>
    <w:p w14:paraId="54C57A9A" w14:textId="77777777" w:rsidR="008E65C2" w:rsidRPr="008B1C02" w:rsidRDefault="008E65C2" w:rsidP="008E65C2">
      <w:pPr>
        <w:pStyle w:val="PL"/>
      </w:pPr>
      <w:r w:rsidRPr="008B1C02">
        <w:t xml:space="preserve">      type: object</w:t>
      </w:r>
    </w:p>
    <w:p w14:paraId="36FD555D" w14:textId="77777777" w:rsidR="008E65C2" w:rsidRPr="008B1C02" w:rsidRDefault="008E65C2" w:rsidP="008E65C2">
      <w:pPr>
        <w:pStyle w:val="PL"/>
      </w:pPr>
      <w:r w:rsidRPr="008B1C02">
        <w:t xml:space="preserve">      properties:</w:t>
      </w:r>
    </w:p>
    <w:p w14:paraId="2FC0AE72" w14:textId="77777777" w:rsidR="008E65C2" w:rsidRPr="008B1C02" w:rsidRDefault="008E65C2" w:rsidP="008E65C2">
      <w:pPr>
        <w:pStyle w:val="PL"/>
      </w:pPr>
      <w:r w:rsidRPr="008B1C02">
        <w:t xml:space="preserve">        afTransId:</w:t>
      </w:r>
    </w:p>
    <w:p w14:paraId="0DF12734" w14:textId="77777777" w:rsidR="008E65C2" w:rsidRPr="008B1C02" w:rsidRDefault="008E65C2" w:rsidP="008E65C2">
      <w:pPr>
        <w:pStyle w:val="PL"/>
      </w:pPr>
      <w:r w:rsidRPr="008B1C02">
        <w:t xml:space="preserve">          type: string</w:t>
      </w:r>
    </w:p>
    <w:p w14:paraId="7779BCEB" w14:textId="77777777" w:rsidR="008E65C2" w:rsidRPr="008B1C02" w:rsidRDefault="008E65C2" w:rsidP="008E65C2">
      <w:pPr>
        <w:pStyle w:val="PL"/>
      </w:pPr>
      <w:r w:rsidRPr="008B1C02">
        <w:t xml:space="preserve">          description: Identifies an NEF Northbound interface transaction, generated by the AF.</w:t>
      </w:r>
    </w:p>
    <w:p w14:paraId="14518B12" w14:textId="77777777" w:rsidR="008E65C2" w:rsidRPr="008B1C02" w:rsidRDefault="008E65C2" w:rsidP="008E65C2">
      <w:pPr>
        <w:pStyle w:val="PL"/>
      </w:pPr>
      <w:r w:rsidRPr="008B1C02">
        <w:t xml:space="preserve">        dnaiChgType:</w:t>
      </w:r>
    </w:p>
    <w:p w14:paraId="1750E338" w14:textId="77777777" w:rsidR="008E65C2" w:rsidRPr="008B1C02" w:rsidRDefault="008E65C2" w:rsidP="008E65C2">
      <w:pPr>
        <w:pStyle w:val="PL"/>
      </w:pPr>
      <w:r w:rsidRPr="008B1C02">
        <w:t xml:space="preserve">          $ref: 'TS29571_CommonData.yaml#/components/schemas/DnaiChangeType'</w:t>
      </w:r>
    </w:p>
    <w:p w14:paraId="15299F3B" w14:textId="77777777" w:rsidR="008E65C2" w:rsidRPr="008B1C02" w:rsidRDefault="008E65C2" w:rsidP="008E65C2">
      <w:pPr>
        <w:pStyle w:val="PL"/>
      </w:pPr>
      <w:r w:rsidRPr="008B1C02">
        <w:t xml:space="preserve">        sourceTrafficRoute:</w:t>
      </w:r>
    </w:p>
    <w:p w14:paraId="78CE63A3" w14:textId="77777777" w:rsidR="008E65C2" w:rsidRPr="008B1C02" w:rsidRDefault="008E65C2" w:rsidP="008E65C2">
      <w:pPr>
        <w:pStyle w:val="PL"/>
      </w:pPr>
      <w:r w:rsidRPr="008B1C02">
        <w:t xml:space="preserve">          $ref: 'TS29571_CommonData.yaml#/components/schemas/RouteToLocation'</w:t>
      </w:r>
    </w:p>
    <w:p w14:paraId="20D14FD0" w14:textId="77777777" w:rsidR="008E65C2" w:rsidRPr="008B1C02" w:rsidRDefault="008E65C2" w:rsidP="008E65C2">
      <w:pPr>
        <w:pStyle w:val="PL"/>
      </w:pPr>
      <w:r w:rsidRPr="008B1C02">
        <w:t xml:space="preserve">        subscribedEvent:</w:t>
      </w:r>
    </w:p>
    <w:p w14:paraId="18EFB21C" w14:textId="77777777" w:rsidR="008E65C2" w:rsidRPr="008B1C02" w:rsidRDefault="008E65C2" w:rsidP="008E65C2">
      <w:pPr>
        <w:pStyle w:val="PL"/>
      </w:pPr>
      <w:r w:rsidRPr="008B1C02">
        <w:t xml:space="preserve">          $ref: '#/components/schemas/SubscribedEvent'</w:t>
      </w:r>
    </w:p>
    <w:p w14:paraId="3E90A3F4" w14:textId="77777777" w:rsidR="008E65C2" w:rsidRPr="008B1C02" w:rsidRDefault="008E65C2" w:rsidP="008E65C2">
      <w:pPr>
        <w:pStyle w:val="PL"/>
      </w:pPr>
      <w:r w:rsidRPr="008B1C02">
        <w:t xml:space="preserve">        targetTrafficRoute:</w:t>
      </w:r>
    </w:p>
    <w:p w14:paraId="4DEEA1EE" w14:textId="77777777" w:rsidR="008E65C2" w:rsidRPr="008B1C02" w:rsidRDefault="008E65C2" w:rsidP="008E65C2">
      <w:pPr>
        <w:pStyle w:val="PL"/>
      </w:pPr>
      <w:r w:rsidRPr="008B1C02">
        <w:t xml:space="preserve">          $ref: 'TS29571_CommonData.yaml#/components/schemas/RouteToLocation'</w:t>
      </w:r>
    </w:p>
    <w:p w14:paraId="56C6FC94" w14:textId="77777777" w:rsidR="008E65C2" w:rsidRPr="008B1C02" w:rsidRDefault="008E65C2" w:rsidP="008E65C2">
      <w:pPr>
        <w:pStyle w:val="PL"/>
      </w:pPr>
      <w:r w:rsidRPr="008B1C02">
        <w:t xml:space="preserve">        sourceDnai:</w:t>
      </w:r>
    </w:p>
    <w:p w14:paraId="2AD4A0CB" w14:textId="77777777" w:rsidR="008E65C2" w:rsidRPr="008B1C02" w:rsidRDefault="008E65C2" w:rsidP="008E65C2">
      <w:pPr>
        <w:pStyle w:val="PL"/>
      </w:pPr>
      <w:r w:rsidRPr="008B1C02">
        <w:t xml:space="preserve">          $ref: 'TS29571_CommonData.yaml#/components/schemas/Dnai'</w:t>
      </w:r>
    </w:p>
    <w:p w14:paraId="3A295C38" w14:textId="77777777" w:rsidR="008E65C2" w:rsidRPr="008B1C02" w:rsidRDefault="008E65C2" w:rsidP="008E65C2">
      <w:pPr>
        <w:pStyle w:val="PL"/>
      </w:pPr>
      <w:r w:rsidRPr="008B1C02">
        <w:t xml:space="preserve">        targetDnai:</w:t>
      </w:r>
    </w:p>
    <w:p w14:paraId="5FC3AD54" w14:textId="77777777" w:rsidR="008E65C2" w:rsidRPr="008B1C02" w:rsidRDefault="008E65C2" w:rsidP="008E65C2">
      <w:pPr>
        <w:pStyle w:val="PL"/>
      </w:pPr>
      <w:r w:rsidRPr="008B1C02">
        <w:t xml:space="preserve">          $ref: 'TS29571_CommonData.yaml#/components/schemas/Dnai'</w:t>
      </w:r>
    </w:p>
    <w:p w14:paraId="70DD5950"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76B83E2E" w14:textId="77777777" w:rsidR="008E65C2" w:rsidRPr="004C7D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15366F1D" w14:textId="77777777" w:rsidR="008E65C2" w:rsidRDefault="008E65C2" w:rsidP="008E65C2">
      <w:pPr>
        <w:pStyle w:val="PL"/>
      </w:pPr>
      <w:r>
        <w:t xml:space="preserve">        </w:t>
      </w:r>
      <w:r>
        <w:rPr>
          <w:rFonts w:hint="eastAsia"/>
          <w:lang w:eastAsia="zh-CN"/>
        </w:rPr>
        <w:t>ca</w:t>
      </w:r>
      <w:r>
        <w:rPr>
          <w:lang w:eastAsia="zh-CN"/>
        </w:rPr>
        <w:t>ndidate</w:t>
      </w:r>
      <w:r>
        <w:t>Dnais:</w:t>
      </w:r>
    </w:p>
    <w:p w14:paraId="64515D83" w14:textId="77777777" w:rsidR="008E65C2" w:rsidRDefault="008E65C2" w:rsidP="008E65C2">
      <w:pPr>
        <w:pStyle w:val="PL"/>
      </w:pPr>
      <w:r>
        <w:t xml:space="preserve">          type: array</w:t>
      </w:r>
    </w:p>
    <w:p w14:paraId="207D4A5A" w14:textId="77777777" w:rsidR="008E65C2" w:rsidRDefault="008E65C2" w:rsidP="008E65C2">
      <w:pPr>
        <w:pStyle w:val="PL"/>
      </w:pPr>
      <w:r>
        <w:t xml:space="preserve">          items:</w:t>
      </w:r>
    </w:p>
    <w:p w14:paraId="019A176C" w14:textId="77777777" w:rsidR="008E65C2" w:rsidRDefault="008E65C2" w:rsidP="008E65C2">
      <w:pPr>
        <w:pStyle w:val="PL"/>
      </w:pPr>
      <w:r>
        <w:t xml:space="preserve">            $ref: 'TS29571_CommonData.yaml#/components/schemas/Dnai'</w:t>
      </w:r>
    </w:p>
    <w:p w14:paraId="0F812A9B" w14:textId="77777777" w:rsidR="008E65C2" w:rsidRDefault="008E65C2" w:rsidP="008E65C2">
      <w:pPr>
        <w:pStyle w:val="PL"/>
      </w:pPr>
      <w:r>
        <w:t xml:space="preserve">          minItems: 1</w:t>
      </w:r>
    </w:p>
    <w:p w14:paraId="694C41C4" w14:textId="77777777" w:rsidR="008E65C2" w:rsidRPr="0003700F" w:rsidRDefault="008E65C2" w:rsidP="008E65C2">
      <w:pPr>
        <w:pStyle w:val="PL"/>
      </w:pPr>
      <w:r w:rsidRPr="00CE353A">
        <w:t xml:space="preserve">          description: </w:t>
      </w:r>
      <w:r>
        <w:t xml:space="preserve">The </w:t>
      </w:r>
      <w:r w:rsidRPr="0003700F">
        <w:t>candidate DNAI(s) for the PDU Session</w:t>
      </w:r>
      <w:r w:rsidRPr="00CE353A">
        <w:t>.</w:t>
      </w:r>
    </w:p>
    <w:p w14:paraId="2D83F028"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39A0F890"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6F6C7178"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2E49FB89"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74382D2"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23FE9A24" w14:textId="77777777" w:rsidR="008E65C2" w:rsidRPr="0003700F"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796C2779" w14:textId="77777777" w:rsidR="008E65C2" w:rsidRPr="000F4694" w:rsidRDefault="008E65C2" w:rsidP="008E65C2">
      <w:pPr>
        <w:pStyle w:val="PL"/>
      </w:pPr>
      <w:r w:rsidRPr="0003700F">
        <w:t xml:space="preserve">            If omitted, the default value is false.</w:t>
      </w:r>
    </w:p>
    <w:p w14:paraId="45334957" w14:textId="77777777" w:rsidR="008E65C2" w:rsidRPr="000F4694" w:rsidRDefault="008E65C2" w:rsidP="008E65C2">
      <w:pPr>
        <w:pStyle w:val="PL"/>
      </w:pPr>
      <w:r w:rsidRPr="000F4694">
        <w:t xml:space="preserve">        </w:t>
      </w:r>
      <w:r w:rsidRPr="000F4694">
        <w:rPr>
          <w:lang w:eastAsia="zh-CN"/>
        </w:rPr>
        <w:t>easRediscoverInd</w:t>
      </w:r>
      <w:r w:rsidRPr="000F4694">
        <w:t>:</w:t>
      </w:r>
    </w:p>
    <w:p w14:paraId="5B915629" w14:textId="77777777" w:rsidR="008E65C2" w:rsidRPr="000F4694"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71A34EA4" w14:textId="77777777" w:rsidR="008E65C2" w:rsidRPr="000F4694"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210CCB10" w14:textId="77777777" w:rsidR="008E65C2" w:rsidRPr="000F4694"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02D6E46E" w14:textId="77777777" w:rsidR="008E65C2" w:rsidRPr="000F4694"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lastRenderedPageBreak/>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09060B9C" w14:textId="77777777" w:rsidR="008E65C2" w:rsidRPr="000F4694"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47F80344" w14:textId="77777777" w:rsidR="008E65C2" w:rsidRPr="008B1C02" w:rsidRDefault="008E65C2" w:rsidP="008E65C2">
      <w:pPr>
        <w:pStyle w:val="PL"/>
      </w:pPr>
      <w:r w:rsidRPr="008B1C02">
        <w:t xml:space="preserve">        gpsi:</w:t>
      </w:r>
    </w:p>
    <w:p w14:paraId="10A21CE4" w14:textId="77777777" w:rsidR="008E65C2" w:rsidRPr="008B1C02" w:rsidRDefault="008E65C2" w:rsidP="008E65C2">
      <w:pPr>
        <w:pStyle w:val="PL"/>
      </w:pPr>
      <w:r w:rsidRPr="008B1C02">
        <w:t xml:space="preserve">          $ref: 'TS29571_CommonData.yaml#/components/schemas/Gpsi'</w:t>
      </w:r>
    </w:p>
    <w:p w14:paraId="363B0F2D" w14:textId="77777777" w:rsidR="008E65C2" w:rsidRPr="008B1C02" w:rsidRDefault="008E65C2" w:rsidP="008E65C2">
      <w:pPr>
        <w:pStyle w:val="PL"/>
      </w:pPr>
      <w:r w:rsidRPr="008B1C02">
        <w:t xml:space="preserve">        srcUeIpv4Addr:</w:t>
      </w:r>
    </w:p>
    <w:p w14:paraId="12C1FB9B" w14:textId="77777777" w:rsidR="008E65C2" w:rsidRPr="008B1C02" w:rsidRDefault="008E65C2" w:rsidP="008E65C2">
      <w:pPr>
        <w:pStyle w:val="PL"/>
      </w:pPr>
      <w:r w:rsidRPr="008B1C02">
        <w:t xml:space="preserve">          $ref: 'TS29122_CommonData.yaml#/components/schemas/Ipv4Addr'</w:t>
      </w:r>
    </w:p>
    <w:p w14:paraId="36DE1D03" w14:textId="77777777" w:rsidR="008E65C2" w:rsidRPr="008B1C02" w:rsidRDefault="008E65C2" w:rsidP="008E65C2">
      <w:pPr>
        <w:pStyle w:val="PL"/>
      </w:pPr>
      <w:r w:rsidRPr="008B1C02">
        <w:t xml:space="preserve">        srcUeIpv6Prefix:</w:t>
      </w:r>
    </w:p>
    <w:p w14:paraId="020BBC4F" w14:textId="77777777" w:rsidR="008E65C2" w:rsidRPr="008B1C02" w:rsidRDefault="008E65C2" w:rsidP="008E65C2">
      <w:pPr>
        <w:pStyle w:val="PL"/>
      </w:pPr>
      <w:r w:rsidRPr="008B1C02">
        <w:t xml:space="preserve">          $ref: 'TS29571_CommonData.yaml#/components/schemas/Ipv6Prefix'</w:t>
      </w:r>
    </w:p>
    <w:p w14:paraId="1743C95D" w14:textId="77777777" w:rsidR="008E65C2" w:rsidRPr="008B1C02" w:rsidRDefault="008E65C2" w:rsidP="008E65C2">
      <w:pPr>
        <w:pStyle w:val="PL"/>
      </w:pPr>
      <w:r w:rsidRPr="008B1C02">
        <w:t xml:space="preserve">        tgtUeIpv4Addr:</w:t>
      </w:r>
    </w:p>
    <w:p w14:paraId="1E90C424" w14:textId="77777777" w:rsidR="008E65C2" w:rsidRPr="008B1C02" w:rsidRDefault="008E65C2" w:rsidP="008E65C2">
      <w:pPr>
        <w:pStyle w:val="PL"/>
      </w:pPr>
      <w:r w:rsidRPr="008B1C02">
        <w:t xml:space="preserve">          $ref: 'TS29122_CommonData.yaml#/components/schemas/Ipv4Addr'</w:t>
      </w:r>
    </w:p>
    <w:p w14:paraId="32C14AE8" w14:textId="77777777" w:rsidR="008E65C2" w:rsidRPr="008B1C02" w:rsidRDefault="008E65C2" w:rsidP="008E65C2">
      <w:pPr>
        <w:pStyle w:val="PL"/>
      </w:pPr>
      <w:r w:rsidRPr="008B1C02">
        <w:t xml:space="preserve">        tgtUeIpv6Prefix:</w:t>
      </w:r>
    </w:p>
    <w:p w14:paraId="3C63781A" w14:textId="77777777" w:rsidR="008E65C2" w:rsidRPr="008B1C02" w:rsidRDefault="008E65C2" w:rsidP="008E65C2">
      <w:pPr>
        <w:pStyle w:val="PL"/>
      </w:pPr>
      <w:r w:rsidRPr="008B1C02">
        <w:t xml:space="preserve">          $ref: 'TS29571_CommonData.yaml#/components/schemas/Ipv6Prefix'</w:t>
      </w:r>
    </w:p>
    <w:p w14:paraId="4F0364C5" w14:textId="77777777" w:rsidR="008E65C2" w:rsidRPr="008B1C02" w:rsidRDefault="008E65C2" w:rsidP="008E65C2">
      <w:pPr>
        <w:pStyle w:val="PL"/>
        <w:rPr>
          <w:rFonts w:cs="Courier New"/>
          <w:szCs w:val="16"/>
          <w:lang w:val="en-US"/>
        </w:rPr>
      </w:pPr>
      <w:r w:rsidRPr="008B1C02">
        <w:rPr>
          <w:rFonts w:cs="Courier New"/>
          <w:szCs w:val="16"/>
          <w:lang w:val="en-US"/>
        </w:rPr>
        <w:t xml:space="preserve">        ueMac:</w:t>
      </w:r>
    </w:p>
    <w:p w14:paraId="503DC5E9" w14:textId="77777777" w:rsidR="008E65C2" w:rsidRPr="008B1C02" w:rsidRDefault="008E65C2" w:rsidP="008E65C2">
      <w:pPr>
        <w:pStyle w:val="PL"/>
        <w:rPr>
          <w:rFonts w:cs="Courier New"/>
          <w:szCs w:val="16"/>
          <w:lang w:val="en-US"/>
        </w:rPr>
      </w:pPr>
      <w:r w:rsidRPr="008B1C02">
        <w:rPr>
          <w:rFonts w:cs="Courier New"/>
          <w:szCs w:val="16"/>
          <w:lang w:val="en-US"/>
        </w:rPr>
        <w:t xml:space="preserve">          $ref: 'TS29571_CommonData.yaml#/components/schemas/MacAddr48'</w:t>
      </w:r>
    </w:p>
    <w:p w14:paraId="6CDE6E82" w14:textId="77777777" w:rsidR="008E65C2" w:rsidRPr="008B1C02" w:rsidRDefault="008E65C2" w:rsidP="008E65C2">
      <w:pPr>
        <w:pStyle w:val="PL"/>
      </w:pPr>
      <w:r w:rsidRPr="008B1C02">
        <w:t xml:space="preserve">        afAckUri:</w:t>
      </w:r>
    </w:p>
    <w:p w14:paraId="2C425C87" w14:textId="77777777" w:rsidR="008E65C2" w:rsidRPr="008B1C02" w:rsidRDefault="008E65C2" w:rsidP="008E65C2">
      <w:pPr>
        <w:pStyle w:val="PL"/>
        <w:rPr>
          <w:rFonts w:cs="Courier New"/>
          <w:szCs w:val="16"/>
          <w:lang w:val="en-US"/>
        </w:rPr>
      </w:pPr>
      <w:r w:rsidRPr="008B1C02">
        <w:t xml:space="preserve">          $ref: 'TS29122_CommonData.yaml#/components/schemas/Link'</w:t>
      </w:r>
    </w:p>
    <w:p w14:paraId="08E45EB8"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3C126ABF"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2995FA2E"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79AB738D"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417CD4F2"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6D0210F7" w14:textId="77777777" w:rsidR="008E65C2" w:rsidRPr="00222A9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0351D7C2" w14:textId="77777777" w:rsidR="008E65C2" w:rsidRPr="00222A9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75CEE30C" w14:textId="77777777" w:rsidR="008E65C2" w:rsidRPr="00222A9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1CE93EB2" w14:textId="77777777" w:rsidR="008E65C2" w:rsidRPr="008B1C02" w:rsidRDefault="008E65C2" w:rsidP="008E65C2">
      <w:pPr>
        <w:pStyle w:val="PL"/>
      </w:pPr>
      <w:r w:rsidRPr="008B1C02">
        <w:t xml:space="preserve">      required:</w:t>
      </w:r>
    </w:p>
    <w:p w14:paraId="3B16FC78" w14:textId="77777777" w:rsidR="008E65C2" w:rsidRPr="008B1C02" w:rsidRDefault="008E65C2" w:rsidP="008E65C2">
      <w:pPr>
        <w:pStyle w:val="PL"/>
      </w:pPr>
      <w:r w:rsidRPr="008B1C02">
        <w:t xml:space="preserve">        - subscribedEvent</w:t>
      </w:r>
    </w:p>
    <w:p w14:paraId="7BE05E35" w14:textId="77777777" w:rsidR="008E65C2" w:rsidRPr="004C7D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proofErr w:type="spellStart"/>
      <w:r w:rsidRPr="004C7DF3">
        <w:rPr>
          <w:rFonts w:ascii="Courier New" w:hAnsi="Courier New"/>
          <w:sz w:val="16"/>
        </w:rPr>
        <w:t>oneOf</w:t>
      </w:r>
      <w:proofErr w:type="spellEnd"/>
      <w:r w:rsidRPr="004C7DF3">
        <w:rPr>
          <w:rFonts w:ascii="Courier New" w:hAnsi="Courier New"/>
          <w:sz w:val="16"/>
        </w:rPr>
        <w:t>:</w:t>
      </w:r>
    </w:p>
    <w:p w14:paraId="698B168E" w14:textId="77777777" w:rsidR="008E65C2" w:rsidRPr="004C7D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sidRPr="004C7DF3">
        <w:rPr>
          <w:rFonts w:ascii="Courier New" w:hAnsi="Courier New"/>
          <w:sz w:val="16"/>
        </w:rPr>
        <w:t>dnaiChgType</w:t>
      </w:r>
      <w:proofErr w:type="spellEnd"/>
      <w:r w:rsidRPr="004C7DF3">
        <w:rPr>
          <w:rFonts w:ascii="Courier New" w:hAnsi="Courier New"/>
          <w:sz w:val="16"/>
        </w:rPr>
        <w:t>]</w:t>
      </w:r>
    </w:p>
    <w:p w14:paraId="17ED36CE" w14:textId="77777777" w:rsidR="008E65C2" w:rsidRPr="004C7D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Pr>
          <w:rFonts w:ascii="Courier New" w:hAnsi="Courier New"/>
          <w:sz w:val="16"/>
        </w:rPr>
        <w:t>traffRouteReqOutcome</w:t>
      </w:r>
      <w:proofErr w:type="spellEnd"/>
      <w:r w:rsidRPr="004C7DF3">
        <w:rPr>
          <w:rFonts w:ascii="Courier New" w:hAnsi="Courier New"/>
          <w:sz w:val="16"/>
        </w:rPr>
        <w:t>]</w:t>
      </w:r>
    </w:p>
    <w:p w14:paraId="025C41ED" w14:textId="77777777" w:rsidR="008E65C2" w:rsidRDefault="008E65C2" w:rsidP="008E65C2">
      <w:pPr>
        <w:pStyle w:val="PL"/>
      </w:pPr>
    </w:p>
    <w:p w14:paraId="2859C058" w14:textId="77777777" w:rsidR="008E65C2" w:rsidRPr="008B1C02" w:rsidRDefault="008E65C2" w:rsidP="008E65C2">
      <w:pPr>
        <w:pStyle w:val="PL"/>
      </w:pPr>
      <w:r w:rsidRPr="008B1C02">
        <w:t xml:space="preserve">    AfResultInfo:</w:t>
      </w:r>
    </w:p>
    <w:p w14:paraId="1634BFFF" w14:textId="77777777" w:rsidR="008E65C2" w:rsidRPr="008B1C02" w:rsidRDefault="008E65C2" w:rsidP="008E65C2">
      <w:pPr>
        <w:pStyle w:val="PL"/>
        <w:rPr>
          <w:rFonts w:eastAsia="Batang"/>
        </w:rPr>
      </w:pPr>
      <w:r w:rsidRPr="008B1C02">
        <w:rPr>
          <w:rFonts w:eastAsia="Batang"/>
        </w:rPr>
        <w:t xml:space="preserve">      description: Identifies the result of application layer handling.</w:t>
      </w:r>
    </w:p>
    <w:p w14:paraId="00B663D2" w14:textId="77777777" w:rsidR="008E65C2" w:rsidRPr="008B1C02" w:rsidRDefault="008E65C2" w:rsidP="008E65C2">
      <w:pPr>
        <w:pStyle w:val="PL"/>
      </w:pPr>
      <w:r w:rsidRPr="008B1C02">
        <w:t xml:space="preserve">      type: object</w:t>
      </w:r>
    </w:p>
    <w:p w14:paraId="70201C05" w14:textId="77777777" w:rsidR="008E65C2" w:rsidRPr="008B1C02" w:rsidRDefault="008E65C2" w:rsidP="008E65C2">
      <w:pPr>
        <w:pStyle w:val="PL"/>
      </w:pPr>
      <w:r w:rsidRPr="008B1C02">
        <w:t xml:space="preserve">      properties:</w:t>
      </w:r>
    </w:p>
    <w:p w14:paraId="1ADFD685" w14:textId="77777777" w:rsidR="008E65C2" w:rsidRPr="008B1C02" w:rsidRDefault="008E65C2" w:rsidP="008E65C2">
      <w:pPr>
        <w:pStyle w:val="PL"/>
      </w:pPr>
      <w:r w:rsidRPr="008B1C02">
        <w:t xml:space="preserve">        afStatus:</w:t>
      </w:r>
    </w:p>
    <w:p w14:paraId="18355E25" w14:textId="77777777" w:rsidR="008E65C2" w:rsidRPr="008B1C02" w:rsidRDefault="008E65C2" w:rsidP="008E65C2">
      <w:pPr>
        <w:pStyle w:val="PL"/>
      </w:pPr>
      <w:r w:rsidRPr="008B1C02">
        <w:t xml:space="preserve">          $ref: '#/components/schemas/</w:t>
      </w:r>
      <w:r w:rsidRPr="008B1C02">
        <w:rPr>
          <w:lang w:eastAsia="zh-CN"/>
        </w:rPr>
        <w:t>AfResultStatus</w:t>
      </w:r>
      <w:r w:rsidRPr="008B1C02">
        <w:t>'</w:t>
      </w:r>
    </w:p>
    <w:p w14:paraId="52698343" w14:textId="77777777" w:rsidR="008E65C2" w:rsidRPr="008B1C02" w:rsidRDefault="008E65C2" w:rsidP="008E65C2">
      <w:pPr>
        <w:pStyle w:val="PL"/>
      </w:pPr>
      <w:r w:rsidRPr="008B1C02">
        <w:t xml:space="preserve">        </w:t>
      </w:r>
      <w:r w:rsidRPr="008B1C02">
        <w:rPr>
          <w:rFonts w:hint="eastAsia"/>
          <w:lang w:eastAsia="zh-CN"/>
        </w:rPr>
        <w:t>trafficRoute</w:t>
      </w:r>
      <w:r w:rsidRPr="008B1C02">
        <w:t>:</w:t>
      </w:r>
    </w:p>
    <w:p w14:paraId="34DD88AB" w14:textId="77777777" w:rsidR="008E65C2" w:rsidRPr="008B1C02" w:rsidRDefault="008E65C2" w:rsidP="008E65C2">
      <w:pPr>
        <w:pStyle w:val="PL"/>
      </w:pPr>
      <w:r w:rsidRPr="008B1C02">
        <w:t xml:space="preserve">          $ref: '</w:t>
      </w:r>
      <w:r w:rsidRPr="008B1C02">
        <w:rPr>
          <w:rFonts w:cs="Courier New"/>
          <w:szCs w:val="16"/>
          <w:lang w:val="en-US"/>
        </w:rPr>
        <w:t>TS29571_CommonData.yaml#</w:t>
      </w:r>
      <w:r w:rsidRPr="008B1C02">
        <w:t>/components/schemas/RouteToLocation'</w:t>
      </w:r>
    </w:p>
    <w:p w14:paraId="31D0CE1B" w14:textId="77777777" w:rsidR="008E65C2" w:rsidRPr="008B1C02" w:rsidRDefault="008E65C2" w:rsidP="008E65C2">
      <w:pPr>
        <w:pStyle w:val="PL"/>
      </w:pPr>
      <w:r w:rsidRPr="008B1C02">
        <w:t xml:space="preserve">        upBuffInd:</w:t>
      </w:r>
    </w:p>
    <w:p w14:paraId="327FAE50" w14:textId="77777777" w:rsidR="008E65C2" w:rsidRPr="008B1C02" w:rsidRDefault="008E65C2" w:rsidP="008E65C2">
      <w:pPr>
        <w:pStyle w:val="PL"/>
      </w:pPr>
      <w:r w:rsidRPr="008B1C02">
        <w:t xml:space="preserve">          type: boolean</w:t>
      </w:r>
    </w:p>
    <w:p w14:paraId="674EF7FF" w14:textId="77777777" w:rsidR="008E65C2" w:rsidRPr="008B1C02" w:rsidRDefault="008E65C2" w:rsidP="008E65C2">
      <w:pPr>
        <w:pStyle w:val="PL"/>
      </w:pPr>
      <w:r w:rsidRPr="008B1C02">
        <w:t xml:space="preserve">          description: &gt;</w:t>
      </w:r>
    </w:p>
    <w:p w14:paraId="5B8CCFAC" w14:textId="77777777" w:rsidR="008E65C2" w:rsidRPr="008B1C02" w:rsidRDefault="008E65C2" w:rsidP="008E65C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4407D1C0" w14:textId="77777777" w:rsidR="008E65C2" w:rsidRPr="008B1C02" w:rsidRDefault="008E65C2" w:rsidP="008E65C2">
      <w:pPr>
        <w:pStyle w:val="PL"/>
      </w:pPr>
      <w:r w:rsidRPr="008B1C02">
        <w:t xml:space="preserve">            to the target DNAI is needed.</w:t>
      </w:r>
    </w:p>
    <w:p w14:paraId="7B068B89" w14:textId="77777777" w:rsidR="008E65C2" w:rsidRPr="008B1C02" w:rsidRDefault="008E65C2" w:rsidP="008E65C2">
      <w:pPr>
        <w:pStyle w:val="PL"/>
      </w:pPr>
      <w:r w:rsidRPr="008B1C02">
        <w:t xml:space="preserve">        easIpReplaceInfos:</w:t>
      </w:r>
    </w:p>
    <w:p w14:paraId="45241056" w14:textId="77777777" w:rsidR="008E65C2" w:rsidRPr="008B1C02" w:rsidRDefault="008E65C2" w:rsidP="008E65C2">
      <w:pPr>
        <w:pStyle w:val="PL"/>
      </w:pPr>
      <w:r w:rsidRPr="008B1C02">
        <w:t xml:space="preserve">          type: array</w:t>
      </w:r>
    </w:p>
    <w:p w14:paraId="13939FF7" w14:textId="77777777" w:rsidR="008E65C2" w:rsidRPr="008B1C02" w:rsidRDefault="008E65C2" w:rsidP="008E65C2">
      <w:pPr>
        <w:pStyle w:val="PL"/>
      </w:pPr>
      <w:r w:rsidRPr="008B1C02">
        <w:t xml:space="preserve">          items:</w:t>
      </w:r>
    </w:p>
    <w:p w14:paraId="216C8FB6" w14:textId="77777777" w:rsidR="008E65C2" w:rsidRPr="008B1C02" w:rsidRDefault="008E65C2" w:rsidP="008E65C2">
      <w:pPr>
        <w:pStyle w:val="PL"/>
      </w:pPr>
      <w:r w:rsidRPr="008B1C02">
        <w:t xml:space="preserve">            $ref: 'TS29571_CommonData.yaml#/components/schemas/EasIpReplacementInfo'</w:t>
      </w:r>
    </w:p>
    <w:p w14:paraId="5CD20FCF" w14:textId="77777777" w:rsidR="008E65C2" w:rsidRPr="008B1C02" w:rsidRDefault="008E65C2" w:rsidP="008E65C2">
      <w:pPr>
        <w:pStyle w:val="PL"/>
      </w:pPr>
      <w:r w:rsidRPr="008B1C02">
        <w:t xml:space="preserve">          minItems: 1</w:t>
      </w:r>
    </w:p>
    <w:p w14:paraId="01B5581D" w14:textId="77777777" w:rsidR="008E65C2" w:rsidRPr="008B1C02" w:rsidRDefault="008E65C2" w:rsidP="008E65C2">
      <w:pPr>
        <w:pStyle w:val="PL"/>
      </w:pPr>
      <w:r w:rsidRPr="008B1C02">
        <w:t xml:space="preserve">          description: Contains EAS IP replacement information</w:t>
      </w:r>
      <w:r w:rsidRPr="008B1C02">
        <w:rPr>
          <w:rFonts w:cs="Arial"/>
          <w:szCs w:val="18"/>
          <w:lang w:eastAsia="zh-CN"/>
        </w:rPr>
        <w:t>.</w:t>
      </w:r>
    </w:p>
    <w:p w14:paraId="2501F0D5" w14:textId="77777777" w:rsidR="008E65C2" w:rsidRPr="008B1C02" w:rsidRDefault="008E65C2" w:rsidP="008E65C2">
      <w:pPr>
        <w:pStyle w:val="PL"/>
      </w:pPr>
      <w:r w:rsidRPr="008B1C02">
        <w:t xml:space="preserve">      required:</w:t>
      </w:r>
    </w:p>
    <w:p w14:paraId="5680D9DF" w14:textId="77777777" w:rsidR="008E65C2" w:rsidRPr="008B1C02" w:rsidRDefault="008E65C2" w:rsidP="008E65C2">
      <w:pPr>
        <w:pStyle w:val="PL"/>
      </w:pPr>
      <w:r w:rsidRPr="008B1C02">
        <w:t xml:space="preserve">        - afStatus</w:t>
      </w:r>
    </w:p>
    <w:p w14:paraId="28331D39" w14:textId="77777777" w:rsidR="008E65C2" w:rsidRDefault="008E65C2" w:rsidP="008E65C2">
      <w:pPr>
        <w:pStyle w:val="PL"/>
      </w:pPr>
    </w:p>
    <w:p w14:paraId="4BF4EC0C" w14:textId="77777777" w:rsidR="008E65C2" w:rsidRPr="008B1C02" w:rsidRDefault="008E65C2" w:rsidP="008E65C2">
      <w:pPr>
        <w:pStyle w:val="PL"/>
      </w:pPr>
      <w:r w:rsidRPr="008B1C02">
        <w:t xml:space="preserve">    AfAckInfo:</w:t>
      </w:r>
    </w:p>
    <w:p w14:paraId="0E10681F" w14:textId="77777777" w:rsidR="008E65C2" w:rsidRPr="008B1C02" w:rsidRDefault="008E65C2" w:rsidP="008E65C2">
      <w:pPr>
        <w:pStyle w:val="PL"/>
        <w:rPr>
          <w:rFonts w:eastAsia="Batang"/>
        </w:rPr>
      </w:pPr>
      <w:r w:rsidRPr="008B1C02">
        <w:rPr>
          <w:rFonts w:eastAsia="Batang"/>
        </w:rPr>
        <w:t xml:space="preserve">      description: Represents acknowledgement information of a traffic influence event notification.</w:t>
      </w:r>
    </w:p>
    <w:p w14:paraId="267725FC" w14:textId="77777777" w:rsidR="008E65C2" w:rsidRPr="008B1C02" w:rsidRDefault="008E65C2" w:rsidP="008E65C2">
      <w:pPr>
        <w:pStyle w:val="PL"/>
      </w:pPr>
      <w:r w:rsidRPr="008B1C02">
        <w:t xml:space="preserve">      type: object</w:t>
      </w:r>
    </w:p>
    <w:p w14:paraId="43F8FB47" w14:textId="77777777" w:rsidR="008E65C2" w:rsidRPr="008B1C02" w:rsidRDefault="008E65C2" w:rsidP="008E65C2">
      <w:pPr>
        <w:pStyle w:val="PL"/>
      </w:pPr>
      <w:r w:rsidRPr="008B1C02">
        <w:t xml:space="preserve">      properties:</w:t>
      </w:r>
    </w:p>
    <w:p w14:paraId="41CCBE9D" w14:textId="77777777" w:rsidR="008E65C2" w:rsidRPr="008B1C02" w:rsidRDefault="008E65C2" w:rsidP="008E65C2">
      <w:pPr>
        <w:pStyle w:val="PL"/>
      </w:pPr>
      <w:r w:rsidRPr="008B1C02">
        <w:t xml:space="preserve">        afTransId:</w:t>
      </w:r>
    </w:p>
    <w:p w14:paraId="66B9757C" w14:textId="77777777" w:rsidR="008E65C2" w:rsidRPr="008B1C02" w:rsidRDefault="008E65C2" w:rsidP="008E65C2">
      <w:pPr>
        <w:pStyle w:val="PL"/>
      </w:pPr>
      <w:r w:rsidRPr="008B1C02">
        <w:t xml:space="preserve">          type: string</w:t>
      </w:r>
    </w:p>
    <w:p w14:paraId="73DCF7D3" w14:textId="77777777" w:rsidR="008E65C2" w:rsidRPr="008B1C02" w:rsidRDefault="008E65C2" w:rsidP="008E65C2">
      <w:pPr>
        <w:pStyle w:val="PL"/>
      </w:pPr>
      <w:r w:rsidRPr="008B1C02">
        <w:t xml:space="preserve">        </w:t>
      </w:r>
      <w:r w:rsidRPr="008B1C02">
        <w:rPr>
          <w:lang w:eastAsia="zh-CN"/>
        </w:rPr>
        <w:t>ackResult</w:t>
      </w:r>
      <w:r w:rsidRPr="008B1C02">
        <w:t>:</w:t>
      </w:r>
    </w:p>
    <w:p w14:paraId="7F1C5B6D" w14:textId="77777777" w:rsidR="008E65C2" w:rsidRPr="008B1C02" w:rsidRDefault="008E65C2" w:rsidP="008E65C2">
      <w:pPr>
        <w:pStyle w:val="PL"/>
      </w:pPr>
      <w:r w:rsidRPr="008B1C02">
        <w:t xml:space="preserve">          $ref: '#/components/schemas/AfResultInfo'</w:t>
      </w:r>
    </w:p>
    <w:p w14:paraId="7DEC5583" w14:textId="77777777" w:rsidR="008E65C2" w:rsidRPr="008B1C02" w:rsidRDefault="008E65C2" w:rsidP="008E65C2">
      <w:pPr>
        <w:pStyle w:val="PL"/>
      </w:pPr>
      <w:r w:rsidRPr="008B1C02">
        <w:t xml:space="preserve">        gpsi:</w:t>
      </w:r>
    </w:p>
    <w:p w14:paraId="6E997899" w14:textId="77777777" w:rsidR="008E65C2" w:rsidRPr="008B1C02" w:rsidRDefault="008E65C2" w:rsidP="008E65C2">
      <w:pPr>
        <w:pStyle w:val="PL"/>
      </w:pPr>
      <w:r w:rsidRPr="008B1C02">
        <w:t xml:space="preserve">          $ref: 'TS29571_CommonData.yaml#/components/schemas/Gpsi'</w:t>
      </w:r>
    </w:p>
    <w:p w14:paraId="10B48916" w14:textId="77777777" w:rsidR="008E65C2" w:rsidRPr="008B1C02" w:rsidRDefault="008E65C2" w:rsidP="008E65C2">
      <w:pPr>
        <w:pStyle w:val="PL"/>
      </w:pPr>
      <w:r w:rsidRPr="008B1C02">
        <w:t xml:space="preserve">      required:</w:t>
      </w:r>
    </w:p>
    <w:p w14:paraId="78FBBC13" w14:textId="77777777" w:rsidR="008E65C2" w:rsidRPr="008B1C02" w:rsidRDefault="008E65C2" w:rsidP="008E65C2">
      <w:pPr>
        <w:pStyle w:val="PL"/>
      </w:pPr>
      <w:r w:rsidRPr="008B1C02">
        <w:t xml:space="preserve">        - </w:t>
      </w:r>
      <w:r w:rsidRPr="008B1C02">
        <w:rPr>
          <w:lang w:eastAsia="zh-CN"/>
        </w:rPr>
        <w:t>ackResult</w:t>
      </w:r>
    </w:p>
    <w:p w14:paraId="6C6B0FBF" w14:textId="77777777" w:rsidR="008E65C2" w:rsidRDefault="008E65C2" w:rsidP="008E65C2">
      <w:pPr>
        <w:pStyle w:val="PL"/>
        <w:rPr>
          <w:lang w:eastAsia="zh-CN"/>
        </w:rPr>
      </w:pPr>
    </w:p>
    <w:p w14:paraId="6248137D" w14:textId="77777777" w:rsidR="008E65C2" w:rsidRDefault="008E65C2" w:rsidP="008E65C2">
      <w:pPr>
        <w:pStyle w:val="PL"/>
      </w:pPr>
      <w:r w:rsidRPr="001B4EED">
        <w:t xml:space="preserve">    </w:t>
      </w:r>
      <w:r>
        <w:t>TrafficDataSet:</w:t>
      </w:r>
    </w:p>
    <w:p w14:paraId="02207B0E" w14:textId="77777777" w:rsidR="008E65C2" w:rsidRDefault="008E65C2" w:rsidP="008E65C2">
      <w:pPr>
        <w:pStyle w:val="PL"/>
      </w:pPr>
      <w:r w:rsidRPr="001B4EED">
        <w:t xml:space="preserve">      </w:t>
      </w:r>
      <w:r>
        <w:t>description: &gt;</w:t>
      </w:r>
    </w:p>
    <w:p w14:paraId="331D76FE" w14:textId="77777777" w:rsidR="008E65C2" w:rsidRDefault="008E65C2" w:rsidP="008E65C2">
      <w:pPr>
        <w:pStyle w:val="PL"/>
      </w:pPr>
      <w:r>
        <w:rPr>
          <w:rFonts w:eastAsia="Courier New"/>
        </w:rPr>
        <w:t xml:space="preserve">        </w:t>
      </w:r>
      <w:r>
        <w:rPr>
          <w:rStyle w:val="ui-provider"/>
        </w:rPr>
        <w:t>Represents a set of traffic filters and the corresponding N6 traffic routing requirements.</w:t>
      </w:r>
    </w:p>
    <w:p w14:paraId="0C6ABCE1" w14:textId="77777777" w:rsidR="008E65C2" w:rsidRDefault="008E65C2" w:rsidP="008E65C2">
      <w:pPr>
        <w:pStyle w:val="PL"/>
      </w:pPr>
      <w:r>
        <w:rPr>
          <w:rFonts w:eastAsia="Courier New"/>
        </w:rPr>
        <w:t xml:space="preserve">      </w:t>
      </w:r>
      <w:r>
        <w:t>properties:</w:t>
      </w:r>
    </w:p>
    <w:p w14:paraId="75DCBC9B" w14:textId="77777777" w:rsidR="008E65C2" w:rsidRDefault="008E65C2" w:rsidP="008E65C2">
      <w:pPr>
        <w:pStyle w:val="PL"/>
      </w:pPr>
      <w:r>
        <w:rPr>
          <w:rFonts w:eastAsia="Courier New"/>
        </w:rPr>
        <w:t xml:space="preserve">        </w:t>
      </w:r>
      <w:r>
        <w:t>setId:</w:t>
      </w:r>
    </w:p>
    <w:p w14:paraId="303C8158" w14:textId="77777777" w:rsidR="008E65C2" w:rsidRDefault="008E65C2" w:rsidP="008E65C2">
      <w:pPr>
        <w:pStyle w:val="PL"/>
      </w:pPr>
      <w:r>
        <w:t xml:space="preserve">          type: string</w:t>
      </w:r>
    </w:p>
    <w:p w14:paraId="1C3ACA56" w14:textId="77777777" w:rsidR="008E65C2" w:rsidRDefault="008E65C2" w:rsidP="008E65C2">
      <w:pPr>
        <w:pStyle w:val="PL"/>
      </w:pPr>
      <w:r>
        <w:t xml:space="preserve">        trafficFilters:</w:t>
      </w:r>
    </w:p>
    <w:p w14:paraId="16711605" w14:textId="77777777" w:rsidR="008E65C2" w:rsidRDefault="008E65C2" w:rsidP="008E65C2">
      <w:pPr>
        <w:pStyle w:val="PL"/>
      </w:pPr>
      <w:r>
        <w:t xml:space="preserve">          type: array</w:t>
      </w:r>
    </w:p>
    <w:p w14:paraId="0B6669F4" w14:textId="77777777" w:rsidR="008E65C2" w:rsidRDefault="008E65C2" w:rsidP="008E65C2">
      <w:pPr>
        <w:pStyle w:val="PL"/>
      </w:pPr>
      <w:r>
        <w:rPr>
          <w:rFonts w:eastAsia="Courier New"/>
        </w:rPr>
        <w:t xml:space="preserve">          </w:t>
      </w:r>
      <w:r>
        <w:t>items:</w:t>
      </w:r>
    </w:p>
    <w:p w14:paraId="72FB6897" w14:textId="77777777" w:rsidR="008E65C2" w:rsidRDefault="008E65C2" w:rsidP="008E65C2">
      <w:pPr>
        <w:pStyle w:val="PL"/>
      </w:pPr>
      <w:r>
        <w:t xml:space="preserve">            $ref: 'TS29122_CommonData.yaml#/components/schemas/FlowInfo'</w:t>
      </w:r>
    </w:p>
    <w:p w14:paraId="31E8567A" w14:textId="77777777" w:rsidR="008E65C2" w:rsidRDefault="008E65C2" w:rsidP="008E65C2">
      <w:pPr>
        <w:pStyle w:val="PL"/>
      </w:pPr>
      <w:r>
        <w:rPr>
          <w:rFonts w:eastAsia="Courier New"/>
        </w:rPr>
        <w:t xml:space="preserve">          </w:t>
      </w:r>
      <w:r>
        <w:t>minItems: 1</w:t>
      </w:r>
    </w:p>
    <w:p w14:paraId="394A5645" w14:textId="77777777" w:rsidR="008E65C2" w:rsidRDefault="008E65C2" w:rsidP="008E65C2">
      <w:pPr>
        <w:pStyle w:val="PL"/>
      </w:pPr>
      <w:r>
        <w:rPr>
          <w:rFonts w:eastAsia="Courier New"/>
        </w:rPr>
        <w:t xml:space="preserve">        </w:t>
      </w:r>
      <w:r>
        <w:t>ethTrafficFilters:</w:t>
      </w:r>
    </w:p>
    <w:p w14:paraId="73DC67A2" w14:textId="77777777" w:rsidR="008E65C2" w:rsidRDefault="008E65C2" w:rsidP="008E65C2">
      <w:pPr>
        <w:pStyle w:val="PL"/>
      </w:pPr>
      <w:r>
        <w:rPr>
          <w:rFonts w:eastAsia="Courier New"/>
        </w:rPr>
        <w:t xml:space="preserve">          </w:t>
      </w:r>
      <w:r>
        <w:t>type: array</w:t>
      </w:r>
    </w:p>
    <w:p w14:paraId="6980B87F" w14:textId="77777777" w:rsidR="008E65C2" w:rsidRDefault="008E65C2" w:rsidP="008E65C2">
      <w:pPr>
        <w:pStyle w:val="PL"/>
      </w:pPr>
      <w:r>
        <w:rPr>
          <w:rFonts w:eastAsia="Courier New"/>
        </w:rPr>
        <w:lastRenderedPageBreak/>
        <w:t xml:space="preserve">          </w:t>
      </w:r>
      <w:r>
        <w:t>items:</w:t>
      </w:r>
    </w:p>
    <w:p w14:paraId="0A32C9B7" w14:textId="77777777" w:rsidR="008E65C2" w:rsidRDefault="008E65C2" w:rsidP="008E65C2">
      <w:pPr>
        <w:pStyle w:val="PL"/>
      </w:pPr>
      <w:r>
        <w:t xml:space="preserve">            $ref: 'TS29514_Npcf_PolicyAuthorization.yaml#/components/schemas/EthFlowDescription'</w:t>
      </w:r>
    </w:p>
    <w:p w14:paraId="59712255" w14:textId="77777777" w:rsidR="008E65C2" w:rsidRDefault="008E65C2" w:rsidP="008E65C2">
      <w:pPr>
        <w:pStyle w:val="PL"/>
      </w:pPr>
      <w:r>
        <w:rPr>
          <w:rFonts w:eastAsia="Courier New"/>
        </w:rPr>
        <w:t xml:space="preserve">          </w:t>
      </w:r>
      <w:r>
        <w:t>minItems: 1</w:t>
      </w:r>
    </w:p>
    <w:p w14:paraId="643F0133" w14:textId="77777777" w:rsidR="008E65C2" w:rsidRDefault="008E65C2" w:rsidP="008E65C2">
      <w:pPr>
        <w:pStyle w:val="PL"/>
      </w:pPr>
      <w:r>
        <w:rPr>
          <w:rFonts w:eastAsia="Courier New"/>
        </w:rPr>
        <w:t xml:space="preserve">        </w:t>
      </w:r>
      <w:r>
        <w:t>trafficRoutes:</w:t>
      </w:r>
    </w:p>
    <w:p w14:paraId="601DF810" w14:textId="77777777" w:rsidR="008E65C2" w:rsidRDefault="008E65C2" w:rsidP="008E65C2">
      <w:pPr>
        <w:pStyle w:val="PL"/>
      </w:pPr>
      <w:r>
        <w:rPr>
          <w:rFonts w:eastAsia="Courier New"/>
        </w:rPr>
        <w:t xml:space="preserve">          </w:t>
      </w:r>
      <w:r>
        <w:t>type: array</w:t>
      </w:r>
    </w:p>
    <w:p w14:paraId="78C26549" w14:textId="77777777" w:rsidR="008E65C2" w:rsidRDefault="008E65C2" w:rsidP="008E65C2">
      <w:pPr>
        <w:pStyle w:val="PL"/>
      </w:pPr>
      <w:r>
        <w:rPr>
          <w:rFonts w:eastAsia="Courier New"/>
        </w:rPr>
        <w:t xml:space="preserve">          </w:t>
      </w:r>
      <w:r>
        <w:t>items:</w:t>
      </w:r>
    </w:p>
    <w:p w14:paraId="54B49BCD" w14:textId="77777777" w:rsidR="008E65C2" w:rsidRDefault="008E65C2" w:rsidP="008E65C2">
      <w:pPr>
        <w:pStyle w:val="PL"/>
      </w:pPr>
      <w:r>
        <w:rPr>
          <w:rFonts w:eastAsia="Courier New"/>
        </w:rPr>
        <w:t xml:space="preserve">            </w:t>
      </w:r>
      <w:r>
        <w:t>$ref: 'TS29571_CommonData.yaml#/components/schemas/RouteToLocation'</w:t>
      </w:r>
    </w:p>
    <w:p w14:paraId="2FC9F219" w14:textId="77777777" w:rsidR="008E65C2" w:rsidRDefault="008E65C2" w:rsidP="008E65C2">
      <w:pPr>
        <w:pStyle w:val="PL"/>
      </w:pPr>
      <w:r>
        <w:rPr>
          <w:rFonts w:eastAsia="Courier New"/>
        </w:rPr>
        <w:t xml:space="preserve">          </w:t>
      </w:r>
      <w:r>
        <w:t>minItems: 1</w:t>
      </w:r>
    </w:p>
    <w:p w14:paraId="71596EC3" w14:textId="77777777" w:rsidR="008E65C2" w:rsidRDefault="008E65C2" w:rsidP="008E65C2">
      <w:pPr>
        <w:pStyle w:val="PL"/>
        <w:rPr>
          <w:lang w:eastAsia="zh-CN"/>
        </w:rPr>
      </w:pPr>
      <w:r>
        <w:rPr>
          <w:rFonts w:eastAsia="Courier New"/>
        </w:rPr>
        <w:t xml:space="preserve">      </w:t>
      </w:r>
      <w:r>
        <w:rPr>
          <w:lang w:eastAsia="zh-CN"/>
        </w:rPr>
        <w:t>required:</w:t>
      </w:r>
    </w:p>
    <w:p w14:paraId="0EFB2C33" w14:textId="77777777" w:rsidR="008E65C2" w:rsidRDefault="008E65C2" w:rsidP="008E65C2">
      <w:pPr>
        <w:pStyle w:val="PL"/>
      </w:pPr>
      <w:r w:rsidRPr="00F852A4">
        <w:t xml:space="preserve">        </w:t>
      </w:r>
      <w:r>
        <w:t>- setId</w:t>
      </w:r>
    </w:p>
    <w:p w14:paraId="54DB4FA8" w14:textId="77777777" w:rsidR="008E65C2" w:rsidRDefault="008E65C2" w:rsidP="008E65C2">
      <w:pPr>
        <w:pStyle w:val="PL"/>
      </w:pPr>
      <w:r w:rsidRPr="00F852A4">
        <w:t xml:space="preserve">        </w:t>
      </w:r>
      <w:r>
        <w:t>-</w:t>
      </w:r>
      <w:r w:rsidRPr="00307B33">
        <w:t xml:space="preserve"> </w:t>
      </w:r>
      <w:r>
        <w:t>trafficRoutes</w:t>
      </w:r>
    </w:p>
    <w:p w14:paraId="7C8BC388" w14:textId="77777777" w:rsidR="008E65C2" w:rsidRDefault="008E65C2" w:rsidP="008E65C2">
      <w:pPr>
        <w:pStyle w:val="PL"/>
      </w:pPr>
      <w:r w:rsidRPr="00F852A4">
        <w:t xml:space="preserve">      </w:t>
      </w:r>
      <w:r>
        <w:t>oneOf:</w:t>
      </w:r>
    </w:p>
    <w:p w14:paraId="18D94101" w14:textId="77777777" w:rsidR="008E65C2" w:rsidRDefault="008E65C2" w:rsidP="008E65C2">
      <w:pPr>
        <w:pStyle w:val="PL"/>
      </w:pPr>
      <w:r w:rsidRPr="00F852A4">
        <w:t xml:space="preserve">        </w:t>
      </w:r>
      <w:r>
        <w:t>- required: [trafficFilters]</w:t>
      </w:r>
    </w:p>
    <w:p w14:paraId="619F7BEF" w14:textId="77777777" w:rsidR="008E65C2" w:rsidRDefault="008E65C2" w:rsidP="008E65C2">
      <w:pPr>
        <w:pStyle w:val="PL"/>
      </w:pPr>
      <w:r w:rsidRPr="00F852A4">
        <w:t xml:space="preserve">        </w:t>
      </w:r>
      <w:r>
        <w:t>- required: [ethTrafficFilters]</w:t>
      </w:r>
    </w:p>
    <w:p w14:paraId="3E625EFC" w14:textId="77777777" w:rsidR="008E65C2" w:rsidRDefault="008E65C2" w:rsidP="008E65C2">
      <w:pPr>
        <w:pStyle w:val="PL"/>
      </w:pPr>
    </w:p>
    <w:p w14:paraId="5EE2B73F" w14:textId="77777777" w:rsidR="008E65C2" w:rsidRDefault="008E65C2" w:rsidP="008E65C2">
      <w:pPr>
        <w:pStyle w:val="PL"/>
      </w:pPr>
      <w:r>
        <w:t xml:space="preserve">    TrafficDataSetRm:</w:t>
      </w:r>
    </w:p>
    <w:p w14:paraId="3A9CD397" w14:textId="77777777" w:rsidR="008E65C2" w:rsidRDefault="008E65C2" w:rsidP="008E65C2">
      <w:pPr>
        <w:pStyle w:val="PL"/>
      </w:pPr>
      <w:r>
        <w:t xml:space="preserve">      description: &gt;</w:t>
      </w:r>
    </w:p>
    <w:p w14:paraId="2D6E0A51" w14:textId="77777777" w:rsidR="008E65C2" w:rsidRDefault="008E65C2" w:rsidP="008E65C2">
      <w:pPr>
        <w:pStyle w:val="PL"/>
      </w:pPr>
      <w:r w:rsidRPr="00F852A4">
        <w:t xml:space="preserve">        </w:t>
      </w:r>
      <w:r>
        <w:t>This data type is defined in the same way as the TrafficDataSet data, but with the OpenAPI</w:t>
      </w:r>
    </w:p>
    <w:p w14:paraId="718EA3AF" w14:textId="77777777" w:rsidR="008E65C2" w:rsidRDefault="008E65C2" w:rsidP="008E65C2">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082A5DC0" w14:textId="77777777" w:rsidR="008E65C2" w:rsidRDefault="008E65C2" w:rsidP="008E65C2">
      <w:pPr>
        <w:pStyle w:val="PL"/>
      </w:pPr>
      <w:r w:rsidRPr="00F852A4">
        <w:t xml:space="preserve">        </w:t>
      </w:r>
      <w:r w:rsidRPr="007463CB">
        <w:t>trafficRoutes are defined as nullable in the OpenAPI.</w:t>
      </w:r>
    </w:p>
    <w:p w14:paraId="5C5B34E3" w14:textId="77777777" w:rsidR="008E65C2" w:rsidRDefault="008E65C2" w:rsidP="008E65C2">
      <w:pPr>
        <w:pStyle w:val="PL"/>
      </w:pPr>
      <w:r>
        <w:t xml:space="preserve">      properties:</w:t>
      </w:r>
    </w:p>
    <w:p w14:paraId="3208D3C3" w14:textId="77777777" w:rsidR="008E65C2" w:rsidRDefault="008E65C2" w:rsidP="008E65C2">
      <w:pPr>
        <w:pStyle w:val="PL"/>
      </w:pPr>
      <w:r w:rsidRPr="00F852A4">
        <w:t xml:space="preserve">        </w:t>
      </w:r>
      <w:r>
        <w:t>setId:</w:t>
      </w:r>
    </w:p>
    <w:p w14:paraId="17B0BDE1" w14:textId="77777777" w:rsidR="008E65C2" w:rsidRDefault="008E65C2" w:rsidP="008E65C2">
      <w:pPr>
        <w:pStyle w:val="PL"/>
      </w:pPr>
      <w:r w:rsidRPr="00F852A4">
        <w:t xml:space="preserve">          </w:t>
      </w:r>
      <w:r>
        <w:t>type: string</w:t>
      </w:r>
    </w:p>
    <w:p w14:paraId="727112A3" w14:textId="77777777" w:rsidR="008E65C2" w:rsidRDefault="008E65C2" w:rsidP="008E65C2">
      <w:pPr>
        <w:pStyle w:val="PL"/>
      </w:pPr>
      <w:r w:rsidRPr="00F852A4">
        <w:t xml:space="preserve">        </w:t>
      </w:r>
      <w:r>
        <w:t>trafficFilters:</w:t>
      </w:r>
    </w:p>
    <w:p w14:paraId="76E4F65D" w14:textId="77777777" w:rsidR="008E65C2" w:rsidRDefault="008E65C2" w:rsidP="008E65C2">
      <w:pPr>
        <w:pStyle w:val="PL"/>
      </w:pPr>
      <w:r w:rsidRPr="00F852A4">
        <w:t xml:space="preserve">          </w:t>
      </w:r>
      <w:r>
        <w:t>type: array</w:t>
      </w:r>
    </w:p>
    <w:p w14:paraId="48CC576E" w14:textId="77777777" w:rsidR="008E65C2" w:rsidRDefault="008E65C2" w:rsidP="008E65C2">
      <w:pPr>
        <w:pStyle w:val="PL"/>
      </w:pPr>
      <w:r w:rsidRPr="00F852A4">
        <w:t xml:space="preserve">          </w:t>
      </w:r>
      <w:r>
        <w:t>items:</w:t>
      </w:r>
    </w:p>
    <w:p w14:paraId="6242E45C" w14:textId="77777777" w:rsidR="008E65C2" w:rsidRDefault="008E65C2" w:rsidP="008E65C2">
      <w:pPr>
        <w:pStyle w:val="PL"/>
      </w:pPr>
      <w:r w:rsidRPr="00F852A4">
        <w:t xml:space="preserve">            </w:t>
      </w:r>
      <w:r>
        <w:t>$ref: 'TS29122_CommonData.yaml#/components/schemas/FlowInfo'</w:t>
      </w:r>
    </w:p>
    <w:p w14:paraId="3B3F8F9D" w14:textId="77777777" w:rsidR="008E65C2" w:rsidRDefault="008E65C2" w:rsidP="008E65C2">
      <w:pPr>
        <w:pStyle w:val="PL"/>
      </w:pPr>
      <w:r w:rsidRPr="00F852A4">
        <w:t xml:space="preserve">          </w:t>
      </w:r>
      <w:r>
        <w:t>minItems: 1</w:t>
      </w:r>
    </w:p>
    <w:p w14:paraId="10754CFC" w14:textId="77777777" w:rsidR="008E65C2" w:rsidRDefault="008E65C2" w:rsidP="008E65C2">
      <w:pPr>
        <w:pStyle w:val="PL"/>
      </w:pPr>
      <w:r w:rsidRPr="00F852A4">
        <w:t xml:space="preserve">          </w:t>
      </w:r>
      <w:r>
        <w:t>nullable: true</w:t>
      </w:r>
    </w:p>
    <w:p w14:paraId="7F1715F1" w14:textId="77777777" w:rsidR="008E65C2" w:rsidRDefault="008E65C2" w:rsidP="008E65C2">
      <w:pPr>
        <w:pStyle w:val="PL"/>
      </w:pPr>
      <w:r w:rsidRPr="00F852A4">
        <w:t xml:space="preserve">        </w:t>
      </w:r>
      <w:r>
        <w:t>ethTrafficFilters:</w:t>
      </w:r>
    </w:p>
    <w:p w14:paraId="33B1B9CF" w14:textId="77777777" w:rsidR="008E65C2" w:rsidRDefault="008E65C2" w:rsidP="008E65C2">
      <w:pPr>
        <w:pStyle w:val="PL"/>
      </w:pPr>
      <w:r w:rsidRPr="00F852A4">
        <w:t xml:space="preserve">          </w:t>
      </w:r>
      <w:r>
        <w:t>type: array</w:t>
      </w:r>
    </w:p>
    <w:p w14:paraId="44320C65" w14:textId="77777777" w:rsidR="008E65C2" w:rsidRDefault="008E65C2" w:rsidP="008E65C2">
      <w:pPr>
        <w:pStyle w:val="PL"/>
      </w:pPr>
      <w:r w:rsidRPr="00F852A4">
        <w:t xml:space="preserve">          </w:t>
      </w:r>
      <w:r>
        <w:t>items:</w:t>
      </w:r>
    </w:p>
    <w:p w14:paraId="4F12627F" w14:textId="77777777" w:rsidR="008E65C2" w:rsidRDefault="008E65C2" w:rsidP="008E65C2">
      <w:pPr>
        <w:pStyle w:val="PL"/>
      </w:pPr>
      <w:r w:rsidRPr="00F852A4">
        <w:t xml:space="preserve">            </w:t>
      </w:r>
      <w:r>
        <w:t>$ref: 'TS29514_Npcf_PolicyAuthorization.yaml#/components/schemas/EthFlowDescription'</w:t>
      </w:r>
    </w:p>
    <w:p w14:paraId="0F5979E2" w14:textId="77777777" w:rsidR="008E65C2" w:rsidRDefault="008E65C2" w:rsidP="008E65C2">
      <w:pPr>
        <w:pStyle w:val="PL"/>
      </w:pPr>
      <w:r w:rsidRPr="00F852A4">
        <w:t xml:space="preserve">          </w:t>
      </w:r>
      <w:r>
        <w:t>minItems: 1</w:t>
      </w:r>
    </w:p>
    <w:p w14:paraId="76A57B1C" w14:textId="77777777" w:rsidR="008E65C2" w:rsidRDefault="008E65C2" w:rsidP="008E65C2">
      <w:pPr>
        <w:pStyle w:val="PL"/>
      </w:pPr>
      <w:r w:rsidRPr="00F852A4">
        <w:t xml:space="preserve">          </w:t>
      </w:r>
      <w:r>
        <w:t>nullable: true</w:t>
      </w:r>
    </w:p>
    <w:p w14:paraId="4570E139" w14:textId="77777777" w:rsidR="008E65C2" w:rsidRDefault="008E65C2" w:rsidP="008E65C2">
      <w:pPr>
        <w:pStyle w:val="PL"/>
      </w:pPr>
      <w:r w:rsidRPr="00F852A4">
        <w:t xml:space="preserve">        </w:t>
      </w:r>
      <w:r>
        <w:t>trafficRoutes:</w:t>
      </w:r>
    </w:p>
    <w:p w14:paraId="167D31E2" w14:textId="77777777" w:rsidR="008E65C2" w:rsidRDefault="008E65C2" w:rsidP="008E65C2">
      <w:pPr>
        <w:pStyle w:val="PL"/>
      </w:pPr>
      <w:r w:rsidRPr="00F852A4">
        <w:t xml:space="preserve">          </w:t>
      </w:r>
      <w:r>
        <w:t>type: array</w:t>
      </w:r>
    </w:p>
    <w:p w14:paraId="5BEF6D56" w14:textId="77777777" w:rsidR="008E65C2" w:rsidRDefault="008E65C2" w:rsidP="008E65C2">
      <w:pPr>
        <w:pStyle w:val="PL"/>
      </w:pPr>
      <w:r w:rsidRPr="00F852A4">
        <w:t xml:space="preserve">          </w:t>
      </w:r>
      <w:r>
        <w:t>items:</w:t>
      </w:r>
    </w:p>
    <w:p w14:paraId="0B426BF7" w14:textId="77777777" w:rsidR="008E65C2" w:rsidRDefault="008E65C2" w:rsidP="008E65C2">
      <w:pPr>
        <w:pStyle w:val="PL"/>
      </w:pPr>
      <w:r>
        <w:rPr>
          <w:rFonts w:eastAsia="Courier New"/>
        </w:rPr>
        <w:t xml:space="preserve">            </w:t>
      </w:r>
      <w:r>
        <w:t>$ref: 'TS29571_CommonData.yaml#/components/schemas/RouteToLocation'</w:t>
      </w:r>
    </w:p>
    <w:p w14:paraId="0E348F8A" w14:textId="77777777" w:rsidR="008E65C2" w:rsidRDefault="008E65C2" w:rsidP="008E65C2">
      <w:pPr>
        <w:pStyle w:val="PL"/>
      </w:pPr>
      <w:r>
        <w:rPr>
          <w:rFonts w:eastAsia="Courier New"/>
        </w:rPr>
        <w:t xml:space="preserve">          </w:t>
      </w:r>
      <w:r>
        <w:t>minItems: 1</w:t>
      </w:r>
    </w:p>
    <w:p w14:paraId="11736C70" w14:textId="77777777" w:rsidR="008E65C2" w:rsidRDefault="008E65C2" w:rsidP="008E65C2">
      <w:pPr>
        <w:pStyle w:val="PL"/>
      </w:pPr>
      <w:r>
        <w:rPr>
          <w:rFonts w:eastAsia="Courier New"/>
        </w:rPr>
        <w:t xml:space="preserve">          </w:t>
      </w:r>
      <w:r>
        <w:t>nullable: true</w:t>
      </w:r>
    </w:p>
    <w:p w14:paraId="1413CD39" w14:textId="77777777" w:rsidR="008E65C2" w:rsidRDefault="008E65C2" w:rsidP="008E65C2">
      <w:pPr>
        <w:pStyle w:val="PL"/>
        <w:rPr>
          <w:rStyle w:val="ui-provider"/>
        </w:rPr>
      </w:pPr>
      <w:r>
        <w:rPr>
          <w:rFonts w:eastAsia="Courier New"/>
        </w:rPr>
        <w:t xml:space="preserve">      </w:t>
      </w:r>
      <w:r>
        <w:rPr>
          <w:rStyle w:val="ui-provider"/>
        </w:rPr>
        <w:t>nullable: true</w:t>
      </w:r>
    </w:p>
    <w:p w14:paraId="56B4B097" w14:textId="77777777" w:rsidR="008E65C2" w:rsidRDefault="008E65C2" w:rsidP="008E65C2">
      <w:pPr>
        <w:pStyle w:val="PL"/>
        <w:rPr>
          <w:lang w:eastAsia="zh-CN"/>
        </w:rPr>
      </w:pPr>
      <w:r>
        <w:rPr>
          <w:rFonts w:eastAsia="Courier New"/>
        </w:rPr>
        <w:t xml:space="preserve">      </w:t>
      </w:r>
      <w:r>
        <w:rPr>
          <w:lang w:eastAsia="zh-CN"/>
        </w:rPr>
        <w:t>required:</w:t>
      </w:r>
    </w:p>
    <w:p w14:paraId="6CE76320" w14:textId="77777777" w:rsidR="008E65C2" w:rsidRDefault="008E65C2" w:rsidP="008E65C2">
      <w:pPr>
        <w:pStyle w:val="PL"/>
        <w:rPr>
          <w:lang w:eastAsia="zh-CN"/>
        </w:rPr>
      </w:pPr>
      <w:r>
        <w:rPr>
          <w:rFonts w:eastAsia="Courier New"/>
        </w:rPr>
        <w:t xml:space="preserve">        </w:t>
      </w:r>
      <w:r>
        <w:rPr>
          <w:lang w:eastAsia="zh-CN"/>
        </w:rPr>
        <w:t>- setId</w:t>
      </w:r>
    </w:p>
    <w:p w14:paraId="03D2AD67" w14:textId="77777777" w:rsidR="008E65C2" w:rsidRPr="008B1C02" w:rsidRDefault="008E65C2" w:rsidP="008E65C2">
      <w:pPr>
        <w:pStyle w:val="PL"/>
        <w:rPr>
          <w:rFonts w:cs="Courier New"/>
          <w:szCs w:val="16"/>
        </w:rPr>
      </w:pPr>
    </w:p>
    <w:p w14:paraId="4452F5C0" w14:textId="77777777" w:rsidR="008E65C2" w:rsidRDefault="008E65C2" w:rsidP="008E65C2">
      <w:pPr>
        <w:pStyle w:val="PL"/>
        <w:rPr>
          <w:lang w:eastAsia="zh-CN"/>
        </w:rPr>
      </w:pPr>
      <w:r w:rsidRPr="001B4EED">
        <w:t xml:space="preserve">    </w:t>
      </w:r>
      <w:r w:rsidRPr="0030771F">
        <w:t>HeaderHandlingReport</w:t>
      </w:r>
      <w:r>
        <w:t>:</w:t>
      </w:r>
    </w:p>
    <w:p w14:paraId="3DAA9C78" w14:textId="77777777" w:rsidR="008E65C2" w:rsidRDefault="008E65C2" w:rsidP="008E65C2">
      <w:pPr>
        <w:pStyle w:val="PL"/>
      </w:pPr>
      <w:r w:rsidRPr="001B4EED">
        <w:t xml:space="preserve">      </w:t>
      </w:r>
      <w:r>
        <w:t>description: &gt;</w:t>
      </w:r>
    </w:p>
    <w:p w14:paraId="554179A4" w14:textId="77777777" w:rsidR="008E65C2" w:rsidRDefault="008E65C2" w:rsidP="008E65C2">
      <w:pPr>
        <w:pStyle w:val="PL"/>
      </w:pPr>
      <w:r>
        <w:rPr>
          <w:rFonts w:eastAsia="Courier New"/>
        </w:rPr>
        <w:t xml:space="preserve">        </w:t>
      </w:r>
      <w:r>
        <w:rPr>
          <w:rStyle w:val="ui-provider"/>
        </w:rPr>
        <w:t>Represents the header handling action request.</w:t>
      </w:r>
    </w:p>
    <w:p w14:paraId="4BE45E72" w14:textId="77777777" w:rsidR="008E65C2" w:rsidRDefault="008E65C2" w:rsidP="008E65C2">
      <w:pPr>
        <w:pStyle w:val="PL"/>
      </w:pPr>
      <w:r>
        <w:rPr>
          <w:rFonts w:eastAsia="Courier New"/>
        </w:rPr>
        <w:t xml:space="preserve">      </w:t>
      </w:r>
      <w:r>
        <w:t>properties:</w:t>
      </w:r>
    </w:p>
    <w:p w14:paraId="13081B66" w14:textId="77777777" w:rsidR="008E65C2" w:rsidRDefault="008E65C2" w:rsidP="008E65C2">
      <w:pPr>
        <w:pStyle w:val="PL"/>
      </w:pPr>
      <w:r>
        <w:rPr>
          <w:rFonts w:eastAsia="Courier New"/>
        </w:rPr>
        <w:t xml:space="preserve">        </w:t>
      </w:r>
      <w:r w:rsidRPr="007C5902">
        <w:t>notifId</w:t>
      </w:r>
      <w:r>
        <w:t>:</w:t>
      </w:r>
    </w:p>
    <w:p w14:paraId="390FE5AE" w14:textId="77777777" w:rsidR="008E65C2" w:rsidRDefault="008E65C2" w:rsidP="008E65C2">
      <w:pPr>
        <w:pStyle w:val="PL"/>
      </w:pPr>
      <w:r>
        <w:t xml:space="preserve">          type: string</w:t>
      </w:r>
    </w:p>
    <w:p w14:paraId="31EB24F2" w14:textId="77777777" w:rsidR="008E65C2" w:rsidRDefault="008E65C2" w:rsidP="008E65C2">
      <w:pPr>
        <w:pStyle w:val="PL"/>
      </w:pPr>
      <w:r>
        <w:rPr>
          <w:rFonts w:eastAsia="Courier New"/>
        </w:rPr>
        <w:t xml:space="preserve">        </w:t>
      </w:r>
      <w:r w:rsidRPr="00C61543">
        <w:t>repEvents</w:t>
      </w:r>
      <w:r>
        <w:t>:</w:t>
      </w:r>
    </w:p>
    <w:p w14:paraId="24F51E80" w14:textId="77777777" w:rsidR="008E65C2" w:rsidRDefault="008E65C2" w:rsidP="008E65C2">
      <w:pPr>
        <w:pStyle w:val="PL"/>
      </w:pPr>
      <w:r>
        <w:t xml:space="preserve">          type: array</w:t>
      </w:r>
    </w:p>
    <w:p w14:paraId="6A9FCC05" w14:textId="77777777" w:rsidR="008E65C2" w:rsidRDefault="008E65C2" w:rsidP="008E65C2">
      <w:pPr>
        <w:pStyle w:val="PL"/>
      </w:pPr>
      <w:r w:rsidRPr="008B1C02">
        <w:t xml:space="preserve">          items:</w:t>
      </w:r>
    </w:p>
    <w:p w14:paraId="0F62CC83" w14:textId="77777777" w:rsidR="008E65C2" w:rsidRDefault="008E65C2" w:rsidP="008E65C2">
      <w:pPr>
        <w:pStyle w:val="PL"/>
      </w:pPr>
      <w:r>
        <w:t xml:space="preserve">            $ref: '</w:t>
      </w:r>
      <w:r w:rsidRPr="00F51D28">
        <w:t>TS29514_Npcf_PolicyAuthorization.yaml</w:t>
      </w:r>
      <w:r>
        <w:t>#/components/schemas/</w:t>
      </w:r>
      <w:r w:rsidRPr="00C61543">
        <w:t>HeaderHandlingActionRequest</w:t>
      </w:r>
      <w:r>
        <w:t>'</w:t>
      </w:r>
    </w:p>
    <w:p w14:paraId="5C4C7842" w14:textId="77777777" w:rsidR="008E65C2" w:rsidRDefault="008E65C2" w:rsidP="008E65C2">
      <w:pPr>
        <w:pStyle w:val="PL"/>
      </w:pPr>
      <w:r>
        <w:t xml:space="preserve">          </w:t>
      </w:r>
      <w:r w:rsidRPr="008B1C02">
        <w:rPr>
          <w:rFonts w:cs="Courier New"/>
          <w:szCs w:val="16"/>
        </w:rPr>
        <w:t>minItems</w:t>
      </w:r>
      <w:r>
        <w:t>: 1</w:t>
      </w:r>
    </w:p>
    <w:p w14:paraId="7CAE5E6E" w14:textId="77777777" w:rsidR="008E65C2" w:rsidRDefault="008E65C2" w:rsidP="008E65C2">
      <w:pPr>
        <w:pStyle w:val="PL"/>
      </w:pPr>
      <w:r>
        <w:t xml:space="preserve">          description: &gt;</w:t>
      </w:r>
    </w:p>
    <w:p w14:paraId="486995BA" w14:textId="77777777" w:rsidR="008E65C2" w:rsidRDefault="008E65C2" w:rsidP="008E65C2">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15A1CC7A" w14:textId="77777777" w:rsidR="008E65C2" w:rsidRDefault="008E65C2" w:rsidP="008E65C2">
      <w:pPr>
        <w:pStyle w:val="PL"/>
        <w:rPr>
          <w:lang w:eastAsia="zh-CN"/>
        </w:rPr>
      </w:pPr>
      <w:r>
        <w:rPr>
          <w:rFonts w:eastAsia="Courier New"/>
        </w:rPr>
        <w:t xml:space="preserve">      </w:t>
      </w:r>
      <w:r>
        <w:rPr>
          <w:lang w:eastAsia="zh-CN"/>
        </w:rPr>
        <w:t>required:</w:t>
      </w:r>
    </w:p>
    <w:p w14:paraId="7B2E17DE" w14:textId="77777777" w:rsidR="008E65C2" w:rsidRDefault="008E65C2" w:rsidP="008E65C2">
      <w:pPr>
        <w:pStyle w:val="PL"/>
        <w:rPr>
          <w:lang w:eastAsia="zh-CN"/>
        </w:rPr>
      </w:pPr>
      <w:r>
        <w:rPr>
          <w:rFonts w:eastAsia="Courier New"/>
        </w:rPr>
        <w:t xml:space="preserve">        </w:t>
      </w:r>
      <w:r>
        <w:rPr>
          <w:lang w:eastAsia="zh-CN"/>
        </w:rPr>
        <w:t xml:space="preserve">- </w:t>
      </w:r>
      <w:r w:rsidRPr="002017B1">
        <w:rPr>
          <w:lang w:eastAsia="zh-CN"/>
        </w:rPr>
        <w:t>notifId</w:t>
      </w:r>
    </w:p>
    <w:p w14:paraId="32569EA7" w14:textId="77777777" w:rsidR="008E65C2" w:rsidRDefault="008E65C2" w:rsidP="008E65C2">
      <w:pPr>
        <w:pStyle w:val="PL"/>
        <w:rPr>
          <w:lang w:eastAsia="zh-CN"/>
        </w:rPr>
      </w:pPr>
      <w:r>
        <w:rPr>
          <w:lang w:eastAsia="zh-CN"/>
        </w:rPr>
        <w:t xml:space="preserve">        - </w:t>
      </w:r>
      <w:r w:rsidRPr="002017B1">
        <w:rPr>
          <w:lang w:eastAsia="zh-CN"/>
        </w:rPr>
        <w:t>repEvents</w:t>
      </w:r>
    </w:p>
    <w:p w14:paraId="40114203" w14:textId="77777777" w:rsidR="008E65C2" w:rsidRDefault="008E65C2" w:rsidP="008E65C2">
      <w:pPr>
        <w:pStyle w:val="PL"/>
      </w:pPr>
    </w:p>
    <w:p w14:paraId="711E42A8" w14:textId="77777777" w:rsidR="008E65C2" w:rsidRPr="008B1C02" w:rsidRDefault="008E65C2" w:rsidP="008E65C2">
      <w:pPr>
        <w:pStyle w:val="PL"/>
      </w:pPr>
      <w:r w:rsidRPr="008B1C02">
        <w:t xml:space="preserve">    SubscribedEvent:</w:t>
      </w:r>
    </w:p>
    <w:p w14:paraId="30F01181" w14:textId="77777777" w:rsidR="008E65C2" w:rsidRPr="008B1C02" w:rsidRDefault="008E65C2" w:rsidP="008E65C2">
      <w:pPr>
        <w:pStyle w:val="PL"/>
      </w:pPr>
      <w:r w:rsidRPr="008B1C02">
        <w:t xml:space="preserve">      anyOf:</w:t>
      </w:r>
    </w:p>
    <w:p w14:paraId="04DC600D" w14:textId="77777777" w:rsidR="008E65C2" w:rsidRPr="008B1C02" w:rsidRDefault="008E65C2" w:rsidP="008E65C2">
      <w:pPr>
        <w:pStyle w:val="PL"/>
      </w:pPr>
      <w:r w:rsidRPr="008B1C02">
        <w:t xml:space="preserve">      - type: string</w:t>
      </w:r>
    </w:p>
    <w:p w14:paraId="155D9291" w14:textId="77777777" w:rsidR="008E65C2" w:rsidRPr="008B1C02" w:rsidRDefault="008E65C2" w:rsidP="008E65C2">
      <w:pPr>
        <w:pStyle w:val="PL"/>
      </w:pPr>
      <w:r w:rsidRPr="008B1C02">
        <w:t xml:space="preserve">        enum:</w:t>
      </w:r>
    </w:p>
    <w:p w14:paraId="41CC6EDC" w14:textId="77777777" w:rsidR="008E65C2" w:rsidRPr="008B1C02" w:rsidRDefault="008E65C2" w:rsidP="008E65C2">
      <w:pPr>
        <w:pStyle w:val="PL"/>
      </w:pPr>
      <w:r w:rsidRPr="008B1C02">
        <w:t xml:space="preserve">          - UP_PATH_CHANGE</w:t>
      </w:r>
    </w:p>
    <w:p w14:paraId="5AC5D1E0" w14:textId="77777777" w:rsidR="008E65C2" w:rsidRPr="004C7DF3"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211640D" w14:textId="77777777" w:rsidR="008E65C2" w:rsidRPr="008B1C02" w:rsidRDefault="008E65C2" w:rsidP="008E65C2">
      <w:pPr>
        <w:pStyle w:val="PL"/>
      </w:pPr>
      <w:r w:rsidRPr="008B1C02">
        <w:t xml:space="preserve">      - type: string</w:t>
      </w:r>
    </w:p>
    <w:p w14:paraId="20383339" w14:textId="77777777" w:rsidR="008E65C2" w:rsidRPr="008B1C02" w:rsidRDefault="008E65C2" w:rsidP="008E65C2">
      <w:pPr>
        <w:pStyle w:val="PL"/>
      </w:pPr>
      <w:r w:rsidRPr="008B1C02">
        <w:t xml:space="preserve">        description: &gt;</w:t>
      </w:r>
    </w:p>
    <w:p w14:paraId="2711C5C9" w14:textId="77777777" w:rsidR="008E65C2" w:rsidRPr="008B1C02" w:rsidRDefault="008E65C2" w:rsidP="008E65C2">
      <w:pPr>
        <w:pStyle w:val="PL"/>
      </w:pPr>
      <w:r w:rsidRPr="008B1C02">
        <w:t xml:space="preserve">          This string provides forward-compatibility with future extensions to the enumeration but</w:t>
      </w:r>
    </w:p>
    <w:p w14:paraId="6FDD6CB5" w14:textId="77777777" w:rsidR="008E65C2" w:rsidRPr="008B1C02" w:rsidRDefault="008E65C2" w:rsidP="008E65C2">
      <w:pPr>
        <w:pStyle w:val="PL"/>
      </w:pPr>
      <w:r w:rsidRPr="008B1C02">
        <w:t xml:space="preserve">          is not used to encode content defined in the present version of this API.</w:t>
      </w:r>
    </w:p>
    <w:p w14:paraId="1CA060E7" w14:textId="77777777" w:rsidR="008E65C2" w:rsidRPr="008B1C02" w:rsidRDefault="008E65C2" w:rsidP="008E65C2">
      <w:pPr>
        <w:pStyle w:val="PL"/>
      </w:pPr>
      <w:r w:rsidRPr="008B1C02">
        <w:t xml:space="preserve">      description: |</w:t>
      </w:r>
    </w:p>
    <w:p w14:paraId="4FB24F37" w14:textId="77777777" w:rsidR="008E65C2" w:rsidRDefault="008E65C2" w:rsidP="008E65C2">
      <w:pPr>
        <w:pStyle w:val="PL"/>
      </w:pPr>
      <w:r>
        <w:t xml:space="preserve">        </w:t>
      </w:r>
      <w:r>
        <w:rPr>
          <w:rFonts w:cs="Arial"/>
          <w:szCs w:val="18"/>
          <w:lang w:eastAsia="zh-CN"/>
        </w:rPr>
        <w:t xml:space="preserve">Represents </w:t>
      </w:r>
      <w:r>
        <w:t xml:space="preserve">the type of UP path management events for which the AF requests to be notified.  </w:t>
      </w:r>
    </w:p>
    <w:p w14:paraId="0695CDE5" w14:textId="77777777" w:rsidR="008E65C2" w:rsidRPr="008B1C02" w:rsidRDefault="008E65C2" w:rsidP="008E65C2">
      <w:pPr>
        <w:pStyle w:val="PL"/>
      </w:pPr>
      <w:r w:rsidRPr="008B1C02">
        <w:t xml:space="preserve">        Possible values are:</w:t>
      </w:r>
    </w:p>
    <w:p w14:paraId="3C0886A9" w14:textId="77777777" w:rsidR="008E65C2" w:rsidRDefault="008E65C2" w:rsidP="008E65C2">
      <w:pPr>
        <w:pStyle w:val="PL"/>
      </w:pPr>
      <w:r w:rsidRPr="008B1C02">
        <w:t xml:space="preserve">        - UP_PATH_CHANGE: The AF requests to be notified when the UP path changes for</w:t>
      </w:r>
    </w:p>
    <w:p w14:paraId="2E22CB46" w14:textId="77777777" w:rsidR="008E65C2" w:rsidRPr="008B1C02" w:rsidRDefault="008E65C2" w:rsidP="008E65C2">
      <w:pPr>
        <w:pStyle w:val="PL"/>
      </w:pPr>
      <w:r>
        <w:t xml:space="preserve">         </w:t>
      </w:r>
      <w:r w:rsidRPr="008B1C02">
        <w:t xml:space="preserve"> the PDU session.</w:t>
      </w:r>
    </w:p>
    <w:p w14:paraId="07DD1A05" w14:textId="77777777" w:rsidR="008E65C2"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lastRenderedPageBreak/>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483BE046" w14:textId="77777777" w:rsidR="008E65C2" w:rsidRPr="00EC6275" w:rsidRDefault="008E65C2" w:rsidP="008E6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3C17A895" w14:textId="77777777" w:rsidR="008E65C2" w:rsidRDefault="008E65C2" w:rsidP="008E65C2">
      <w:pPr>
        <w:pStyle w:val="PL"/>
      </w:pPr>
    </w:p>
    <w:p w14:paraId="72AB3D15" w14:textId="77777777" w:rsidR="008E65C2" w:rsidRPr="008B1C02" w:rsidRDefault="008E65C2" w:rsidP="008E65C2">
      <w:pPr>
        <w:pStyle w:val="PL"/>
      </w:pPr>
      <w:r w:rsidRPr="008B1C02">
        <w:t xml:space="preserve">    </w:t>
      </w:r>
      <w:r w:rsidRPr="008B1C02">
        <w:rPr>
          <w:lang w:eastAsia="zh-CN"/>
        </w:rPr>
        <w:t>AfResultStatus</w:t>
      </w:r>
      <w:r w:rsidRPr="008B1C02">
        <w:t>:</w:t>
      </w:r>
    </w:p>
    <w:p w14:paraId="2E53507B" w14:textId="77777777" w:rsidR="008E65C2" w:rsidRPr="008B1C02" w:rsidRDefault="008E65C2" w:rsidP="008E65C2">
      <w:pPr>
        <w:pStyle w:val="PL"/>
      </w:pPr>
      <w:r w:rsidRPr="008B1C02">
        <w:t xml:space="preserve">      anyOf:</w:t>
      </w:r>
    </w:p>
    <w:p w14:paraId="4D435048" w14:textId="77777777" w:rsidR="008E65C2" w:rsidRPr="008B1C02" w:rsidRDefault="008E65C2" w:rsidP="008E65C2">
      <w:pPr>
        <w:pStyle w:val="PL"/>
      </w:pPr>
      <w:r w:rsidRPr="008B1C02">
        <w:t xml:space="preserve">        - type: string</w:t>
      </w:r>
    </w:p>
    <w:p w14:paraId="2A6BAC94" w14:textId="77777777" w:rsidR="008E65C2" w:rsidRPr="008B1C02" w:rsidRDefault="008E65C2" w:rsidP="008E65C2">
      <w:pPr>
        <w:pStyle w:val="PL"/>
      </w:pPr>
      <w:r w:rsidRPr="008B1C02">
        <w:t xml:space="preserve">          enum:</w:t>
      </w:r>
    </w:p>
    <w:p w14:paraId="7FC87C1C" w14:textId="77777777" w:rsidR="008E65C2" w:rsidRPr="008B1C02" w:rsidRDefault="008E65C2" w:rsidP="008E65C2">
      <w:pPr>
        <w:pStyle w:val="PL"/>
      </w:pPr>
      <w:r w:rsidRPr="008B1C02">
        <w:t xml:space="preserve">            - SUCCESS</w:t>
      </w:r>
    </w:p>
    <w:p w14:paraId="494E2FEA" w14:textId="77777777" w:rsidR="008E65C2" w:rsidRPr="008B1C02" w:rsidRDefault="008E65C2" w:rsidP="008E65C2">
      <w:pPr>
        <w:pStyle w:val="PL"/>
      </w:pPr>
      <w:r w:rsidRPr="008B1C02">
        <w:t xml:space="preserve">            - </w:t>
      </w:r>
      <w:r w:rsidRPr="008B1C02">
        <w:rPr>
          <w:lang w:eastAsia="zh-CN"/>
        </w:rPr>
        <w:t>TEMPORARY_CONGESTION</w:t>
      </w:r>
    </w:p>
    <w:p w14:paraId="5790F3A8" w14:textId="77777777" w:rsidR="008E65C2" w:rsidRPr="008B1C02" w:rsidRDefault="008E65C2" w:rsidP="008E65C2">
      <w:pPr>
        <w:pStyle w:val="PL"/>
        <w:rPr>
          <w:lang w:eastAsia="zh-CN"/>
        </w:rPr>
      </w:pPr>
      <w:r w:rsidRPr="008B1C02">
        <w:t xml:space="preserve">            - </w:t>
      </w:r>
      <w:r w:rsidRPr="008B1C02">
        <w:rPr>
          <w:rFonts w:hint="eastAsia"/>
          <w:lang w:eastAsia="zh-CN"/>
        </w:rPr>
        <w:t>RELOC_NO_ALLOWED</w:t>
      </w:r>
    </w:p>
    <w:p w14:paraId="6EE05117" w14:textId="77777777" w:rsidR="008E65C2" w:rsidRPr="008B1C02" w:rsidRDefault="008E65C2" w:rsidP="008E65C2">
      <w:pPr>
        <w:pStyle w:val="PL"/>
      </w:pPr>
      <w:r w:rsidRPr="008B1C02">
        <w:t xml:space="preserve">            - OTHER</w:t>
      </w:r>
    </w:p>
    <w:p w14:paraId="2E93D020" w14:textId="77777777" w:rsidR="008E65C2" w:rsidRPr="008B1C02" w:rsidRDefault="008E65C2" w:rsidP="008E65C2">
      <w:pPr>
        <w:pStyle w:val="PL"/>
      </w:pPr>
      <w:r w:rsidRPr="008B1C02">
        <w:t xml:space="preserve">        - type: string</w:t>
      </w:r>
    </w:p>
    <w:p w14:paraId="77A41D56" w14:textId="77777777" w:rsidR="008E65C2" w:rsidRPr="008B1C02" w:rsidRDefault="008E65C2" w:rsidP="008E65C2">
      <w:pPr>
        <w:pStyle w:val="PL"/>
      </w:pPr>
      <w:r w:rsidRPr="008B1C02">
        <w:t xml:space="preserve">          description: &gt;</w:t>
      </w:r>
    </w:p>
    <w:p w14:paraId="6E06518B" w14:textId="77777777" w:rsidR="008E65C2" w:rsidRPr="008B1C02" w:rsidRDefault="008E65C2" w:rsidP="008E65C2">
      <w:pPr>
        <w:pStyle w:val="PL"/>
      </w:pPr>
      <w:r w:rsidRPr="008B1C02">
        <w:t xml:space="preserve">            This string provides forward-compatibility with future extensions to the enumeration but</w:t>
      </w:r>
    </w:p>
    <w:p w14:paraId="03733185" w14:textId="77777777" w:rsidR="008E65C2" w:rsidRPr="008B1C02" w:rsidRDefault="008E65C2" w:rsidP="008E65C2">
      <w:pPr>
        <w:pStyle w:val="PL"/>
      </w:pPr>
      <w:r w:rsidRPr="008B1C02">
        <w:t xml:space="preserve">            is not used to encode content defined in the present version of this API.</w:t>
      </w:r>
    </w:p>
    <w:p w14:paraId="753F5DB5" w14:textId="77777777" w:rsidR="008E65C2" w:rsidRPr="008B1C02" w:rsidRDefault="008E65C2" w:rsidP="008E65C2">
      <w:pPr>
        <w:pStyle w:val="PL"/>
      </w:pPr>
      <w:r w:rsidRPr="008B1C02">
        <w:t xml:space="preserve">      description: |</w:t>
      </w:r>
    </w:p>
    <w:p w14:paraId="1AFAD0E8" w14:textId="77777777" w:rsidR="008E65C2" w:rsidRDefault="008E65C2" w:rsidP="008E65C2">
      <w:pPr>
        <w:pStyle w:val="PL"/>
      </w:pPr>
      <w:r>
        <w:t xml:space="preserve">        </w:t>
      </w:r>
      <w:r w:rsidRPr="004D2058">
        <w:t>Represents the status of application handling result.</w:t>
      </w:r>
      <w:r>
        <w:t xml:space="preserve">  </w:t>
      </w:r>
    </w:p>
    <w:p w14:paraId="232D1A57" w14:textId="77777777" w:rsidR="008E65C2" w:rsidRPr="008B1C02" w:rsidRDefault="008E65C2" w:rsidP="008E65C2">
      <w:pPr>
        <w:pStyle w:val="PL"/>
      </w:pPr>
      <w:r w:rsidRPr="008B1C02">
        <w:t xml:space="preserve">        Possible values are:</w:t>
      </w:r>
    </w:p>
    <w:p w14:paraId="14584F14" w14:textId="77777777" w:rsidR="008E65C2" w:rsidRPr="008B1C02" w:rsidRDefault="008E65C2" w:rsidP="008E65C2">
      <w:pPr>
        <w:pStyle w:val="PL"/>
      </w:pPr>
      <w:r w:rsidRPr="008B1C02">
        <w:t xml:space="preserve">        - SUCCESS: </w:t>
      </w:r>
      <w:r w:rsidRPr="008B1C02">
        <w:rPr>
          <w:rFonts w:cs="Arial"/>
          <w:szCs w:val="18"/>
          <w:lang w:eastAsia="zh-CN"/>
        </w:rPr>
        <w:t>The application layer is ready or the relocation is completed</w:t>
      </w:r>
      <w:r w:rsidRPr="008B1C02">
        <w:t>.</w:t>
      </w:r>
    </w:p>
    <w:p w14:paraId="1ADE7315" w14:textId="77777777" w:rsidR="008E65C2" w:rsidRPr="008B1C02" w:rsidRDefault="008E65C2" w:rsidP="008E65C2">
      <w:pPr>
        <w:pStyle w:val="PL"/>
      </w:pPr>
      <w:r w:rsidRPr="008B1C02">
        <w:t xml:space="preserve">        - </w:t>
      </w:r>
      <w:r w:rsidRPr="008B1C02">
        <w:rPr>
          <w:lang w:eastAsia="zh-CN"/>
        </w:rPr>
        <w:t>TEMPORARY_CONGESTION: The application relocation fails due to temporary congestion.</w:t>
      </w:r>
    </w:p>
    <w:p w14:paraId="62F1A4AC" w14:textId="77777777" w:rsidR="008E65C2" w:rsidRDefault="008E65C2" w:rsidP="008E65C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6B475597" w14:textId="77777777" w:rsidR="008E65C2" w:rsidRPr="008B1C02" w:rsidRDefault="008E65C2" w:rsidP="008E65C2">
      <w:pPr>
        <w:pStyle w:val="PL"/>
        <w:rPr>
          <w:lang w:eastAsia="zh-CN"/>
        </w:rPr>
      </w:pPr>
      <w:r>
        <w:rPr>
          <w:lang w:eastAsia="zh-CN"/>
        </w:rPr>
        <w:t xml:space="preserve">         </w:t>
      </w:r>
      <w:r w:rsidRPr="008B1C02">
        <w:rPr>
          <w:lang w:eastAsia="zh-CN"/>
        </w:rPr>
        <w:t xml:space="preserve"> is not allowed.</w:t>
      </w:r>
    </w:p>
    <w:p w14:paraId="2AAB6C68" w14:textId="77777777" w:rsidR="008E65C2" w:rsidRPr="008B1C02" w:rsidRDefault="008E65C2" w:rsidP="008E65C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C3BF2FE" w14:textId="77777777" w:rsidR="008E65C2" w:rsidRPr="00FD3BBA" w:rsidRDefault="008E65C2" w:rsidP="008E65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1B40F8A9" w14:textId="77777777" w:rsidR="00716CD3" w:rsidRPr="008B1C02" w:rsidRDefault="00716CD3" w:rsidP="00716CD3">
      <w:pPr>
        <w:pStyle w:val="1"/>
      </w:pPr>
      <w:bookmarkStart w:id="29" w:name="_Toc28013571"/>
      <w:bookmarkStart w:id="30" w:name="_Toc36040409"/>
      <w:bookmarkStart w:id="31" w:name="_Toc44693057"/>
      <w:bookmarkStart w:id="32" w:name="_Toc45134518"/>
      <w:bookmarkStart w:id="33" w:name="_Toc49607582"/>
      <w:bookmarkStart w:id="34" w:name="_Toc51763554"/>
      <w:bookmarkStart w:id="35" w:name="_Toc58850472"/>
      <w:bookmarkStart w:id="36" w:name="_Toc59018852"/>
      <w:bookmarkStart w:id="37" w:name="_Toc68169864"/>
      <w:bookmarkStart w:id="38" w:name="_Toc114212746"/>
      <w:bookmarkStart w:id="39" w:name="_Toc122117135"/>
      <w:r w:rsidRPr="008B1C02">
        <w:t>A.4</w:t>
      </w:r>
      <w:r w:rsidRPr="008B1C02">
        <w:tab/>
      </w:r>
      <w:proofErr w:type="spellStart"/>
      <w:r w:rsidRPr="008B1C02">
        <w:t>AnalyticsExposure</w:t>
      </w:r>
      <w:proofErr w:type="spellEnd"/>
      <w:r w:rsidRPr="008B1C02">
        <w:t xml:space="preserve"> API</w:t>
      </w:r>
      <w:bookmarkEnd w:id="29"/>
      <w:bookmarkEnd w:id="30"/>
      <w:bookmarkEnd w:id="31"/>
      <w:bookmarkEnd w:id="32"/>
      <w:bookmarkEnd w:id="33"/>
      <w:bookmarkEnd w:id="34"/>
      <w:bookmarkEnd w:id="35"/>
      <w:bookmarkEnd w:id="36"/>
      <w:bookmarkEnd w:id="37"/>
      <w:bookmarkEnd w:id="38"/>
      <w:bookmarkEnd w:id="39"/>
    </w:p>
    <w:p w14:paraId="26903C3E" w14:textId="77777777" w:rsidR="00716CD3" w:rsidRPr="008B1C02" w:rsidRDefault="00716CD3" w:rsidP="00716CD3">
      <w:pPr>
        <w:pStyle w:val="PL"/>
      </w:pPr>
      <w:r w:rsidRPr="008B1C02">
        <w:t>openapi: 3.0.0</w:t>
      </w:r>
    </w:p>
    <w:p w14:paraId="0663EFFE" w14:textId="77777777" w:rsidR="00716CD3" w:rsidRDefault="00716CD3" w:rsidP="00716CD3">
      <w:pPr>
        <w:pStyle w:val="PL"/>
      </w:pPr>
    </w:p>
    <w:p w14:paraId="42FA921B" w14:textId="77777777" w:rsidR="00716CD3" w:rsidRPr="008B1C02" w:rsidRDefault="00716CD3" w:rsidP="00716CD3">
      <w:pPr>
        <w:pStyle w:val="PL"/>
      </w:pPr>
      <w:r w:rsidRPr="008B1C02">
        <w:t>info:</w:t>
      </w:r>
    </w:p>
    <w:p w14:paraId="21C3DD71" w14:textId="77777777" w:rsidR="00716CD3" w:rsidRPr="008B1C02" w:rsidRDefault="00716CD3" w:rsidP="00716CD3">
      <w:pPr>
        <w:pStyle w:val="PL"/>
      </w:pPr>
      <w:r w:rsidRPr="008B1C02">
        <w:t xml:space="preserve">  title: 3gpp-analyticsexposure</w:t>
      </w:r>
    </w:p>
    <w:p w14:paraId="72130466" w14:textId="2C576FA8" w:rsidR="00716CD3" w:rsidRPr="008B1C02" w:rsidRDefault="00716CD3" w:rsidP="00716CD3">
      <w:pPr>
        <w:pStyle w:val="PL"/>
      </w:pPr>
      <w:r w:rsidRPr="008B1C02">
        <w:t xml:space="preserve">  version: 1.</w:t>
      </w:r>
      <w:r>
        <w:t>3</w:t>
      </w:r>
      <w:r w:rsidRPr="008B1C02">
        <w:t>.</w:t>
      </w:r>
      <w:r>
        <w:t>0-alpha.</w:t>
      </w:r>
      <w:ins w:id="40" w:author="Huawei [Abdessamad] 2025-02" w:date="2025-02-26T10:34:00Z">
        <w:r w:rsidR="00920B28">
          <w:t>2</w:t>
        </w:r>
      </w:ins>
      <w:del w:id="41" w:author="Huawei [Abdessamad] 2025-02" w:date="2025-02-26T10:34:00Z">
        <w:r w:rsidDel="00920B28">
          <w:delText>1</w:delText>
        </w:r>
      </w:del>
    </w:p>
    <w:p w14:paraId="5E9CC0C7" w14:textId="77777777" w:rsidR="00716CD3" w:rsidRPr="008B1C02" w:rsidRDefault="00716CD3" w:rsidP="00716CD3">
      <w:pPr>
        <w:pStyle w:val="PL"/>
      </w:pPr>
      <w:r w:rsidRPr="008B1C02">
        <w:t xml:space="preserve">  description: |</w:t>
      </w:r>
    </w:p>
    <w:p w14:paraId="3E9C78B8" w14:textId="77777777" w:rsidR="00716CD3" w:rsidRPr="008B1C02" w:rsidRDefault="00716CD3" w:rsidP="00716CD3">
      <w:pPr>
        <w:pStyle w:val="PL"/>
      </w:pPr>
      <w:r w:rsidRPr="008B1C02">
        <w:t xml:space="preserve">    API for Analytics Exposure.  </w:t>
      </w:r>
    </w:p>
    <w:p w14:paraId="13D0104D" w14:textId="3163469D" w:rsidR="00716CD3" w:rsidRPr="008B1C02" w:rsidRDefault="00716CD3" w:rsidP="00716CD3">
      <w:pPr>
        <w:pStyle w:val="PL"/>
      </w:pPr>
      <w:r w:rsidRPr="008B1C02">
        <w:t xml:space="preserve">    © 202</w:t>
      </w:r>
      <w:ins w:id="42" w:author="Huawei [Abdessamad] 2025-02" w:date="2025-02-26T10:35:00Z">
        <w:r w:rsidR="00920B28">
          <w:t>5</w:t>
        </w:r>
      </w:ins>
      <w:del w:id="43" w:author="Huawei [Abdessamad] 2025-02" w:date="2025-02-26T10:35:00Z">
        <w:r w:rsidDel="00920B28">
          <w:delText>4</w:delText>
        </w:r>
      </w:del>
      <w:r w:rsidRPr="008B1C02">
        <w:t xml:space="preserve">, 3GPP Organizational Partners (ARIB, ATIS, CCSA, ETSI, TSDSI, TTA, TTC).  </w:t>
      </w:r>
    </w:p>
    <w:p w14:paraId="300E0B34" w14:textId="77777777" w:rsidR="00716CD3" w:rsidRPr="008B1C02" w:rsidRDefault="00716CD3" w:rsidP="00716CD3">
      <w:pPr>
        <w:pStyle w:val="PL"/>
      </w:pPr>
      <w:r w:rsidRPr="008B1C02">
        <w:t xml:space="preserve">    All rights reserved.</w:t>
      </w:r>
    </w:p>
    <w:p w14:paraId="25D08A55" w14:textId="77777777" w:rsidR="00716CD3" w:rsidRDefault="00716CD3" w:rsidP="00716CD3">
      <w:pPr>
        <w:pStyle w:val="PL"/>
      </w:pPr>
    </w:p>
    <w:p w14:paraId="4C579A72" w14:textId="77777777" w:rsidR="00716CD3" w:rsidRPr="008B1C02" w:rsidRDefault="00716CD3" w:rsidP="00716CD3">
      <w:pPr>
        <w:pStyle w:val="PL"/>
      </w:pPr>
      <w:r w:rsidRPr="008B1C02">
        <w:t>externalDocs:</w:t>
      </w:r>
    </w:p>
    <w:p w14:paraId="57CCF0C3" w14:textId="77777777" w:rsidR="00716CD3" w:rsidRPr="008B1C02" w:rsidRDefault="00716CD3" w:rsidP="00716CD3">
      <w:pPr>
        <w:pStyle w:val="PL"/>
      </w:pPr>
      <w:r w:rsidRPr="008B1C02">
        <w:t xml:space="preserve">  description: &gt;</w:t>
      </w:r>
    </w:p>
    <w:p w14:paraId="6C3D5183" w14:textId="4898D2EC" w:rsidR="00716CD3" w:rsidRPr="008B1C02" w:rsidRDefault="00716CD3" w:rsidP="00716CD3">
      <w:pPr>
        <w:pStyle w:val="PL"/>
      </w:pPr>
      <w:r w:rsidRPr="008B1C02">
        <w:t xml:space="preserve">    3GPP TS 29.522 V1</w:t>
      </w:r>
      <w:r>
        <w:t>9</w:t>
      </w:r>
      <w:r w:rsidRPr="008B1C02">
        <w:t>.</w:t>
      </w:r>
      <w:ins w:id="44" w:author="Huawei [Abdessamad] 2025-02" w:date="2025-02-26T10:35:00Z">
        <w:r w:rsidR="00920B28">
          <w:t>2</w:t>
        </w:r>
      </w:ins>
      <w:del w:id="45" w:author="Huawei [Abdessamad] 2025-02" w:date="2025-02-26T10:35:00Z">
        <w:r w:rsidDel="00920B28">
          <w:delText>1</w:delText>
        </w:r>
      </w:del>
      <w:r w:rsidRPr="008B1C02">
        <w:t>.0; 5G System; Network Exposure Function Northbound APIs.</w:t>
      </w:r>
    </w:p>
    <w:p w14:paraId="076D0548" w14:textId="77777777" w:rsidR="00716CD3" w:rsidRPr="008B1C02" w:rsidRDefault="00716CD3" w:rsidP="00716CD3">
      <w:pPr>
        <w:pStyle w:val="PL"/>
      </w:pPr>
      <w:r w:rsidRPr="008B1C02">
        <w:t xml:space="preserve">  url: 'https://www.3gpp.org/ftp/Specs/archive/29_series/29.522/'</w:t>
      </w:r>
    </w:p>
    <w:p w14:paraId="7C7043D7" w14:textId="77777777" w:rsidR="00716CD3" w:rsidRDefault="00716CD3" w:rsidP="00716CD3">
      <w:pPr>
        <w:pStyle w:val="PL"/>
      </w:pPr>
    </w:p>
    <w:p w14:paraId="79E78125" w14:textId="77777777" w:rsidR="00716CD3" w:rsidRPr="008B1C02" w:rsidRDefault="00716CD3" w:rsidP="00716CD3">
      <w:pPr>
        <w:pStyle w:val="PL"/>
      </w:pPr>
      <w:r w:rsidRPr="008B1C02">
        <w:t>security:</w:t>
      </w:r>
    </w:p>
    <w:p w14:paraId="415253F7" w14:textId="77777777" w:rsidR="00716CD3" w:rsidRPr="008B1C02" w:rsidRDefault="00716CD3" w:rsidP="00716CD3">
      <w:pPr>
        <w:pStyle w:val="PL"/>
        <w:rPr>
          <w:lang w:val="en-US"/>
        </w:rPr>
      </w:pPr>
      <w:r w:rsidRPr="008B1C02">
        <w:rPr>
          <w:lang w:val="en-US"/>
        </w:rPr>
        <w:t xml:space="preserve">  - {}</w:t>
      </w:r>
    </w:p>
    <w:p w14:paraId="0E6BF763" w14:textId="77777777" w:rsidR="00716CD3" w:rsidRPr="008B1C02" w:rsidRDefault="00716CD3" w:rsidP="00716CD3">
      <w:pPr>
        <w:pStyle w:val="PL"/>
      </w:pPr>
      <w:r w:rsidRPr="008B1C02">
        <w:t xml:space="preserve">  - oAuth2ClientCredentials: []</w:t>
      </w:r>
    </w:p>
    <w:p w14:paraId="5EFE3D78" w14:textId="77777777" w:rsidR="00716CD3" w:rsidRDefault="00716CD3" w:rsidP="00716CD3">
      <w:pPr>
        <w:pStyle w:val="PL"/>
      </w:pPr>
    </w:p>
    <w:p w14:paraId="5A8920C0" w14:textId="77777777" w:rsidR="00716CD3" w:rsidRPr="008B1C02" w:rsidRDefault="00716CD3" w:rsidP="00716CD3">
      <w:pPr>
        <w:pStyle w:val="PL"/>
      </w:pPr>
      <w:r w:rsidRPr="008B1C02">
        <w:t>servers:</w:t>
      </w:r>
    </w:p>
    <w:p w14:paraId="59BA3EC3" w14:textId="77777777" w:rsidR="00716CD3" w:rsidRPr="008B1C02" w:rsidRDefault="00716CD3" w:rsidP="00716CD3">
      <w:pPr>
        <w:pStyle w:val="PL"/>
      </w:pPr>
      <w:r w:rsidRPr="008B1C02">
        <w:t xml:space="preserve">  - url: '{apiRoot}/3gpp-analyticsexposure/v1'</w:t>
      </w:r>
    </w:p>
    <w:p w14:paraId="5906B6F3" w14:textId="77777777" w:rsidR="00716CD3" w:rsidRPr="008B1C02" w:rsidRDefault="00716CD3" w:rsidP="00716CD3">
      <w:pPr>
        <w:pStyle w:val="PL"/>
      </w:pPr>
      <w:r w:rsidRPr="008B1C02">
        <w:t xml:space="preserve">    variables:</w:t>
      </w:r>
    </w:p>
    <w:p w14:paraId="71A568A2" w14:textId="77777777" w:rsidR="00716CD3" w:rsidRPr="008B1C02" w:rsidRDefault="00716CD3" w:rsidP="00716CD3">
      <w:pPr>
        <w:pStyle w:val="PL"/>
      </w:pPr>
      <w:r w:rsidRPr="008B1C02">
        <w:t xml:space="preserve">      apiRoot:</w:t>
      </w:r>
    </w:p>
    <w:p w14:paraId="71ABFF51" w14:textId="77777777" w:rsidR="00716CD3" w:rsidRPr="008B1C02" w:rsidRDefault="00716CD3" w:rsidP="00716CD3">
      <w:pPr>
        <w:pStyle w:val="PL"/>
      </w:pPr>
      <w:r w:rsidRPr="008B1C02">
        <w:t xml:space="preserve">        default: https://example.com</w:t>
      </w:r>
    </w:p>
    <w:p w14:paraId="6E6EB8FD" w14:textId="77777777" w:rsidR="00716CD3" w:rsidRPr="008B1C02" w:rsidRDefault="00716CD3" w:rsidP="00716CD3">
      <w:pPr>
        <w:pStyle w:val="PL"/>
      </w:pPr>
      <w:r w:rsidRPr="008B1C02">
        <w:t xml:space="preserve">        description: apiRoot as defined in clause 5.2.4 of 3GPP TS 29.122.</w:t>
      </w:r>
    </w:p>
    <w:p w14:paraId="28BBB7C6" w14:textId="77777777" w:rsidR="00716CD3" w:rsidRDefault="00716CD3" w:rsidP="00716CD3">
      <w:pPr>
        <w:pStyle w:val="PL"/>
      </w:pPr>
    </w:p>
    <w:p w14:paraId="4485F621" w14:textId="77777777" w:rsidR="00716CD3" w:rsidRPr="008B1C02" w:rsidRDefault="00716CD3" w:rsidP="00716CD3">
      <w:pPr>
        <w:pStyle w:val="PL"/>
      </w:pPr>
      <w:r w:rsidRPr="008B1C02">
        <w:t>paths:</w:t>
      </w:r>
    </w:p>
    <w:p w14:paraId="6240299A" w14:textId="77777777" w:rsidR="00716CD3" w:rsidRPr="008B1C02" w:rsidRDefault="00716CD3" w:rsidP="00716CD3">
      <w:pPr>
        <w:pStyle w:val="PL"/>
      </w:pPr>
      <w:r w:rsidRPr="008B1C02">
        <w:t xml:space="preserve">  /{afId}/subscriptions:</w:t>
      </w:r>
    </w:p>
    <w:p w14:paraId="5288DC13" w14:textId="77777777" w:rsidR="00716CD3" w:rsidRPr="008B1C02" w:rsidRDefault="00716CD3" w:rsidP="00716CD3">
      <w:pPr>
        <w:pStyle w:val="PL"/>
      </w:pPr>
      <w:r w:rsidRPr="008B1C02">
        <w:t xml:space="preserve">    get:</w:t>
      </w:r>
    </w:p>
    <w:p w14:paraId="676FAAA7" w14:textId="77777777" w:rsidR="00716CD3" w:rsidRPr="008B1C02" w:rsidRDefault="00716CD3" w:rsidP="00716CD3">
      <w:pPr>
        <w:pStyle w:val="PL"/>
      </w:pPr>
      <w:r w:rsidRPr="008B1C02">
        <w:t xml:space="preserve">      summary: read all of the active subscriptions for the AF</w:t>
      </w:r>
    </w:p>
    <w:p w14:paraId="41F2BC22" w14:textId="77777777" w:rsidR="00716CD3" w:rsidRPr="008B1C02" w:rsidRDefault="00716CD3" w:rsidP="00716CD3">
      <w:pPr>
        <w:pStyle w:val="PL"/>
      </w:pPr>
      <w:r w:rsidRPr="008B1C02">
        <w:rPr>
          <w:rFonts w:cs="Courier New"/>
          <w:szCs w:val="16"/>
        </w:rPr>
        <w:t xml:space="preserve">      operationId: ReadAllSubscriptions</w:t>
      </w:r>
    </w:p>
    <w:p w14:paraId="18283AAC" w14:textId="77777777" w:rsidR="00716CD3" w:rsidRPr="008B1C02" w:rsidRDefault="00716CD3" w:rsidP="00716CD3">
      <w:pPr>
        <w:pStyle w:val="PL"/>
      </w:pPr>
      <w:r w:rsidRPr="008B1C02">
        <w:t xml:space="preserve">      tags:</w:t>
      </w:r>
    </w:p>
    <w:p w14:paraId="5A5F958D" w14:textId="77777777" w:rsidR="00716CD3" w:rsidRPr="008B1C02" w:rsidRDefault="00716CD3" w:rsidP="00716CD3">
      <w:pPr>
        <w:pStyle w:val="PL"/>
      </w:pPr>
      <w:r w:rsidRPr="008B1C02">
        <w:t xml:space="preserve">        - Analytics Exposure Subscriptions</w:t>
      </w:r>
    </w:p>
    <w:p w14:paraId="1FF91D7D" w14:textId="77777777" w:rsidR="00716CD3" w:rsidRPr="008B1C02" w:rsidRDefault="00716CD3" w:rsidP="00716CD3">
      <w:pPr>
        <w:pStyle w:val="PL"/>
      </w:pPr>
      <w:r w:rsidRPr="008B1C02">
        <w:t xml:space="preserve">      parameters:</w:t>
      </w:r>
    </w:p>
    <w:p w14:paraId="32ED0107" w14:textId="77777777" w:rsidR="00716CD3" w:rsidRPr="008B1C02" w:rsidRDefault="00716CD3" w:rsidP="00716CD3">
      <w:pPr>
        <w:pStyle w:val="PL"/>
      </w:pPr>
      <w:r w:rsidRPr="008B1C02">
        <w:t xml:space="preserve">        - name: afId</w:t>
      </w:r>
    </w:p>
    <w:p w14:paraId="494D415C" w14:textId="77777777" w:rsidR="00716CD3" w:rsidRPr="008B1C02" w:rsidRDefault="00716CD3" w:rsidP="00716CD3">
      <w:pPr>
        <w:pStyle w:val="PL"/>
      </w:pPr>
      <w:r w:rsidRPr="008B1C02">
        <w:t xml:space="preserve">          in: path</w:t>
      </w:r>
    </w:p>
    <w:p w14:paraId="33D13BC4" w14:textId="77777777" w:rsidR="00716CD3" w:rsidRPr="008B1C02" w:rsidRDefault="00716CD3" w:rsidP="00716CD3">
      <w:pPr>
        <w:pStyle w:val="PL"/>
      </w:pPr>
      <w:r w:rsidRPr="008B1C02">
        <w:t xml:space="preserve">          description: Identifier of the AF</w:t>
      </w:r>
    </w:p>
    <w:p w14:paraId="7CEEA3C5" w14:textId="77777777" w:rsidR="00716CD3" w:rsidRPr="008B1C02" w:rsidRDefault="00716CD3" w:rsidP="00716CD3">
      <w:pPr>
        <w:pStyle w:val="PL"/>
      </w:pPr>
      <w:r w:rsidRPr="008B1C02">
        <w:t xml:space="preserve">          required: true</w:t>
      </w:r>
    </w:p>
    <w:p w14:paraId="6A0DA70A" w14:textId="77777777" w:rsidR="00716CD3" w:rsidRPr="008B1C02" w:rsidRDefault="00716CD3" w:rsidP="00716CD3">
      <w:pPr>
        <w:pStyle w:val="PL"/>
      </w:pPr>
      <w:r w:rsidRPr="008B1C02">
        <w:t xml:space="preserve">          schema:</w:t>
      </w:r>
    </w:p>
    <w:p w14:paraId="28CE08D2" w14:textId="77777777" w:rsidR="00716CD3" w:rsidRPr="008B1C02" w:rsidRDefault="00716CD3" w:rsidP="00716CD3">
      <w:pPr>
        <w:pStyle w:val="PL"/>
        <w:rPr>
          <w:lang w:val="en-US" w:eastAsia="es-ES"/>
        </w:rPr>
      </w:pPr>
      <w:r w:rsidRPr="008B1C02">
        <w:t xml:space="preserve">            type: string</w:t>
      </w:r>
    </w:p>
    <w:p w14:paraId="03352022" w14:textId="77777777" w:rsidR="00716CD3" w:rsidRPr="008B1C02" w:rsidRDefault="00716CD3" w:rsidP="00716CD3">
      <w:pPr>
        <w:pStyle w:val="PL"/>
        <w:rPr>
          <w:lang w:val="en-US" w:eastAsia="es-ES"/>
        </w:rPr>
      </w:pPr>
      <w:r w:rsidRPr="008B1C02">
        <w:rPr>
          <w:lang w:val="en-US" w:eastAsia="es-ES"/>
        </w:rPr>
        <w:t xml:space="preserve">        - name: </w:t>
      </w:r>
      <w:r w:rsidRPr="008B1C02">
        <w:t>supp-feat</w:t>
      </w:r>
    </w:p>
    <w:p w14:paraId="281E628A" w14:textId="77777777" w:rsidR="00716CD3" w:rsidRPr="008B1C02" w:rsidRDefault="00716CD3" w:rsidP="00716CD3">
      <w:pPr>
        <w:pStyle w:val="PL"/>
        <w:rPr>
          <w:lang w:val="en-US" w:eastAsia="es-ES"/>
        </w:rPr>
      </w:pPr>
      <w:r w:rsidRPr="008B1C02">
        <w:rPr>
          <w:lang w:val="en-US" w:eastAsia="es-ES"/>
        </w:rPr>
        <w:t xml:space="preserve">          in: query</w:t>
      </w:r>
    </w:p>
    <w:p w14:paraId="30B705BA" w14:textId="77777777" w:rsidR="00716CD3" w:rsidRPr="008B1C02" w:rsidRDefault="00716CD3" w:rsidP="00716CD3">
      <w:pPr>
        <w:pStyle w:val="PL"/>
        <w:rPr>
          <w:lang w:val="en-US" w:eastAsia="es-ES"/>
        </w:rPr>
      </w:pPr>
      <w:r w:rsidRPr="008B1C02">
        <w:rPr>
          <w:lang w:val="en-US" w:eastAsia="es-ES"/>
        </w:rPr>
        <w:t xml:space="preserve">          description: Features supported by the NF service consumer</w:t>
      </w:r>
    </w:p>
    <w:p w14:paraId="786386E2" w14:textId="77777777" w:rsidR="00716CD3" w:rsidRPr="008B1C02" w:rsidRDefault="00716CD3" w:rsidP="00716CD3">
      <w:pPr>
        <w:pStyle w:val="PL"/>
        <w:rPr>
          <w:lang w:val="en-US" w:eastAsia="es-ES"/>
        </w:rPr>
      </w:pPr>
      <w:r w:rsidRPr="008B1C02">
        <w:rPr>
          <w:lang w:val="en-US" w:eastAsia="es-ES"/>
        </w:rPr>
        <w:t xml:space="preserve">          required: </w:t>
      </w:r>
      <w:r w:rsidRPr="008B1C02">
        <w:t>false</w:t>
      </w:r>
    </w:p>
    <w:p w14:paraId="1D3A95E6" w14:textId="77777777" w:rsidR="00716CD3" w:rsidRPr="008B1C02" w:rsidRDefault="00716CD3" w:rsidP="00716CD3">
      <w:pPr>
        <w:pStyle w:val="PL"/>
        <w:rPr>
          <w:lang w:val="en-US" w:eastAsia="es-ES"/>
        </w:rPr>
      </w:pPr>
      <w:r w:rsidRPr="008B1C02">
        <w:rPr>
          <w:lang w:val="en-US" w:eastAsia="es-ES"/>
        </w:rPr>
        <w:t xml:space="preserve">          schema:</w:t>
      </w:r>
    </w:p>
    <w:p w14:paraId="6B954D87" w14:textId="77777777" w:rsidR="00716CD3" w:rsidRPr="008B1C02" w:rsidRDefault="00716CD3" w:rsidP="00716CD3">
      <w:pPr>
        <w:pStyle w:val="PL"/>
      </w:pPr>
      <w:r w:rsidRPr="008B1C02">
        <w:t xml:space="preserve">            $ref: 'TS29571_CommonData.yaml#/components/schemas/SupportedFeatures'</w:t>
      </w:r>
    </w:p>
    <w:p w14:paraId="59CC1DFE" w14:textId="77777777" w:rsidR="00716CD3" w:rsidRPr="008B1C02" w:rsidRDefault="00716CD3" w:rsidP="00716CD3">
      <w:pPr>
        <w:pStyle w:val="PL"/>
      </w:pPr>
      <w:r w:rsidRPr="008B1C02">
        <w:t xml:space="preserve">      responses:</w:t>
      </w:r>
    </w:p>
    <w:p w14:paraId="06A76D1F" w14:textId="77777777" w:rsidR="00716CD3" w:rsidRPr="008B1C02" w:rsidRDefault="00716CD3" w:rsidP="00716CD3">
      <w:pPr>
        <w:pStyle w:val="PL"/>
      </w:pPr>
      <w:r w:rsidRPr="008B1C02">
        <w:t xml:space="preserve">        '200':</w:t>
      </w:r>
    </w:p>
    <w:p w14:paraId="6011FB8D" w14:textId="77777777" w:rsidR="00716CD3" w:rsidRPr="008B1C02" w:rsidRDefault="00716CD3" w:rsidP="00716CD3">
      <w:pPr>
        <w:pStyle w:val="PL"/>
      </w:pPr>
      <w:r w:rsidRPr="008B1C02">
        <w:lastRenderedPageBreak/>
        <w:t xml:space="preserve">          description: OK (Successful get all of the active subscriptions for the AF)</w:t>
      </w:r>
    </w:p>
    <w:p w14:paraId="2CEC4064" w14:textId="77777777" w:rsidR="00716CD3" w:rsidRPr="008B1C02" w:rsidRDefault="00716CD3" w:rsidP="00716CD3">
      <w:pPr>
        <w:pStyle w:val="PL"/>
      </w:pPr>
      <w:r w:rsidRPr="008B1C02">
        <w:t xml:space="preserve">          content:</w:t>
      </w:r>
    </w:p>
    <w:p w14:paraId="7E6F12F1" w14:textId="77777777" w:rsidR="00716CD3" w:rsidRPr="008B1C02" w:rsidRDefault="00716CD3" w:rsidP="00716CD3">
      <w:pPr>
        <w:pStyle w:val="PL"/>
      </w:pPr>
      <w:r w:rsidRPr="008B1C02">
        <w:t xml:space="preserve">            application/json:</w:t>
      </w:r>
    </w:p>
    <w:p w14:paraId="0636A6DC" w14:textId="77777777" w:rsidR="00716CD3" w:rsidRPr="008B1C02" w:rsidRDefault="00716CD3" w:rsidP="00716CD3">
      <w:pPr>
        <w:pStyle w:val="PL"/>
      </w:pPr>
      <w:r w:rsidRPr="008B1C02">
        <w:t xml:space="preserve">              schema:</w:t>
      </w:r>
    </w:p>
    <w:p w14:paraId="79ABEA69" w14:textId="77777777" w:rsidR="00716CD3" w:rsidRPr="008B1C02" w:rsidRDefault="00716CD3" w:rsidP="00716CD3">
      <w:pPr>
        <w:pStyle w:val="PL"/>
      </w:pPr>
      <w:r w:rsidRPr="008B1C02">
        <w:t xml:space="preserve">                type: array</w:t>
      </w:r>
    </w:p>
    <w:p w14:paraId="534CA997" w14:textId="77777777" w:rsidR="00716CD3" w:rsidRPr="008B1C02" w:rsidRDefault="00716CD3" w:rsidP="00716CD3">
      <w:pPr>
        <w:pStyle w:val="PL"/>
      </w:pPr>
      <w:r w:rsidRPr="008B1C02">
        <w:t xml:space="preserve">                items:</w:t>
      </w:r>
    </w:p>
    <w:p w14:paraId="3F12F1FA" w14:textId="77777777" w:rsidR="00716CD3" w:rsidRPr="008B1C02" w:rsidRDefault="00716CD3" w:rsidP="00716CD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4D9E1C8" w14:textId="77777777" w:rsidR="00716CD3" w:rsidRPr="008B1C02" w:rsidRDefault="00716CD3" w:rsidP="00716CD3">
      <w:pPr>
        <w:pStyle w:val="PL"/>
      </w:pPr>
      <w:r w:rsidRPr="008B1C02">
        <w:t xml:space="preserve">                minItems: 0</w:t>
      </w:r>
    </w:p>
    <w:p w14:paraId="45B786F4" w14:textId="77777777" w:rsidR="00716CD3" w:rsidRPr="008B1C02" w:rsidRDefault="00716CD3" w:rsidP="00716CD3">
      <w:pPr>
        <w:pStyle w:val="PL"/>
      </w:pPr>
      <w:r w:rsidRPr="008B1C02">
        <w:t xml:space="preserve">        '307':</w:t>
      </w:r>
    </w:p>
    <w:p w14:paraId="2CC11B8E" w14:textId="77777777" w:rsidR="00716CD3" w:rsidRPr="008B1C02" w:rsidRDefault="00716CD3" w:rsidP="00716CD3">
      <w:pPr>
        <w:pStyle w:val="PL"/>
      </w:pPr>
      <w:r w:rsidRPr="008B1C02">
        <w:t xml:space="preserve">          $ref: 'TS29122_CommonData.yaml#/components/responses/307'</w:t>
      </w:r>
    </w:p>
    <w:p w14:paraId="074AD30F" w14:textId="77777777" w:rsidR="00716CD3" w:rsidRPr="008B1C02" w:rsidRDefault="00716CD3" w:rsidP="00716CD3">
      <w:pPr>
        <w:pStyle w:val="PL"/>
      </w:pPr>
      <w:r w:rsidRPr="008B1C02">
        <w:t xml:space="preserve">        '308':</w:t>
      </w:r>
    </w:p>
    <w:p w14:paraId="5C8F89F7" w14:textId="77777777" w:rsidR="00716CD3" w:rsidRPr="008B1C02" w:rsidRDefault="00716CD3" w:rsidP="00716CD3">
      <w:pPr>
        <w:pStyle w:val="PL"/>
      </w:pPr>
      <w:r w:rsidRPr="008B1C02">
        <w:t xml:space="preserve">          $ref: 'TS29122_CommonData.yaml#/components/responses/308'</w:t>
      </w:r>
    </w:p>
    <w:p w14:paraId="09ACA652" w14:textId="77777777" w:rsidR="00716CD3" w:rsidRPr="008B1C02" w:rsidRDefault="00716CD3" w:rsidP="00716CD3">
      <w:pPr>
        <w:pStyle w:val="PL"/>
      </w:pPr>
      <w:r w:rsidRPr="008B1C02">
        <w:t xml:space="preserve">        '400':</w:t>
      </w:r>
    </w:p>
    <w:p w14:paraId="3F75463F" w14:textId="77777777" w:rsidR="00716CD3" w:rsidRPr="008B1C02" w:rsidRDefault="00716CD3" w:rsidP="00716CD3">
      <w:pPr>
        <w:pStyle w:val="PL"/>
      </w:pPr>
      <w:r w:rsidRPr="008B1C02">
        <w:t xml:space="preserve">          $ref: 'TS29122_CommonData.yaml#/components/responses/400'</w:t>
      </w:r>
    </w:p>
    <w:p w14:paraId="1114AA0B" w14:textId="77777777" w:rsidR="00716CD3" w:rsidRPr="008B1C02" w:rsidRDefault="00716CD3" w:rsidP="00716CD3">
      <w:pPr>
        <w:pStyle w:val="PL"/>
      </w:pPr>
      <w:r w:rsidRPr="008B1C02">
        <w:t xml:space="preserve">        '401':</w:t>
      </w:r>
    </w:p>
    <w:p w14:paraId="60CC2297" w14:textId="77777777" w:rsidR="00716CD3" w:rsidRPr="008B1C02" w:rsidRDefault="00716CD3" w:rsidP="00716CD3">
      <w:pPr>
        <w:pStyle w:val="PL"/>
      </w:pPr>
      <w:r w:rsidRPr="008B1C02">
        <w:t xml:space="preserve">          $ref: 'TS29122_CommonData.yaml#/components/responses/401'</w:t>
      </w:r>
    </w:p>
    <w:p w14:paraId="1257D659" w14:textId="77777777" w:rsidR="00716CD3" w:rsidRPr="008B1C02" w:rsidRDefault="00716CD3" w:rsidP="00716CD3">
      <w:pPr>
        <w:pStyle w:val="PL"/>
      </w:pPr>
      <w:r w:rsidRPr="008B1C02">
        <w:t xml:space="preserve">        '403':</w:t>
      </w:r>
    </w:p>
    <w:p w14:paraId="4EC6BF7D" w14:textId="77777777" w:rsidR="00716CD3" w:rsidRPr="008B1C02" w:rsidRDefault="00716CD3" w:rsidP="00716CD3">
      <w:pPr>
        <w:pStyle w:val="PL"/>
      </w:pPr>
      <w:r w:rsidRPr="008B1C02">
        <w:t xml:space="preserve">          $ref: 'TS29122_CommonData.yaml#/components/responses/403'</w:t>
      </w:r>
    </w:p>
    <w:p w14:paraId="39AD103A" w14:textId="77777777" w:rsidR="00716CD3" w:rsidRPr="008B1C02" w:rsidRDefault="00716CD3" w:rsidP="00716CD3">
      <w:pPr>
        <w:pStyle w:val="PL"/>
      </w:pPr>
      <w:r w:rsidRPr="008B1C02">
        <w:t xml:space="preserve">        '404':</w:t>
      </w:r>
    </w:p>
    <w:p w14:paraId="3F54578A" w14:textId="77777777" w:rsidR="00716CD3" w:rsidRPr="008B1C02" w:rsidRDefault="00716CD3" w:rsidP="00716CD3">
      <w:pPr>
        <w:pStyle w:val="PL"/>
      </w:pPr>
      <w:r w:rsidRPr="008B1C02">
        <w:t xml:space="preserve">          $ref: 'TS29122_CommonData.yaml#/components/responses/404'</w:t>
      </w:r>
    </w:p>
    <w:p w14:paraId="21AF1423" w14:textId="77777777" w:rsidR="00716CD3" w:rsidRPr="008B1C02" w:rsidRDefault="00716CD3" w:rsidP="00716CD3">
      <w:pPr>
        <w:pStyle w:val="PL"/>
      </w:pPr>
      <w:r w:rsidRPr="008B1C02">
        <w:t xml:space="preserve">        '406':</w:t>
      </w:r>
    </w:p>
    <w:p w14:paraId="54A455BC" w14:textId="77777777" w:rsidR="00716CD3" w:rsidRPr="008B1C02" w:rsidRDefault="00716CD3" w:rsidP="00716CD3">
      <w:pPr>
        <w:pStyle w:val="PL"/>
      </w:pPr>
      <w:r w:rsidRPr="008B1C02">
        <w:t xml:space="preserve">          $ref: 'TS29122_CommonData.yaml#/components/responses/406'</w:t>
      </w:r>
    </w:p>
    <w:p w14:paraId="3F79F107" w14:textId="77777777" w:rsidR="00716CD3" w:rsidRPr="008B1C02" w:rsidRDefault="00716CD3" w:rsidP="00716CD3">
      <w:pPr>
        <w:pStyle w:val="PL"/>
      </w:pPr>
      <w:r w:rsidRPr="008B1C02">
        <w:t xml:space="preserve">        '429':</w:t>
      </w:r>
    </w:p>
    <w:p w14:paraId="44206A51" w14:textId="77777777" w:rsidR="00716CD3" w:rsidRPr="008B1C02" w:rsidRDefault="00716CD3" w:rsidP="00716CD3">
      <w:pPr>
        <w:pStyle w:val="PL"/>
      </w:pPr>
      <w:r w:rsidRPr="008B1C02">
        <w:t xml:space="preserve">          $ref: 'TS29122_CommonData.yaml#/components/responses/429'</w:t>
      </w:r>
    </w:p>
    <w:p w14:paraId="2A9B77EC" w14:textId="77777777" w:rsidR="00716CD3" w:rsidRPr="008B1C02" w:rsidRDefault="00716CD3" w:rsidP="00716CD3">
      <w:pPr>
        <w:pStyle w:val="PL"/>
      </w:pPr>
      <w:r w:rsidRPr="008B1C02">
        <w:t xml:space="preserve">        '500':</w:t>
      </w:r>
    </w:p>
    <w:p w14:paraId="2954720D" w14:textId="77777777" w:rsidR="00716CD3" w:rsidRPr="008B1C02" w:rsidRDefault="00716CD3" w:rsidP="00716CD3">
      <w:pPr>
        <w:pStyle w:val="PL"/>
      </w:pPr>
      <w:r w:rsidRPr="008B1C02">
        <w:t xml:space="preserve">          $ref: 'TS29122_CommonData.yaml#/components/responses/500'</w:t>
      </w:r>
    </w:p>
    <w:p w14:paraId="27A823FB" w14:textId="77777777" w:rsidR="00716CD3" w:rsidRPr="008B1C02" w:rsidRDefault="00716CD3" w:rsidP="00716CD3">
      <w:pPr>
        <w:pStyle w:val="PL"/>
      </w:pPr>
      <w:r w:rsidRPr="008B1C02">
        <w:t xml:space="preserve">        '503':</w:t>
      </w:r>
    </w:p>
    <w:p w14:paraId="7879240E" w14:textId="77777777" w:rsidR="00716CD3" w:rsidRPr="008B1C02" w:rsidRDefault="00716CD3" w:rsidP="00716CD3">
      <w:pPr>
        <w:pStyle w:val="PL"/>
      </w:pPr>
      <w:r w:rsidRPr="008B1C02">
        <w:t xml:space="preserve">          $ref: 'TS29122_CommonData.yaml#/components/responses/503'</w:t>
      </w:r>
    </w:p>
    <w:p w14:paraId="5A691F0D" w14:textId="77777777" w:rsidR="00716CD3" w:rsidRPr="008B1C02" w:rsidRDefault="00716CD3" w:rsidP="00716CD3">
      <w:pPr>
        <w:pStyle w:val="PL"/>
      </w:pPr>
      <w:r w:rsidRPr="008B1C02">
        <w:t xml:space="preserve">        default:</w:t>
      </w:r>
    </w:p>
    <w:p w14:paraId="0DD91A34" w14:textId="77777777" w:rsidR="00716CD3" w:rsidRPr="008B1C02" w:rsidRDefault="00716CD3" w:rsidP="00716CD3">
      <w:pPr>
        <w:pStyle w:val="PL"/>
      </w:pPr>
      <w:r w:rsidRPr="008B1C02">
        <w:t xml:space="preserve">          $ref: 'TS29122_CommonData.yaml#/components/responses/default'</w:t>
      </w:r>
    </w:p>
    <w:p w14:paraId="5CCF069E" w14:textId="77777777" w:rsidR="00716CD3" w:rsidRPr="008B1C02" w:rsidRDefault="00716CD3" w:rsidP="00716CD3">
      <w:pPr>
        <w:pStyle w:val="PL"/>
      </w:pPr>
    </w:p>
    <w:p w14:paraId="0D3DD16A" w14:textId="77777777" w:rsidR="00716CD3" w:rsidRPr="008B1C02" w:rsidRDefault="00716CD3" w:rsidP="00716CD3">
      <w:pPr>
        <w:pStyle w:val="PL"/>
      </w:pPr>
      <w:r w:rsidRPr="008B1C02">
        <w:t xml:space="preserve">    post:</w:t>
      </w:r>
    </w:p>
    <w:p w14:paraId="17978635" w14:textId="77777777" w:rsidR="00716CD3" w:rsidRPr="008B1C02" w:rsidRDefault="00716CD3" w:rsidP="00716CD3">
      <w:pPr>
        <w:pStyle w:val="PL"/>
      </w:pPr>
      <w:r w:rsidRPr="008B1C02">
        <w:t xml:space="preserve">      summary: Creates a new subscription resource</w:t>
      </w:r>
    </w:p>
    <w:p w14:paraId="2B0469A9" w14:textId="77777777" w:rsidR="00716CD3" w:rsidRPr="008B1C02" w:rsidRDefault="00716CD3" w:rsidP="00716CD3">
      <w:pPr>
        <w:pStyle w:val="PL"/>
      </w:pPr>
      <w:r w:rsidRPr="008B1C02">
        <w:rPr>
          <w:rFonts w:cs="Courier New"/>
          <w:szCs w:val="16"/>
        </w:rPr>
        <w:t xml:space="preserve">      operationId: CreateNewSubscription</w:t>
      </w:r>
    </w:p>
    <w:p w14:paraId="63563A08" w14:textId="77777777" w:rsidR="00716CD3" w:rsidRPr="008B1C02" w:rsidRDefault="00716CD3" w:rsidP="00716CD3">
      <w:pPr>
        <w:pStyle w:val="PL"/>
      </w:pPr>
      <w:r w:rsidRPr="008B1C02">
        <w:t xml:space="preserve">      tags:</w:t>
      </w:r>
    </w:p>
    <w:p w14:paraId="7DFD233D" w14:textId="77777777" w:rsidR="00716CD3" w:rsidRPr="008B1C02" w:rsidRDefault="00716CD3" w:rsidP="00716CD3">
      <w:pPr>
        <w:pStyle w:val="PL"/>
      </w:pPr>
      <w:r w:rsidRPr="008B1C02">
        <w:t xml:space="preserve">        - Analytics Exposure Subscriptions</w:t>
      </w:r>
    </w:p>
    <w:p w14:paraId="733DCF4C" w14:textId="77777777" w:rsidR="00716CD3" w:rsidRPr="008B1C02" w:rsidRDefault="00716CD3" w:rsidP="00716CD3">
      <w:pPr>
        <w:pStyle w:val="PL"/>
      </w:pPr>
      <w:r w:rsidRPr="008B1C02">
        <w:t xml:space="preserve">      parameters:</w:t>
      </w:r>
    </w:p>
    <w:p w14:paraId="2546856E" w14:textId="77777777" w:rsidR="00716CD3" w:rsidRPr="008B1C02" w:rsidRDefault="00716CD3" w:rsidP="00716CD3">
      <w:pPr>
        <w:pStyle w:val="PL"/>
      </w:pPr>
      <w:r w:rsidRPr="008B1C02">
        <w:t xml:space="preserve">        - name: afId</w:t>
      </w:r>
    </w:p>
    <w:p w14:paraId="1D799951" w14:textId="77777777" w:rsidR="00716CD3" w:rsidRPr="008B1C02" w:rsidRDefault="00716CD3" w:rsidP="00716CD3">
      <w:pPr>
        <w:pStyle w:val="PL"/>
      </w:pPr>
      <w:r w:rsidRPr="008B1C02">
        <w:t xml:space="preserve">          in: path</w:t>
      </w:r>
    </w:p>
    <w:p w14:paraId="5CFB6F6C" w14:textId="77777777" w:rsidR="00716CD3" w:rsidRPr="008B1C02" w:rsidRDefault="00716CD3" w:rsidP="00716CD3">
      <w:pPr>
        <w:pStyle w:val="PL"/>
      </w:pPr>
      <w:r w:rsidRPr="008B1C02">
        <w:t xml:space="preserve">          description: Identifier of the AF</w:t>
      </w:r>
    </w:p>
    <w:p w14:paraId="34EE6883" w14:textId="77777777" w:rsidR="00716CD3" w:rsidRPr="008B1C02" w:rsidRDefault="00716CD3" w:rsidP="00716CD3">
      <w:pPr>
        <w:pStyle w:val="PL"/>
      </w:pPr>
      <w:r w:rsidRPr="008B1C02">
        <w:t xml:space="preserve">          required: true</w:t>
      </w:r>
    </w:p>
    <w:p w14:paraId="392C411B" w14:textId="77777777" w:rsidR="00716CD3" w:rsidRPr="008B1C02" w:rsidRDefault="00716CD3" w:rsidP="00716CD3">
      <w:pPr>
        <w:pStyle w:val="PL"/>
      </w:pPr>
      <w:r w:rsidRPr="008B1C02">
        <w:t xml:space="preserve">          schema:</w:t>
      </w:r>
    </w:p>
    <w:p w14:paraId="71CA88A4" w14:textId="77777777" w:rsidR="00716CD3" w:rsidRPr="008B1C02" w:rsidRDefault="00716CD3" w:rsidP="00716CD3">
      <w:pPr>
        <w:pStyle w:val="PL"/>
      </w:pPr>
      <w:r w:rsidRPr="008B1C02">
        <w:t xml:space="preserve">            type: string</w:t>
      </w:r>
    </w:p>
    <w:p w14:paraId="01E8E1A2" w14:textId="77777777" w:rsidR="00716CD3" w:rsidRPr="008B1C02" w:rsidRDefault="00716CD3" w:rsidP="00716CD3">
      <w:pPr>
        <w:pStyle w:val="PL"/>
      </w:pPr>
      <w:r w:rsidRPr="008B1C02">
        <w:t xml:space="preserve">      requestBody:</w:t>
      </w:r>
    </w:p>
    <w:p w14:paraId="5E24C69C" w14:textId="77777777" w:rsidR="00716CD3" w:rsidRPr="008B1C02" w:rsidRDefault="00716CD3" w:rsidP="00716CD3">
      <w:pPr>
        <w:pStyle w:val="PL"/>
      </w:pPr>
      <w:r w:rsidRPr="008B1C02">
        <w:t xml:space="preserve">        description: new subscription creation</w:t>
      </w:r>
    </w:p>
    <w:p w14:paraId="43E448CF" w14:textId="77777777" w:rsidR="00716CD3" w:rsidRPr="008B1C02" w:rsidRDefault="00716CD3" w:rsidP="00716CD3">
      <w:pPr>
        <w:pStyle w:val="PL"/>
      </w:pPr>
      <w:r w:rsidRPr="008B1C02">
        <w:t xml:space="preserve">        required: true</w:t>
      </w:r>
    </w:p>
    <w:p w14:paraId="27C9FA87" w14:textId="77777777" w:rsidR="00716CD3" w:rsidRPr="008B1C02" w:rsidRDefault="00716CD3" w:rsidP="00716CD3">
      <w:pPr>
        <w:pStyle w:val="PL"/>
      </w:pPr>
      <w:r w:rsidRPr="008B1C02">
        <w:t xml:space="preserve">        content:</w:t>
      </w:r>
    </w:p>
    <w:p w14:paraId="0A9CD1E8" w14:textId="77777777" w:rsidR="00716CD3" w:rsidRPr="008B1C02" w:rsidRDefault="00716CD3" w:rsidP="00716CD3">
      <w:pPr>
        <w:pStyle w:val="PL"/>
      </w:pPr>
      <w:r w:rsidRPr="008B1C02">
        <w:t xml:space="preserve">          application/json:</w:t>
      </w:r>
    </w:p>
    <w:p w14:paraId="3D2D61FC" w14:textId="77777777" w:rsidR="00716CD3" w:rsidRPr="008B1C02" w:rsidRDefault="00716CD3" w:rsidP="00716CD3">
      <w:pPr>
        <w:pStyle w:val="PL"/>
      </w:pPr>
      <w:r w:rsidRPr="008B1C02">
        <w:t xml:space="preserve">            schema:</w:t>
      </w:r>
    </w:p>
    <w:p w14:paraId="1114DCF0" w14:textId="77777777" w:rsidR="00716CD3" w:rsidRPr="008B1C02" w:rsidRDefault="00716CD3" w:rsidP="00716CD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86C953D" w14:textId="77777777" w:rsidR="00716CD3" w:rsidRPr="008B1C02" w:rsidRDefault="00716CD3" w:rsidP="00716CD3">
      <w:pPr>
        <w:pStyle w:val="PL"/>
      </w:pPr>
      <w:r w:rsidRPr="008B1C02">
        <w:t xml:space="preserve">      callbacks:</w:t>
      </w:r>
    </w:p>
    <w:p w14:paraId="28A62BE3" w14:textId="77777777" w:rsidR="00716CD3" w:rsidRPr="008B1C02" w:rsidRDefault="00716CD3" w:rsidP="00716CD3">
      <w:pPr>
        <w:pStyle w:val="PL"/>
        <w:rPr>
          <w:lang w:val="en-US"/>
        </w:rPr>
      </w:pPr>
      <w:r w:rsidRPr="008B1C02">
        <w:t xml:space="preserve">        </w:t>
      </w:r>
      <w:r w:rsidRPr="008B1C02">
        <w:rPr>
          <w:lang w:val="en-US"/>
        </w:rPr>
        <w:t>notification:</w:t>
      </w:r>
    </w:p>
    <w:p w14:paraId="09EE7E6E" w14:textId="77777777" w:rsidR="00716CD3" w:rsidRPr="008B1C02" w:rsidRDefault="00716CD3" w:rsidP="00716CD3">
      <w:pPr>
        <w:pStyle w:val="PL"/>
        <w:rPr>
          <w:lang w:val="en-US"/>
        </w:rPr>
      </w:pPr>
      <w:r w:rsidRPr="008B1C02">
        <w:rPr>
          <w:lang w:val="en-US"/>
        </w:rPr>
        <w:t xml:space="preserve">          '{</w:t>
      </w:r>
      <w:r w:rsidRPr="00F255E5">
        <w:rPr>
          <w:lang w:val="en-US"/>
        </w:rPr>
        <w:t>$</w:t>
      </w:r>
      <w:r w:rsidRPr="008B1C02">
        <w:rPr>
          <w:lang w:val="en-US"/>
        </w:rPr>
        <w:t>request.body#/notifUri}':</w:t>
      </w:r>
    </w:p>
    <w:p w14:paraId="1D750912" w14:textId="77777777" w:rsidR="00716CD3" w:rsidRPr="008B1C02" w:rsidRDefault="00716CD3" w:rsidP="00716CD3">
      <w:pPr>
        <w:pStyle w:val="PL"/>
      </w:pPr>
      <w:r w:rsidRPr="008B1C02">
        <w:rPr>
          <w:lang w:val="en-US"/>
        </w:rPr>
        <w:t xml:space="preserve">            </w:t>
      </w:r>
      <w:r w:rsidRPr="008B1C02">
        <w:t>post:</w:t>
      </w:r>
    </w:p>
    <w:p w14:paraId="2DE9B97A" w14:textId="77777777" w:rsidR="00716CD3" w:rsidRPr="008B1C02" w:rsidRDefault="00716CD3" w:rsidP="00716CD3">
      <w:pPr>
        <w:pStyle w:val="PL"/>
      </w:pPr>
      <w:r w:rsidRPr="008B1C02">
        <w:t xml:space="preserve">              requestBody:  # contents of the callback message</w:t>
      </w:r>
    </w:p>
    <w:p w14:paraId="7A7D5129" w14:textId="77777777" w:rsidR="00716CD3" w:rsidRPr="008B1C02" w:rsidRDefault="00716CD3" w:rsidP="00716CD3">
      <w:pPr>
        <w:pStyle w:val="PL"/>
      </w:pPr>
      <w:r w:rsidRPr="008B1C02">
        <w:t xml:space="preserve">                required: true</w:t>
      </w:r>
    </w:p>
    <w:p w14:paraId="349F9BEA" w14:textId="77777777" w:rsidR="00716CD3" w:rsidRPr="008B1C02" w:rsidRDefault="00716CD3" w:rsidP="00716CD3">
      <w:pPr>
        <w:pStyle w:val="PL"/>
      </w:pPr>
      <w:r w:rsidRPr="008B1C02">
        <w:t xml:space="preserve">                content:</w:t>
      </w:r>
    </w:p>
    <w:p w14:paraId="6A2D29F6" w14:textId="77777777" w:rsidR="00716CD3" w:rsidRPr="008B1C02" w:rsidRDefault="00716CD3" w:rsidP="00716CD3">
      <w:pPr>
        <w:pStyle w:val="PL"/>
      </w:pPr>
      <w:r w:rsidRPr="008B1C02">
        <w:t xml:space="preserve">                  application/json:</w:t>
      </w:r>
    </w:p>
    <w:p w14:paraId="61AFA6EB" w14:textId="77777777" w:rsidR="00716CD3" w:rsidRPr="008B1C02" w:rsidRDefault="00716CD3" w:rsidP="00716CD3">
      <w:pPr>
        <w:pStyle w:val="PL"/>
      </w:pPr>
      <w:r w:rsidRPr="008B1C02">
        <w:t xml:space="preserve">                    schema:</w:t>
      </w:r>
    </w:p>
    <w:p w14:paraId="2AA37C6F" w14:textId="77777777" w:rsidR="00716CD3" w:rsidRPr="008B1C02" w:rsidRDefault="00716CD3" w:rsidP="00716CD3">
      <w:pPr>
        <w:pStyle w:val="PL"/>
      </w:pPr>
      <w:r w:rsidRPr="008B1C02">
        <w:t xml:space="preserve">                      $ref: '#/components/schemas/AnalyticsEventNotification'</w:t>
      </w:r>
    </w:p>
    <w:p w14:paraId="5CE979DA" w14:textId="77777777" w:rsidR="00716CD3" w:rsidRPr="008B1C02" w:rsidRDefault="00716CD3" w:rsidP="00716CD3">
      <w:pPr>
        <w:pStyle w:val="PL"/>
      </w:pPr>
      <w:r w:rsidRPr="008B1C02">
        <w:t xml:space="preserve">              responses:</w:t>
      </w:r>
    </w:p>
    <w:p w14:paraId="03F47DA3" w14:textId="77777777" w:rsidR="00716CD3" w:rsidRPr="008B1C02" w:rsidRDefault="00716CD3" w:rsidP="00716CD3">
      <w:pPr>
        <w:pStyle w:val="PL"/>
      </w:pPr>
      <w:r w:rsidRPr="008B1C02">
        <w:t xml:space="preserve">                '204':</w:t>
      </w:r>
    </w:p>
    <w:p w14:paraId="558476BC" w14:textId="77777777" w:rsidR="00716CD3" w:rsidRPr="008B1C02" w:rsidRDefault="00716CD3" w:rsidP="00716CD3">
      <w:pPr>
        <w:pStyle w:val="PL"/>
      </w:pPr>
      <w:r w:rsidRPr="008B1C02">
        <w:t xml:space="preserve">                  description: No Content (successful notification)</w:t>
      </w:r>
    </w:p>
    <w:p w14:paraId="55CBDDB1" w14:textId="77777777" w:rsidR="00716CD3" w:rsidRPr="008B1C02" w:rsidRDefault="00716CD3" w:rsidP="00716CD3">
      <w:pPr>
        <w:pStyle w:val="PL"/>
      </w:pPr>
      <w:r w:rsidRPr="008B1C02">
        <w:t xml:space="preserve">                '307':</w:t>
      </w:r>
    </w:p>
    <w:p w14:paraId="0904AF83" w14:textId="77777777" w:rsidR="00716CD3" w:rsidRPr="008B1C02" w:rsidRDefault="00716CD3" w:rsidP="00716CD3">
      <w:pPr>
        <w:pStyle w:val="PL"/>
      </w:pPr>
      <w:r w:rsidRPr="008B1C02">
        <w:t xml:space="preserve">                  $ref: 'TS29122_CommonData.yaml#/components/responses/307'</w:t>
      </w:r>
    </w:p>
    <w:p w14:paraId="13CDF0C3" w14:textId="77777777" w:rsidR="00716CD3" w:rsidRPr="008B1C02" w:rsidRDefault="00716CD3" w:rsidP="00716CD3">
      <w:pPr>
        <w:pStyle w:val="PL"/>
      </w:pPr>
      <w:r w:rsidRPr="008B1C02">
        <w:t xml:space="preserve">                '308':</w:t>
      </w:r>
    </w:p>
    <w:p w14:paraId="5E9A16D8" w14:textId="77777777" w:rsidR="00716CD3" w:rsidRPr="008B1C02" w:rsidRDefault="00716CD3" w:rsidP="00716CD3">
      <w:pPr>
        <w:pStyle w:val="PL"/>
      </w:pPr>
      <w:r w:rsidRPr="008B1C02">
        <w:t xml:space="preserve">                  $ref: 'TS29122_CommonData.yaml#/components/responses/308'</w:t>
      </w:r>
    </w:p>
    <w:p w14:paraId="586B4A8A" w14:textId="77777777" w:rsidR="00716CD3" w:rsidRPr="008B1C02" w:rsidRDefault="00716CD3" w:rsidP="00716CD3">
      <w:pPr>
        <w:pStyle w:val="PL"/>
      </w:pPr>
      <w:r w:rsidRPr="008B1C02">
        <w:t xml:space="preserve">                '400':</w:t>
      </w:r>
    </w:p>
    <w:p w14:paraId="27176374" w14:textId="77777777" w:rsidR="00716CD3" w:rsidRPr="008B1C02" w:rsidRDefault="00716CD3" w:rsidP="00716CD3">
      <w:pPr>
        <w:pStyle w:val="PL"/>
      </w:pPr>
      <w:r w:rsidRPr="008B1C02">
        <w:t xml:space="preserve">                  $ref: 'TS29122_CommonData.yaml#/components/responses/400'</w:t>
      </w:r>
    </w:p>
    <w:p w14:paraId="474F3261" w14:textId="77777777" w:rsidR="00716CD3" w:rsidRPr="008B1C02" w:rsidRDefault="00716CD3" w:rsidP="00716CD3">
      <w:pPr>
        <w:pStyle w:val="PL"/>
      </w:pPr>
      <w:r w:rsidRPr="008B1C02">
        <w:t xml:space="preserve">                '401':</w:t>
      </w:r>
    </w:p>
    <w:p w14:paraId="444C99E4" w14:textId="77777777" w:rsidR="00716CD3" w:rsidRPr="008B1C02" w:rsidRDefault="00716CD3" w:rsidP="00716CD3">
      <w:pPr>
        <w:pStyle w:val="PL"/>
      </w:pPr>
      <w:r w:rsidRPr="008B1C02">
        <w:t xml:space="preserve">                  $ref: 'TS29122_CommonData.yaml#/components/responses/401'</w:t>
      </w:r>
    </w:p>
    <w:p w14:paraId="49B893D3" w14:textId="77777777" w:rsidR="00716CD3" w:rsidRPr="008B1C02" w:rsidRDefault="00716CD3" w:rsidP="00716CD3">
      <w:pPr>
        <w:pStyle w:val="PL"/>
      </w:pPr>
      <w:r w:rsidRPr="008B1C02">
        <w:t xml:space="preserve">                '403':</w:t>
      </w:r>
    </w:p>
    <w:p w14:paraId="490BD0E1" w14:textId="77777777" w:rsidR="00716CD3" w:rsidRPr="008B1C02" w:rsidRDefault="00716CD3" w:rsidP="00716CD3">
      <w:pPr>
        <w:pStyle w:val="PL"/>
      </w:pPr>
      <w:r w:rsidRPr="008B1C02">
        <w:t xml:space="preserve">                  $ref: 'TS29122_CommonData.yaml#/components/responses/403'</w:t>
      </w:r>
    </w:p>
    <w:p w14:paraId="65592FA9" w14:textId="77777777" w:rsidR="00716CD3" w:rsidRPr="008B1C02" w:rsidRDefault="00716CD3" w:rsidP="00716CD3">
      <w:pPr>
        <w:pStyle w:val="PL"/>
      </w:pPr>
      <w:r w:rsidRPr="008B1C02">
        <w:t xml:space="preserve">                '404':</w:t>
      </w:r>
    </w:p>
    <w:p w14:paraId="29866420" w14:textId="77777777" w:rsidR="00716CD3" w:rsidRPr="008B1C02" w:rsidRDefault="00716CD3" w:rsidP="00716CD3">
      <w:pPr>
        <w:pStyle w:val="PL"/>
      </w:pPr>
      <w:r w:rsidRPr="008B1C02">
        <w:t xml:space="preserve">                  $ref: 'TS29122_CommonData.yaml#/components/responses/404'</w:t>
      </w:r>
    </w:p>
    <w:p w14:paraId="23BBF186" w14:textId="77777777" w:rsidR="00716CD3" w:rsidRPr="008B1C02" w:rsidRDefault="00716CD3" w:rsidP="00716CD3">
      <w:pPr>
        <w:pStyle w:val="PL"/>
      </w:pPr>
      <w:r w:rsidRPr="008B1C02">
        <w:t xml:space="preserve">                '411':</w:t>
      </w:r>
    </w:p>
    <w:p w14:paraId="7C2D699C" w14:textId="77777777" w:rsidR="00716CD3" w:rsidRPr="008B1C02" w:rsidRDefault="00716CD3" w:rsidP="00716CD3">
      <w:pPr>
        <w:pStyle w:val="PL"/>
      </w:pPr>
      <w:r w:rsidRPr="008B1C02">
        <w:t xml:space="preserve">                  $ref: 'TS29122_CommonData.yaml#/components/responses/411'</w:t>
      </w:r>
    </w:p>
    <w:p w14:paraId="75396DE5" w14:textId="77777777" w:rsidR="00716CD3" w:rsidRPr="008B1C02" w:rsidRDefault="00716CD3" w:rsidP="00716CD3">
      <w:pPr>
        <w:pStyle w:val="PL"/>
      </w:pPr>
      <w:r w:rsidRPr="008B1C02">
        <w:t xml:space="preserve">                '413':</w:t>
      </w:r>
    </w:p>
    <w:p w14:paraId="3739DD82" w14:textId="77777777" w:rsidR="00716CD3" w:rsidRPr="008B1C02" w:rsidRDefault="00716CD3" w:rsidP="00716CD3">
      <w:pPr>
        <w:pStyle w:val="PL"/>
      </w:pPr>
      <w:r w:rsidRPr="008B1C02">
        <w:lastRenderedPageBreak/>
        <w:t xml:space="preserve">                  $ref: 'TS29122_CommonData.yaml#/components/responses/413'</w:t>
      </w:r>
    </w:p>
    <w:p w14:paraId="41F38CAF" w14:textId="77777777" w:rsidR="00716CD3" w:rsidRPr="008B1C02" w:rsidRDefault="00716CD3" w:rsidP="00716CD3">
      <w:pPr>
        <w:pStyle w:val="PL"/>
      </w:pPr>
      <w:r w:rsidRPr="008B1C02">
        <w:t xml:space="preserve">                '415':</w:t>
      </w:r>
    </w:p>
    <w:p w14:paraId="3768E1DA" w14:textId="77777777" w:rsidR="00716CD3" w:rsidRPr="008B1C02" w:rsidRDefault="00716CD3" w:rsidP="00716CD3">
      <w:pPr>
        <w:pStyle w:val="PL"/>
      </w:pPr>
      <w:r w:rsidRPr="008B1C02">
        <w:t xml:space="preserve">                  $ref: 'TS29122_CommonData.yaml#/components/responses/415'</w:t>
      </w:r>
    </w:p>
    <w:p w14:paraId="4DAD3E96" w14:textId="77777777" w:rsidR="00716CD3" w:rsidRPr="008B1C02" w:rsidRDefault="00716CD3" w:rsidP="00716CD3">
      <w:pPr>
        <w:pStyle w:val="PL"/>
      </w:pPr>
      <w:r w:rsidRPr="008B1C02">
        <w:t xml:space="preserve">                '429':</w:t>
      </w:r>
    </w:p>
    <w:p w14:paraId="0A46EAE5" w14:textId="77777777" w:rsidR="00716CD3" w:rsidRPr="008B1C02" w:rsidRDefault="00716CD3" w:rsidP="00716CD3">
      <w:pPr>
        <w:pStyle w:val="PL"/>
      </w:pPr>
      <w:r w:rsidRPr="008B1C02">
        <w:t xml:space="preserve">                  $ref: 'TS29122_CommonData.yaml#/components/responses/429'</w:t>
      </w:r>
    </w:p>
    <w:p w14:paraId="5DAE03F8" w14:textId="77777777" w:rsidR="00716CD3" w:rsidRPr="008B1C02" w:rsidRDefault="00716CD3" w:rsidP="00716CD3">
      <w:pPr>
        <w:pStyle w:val="PL"/>
      </w:pPr>
      <w:r w:rsidRPr="008B1C02">
        <w:t xml:space="preserve">                '500':</w:t>
      </w:r>
    </w:p>
    <w:p w14:paraId="77DB2472" w14:textId="77777777" w:rsidR="00716CD3" w:rsidRPr="008B1C02" w:rsidRDefault="00716CD3" w:rsidP="00716CD3">
      <w:pPr>
        <w:pStyle w:val="PL"/>
      </w:pPr>
      <w:r w:rsidRPr="008B1C02">
        <w:t xml:space="preserve">                  $ref: 'TS29122_CommonData.yaml#/components/responses/500'</w:t>
      </w:r>
    </w:p>
    <w:p w14:paraId="2D122413" w14:textId="77777777" w:rsidR="00716CD3" w:rsidRPr="008B1C02" w:rsidRDefault="00716CD3" w:rsidP="00716CD3">
      <w:pPr>
        <w:pStyle w:val="PL"/>
      </w:pPr>
      <w:r w:rsidRPr="008B1C02">
        <w:t xml:space="preserve">                '503':</w:t>
      </w:r>
    </w:p>
    <w:p w14:paraId="2BFEADB8" w14:textId="77777777" w:rsidR="00716CD3" w:rsidRPr="008B1C02" w:rsidRDefault="00716CD3" w:rsidP="00716CD3">
      <w:pPr>
        <w:pStyle w:val="PL"/>
      </w:pPr>
      <w:r w:rsidRPr="008B1C02">
        <w:t xml:space="preserve">                  $ref: 'TS29122_CommonData.yaml#/components/responses/503'</w:t>
      </w:r>
    </w:p>
    <w:p w14:paraId="645B23E3" w14:textId="77777777" w:rsidR="00716CD3" w:rsidRPr="008B1C02" w:rsidRDefault="00716CD3" w:rsidP="00716CD3">
      <w:pPr>
        <w:pStyle w:val="PL"/>
      </w:pPr>
      <w:r w:rsidRPr="008B1C02">
        <w:t xml:space="preserve">                default:</w:t>
      </w:r>
    </w:p>
    <w:p w14:paraId="177CB693" w14:textId="77777777" w:rsidR="00716CD3" w:rsidRPr="008B1C02" w:rsidRDefault="00716CD3" w:rsidP="00716CD3">
      <w:pPr>
        <w:pStyle w:val="PL"/>
      </w:pPr>
      <w:r w:rsidRPr="008B1C02">
        <w:t xml:space="preserve">                  $ref: 'TS29122_CommonData.yaml#/components/responses/default'</w:t>
      </w:r>
    </w:p>
    <w:p w14:paraId="2674E997" w14:textId="77777777" w:rsidR="00716CD3" w:rsidRPr="008B1C02" w:rsidRDefault="00716CD3" w:rsidP="00716CD3">
      <w:pPr>
        <w:pStyle w:val="PL"/>
      </w:pPr>
      <w:r w:rsidRPr="008B1C02">
        <w:t xml:space="preserve">      responses:</w:t>
      </w:r>
    </w:p>
    <w:p w14:paraId="6E320491" w14:textId="77777777" w:rsidR="00716CD3" w:rsidRPr="008B1C02" w:rsidRDefault="00716CD3" w:rsidP="00716CD3">
      <w:pPr>
        <w:pStyle w:val="PL"/>
      </w:pPr>
      <w:r w:rsidRPr="008B1C02">
        <w:t xml:space="preserve">        '201':</w:t>
      </w:r>
    </w:p>
    <w:p w14:paraId="0FE63028" w14:textId="77777777" w:rsidR="00716CD3" w:rsidRPr="008B1C02" w:rsidRDefault="00716CD3" w:rsidP="00716CD3">
      <w:pPr>
        <w:pStyle w:val="PL"/>
      </w:pPr>
      <w:r w:rsidRPr="008B1C02">
        <w:t xml:space="preserve">          description: Created (Successful creation)</w:t>
      </w:r>
    </w:p>
    <w:p w14:paraId="0CD21D37" w14:textId="77777777" w:rsidR="00716CD3" w:rsidRPr="008B1C02" w:rsidRDefault="00716CD3" w:rsidP="00716CD3">
      <w:pPr>
        <w:pStyle w:val="PL"/>
      </w:pPr>
      <w:r w:rsidRPr="008B1C02">
        <w:t xml:space="preserve">          content:</w:t>
      </w:r>
    </w:p>
    <w:p w14:paraId="73B780AC" w14:textId="77777777" w:rsidR="00716CD3" w:rsidRPr="008B1C02" w:rsidRDefault="00716CD3" w:rsidP="00716CD3">
      <w:pPr>
        <w:pStyle w:val="PL"/>
      </w:pPr>
      <w:r w:rsidRPr="008B1C02">
        <w:t xml:space="preserve">            application/json:</w:t>
      </w:r>
    </w:p>
    <w:p w14:paraId="61D04171" w14:textId="77777777" w:rsidR="00716CD3" w:rsidRPr="008B1C02" w:rsidRDefault="00716CD3" w:rsidP="00716CD3">
      <w:pPr>
        <w:pStyle w:val="PL"/>
      </w:pPr>
      <w:r w:rsidRPr="008B1C02">
        <w:t xml:space="preserve">              schema:</w:t>
      </w:r>
    </w:p>
    <w:p w14:paraId="0D6B68BE" w14:textId="77777777" w:rsidR="00716CD3" w:rsidRPr="008B1C02" w:rsidRDefault="00716CD3" w:rsidP="00716CD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C9DE895" w14:textId="77777777" w:rsidR="00716CD3" w:rsidRPr="008B1C02" w:rsidRDefault="00716CD3" w:rsidP="00716CD3">
      <w:pPr>
        <w:pStyle w:val="PL"/>
      </w:pPr>
      <w:r w:rsidRPr="008B1C02">
        <w:t xml:space="preserve">          headers:</w:t>
      </w:r>
    </w:p>
    <w:p w14:paraId="00F098BD" w14:textId="77777777" w:rsidR="00716CD3" w:rsidRPr="008B1C02" w:rsidRDefault="00716CD3" w:rsidP="00716CD3">
      <w:pPr>
        <w:pStyle w:val="PL"/>
      </w:pPr>
      <w:r w:rsidRPr="008B1C02">
        <w:t xml:space="preserve">            Location:</w:t>
      </w:r>
    </w:p>
    <w:p w14:paraId="292040D6" w14:textId="77777777" w:rsidR="00716CD3" w:rsidRPr="008B1C02" w:rsidRDefault="00716CD3" w:rsidP="00716CD3">
      <w:pPr>
        <w:pStyle w:val="PL"/>
      </w:pPr>
      <w:r w:rsidRPr="008B1C02">
        <w:t xml:space="preserve">              description: Contains the URI of the newly created resource.</w:t>
      </w:r>
    </w:p>
    <w:p w14:paraId="556411BB" w14:textId="77777777" w:rsidR="00716CD3" w:rsidRPr="008B1C02" w:rsidRDefault="00716CD3" w:rsidP="00716CD3">
      <w:pPr>
        <w:pStyle w:val="PL"/>
      </w:pPr>
      <w:r w:rsidRPr="008B1C02">
        <w:t xml:space="preserve">              required: true</w:t>
      </w:r>
    </w:p>
    <w:p w14:paraId="7B091CEB" w14:textId="77777777" w:rsidR="00716CD3" w:rsidRPr="008B1C02" w:rsidRDefault="00716CD3" w:rsidP="00716CD3">
      <w:pPr>
        <w:pStyle w:val="PL"/>
      </w:pPr>
      <w:r w:rsidRPr="008B1C02">
        <w:t xml:space="preserve">              schema:</w:t>
      </w:r>
    </w:p>
    <w:p w14:paraId="27A74DC5" w14:textId="77777777" w:rsidR="00716CD3" w:rsidRPr="008B1C02" w:rsidRDefault="00716CD3" w:rsidP="00716CD3">
      <w:pPr>
        <w:pStyle w:val="PL"/>
      </w:pPr>
      <w:r w:rsidRPr="008B1C02">
        <w:t xml:space="preserve">                type: string</w:t>
      </w:r>
    </w:p>
    <w:p w14:paraId="585F55B5" w14:textId="77777777" w:rsidR="00716CD3" w:rsidRPr="008B1C02" w:rsidRDefault="00716CD3" w:rsidP="00716CD3">
      <w:pPr>
        <w:pStyle w:val="PL"/>
      </w:pPr>
      <w:r w:rsidRPr="008B1C02">
        <w:t xml:space="preserve">        '204':</w:t>
      </w:r>
    </w:p>
    <w:p w14:paraId="5C67E41B" w14:textId="77777777" w:rsidR="00716CD3" w:rsidRPr="008B1C02" w:rsidRDefault="00716CD3" w:rsidP="00716CD3">
      <w:pPr>
        <w:pStyle w:val="PL"/>
      </w:pPr>
      <w:r w:rsidRPr="008B1C02">
        <w:t xml:space="preserve">          description: &gt;</w:t>
      </w:r>
    </w:p>
    <w:p w14:paraId="18A6DA78" w14:textId="77777777" w:rsidR="00716CD3" w:rsidRPr="008B1C02" w:rsidRDefault="00716CD3" w:rsidP="00716CD3">
      <w:pPr>
        <w:pStyle w:val="PL"/>
      </w:pPr>
      <w:r w:rsidRPr="008B1C02">
        <w:t xml:space="preserve">            Successful case. The resource has been successfully created and no additional</w:t>
      </w:r>
    </w:p>
    <w:p w14:paraId="5417EE55" w14:textId="77777777" w:rsidR="00716CD3" w:rsidRPr="008B1C02" w:rsidRDefault="00716CD3" w:rsidP="00716CD3">
      <w:pPr>
        <w:pStyle w:val="PL"/>
      </w:pPr>
      <w:r w:rsidRPr="008B1C02">
        <w:t xml:space="preserve">            content is to be sent in the response message.</w:t>
      </w:r>
    </w:p>
    <w:p w14:paraId="351F0A52" w14:textId="77777777" w:rsidR="00716CD3" w:rsidRPr="008B1C02" w:rsidRDefault="00716CD3" w:rsidP="00716CD3">
      <w:pPr>
        <w:pStyle w:val="PL"/>
      </w:pPr>
      <w:r w:rsidRPr="008B1C02">
        <w:t xml:space="preserve">        '400':</w:t>
      </w:r>
    </w:p>
    <w:p w14:paraId="02DBC4A8" w14:textId="77777777" w:rsidR="00716CD3" w:rsidRPr="008B1C02" w:rsidRDefault="00716CD3" w:rsidP="00716CD3">
      <w:pPr>
        <w:pStyle w:val="PL"/>
      </w:pPr>
      <w:r w:rsidRPr="008B1C02">
        <w:t xml:space="preserve">          $ref: 'TS29122_CommonData.yaml#/components/responses/400'</w:t>
      </w:r>
    </w:p>
    <w:p w14:paraId="441424D7" w14:textId="77777777" w:rsidR="00716CD3" w:rsidRPr="008B1C02" w:rsidRDefault="00716CD3" w:rsidP="00716CD3">
      <w:pPr>
        <w:pStyle w:val="PL"/>
      </w:pPr>
      <w:r w:rsidRPr="008B1C02">
        <w:t xml:space="preserve">        '401':</w:t>
      </w:r>
    </w:p>
    <w:p w14:paraId="53D634B5" w14:textId="77777777" w:rsidR="00716CD3" w:rsidRPr="008B1C02" w:rsidRDefault="00716CD3" w:rsidP="00716CD3">
      <w:pPr>
        <w:pStyle w:val="PL"/>
      </w:pPr>
      <w:r w:rsidRPr="008B1C02">
        <w:t xml:space="preserve">          $ref: 'TS29122_CommonData.yaml#/components/responses/401'</w:t>
      </w:r>
    </w:p>
    <w:p w14:paraId="5BB0E41C" w14:textId="77777777" w:rsidR="00716CD3" w:rsidRPr="008B1C02" w:rsidRDefault="00716CD3" w:rsidP="00716CD3">
      <w:pPr>
        <w:pStyle w:val="PL"/>
      </w:pPr>
      <w:r w:rsidRPr="008B1C02">
        <w:t xml:space="preserve">        '403':</w:t>
      </w:r>
    </w:p>
    <w:p w14:paraId="2C2BF6A4" w14:textId="77777777" w:rsidR="00716CD3" w:rsidRPr="008B1C02" w:rsidRDefault="00716CD3" w:rsidP="00716CD3">
      <w:pPr>
        <w:pStyle w:val="PL"/>
      </w:pPr>
      <w:r w:rsidRPr="008B1C02">
        <w:t xml:space="preserve">          $ref: 'TS29122_CommonData.yaml#/components/responses/403'</w:t>
      </w:r>
    </w:p>
    <w:p w14:paraId="2DA1BDB5" w14:textId="77777777" w:rsidR="00716CD3" w:rsidRPr="008B1C02" w:rsidRDefault="00716CD3" w:rsidP="00716CD3">
      <w:pPr>
        <w:pStyle w:val="PL"/>
      </w:pPr>
      <w:r w:rsidRPr="008B1C02">
        <w:t xml:space="preserve">        '404':</w:t>
      </w:r>
    </w:p>
    <w:p w14:paraId="30F79136" w14:textId="77777777" w:rsidR="00716CD3" w:rsidRPr="008B1C02" w:rsidRDefault="00716CD3" w:rsidP="00716CD3">
      <w:pPr>
        <w:pStyle w:val="PL"/>
      </w:pPr>
      <w:r w:rsidRPr="008B1C02">
        <w:t xml:space="preserve">          $ref: 'TS29122_CommonData.yaml#/components/responses/404'</w:t>
      </w:r>
    </w:p>
    <w:p w14:paraId="248A90E5" w14:textId="77777777" w:rsidR="00716CD3" w:rsidRPr="008B1C02" w:rsidRDefault="00716CD3" w:rsidP="00716CD3">
      <w:pPr>
        <w:pStyle w:val="PL"/>
      </w:pPr>
      <w:r w:rsidRPr="008B1C02">
        <w:t xml:space="preserve">        '411':</w:t>
      </w:r>
    </w:p>
    <w:p w14:paraId="72E57795" w14:textId="77777777" w:rsidR="00716CD3" w:rsidRPr="008B1C02" w:rsidRDefault="00716CD3" w:rsidP="00716CD3">
      <w:pPr>
        <w:pStyle w:val="PL"/>
      </w:pPr>
      <w:r w:rsidRPr="008B1C02">
        <w:t xml:space="preserve">          $ref: 'TS29122_CommonData.yaml#/components/responses/411'</w:t>
      </w:r>
    </w:p>
    <w:p w14:paraId="68297986" w14:textId="77777777" w:rsidR="00716CD3" w:rsidRPr="008B1C02" w:rsidRDefault="00716CD3" w:rsidP="00716CD3">
      <w:pPr>
        <w:pStyle w:val="PL"/>
      </w:pPr>
      <w:r w:rsidRPr="008B1C02">
        <w:t xml:space="preserve">        '413':</w:t>
      </w:r>
    </w:p>
    <w:p w14:paraId="1A280730" w14:textId="77777777" w:rsidR="00716CD3" w:rsidRPr="008B1C02" w:rsidRDefault="00716CD3" w:rsidP="00716CD3">
      <w:pPr>
        <w:pStyle w:val="PL"/>
      </w:pPr>
      <w:r w:rsidRPr="008B1C02">
        <w:t xml:space="preserve">          $ref: 'TS29122_CommonData.yaml#/components/responses/413'</w:t>
      </w:r>
    </w:p>
    <w:p w14:paraId="0CA8796F" w14:textId="77777777" w:rsidR="00716CD3" w:rsidRPr="008B1C02" w:rsidRDefault="00716CD3" w:rsidP="00716CD3">
      <w:pPr>
        <w:pStyle w:val="PL"/>
      </w:pPr>
      <w:r w:rsidRPr="008B1C02">
        <w:t xml:space="preserve">        '415':</w:t>
      </w:r>
    </w:p>
    <w:p w14:paraId="36474542" w14:textId="77777777" w:rsidR="00716CD3" w:rsidRPr="008B1C02" w:rsidRDefault="00716CD3" w:rsidP="00716CD3">
      <w:pPr>
        <w:pStyle w:val="PL"/>
      </w:pPr>
      <w:r w:rsidRPr="008B1C02">
        <w:t xml:space="preserve">          $ref: 'TS29122_CommonData.yaml#/components/responses/415'</w:t>
      </w:r>
    </w:p>
    <w:p w14:paraId="6738B5B6" w14:textId="77777777" w:rsidR="00716CD3" w:rsidRPr="008B1C02" w:rsidRDefault="00716CD3" w:rsidP="00716CD3">
      <w:pPr>
        <w:pStyle w:val="PL"/>
      </w:pPr>
      <w:r w:rsidRPr="008B1C02">
        <w:t xml:space="preserve">        '429':</w:t>
      </w:r>
    </w:p>
    <w:p w14:paraId="05A004ED" w14:textId="77777777" w:rsidR="00716CD3" w:rsidRPr="008B1C02" w:rsidRDefault="00716CD3" w:rsidP="00716CD3">
      <w:pPr>
        <w:pStyle w:val="PL"/>
      </w:pPr>
      <w:r w:rsidRPr="008B1C02">
        <w:t xml:space="preserve">          $ref: 'TS29122_CommonData.yaml#/components/responses/429'</w:t>
      </w:r>
    </w:p>
    <w:p w14:paraId="66E9AA99" w14:textId="77777777" w:rsidR="00716CD3" w:rsidRPr="008B1C02" w:rsidRDefault="00716CD3" w:rsidP="00716CD3">
      <w:pPr>
        <w:pStyle w:val="PL"/>
      </w:pPr>
      <w:r w:rsidRPr="008B1C02">
        <w:t xml:space="preserve">        '500':</w:t>
      </w:r>
    </w:p>
    <w:p w14:paraId="2D4299C2" w14:textId="77777777" w:rsidR="00716CD3" w:rsidRPr="008B1C02" w:rsidRDefault="00716CD3" w:rsidP="00716CD3">
      <w:pPr>
        <w:pStyle w:val="PL"/>
      </w:pPr>
      <w:r w:rsidRPr="008B1C02">
        <w:t xml:space="preserve">          $ref: 'TS29122_CommonData.yaml#/components/responses/500'</w:t>
      </w:r>
    </w:p>
    <w:p w14:paraId="6F1169B6" w14:textId="77777777" w:rsidR="00716CD3" w:rsidRPr="008B1C02" w:rsidRDefault="00716CD3" w:rsidP="00716CD3">
      <w:pPr>
        <w:pStyle w:val="PL"/>
      </w:pPr>
      <w:r w:rsidRPr="008B1C02">
        <w:t xml:space="preserve">        '503':</w:t>
      </w:r>
    </w:p>
    <w:p w14:paraId="0A115AD7" w14:textId="77777777" w:rsidR="00716CD3" w:rsidRPr="008B1C02" w:rsidRDefault="00716CD3" w:rsidP="00716CD3">
      <w:pPr>
        <w:pStyle w:val="PL"/>
      </w:pPr>
      <w:r w:rsidRPr="008B1C02">
        <w:t xml:space="preserve">          $ref: 'TS29122_CommonData.yaml#/components/responses/503'</w:t>
      </w:r>
    </w:p>
    <w:p w14:paraId="56D696FD" w14:textId="77777777" w:rsidR="00716CD3" w:rsidRPr="008B1C02" w:rsidRDefault="00716CD3" w:rsidP="00716CD3">
      <w:pPr>
        <w:pStyle w:val="PL"/>
      </w:pPr>
      <w:r w:rsidRPr="008B1C02">
        <w:t xml:space="preserve">        default:</w:t>
      </w:r>
    </w:p>
    <w:p w14:paraId="016B3A30" w14:textId="77777777" w:rsidR="00716CD3" w:rsidRPr="008B1C02" w:rsidRDefault="00716CD3" w:rsidP="00716CD3">
      <w:pPr>
        <w:pStyle w:val="PL"/>
      </w:pPr>
      <w:r w:rsidRPr="008B1C02">
        <w:t xml:space="preserve">          $ref: 'TS29122_CommonData.yaml#/components/responses/default'</w:t>
      </w:r>
    </w:p>
    <w:p w14:paraId="09A3E17D" w14:textId="77777777" w:rsidR="00716CD3" w:rsidRPr="008B1C02" w:rsidRDefault="00716CD3" w:rsidP="00716CD3">
      <w:pPr>
        <w:pStyle w:val="PL"/>
      </w:pPr>
    </w:p>
    <w:p w14:paraId="6F0E25AA" w14:textId="77777777" w:rsidR="00716CD3" w:rsidRPr="008B1C02" w:rsidRDefault="00716CD3" w:rsidP="00716CD3">
      <w:pPr>
        <w:pStyle w:val="PL"/>
      </w:pPr>
      <w:r w:rsidRPr="008B1C02">
        <w:t xml:space="preserve">  /{afId}/subscriptions/{subscriptionId}:</w:t>
      </w:r>
    </w:p>
    <w:p w14:paraId="0CC7EB60" w14:textId="77777777" w:rsidR="00716CD3" w:rsidRPr="008B1C02" w:rsidRDefault="00716CD3" w:rsidP="00716CD3">
      <w:pPr>
        <w:pStyle w:val="PL"/>
      </w:pPr>
      <w:r w:rsidRPr="008B1C02">
        <w:t xml:space="preserve">    get:</w:t>
      </w:r>
    </w:p>
    <w:p w14:paraId="6C9D8070" w14:textId="77777777" w:rsidR="00716CD3" w:rsidRPr="008B1C02" w:rsidRDefault="00716CD3" w:rsidP="00716CD3">
      <w:pPr>
        <w:pStyle w:val="PL"/>
      </w:pPr>
      <w:r w:rsidRPr="008B1C02">
        <w:t xml:space="preserve">      summary: read an active subscription for the AF and the subscription Id</w:t>
      </w:r>
    </w:p>
    <w:p w14:paraId="71553C39" w14:textId="77777777" w:rsidR="00716CD3" w:rsidRPr="008B1C02" w:rsidRDefault="00716CD3" w:rsidP="00716CD3">
      <w:pPr>
        <w:pStyle w:val="PL"/>
      </w:pPr>
      <w:r w:rsidRPr="008B1C02">
        <w:rPr>
          <w:rFonts w:cs="Courier New"/>
          <w:szCs w:val="16"/>
        </w:rPr>
        <w:t xml:space="preserve">      operationId: ReadAnSubscription</w:t>
      </w:r>
    </w:p>
    <w:p w14:paraId="6DF45A81" w14:textId="77777777" w:rsidR="00716CD3" w:rsidRPr="008B1C02" w:rsidRDefault="00716CD3" w:rsidP="00716CD3">
      <w:pPr>
        <w:pStyle w:val="PL"/>
      </w:pPr>
      <w:r w:rsidRPr="008B1C02">
        <w:t xml:space="preserve">      tags:</w:t>
      </w:r>
    </w:p>
    <w:p w14:paraId="5240F42F" w14:textId="77777777" w:rsidR="00716CD3" w:rsidRPr="008B1C02" w:rsidRDefault="00716CD3" w:rsidP="00716CD3">
      <w:pPr>
        <w:pStyle w:val="PL"/>
      </w:pPr>
      <w:r w:rsidRPr="008B1C02">
        <w:t xml:space="preserve">        - Individual Analytics Exposure Subscription</w:t>
      </w:r>
    </w:p>
    <w:p w14:paraId="20E48984" w14:textId="77777777" w:rsidR="00716CD3" w:rsidRPr="008B1C02" w:rsidRDefault="00716CD3" w:rsidP="00716CD3">
      <w:pPr>
        <w:pStyle w:val="PL"/>
      </w:pPr>
      <w:r w:rsidRPr="008B1C02">
        <w:t xml:space="preserve">      parameters:</w:t>
      </w:r>
    </w:p>
    <w:p w14:paraId="7A7C49A4" w14:textId="77777777" w:rsidR="00716CD3" w:rsidRPr="008B1C02" w:rsidRDefault="00716CD3" w:rsidP="00716CD3">
      <w:pPr>
        <w:pStyle w:val="PL"/>
      </w:pPr>
      <w:r w:rsidRPr="008B1C02">
        <w:t xml:space="preserve">        - name: afId</w:t>
      </w:r>
    </w:p>
    <w:p w14:paraId="0D221DBB" w14:textId="77777777" w:rsidR="00716CD3" w:rsidRPr="008B1C02" w:rsidRDefault="00716CD3" w:rsidP="00716CD3">
      <w:pPr>
        <w:pStyle w:val="PL"/>
      </w:pPr>
      <w:r w:rsidRPr="008B1C02">
        <w:t xml:space="preserve">          in: path</w:t>
      </w:r>
    </w:p>
    <w:p w14:paraId="70DB39DD" w14:textId="77777777" w:rsidR="00716CD3" w:rsidRPr="008B1C02" w:rsidRDefault="00716CD3" w:rsidP="00716CD3">
      <w:pPr>
        <w:pStyle w:val="PL"/>
      </w:pPr>
      <w:r w:rsidRPr="008B1C02">
        <w:t xml:space="preserve">          description: Identifier of the AF</w:t>
      </w:r>
    </w:p>
    <w:p w14:paraId="2547D690" w14:textId="77777777" w:rsidR="00716CD3" w:rsidRPr="008B1C02" w:rsidRDefault="00716CD3" w:rsidP="00716CD3">
      <w:pPr>
        <w:pStyle w:val="PL"/>
      </w:pPr>
      <w:r w:rsidRPr="008B1C02">
        <w:t xml:space="preserve">          required: true</w:t>
      </w:r>
    </w:p>
    <w:p w14:paraId="4FFF0EC7" w14:textId="77777777" w:rsidR="00716CD3" w:rsidRPr="008B1C02" w:rsidRDefault="00716CD3" w:rsidP="00716CD3">
      <w:pPr>
        <w:pStyle w:val="PL"/>
      </w:pPr>
      <w:r w:rsidRPr="008B1C02">
        <w:t xml:space="preserve">          schema:</w:t>
      </w:r>
    </w:p>
    <w:p w14:paraId="06E6D88A" w14:textId="77777777" w:rsidR="00716CD3" w:rsidRPr="008B1C02" w:rsidRDefault="00716CD3" w:rsidP="00716CD3">
      <w:pPr>
        <w:pStyle w:val="PL"/>
      </w:pPr>
      <w:r w:rsidRPr="008B1C02">
        <w:t xml:space="preserve">            type: string</w:t>
      </w:r>
    </w:p>
    <w:p w14:paraId="610DDD5A" w14:textId="77777777" w:rsidR="00716CD3" w:rsidRPr="008B1C02" w:rsidRDefault="00716CD3" w:rsidP="00716CD3">
      <w:pPr>
        <w:pStyle w:val="PL"/>
      </w:pPr>
      <w:r w:rsidRPr="008B1C02">
        <w:t xml:space="preserve">        - name: subscriptionId</w:t>
      </w:r>
    </w:p>
    <w:p w14:paraId="6BF1C0E0" w14:textId="77777777" w:rsidR="00716CD3" w:rsidRPr="008B1C02" w:rsidRDefault="00716CD3" w:rsidP="00716CD3">
      <w:pPr>
        <w:pStyle w:val="PL"/>
      </w:pPr>
      <w:r w:rsidRPr="008B1C02">
        <w:t xml:space="preserve">          in: path</w:t>
      </w:r>
    </w:p>
    <w:p w14:paraId="348142E4" w14:textId="77777777" w:rsidR="00716CD3" w:rsidRPr="008B1C02" w:rsidRDefault="00716CD3" w:rsidP="00716CD3">
      <w:pPr>
        <w:pStyle w:val="PL"/>
      </w:pPr>
      <w:r w:rsidRPr="008B1C02">
        <w:t xml:space="preserve">          description: Identifier of the subscription resource</w:t>
      </w:r>
    </w:p>
    <w:p w14:paraId="5DF005DC" w14:textId="77777777" w:rsidR="00716CD3" w:rsidRPr="008B1C02" w:rsidRDefault="00716CD3" w:rsidP="00716CD3">
      <w:pPr>
        <w:pStyle w:val="PL"/>
      </w:pPr>
      <w:r w:rsidRPr="008B1C02">
        <w:t xml:space="preserve">          required: true</w:t>
      </w:r>
    </w:p>
    <w:p w14:paraId="5C1DAB60" w14:textId="77777777" w:rsidR="00716CD3" w:rsidRPr="008B1C02" w:rsidRDefault="00716CD3" w:rsidP="00716CD3">
      <w:pPr>
        <w:pStyle w:val="PL"/>
      </w:pPr>
      <w:r w:rsidRPr="008B1C02">
        <w:t xml:space="preserve">          schema:</w:t>
      </w:r>
    </w:p>
    <w:p w14:paraId="794475A3" w14:textId="77777777" w:rsidR="00716CD3" w:rsidRPr="008B1C02" w:rsidRDefault="00716CD3" w:rsidP="00716CD3">
      <w:pPr>
        <w:pStyle w:val="PL"/>
      </w:pPr>
      <w:r w:rsidRPr="008B1C02">
        <w:t xml:space="preserve">            type: string</w:t>
      </w:r>
    </w:p>
    <w:p w14:paraId="5261E068" w14:textId="77777777" w:rsidR="00716CD3" w:rsidRPr="008B1C02" w:rsidRDefault="00716CD3" w:rsidP="00716CD3">
      <w:pPr>
        <w:pStyle w:val="PL"/>
        <w:rPr>
          <w:lang w:val="en-US" w:eastAsia="es-ES"/>
        </w:rPr>
      </w:pPr>
      <w:r w:rsidRPr="008B1C02">
        <w:rPr>
          <w:lang w:val="en-US" w:eastAsia="es-ES"/>
        </w:rPr>
        <w:t xml:space="preserve">        - name: </w:t>
      </w:r>
      <w:r w:rsidRPr="008B1C02">
        <w:t>supp-feat</w:t>
      </w:r>
    </w:p>
    <w:p w14:paraId="0FEAC8BB" w14:textId="77777777" w:rsidR="00716CD3" w:rsidRPr="008B1C02" w:rsidRDefault="00716CD3" w:rsidP="00716CD3">
      <w:pPr>
        <w:pStyle w:val="PL"/>
        <w:rPr>
          <w:lang w:val="en-US" w:eastAsia="es-ES"/>
        </w:rPr>
      </w:pPr>
      <w:r w:rsidRPr="008B1C02">
        <w:rPr>
          <w:lang w:val="en-US" w:eastAsia="es-ES"/>
        </w:rPr>
        <w:t xml:space="preserve">          in: query</w:t>
      </w:r>
    </w:p>
    <w:p w14:paraId="3D236455" w14:textId="77777777" w:rsidR="00716CD3" w:rsidRPr="008B1C02" w:rsidRDefault="00716CD3" w:rsidP="00716CD3">
      <w:pPr>
        <w:pStyle w:val="PL"/>
        <w:rPr>
          <w:lang w:val="en-US" w:eastAsia="es-ES"/>
        </w:rPr>
      </w:pPr>
      <w:r w:rsidRPr="008B1C02">
        <w:rPr>
          <w:lang w:val="en-US" w:eastAsia="es-ES"/>
        </w:rPr>
        <w:t xml:space="preserve">          description: Features supported by the NF service consumer</w:t>
      </w:r>
    </w:p>
    <w:p w14:paraId="11CCE5C7" w14:textId="77777777" w:rsidR="00716CD3" w:rsidRPr="008B1C02" w:rsidRDefault="00716CD3" w:rsidP="00716CD3">
      <w:pPr>
        <w:pStyle w:val="PL"/>
        <w:rPr>
          <w:lang w:val="en-US" w:eastAsia="es-ES"/>
        </w:rPr>
      </w:pPr>
      <w:r w:rsidRPr="008B1C02">
        <w:rPr>
          <w:lang w:val="en-US" w:eastAsia="es-ES"/>
        </w:rPr>
        <w:t xml:space="preserve">          required: </w:t>
      </w:r>
      <w:r w:rsidRPr="008B1C02">
        <w:t>false</w:t>
      </w:r>
    </w:p>
    <w:p w14:paraId="7C97AF0C" w14:textId="77777777" w:rsidR="00716CD3" w:rsidRPr="008B1C02" w:rsidRDefault="00716CD3" w:rsidP="00716CD3">
      <w:pPr>
        <w:pStyle w:val="PL"/>
        <w:rPr>
          <w:lang w:val="en-US" w:eastAsia="es-ES"/>
        </w:rPr>
      </w:pPr>
      <w:r w:rsidRPr="008B1C02">
        <w:rPr>
          <w:lang w:val="en-US" w:eastAsia="es-ES"/>
        </w:rPr>
        <w:t xml:space="preserve">          schema:</w:t>
      </w:r>
    </w:p>
    <w:p w14:paraId="6223628F" w14:textId="77777777" w:rsidR="00716CD3" w:rsidRPr="008B1C02" w:rsidRDefault="00716CD3" w:rsidP="00716CD3">
      <w:pPr>
        <w:pStyle w:val="PL"/>
      </w:pPr>
      <w:r w:rsidRPr="008B1C02">
        <w:t xml:space="preserve">            $ref: 'TS29571_CommonData.yaml#/components/schemas/SupportedFeatures'</w:t>
      </w:r>
    </w:p>
    <w:p w14:paraId="0288E3E4" w14:textId="77777777" w:rsidR="00716CD3" w:rsidRPr="008B1C02" w:rsidRDefault="00716CD3" w:rsidP="00716CD3">
      <w:pPr>
        <w:pStyle w:val="PL"/>
      </w:pPr>
      <w:r w:rsidRPr="008B1C02">
        <w:t xml:space="preserve">      responses:</w:t>
      </w:r>
    </w:p>
    <w:p w14:paraId="589B506F" w14:textId="77777777" w:rsidR="00716CD3" w:rsidRPr="008B1C02" w:rsidRDefault="00716CD3" w:rsidP="00716CD3">
      <w:pPr>
        <w:pStyle w:val="PL"/>
      </w:pPr>
      <w:r w:rsidRPr="008B1C02">
        <w:t xml:space="preserve">        '200':</w:t>
      </w:r>
    </w:p>
    <w:p w14:paraId="59698B6A" w14:textId="77777777" w:rsidR="00716CD3" w:rsidRPr="008B1C02" w:rsidRDefault="00716CD3" w:rsidP="00716CD3">
      <w:pPr>
        <w:pStyle w:val="PL"/>
      </w:pPr>
      <w:r w:rsidRPr="008B1C02">
        <w:lastRenderedPageBreak/>
        <w:t xml:space="preserve">          description: OK (Successful get the active subscription)</w:t>
      </w:r>
    </w:p>
    <w:p w14:paraId="4116513A" w14:textId="77777777" w:rsidR="00716CD3" w:rsidRPr="008B1C02" w:rsidRDefault="00716CD3" w:rsidP="00716CD3">
      <w:pPr>
        <w:pStyle w:val="PL"/>
      </w:pPr>
      <w:r w:rsidRPr="008B1C02">
        <w:t xml:space="preserve">          content:</w:t>
      </w:r>
    </w:p>
    <w:p w14:paraId="1036F13E" w14:textId="77777777" w:rsidR="00716CD3" w:rsidRPr="008B1C02" w:rsidRDefault="00716CD3" w:rsidP="00716CD3">
      <w:pPr>
        <w:pStyle w:val="PL"/>
      </w:pPr>
      <w:r w:rsidRPr="008B1C02">
        <w:t xml:space="preserve">            application/json:</w:t>
      </w:r>
    </w:p>
    <w:p w14:paraId="26D1A2D4" w14:textId="77777777" w:rsidR="00716CD3" w:rsidRPr="008B1C02" w:rsidRDefault="00716CD3" w:rsidP="00716CD3">
      <w:pPr>
        <w:pStyle w:val="PL"/>
      </w:pPr>
      <w:r w:rsidRPr="008B1C02">
        <w:t xml:space="preserve">              schema:</w:t>
      </w:r>
    </w:p>
    <w:p w14:paraId="5360678C" w14:textId="77777777" w:rsidR="00716CD3" w:rsidRPr="008B1C02" w:rsidRDefault="00716CD3" w:rsidP="00716CD3">
      <w:pPr>
        <w:pStyle w:val="PL"/>
      </w:pPr>
      <w:r w:rsidRPr="008B1C02">
        <w:t xml:space="preserve">                $ref: '#/components/schemas/AnalyticsExposure</w:t>
      </w:r>
      <w:r w:rsidRPr="008B1C02">
        <w:rPr>
          <w:rFonts w:hint="eastAsia"/>
        </w:rPr>
        <w:t>Sub</w:t>
      </w:r>
      <w:r w:rsidRPr="008B1C02">
        <w:t>sc'</w:t>
      </w:r>
    </w:p>
    <w:p w14:paraId="3471391B" w14:textId="77777777" w:rsidR="00716CD3" w:rsidRPr="008B1C02" w:rsidRDefault="00716CD3" w:rsidP="00716CD3">
      <w:pPr>
        <w:pStyle w:val="PL"/>
      </w:pPr>
      <w:r w:rsidRPr="008B1C02">
        <w:t xml:space="preserve">        '307':</w:t>
      </w:r>
    </w:p>
    <w:p w14:paraId="76A89314" w14:textId="77777777" w:rsidR="00716CD3" w:rsidRPr="008B1C02" w:rsidRDefault="00716CD3" w:rsidP="00716CD3">
      <w:pPr>
        <w:pStyle w:val="PL"/>
      </w:pPr>
      <w:r w:rsidRPr="008B1C02">
        <w:t xml:space="preserve">          $ref: 'TS29122_CommonData.yaml#/components/responses/307'</w:t>
      </w:r>
    </w:p>
    <w:p w14:paraId="3C1F510A" w14:textId="77777777" w:rsidR="00716CD3" w:rsidRPr="008B1C02" w:rsidRDefault="00716CD3" w:rsidP="00716CD3">
      <w:pPr>
        <w:pStyle w:val="PL"/>
      </w:pPr>
      <w:r w:rsidRPr="008B1C02">
        <w:t xml:space="preserve">        '308':</w:t>
      </w:r>
    </w:p>
    <w:p w14:paraId="1874C055" w14:textId="77777777" w:rsidR="00716CD3" w:rsidRPr="008B1C02" w:rsidRDefault="00716CD3" w:rsidP="00716CD3">
      <w:pPr>
        <w:pStyle w:val="PL"/>
      </w:pPr>
      <w:r w:rsidRPr="008B1C02">
        <w:t xml:space="preserve">          $ref: 'TS29122_CommonData.yaml#/components/responses/308'</w:t>
      </w:r>
    </w:p>
    <w:p w14:paraId="52032C3C" w14:textId="77777777" w:rsidR="00716CD3" w:rsidRPr="008B1C02" w:rsidRDefault="00716CD3" w:rsidP="00716CD3">
      <w:pPr>
        <w:pStyle w:val="PL"/>
      </w:pPr>
      <w:r w:rsidRPr="008B1C02">
        <w:t xml:space="preserve">        '400':</w:t>
      </w:r>
    </w:p>
    <w:p w14:paraId="5EC4CBD8" w14:textId="77777777" w:rsidR="00716CD3" w:rsidRPr="008B1C02" w:rsidRDefault="00716CD3" w:rsidP="00716CD3">
      <w:pPr>
        <w:pStyle w:val="PL"/>
      </w:pPr>
      <w:r w:rsidRPr="008B1C02">
        <w:t xml:space="preserve">          $ref: 'TS29122_CommonData.yaml#/components/responses/400'</w:t>
      </w:r>
    </w:p>
    <w:p w14:paraId="3ECCF356" w14:textId="77777777" w:rsidR="00716CD3" w:rsidRPr="008B1C02" w:rsidRDefault="00716CD3" w:rsidP="00716CD3">
      <w:pPr>
        <w:pStyle w:val="PL"/>
      </w:pPr>
      <w:r w:rsidRPr="008B1C02">
        <w:t xml:space="preserve">        '401':</w:t>
      </w:r>
    </w:p>
    <w:p w14:paraId="57A00A39" w14:textId="77777777" w:rsidR="00716CD3" w:rsidRPr="008B1C02" w:rsidRDefault="00716CD3" w:rsidP="00716CD3">
      <w:pPr>
        <w:pStyle w:val="PL"/>
      </w:pPr>
      <w:r w:rsidRPr="008B1C02">
        <w:t xml:space="preserve">          $ref: 'TS29122_CommonData.yaml#/components/responses/401'</w:t>
      </w:r>
    </w:p>
    <w:p w14:paraId="31B520B2" w14:textId="77777777" w:rsidR="00716CD3" w:rsidRPr="008B1C02" w:rsidRDefault="00716CD3" w:rsidP="00716CD3">
      <w:pPr>
        <w:pStyle w:val="PL"/>
      </w:pPr>
      <w:r w:rsidRPr="008B1C02">
        <w:t xml:space="preserve">        '403':</w:t>
      </w:r>
    </w:p>
    <w:p w14:paraId="0CB42D66" w14:textId="77777777" w:rsidR="00716CD3" w:rsidRPr="008B1C02" w:rsidRDefault="00716CD3" w:rsidP="00716CD3">
      <w:pPr>
        <w:pStyle w:val="PL"/>
      </w:pPr>
      <w:r w:rsidRPr="008B1C02">
        <w:t xml:space="preserve">          $ref: 'TS29122_CommonData.yaml#/components/responses/403'</w:t>
      </w:r>
    </w:p>
    <w:p w14:paraId="773E68A2" w14:textId="77777777" w:rsidR="00716CD3" w:rsidRPr="008B1C02" w:rsidRDefault="00716CD3" w:rsidP="00716CD3">
      <w:pPr>
        <w:pStyle w:val="PL"/>
      </w:pPr>
      <w:r w:rsidRPr="008B1C02">
        <w:t xml:space="preserve">        '404':</w:t>
      </w:r>
    </w:p>
    <w:p w14:paraId="3041131A" w14:textId="77777777" w:rsidR="00716CD3" w:rsidRPr="008B1C02" w:rsidRDefault="00716CD3" w:rsidP="00716CD3">
      <w:pPr>
        <w:pStyle w:val="PL"/>
      </w:pPr>
      <w:r w:rsidRPr="008B1C02">
        <w:t xml:space="preserve">          $ref: 'TS29122_CommonData.yaml#/components/responses/404'</w:t>
      </w:r>
    </w:p>
    <w:p w14:paraId="4B8696D9" w14:textId="77777777" w:rsidR="00716CD3" w:rsidRPr="008B1C02" w:rsidRDefault="00716CD3" w:rsidP="00716CD3">
      <w:pPr>
        <w:pStyle w:val="PL"/>
      </w:pPr>
      <w:r w:rsidRPr="008B1C02">
        <w:t xml:space="preserve">        '406':</w:t>
      </w:r>
    </w:p>
    <w:p w14:paraId="0555EAD6" w14:textId="77777777" w:rsidR="00716CD3" w:rsidRPr="008B1C02" w:rsidRDefault="00716CD3" w:rsidP="00716CD3">
      <w:pPr>
        <w:pStyle w:val="PL"/>
      </w:pPr>
      <w:r w:rsidRPr="008B1C02">
        <w:t xml:space="preserve">          $ref: 'TS29122_CommonData.yaml#/components/responses/406'</w:t>
      </w:r>
    </w:p>
    <w:p w14:paraId="4C1ECBB7" w14:textId="77777777" w:rsidR="00716CD3" w:rsidRPr="008B1C02" w:rsidRDefault="00716CD3" w:rsidP="00716CD3">
      <w:pPr>
        <w:pStyle w:val="PL"/>
      </w:pPr>
      <w:r w:rsidRPr="008B1C02">
        <w:t xml:space="preserve">        '429':</w:t>
      </w:r>
    </w:p>
    <w:p w14:paraId="5479F941" w14:textId="77777777" w:rsidR="00716CD3" w:rsidRPr="008B1C02" w:rsidRDefault="00716CD3" w:rsidP="00716CD3">
      <w:pPr>
        <w:pStyle w:val="PL"/>
      </w:pPr>
      <w:r w:rsidRPr="008B1C02">
        <w:t xml:space="preserve">          $ref: 'TS29122_CommonData.yaml#/components/responses/429'</w:t>
      </w:r>
    </w:p>
    <w:p w14:paraId="665C2148" w14:textId="77777777" w:rsidR="00716CD3" w:rsidRPr="008B1C02" w:rsidRDefault="00716CD3" w:rsidP="00716CD3">
      <w:pPr>
        <w:pStyle w:val="PL"/>
      </w:pPr>
      <w:r w:rsidRPr="008B1C02">
        <w:t xml:space="preserve">        '500':</w:t>
      </w:r>
    </w:p>
    <w:p w14:paraId="7775ABDB" w14:textId="77777777" w:rsidR="00716CD3" w:rsidRPr="008B1C02" w:rsidRDefault="00716CD3" w:rsidP="00716CD3">
      <w:pPr>
        <w:pStyle w:val="PL"/>
      </w:pPr>
      <w:r w:rsidRPr="008B1C02">
        <w:t xml:space="preserve">          $ref: 'TS29122_CommonData.yaml#/components/responses/500'</w:t>
      </w:r>
    </w:p>
    <w:p w14:paraId="784EF58E" w14:textId="77777777" w:rsidR="00716CD3" w:rsidRPr="008B1C02" w:rsidRDefault="00716CD3" w:rsidP="00716CD3">
      <w:pPr>
        <w:pStyle w:val="PL"/>
      </w:pPr>
      <w:r w:rsidRPr="008B1C02">
        <w:t xml:space="preserve">        '503':</w:t>
      </w:r>
    </w:p>
    <w:p w14:paraId="082F3250" w14:textId="77777777" w:rsidR="00716CD3" w:rsidRPr="008B1C02" w:rsidRDefault="00716CD3" w:rsidP="00716CD3">
      <w:pPr>
        <w:pStyle w:val="PL"/>
      </w:pPr>
      <w:r w:rsidRPr="008B1C02">
        <w:t xml:space="preserve">          $ref: 'TS29122_CommonData.yaml#/components/responses/503'</w:t>
      </w:r>
    </w:p>
    <w:p w14:paraId="15A9E5EE" w14:textId="77777777" w:rsidR="00716CD3" w:rsidRPr="008B1C02" w:rsidRDefault="00716CD3" w:rsidP="00716CD3">
      <w:pPr>
        <w:pStyle w:val="PL"/>
      </w:pPr>
      <w:r w:rsidRPr="008B1C02">
        <w:t xml:space="preserve">        default:</w:t>
      </w:r>
    </w:p>
    <w:p w14:paraId="31E69E26" w14:textId="77777777" w:rsidR="00716CD3" w:rsidRPr="008B1C02" w:rsidRDefault="00716CD3" w:rsidP="00716CD3">
      <w:pPr>
        <w:pStyle w:val="PL"/>
      </w:pPr>
      <w:r w:rsidRPr="008B1C02">
        <w:t xml:space="preserve">          $ref: 'TS29122_CommonData.yaml#/components/responses/default'</w:t>
      </w:r>
    </w:p>
    <w:p w14:paraId="774DE49A" w14:textId="77777777" w:rsidR="00716CD3" w:rsidRPr="008B1C02" w:rsidRDefault="00716CD3" w:rsidP="00716CD3">
      <w:pPr>
        <w:pStyle w:val="PL"/>
      </w:pPr>
    </w:p>
    <w:p w14:paraId="0247EF1F" w14:textId="77777777" w:rsidR="00716CD3" w:rsidRPr="008B1C02" w:rsidRDefault="00716CD3" w:rsidP="00716CD3">
      <w:pPr>
        <w:pStyle w:val="PL"/>
      </w:pPr>
      <w:r w:rsidRPr="008B1C02">
        <w:t xml:space="preserve">    put:</w:t>
      </w:r>
    </w:p>
    <w:p w14:paraId="1CAD1F74" w14:textId="77777777" w:rsidR="00716CD3" w:rsidRPr="008B1C02" w:rsidRDefault="00716CD3" w:rsidP="00716CD3">
      <w:pPr>
        <w:pStyle w:val="PL"/>
      </w:pPr>
      <w:r w:rsidRPr="008B1C02">
        <w:t xml:space="preserve">      summary: Fully updates/replaces an existing subscription resource</w:t>
      </w:r>
    </w:p>
    <w:p w14:paraId="389C588B" w14:textId="77777777" w:rsidR="00716CD3" w:rsidRPr="008B1C02" w:rsidRDefault="00716CD3" w:rsidP="00716CD3">
      <w:pPr>
        <w:pStyle w:val="PL"/>
      </w:pPr>
      <w:r w:rsidRPr="008B1C02">
        <w:rPr>
          <w:rFonts w:cs="Courier New"/>
          <w:szCs w:val="16"/>
        </w:rPr>
        <w:t xml:space="preserve">      operationId: FullyUpdateAnSubscription</w:t>
      </w:r>
    </w:p>
    <w:p w14:paraId="60FDAE33" w14:textId="77777777" w:rsidR="00716CD3" w:rsidRPr="008B1C02" w:rsidRDefault="00716CD3" w:rsidP="00716CD3">
      <w:pPr>
        <w:pStyle w:val="PL"/>
      </w:pPr>
      <w:r w:rsidRPr="008B1C02">
        <w:t xml:space="preserve">      tags:</w:t>
      </w:r>
    </w:p>
    <w:p w14:paraId="7F10D555" w14:textId="77777777" w:rsidR="00716CD3" w:rsidRPr="008B1C02" w:rsidRDefault="00716CD3" w:rsidP="00716CD3">
      <w:pPr>
        <w:pStyle w:val="PL"/>
      </w:pPr>
      <w:r w:rsidRPr="008B1C02">
        <w:t xml:space="preserve">        - Individual Analytics Exposure Subscription</w:t>
      </w:r>
    </w:p>
    <w:p w14:paraId="43D512EB" w14:textId="77777777" w:rsidR="00716CD3" w:rsidRPr="008B1C02" w:rsidRDefault="00716CD3" w:rsidP="00716CD3">
      <w:pPr>
        <w:pStyle w:val="PL"/>
      </w:pPr>
      <w:r w:rsidRPr="008B1C02">
        <w:t xml:space="preserve">      parameters:</w:t>
      </w:r>
    </w:p>
    <w:p w14:paraId="604390B8" w14:textId="77777777" w:rsidR="00716CD3" w:rsidRPr="008B1C02" w:rsidRDefault="00716CD3" w:rsidP="00716CD3">
      <w:pPr>
        <w:pStyle w:val="PL"/>
      </w:pPr>
      <w:r w:rsidRPr="008B1C02">
        <w:t xml:space="preserve">        - name: afId</w:t>
      </w:r>
    </w:p>
    <w:p w14:paraId="1B13CA66" w14:textId="77777777" w:rsidR="00716CD3" w:rsidRPr="008B1C02" w:rsidRDefault="00716CD3" w:rsidP="00716CD3">
      <w:pPr>
        <w:pStyle w:val="PL"/>
      </w:pPr>
      <w:r w:rsidRPr="008B1C02">
        <w:t xml:space="preserve">          in: path</w:t>
      </w:r>
    </w:p>
    <w:p w14:paraId="61485F94" w14:textId="77777777" w:rsidR="00716CD3" w:rsidRPr="008B1C02" w:rsidRDefault="00716CD3" w:rsidP="00716CD3">
      <w:pPr>
        <w:pStyle w:val="PL"/>
      </w:pPr>
      <w:r w:rsidRPr="008B1C02">
        <w:t xml:space="preserve">          description: Identifier of the AF</w:t>
      </w:r>
    </w:p>
    <w:p w14:paraId="30879745" w14:textId="77777777" w:rsidR="00716CD3" w:rsidRPr="008B1C02" w:rsidRDefault="00716CD3" w:rsidP="00716CD3">
      <w:pPr>
        <w:pStyle w:val="PL"/>
      </w:pPr>
      <w:r w:rsidRPr="008B1C02">
        <w:t xml:space="preserve">          required: true</w:t>
      </w:r>
    </w:p>
    <w:p w14:paraId="5CC2F81F" w14:textId="77777777" w:rsidR="00716CD3" w:rsidRPr="008B1C02" w:rsidRDefault="00716CD3" w:rsidP="00716CD3">
      <w:pPr>
        <w:pStyle w:val="PL"/>
      </w:pPr>
      <w:r w:rsidRPr="008B1C02">
        <w:t xml:space="preserve">          schema:</w:t>
      </w:r>
    </w:p>
    <w:p w14:paraId="3EB5B718" w14:textId="77777777" w:rsidR="00716CD3" w:rsidRPr="008B1C02" w:rsidRDefault="00716CD3" w:rsidP="00716CD3">
      <w:pPr>
        <w:pStyle w:val="PL"/>
      </w:pPr>
      <w:r w:rsidRPr="008B1C02">
        <w:t xml:space="preserve">            type: string</w:t>
      </w:r>
    </w:p>
    <w:p w14:paraId="5C3DFAE5" w14:textId="77777777" w:rsidR="00716CD3" w:rsidRPr="008B1C02" w:rsidRDefault="00716CD3" w:rsidP="00716CD3">
      <w:pPr>
        <w:pStyle w:val="PL"/>
      </w:pPr>
      <w:r w:rsidRPr="008B1C02">
        <w:t xml:space="preserve">        - name: subscriptionId</w:t>
      </w:r>
    </w:p>
    <w:p w14:paraId="50CF019A" w14:textId="77777777" w:rsidR="00716CD3" w:rsidRPr="008B1C02" w:rsidRDefault="00716CD3" w:rsidP="00716CD3">
      <w:pPr>
        <w:pStyle w:val="PL"/>
      </w:pPr>
      <w:r w:rsidRPr="008B1C02">
        <w:t xml:space="preserve">          in: path</w:t>
      </w:r>
    </w:p>
    <w:p w14:paraId="307D45B1" w14:textId="77777777" w:rsidR="00716CD3" w:rsidRPr="008B1C02" w:rsidRDefault="00716CD3" w:rsidP="00716CD3">
      <w:pPr>
        <w:pStyle w:val="PL"/>
      </w:pPr>
      <w:r w:rsidRPr="008B1C02">
        <w:t xml:space="preserve">          description: Identifier of the subscription resource</w:t>
      </w:r>
    </w:p>
    <w:p w14:paraId="50E75B7C" w14:textId="77777777" w:rsidR="00716CD3" w:rsidRPr="008B1C02" w:rsidRDefault="00716CD3" w:rsidP="00716CD3">
      <w:pPr>
        <w:pStyle w:val="PL"/>
      </w:pPr>
      <w:r w:rsidRPr="008B1C02">
        <w:t xml:space="preserve">          required: true</w:t>
      </w:r>
    </w:p>
    <w:p w14:paraId="56AD8920" w14:textId="77777777" w:rsidR="00716CD3" w:rsidRPr="008B1C02" w:rsidRDefault="00716CD3" w:rsidP="00716CD3">
      <w:pPr>
        <w:pStyle w:val="PL"/>
      </w:pPr>
      <w:r w:rsidRPr="008B1C02">
        <w:t xml:space="preserve">          schema:</w:t>
      </w:r>
    </w:p>
    <w:p w14:paraId="5A726BBD" w14:textId="77777777" w:rsidR="00716CD3" w:rsidRPr="008B1C02" w:rsidRDefault="00716CD3" w:rsidP="00716CD3">
      <w:pPr>
        <w:pStyle w:val="PL"/>
      </w:pPr>
      <w:r w:rsidRPr="008B1C02">
        <w:t xml:space="preserve">            type: string</w:t>
      </w:r>
    </w:p>
    <w:p w14:paraId="729C06B3" w14:textId="77777777" w:rsidR="00716CD3" w:rsidRPr="008B1C02" w:rsidRDefault="00716CD3" w:rsidP="00716CD3">
      <w:pPr>
        <w:pStyle w:val="PL"/>
      </w:pPr>
      <w:r w:rsidRPr="008B1C02">
        <w:t xml:space="preserve">      requestBody:</w:t>
      </w:r>
    </w:p>
    <w:p w14:paraId="66BA0772" w14:textId="77777777" w:rsidR="00716CD3" w:rsidRPr="008B1C02" w:rsidRDefault="00716CD3" w:rsidP="00716CD3">
      <w:pPr>
        <w:pStyle w:val="PL"/>
      </w:pPr>
      <w:r w:rsidRPr="008B1C02">
        <w:t xml:space="preserve">        description: Parameters to update/replace the existing subscription</w:t>
      </w:r>
    </w:p>
    <w:p w14:paraId="09BC9B86" w14:textId="77777777" w:rsidR="00716CD3" w:rsidRPr="008B1C02" w:rsidRDefault="00716CD3" w:rsidP="00716CD3">
      <w:pPr>
        <w:pStyle w:val="PL"/>
      </w:pPr>
      <w:r w:rsidRPr="008B1C02">
        <w:t xml:space="preserve">        required: true</w:t>
      </w:r>
    </w:p>
    <w:p w14:paraId="23A727DE" w14:textId="77777777" w:rsidR="00716CD3" w:rsidRPr="008B1C02" w:rsidRDefault="00716CD3" w:rsidP="00716CD3">
      <w:pPr>
        <w:pStyle w:val="PL"/>
      </w:pPr>
      <w:r w:rsidRPr="008B1C02">
        <w:t xml:space="preserve">        content:</w:t>
      </w:r>
    </w:p>
    <w:p w14:paraId="5EB12E5D" w14:textId="77777777" w:rsidR="00716CD3" w:rsidRPr="008B1C02" w:rsidRDefault="00716CD3" w:rsidP="00716CD3">
      <w:pPr>
        <w:pStyle w:val="PL"/>
      </w:pPr>
      <w:r w:rsidRPr="008B1C02">
        <w:t xml:space="preserve">          application/json:</w:t>
      </w:r>
    </w:p>
    <w:p w14:paraId="4E4C80E6" w14:textId="77777777" w:rsidR="00716CD3" w:rsidRPr="008B1C02" w:rsidRDefault="00716CD3" w:rsidP="00716CD3">
      <w:pPr>
        <w:pStyle w:val="PL"/>
      </w:pPr>
      <w:r w:rsidRPr="008B1C02">
        <w:t xml:space="preserve">            schema:</w:t>
      </w:r>
    </w:p>
    <w:p w14:paraId="67F9CC99" w14:textId="77777777" w:rsidR="00716CD3" w:rsidRPr="008B1C02" w:rsidRDefault="00716CD3" w:rsidP="00716CD3">
      <w:pPr>
        <w:pStyle w:val="PL"/>
      </w:pPr>
      <w:r w:rsidRPr="008B1C02">
        <w:t xml:space="preserve">              $ref: '#/components/schemas/AnalyticsExposure</w:t>
      </w:r>
      <w:r w:rsidRPr="008B1C02">
        <w:rPr>
          <w:rFonts w:hint="eastAsia"/>
        </w:rPr>
        <w:t>Sub</w:t>
      </w:r>
      <w:r w:rsidRPr="008B1C02">
        <w:t>sc'</w:t>
      </w:r>
    </w:p>
    <w:p w14:paraId="752AE9A3" w14:textId="77777777" w:rsidR="00716CD3" w:rsidRPr="008B1C02" w:rsidRDefault="00716CD3" w:rsidP="00716CD3">
      <w:pPr>
        <w:pStyle w:val="PL"/>
      </w:pPr>
      <w:r w:rsidRPr="008B1C02">
        <w:t xml:space="preserve">      responses:</w:t>
      </w:r>
    </w:p>
    <w:p w14:paraId="0A520D2D" w14:textId="77777777" w:rsidR="00716CD3" w:rsidRPr="008B1C02" w:rsidRDefault="00716CD3" w:rsidP="00716CD3">
      <w:pPr>
        <w:pStyle w:val="PL"/>
      </w:pPr>
      <w:r w:rsidRPr="008B1C02">
        <w:t xml:space="preserve">        '200':</w:t>
      </w:r>
    </w:p>
    <w:p w14:paraId="08D02DAD" w14:textId="77777777" w:rsidR="00716CD3" w:rsidRPr="008B1C02" w:rsidRDefault="00716CD3" w:rsidP="00716CD3">
      <w:pPr>
        <w:pStyle w:val="PL"/>
      </w:pPr>
      <w:r w:rsidRPr="008B1C02">
        <w:t xml:space="preserve">          description: OK (Successful deletion of the existing subscription)</w:t>
      </w:r>
    </w:p>
    <w:p w14:paraId="3574ED69" w14:textId="77777777" w:rsidR="00716CD3" w:rsidRPr="008B1C02" w:rsidRDefault="00716CD3" w:rsidP="00716CD3">
      <w:pPr>
        <w:pStyle w:val="PL"/>
      </w:pPr>
      <w:r w:rsidRPr="008B1C02">
        <w:t xml:space="preserve">          content:</w:t>
      </w:r>
    </w:p>
    <w:p w14:paraId="61C4AB63" w14:textId="77777777" w:rsidR="00716CD3" w:rsidRPr="008B1C02" w:rsidRDefault="00716CD3" w:rsidP="00716CD3">
      <w:pPr>
        <w:pStyle w:val="PL"/>
      </w:pPr>
      <w:r w:rsidRPr="008B1C02">
        <w:t xml:space="preserve">            application/json:</w:t>
      </w:r>
    </w:p>
    <w:p w14:paraId="50EFD16D" w14:textId="77777777" w:rsidR="00716CD3" w:rsidRPr="008B1C02" w:rsidRDefault="00716CD3" w:rsidP="00716CD3">
      <w:pPr>
        <w:pStyle w:val="PL"/>
      </w:pPr>
      <w:r w:rsidRPr="008B1C02">
        <w:t xml:space="preserve">              schema:</w:t>
      </w:r>
    </w:p>
    <w:p w14:paraId="1B4221FC" w14:textId="77777777" w:rsidR="00716CD3" w:rsidRPr="008B1C02" w:rsidRDefault="00716CD3" w:rsidP="00716CD3">
      <w:pPr>
        <w:pStyle w:val="PL"/>
      </w:pPr>
      <w:r w:rsidRPr="008B1C02">
        <w:t xml:space="preserve">                $ref: '#/components/schemas/AnalyticsExposure</w:t>
      </w:r>
      <w:r w:rsidRPr="008B1C02">
        <w:rPr>
          <w:rFonts w:hint="eastAsia"/>
        </w:rPr>
        <w:t>Sub</w:t>
      </w:r>
      <w:r w:rsidRPr="008B1C02">
        <w:t>sc'</w:t>
      </w:r>
    </w:p>
    <w:p w14:paraId="531E7CCA" w14:textId="77777777" w:rsidR="00716CD3" w:rsidRPr="008B1C02" w:rsidRDefault="00716CD3" w:rsidP="00716CD3">
      <w:pPr>
        <w:pStyle w:val="PL"/>
      </w:pPr>
      <w:r w:rsidRPr="008B1C02">
        <w:t xml:space="preserve">        '204':</w:t>
      </w:r>
    </w:p>
    <w:p w14:paraId="53A62CB8" w14:textId="77777777" w:rsidR="00716CD3" w:rsidRPr="008B1C02" w:rsidRDefault="00716CD3" w:rsidP="00716CD3">
      <w:pPr>
        <w:pStyle w:val="PL"/>
      </w:pPr>
      <w:r w:rsidRPr="008B1C02">
        <w:t xml:space="preserve">          description: &gt;</w:t>
      </w:r>
    </w:p>
    <w:p w14:paraId="290E78CB" w14:textId="77777777" w:rsidR="00716CD3" w:rsidRPr="008B1C02" w:rsidRDefault="00716CD3" w:rsidP="00716CD3">
      <w:pPr>
        <w:pStyle w:val="PL"/>
      </w:pPr>
      <w:r w:rsidRPr="008B1C02">
        <w:t xml:space="preserve">            Successful case. The resource has been successfully updated and no additional</w:t>
      </w:r>
    </w:p>
    <w:p w14:paraId="2B3CD771" w14:textId="77777777" w:rsidR="00716CD3" w:rsidRPr="008B1C02" w:rsidRDefault="00716CD3" w:rsidP="00716CD3">
      <w:pPr>
        <w:pStyle w:val="PL"/>
      </w:pPr>
      <w:r w:rsidRPr="008B1C02">
        <w:t xml:space="preserve">            content is to be sent in the response message.</w:t>
      </w:r>
    </w:p>
    <w:p w14:paraId="5821DFC5" w14:textId="77777777" w:rsidR="00716CD3" w:rsidRPr="008B1C02" w:rsidRDefault="00716CD3" w:rsidP="00716CD3">
      <w:pPr>
        <w:pStyle w:val="PL"/>
      </w:pPr>
      <w:r w:rsidRPr="008B1C02">
        <w:t xml:space="preserve">        '307':</w:t>
      </w:r>
    </w:p>
    <w:p w14:paraId="26925A9D" w14:textId="77777777" w:rsidR="00716CD3" w:rsidRPr="008B1C02" w:rsidRDefault="00716CD3" w:rsidP="00716CD3">
      <w:pPr>
        <w:pStyle w:val="PL"/>
      </w:pPr>
      <w:r w:rsidRPr="008B1C02">
        <w:t xml:space="preserve">          $ref: 'TS29122_CommonData.yaml#/components/responses/307'</w:t>
      </w:r>
    </w:p>
    <w:p w14:paraId="57AB0EE7" w14:textId="77777777" w:rsidR="00716CD3" w:rsidRPr="008B1C02" w:rsidRDefault="00716CD3" w:rsidP="00716CD3">
      <w:pPr>
        <w:pStyle w:val="PL"/>
      </w:pPr>
      <w:r w:rsidRPr="008B1C02">
        <w:t xml:space="preserve">        '308':</w:t>
      </w:r>
    </w:p>
    <w:p w14:paraId="586793E6" w14:textId="77777777" w:rsidR="00716CD3" w:rsidRPr="008B1C02" w:rsidRDefault="00716CD3" w:rsidP="00716CD3">
      <w:pPr>
        <w:pStyle w:val="PL"/>
      </w:pPr>
      <w:r w:rsidRPr="008B1C02">
        <w:t xml:space="preserve">          $ref: 'TS29122_CommonData.yaml#/components/responses/308'</w:t>
      </w:r>
    </w:p>
    <w:p w14:paraId="18A1D28C" w14:textId="77777777" w:rsidR="00716CD3" w:rsidRPr="008B1C02" w:rsidRDefault="00716CD3" w:rsidP="00716CD3">
      <w:pPr>
        <w:pStyle w:val="PL"/>
      </w:pPr>
      <w:r w:rsidRPr="008B1C02">
        <w:t xml:space="preserve">        '400':</w:t>
      </w:r>
    </w:p>
    <w:p w14:paraId="1316FF3B" w14:textId="77777777" w:rsidR="00716CD3" w:rsidRPr="008B1C02" w:rsidRDefault="00716CD3" w:rsidP="00716CD3">
      <w:pPr>
        <w:pStyle w:val="PL"/>
      </w:pPr>
      <w:r w:rsidRPr="008B1C02">
        <w:t xml:space="preserve">          $ref: 'TS29122_CommonData.yaml#/components/responses/400'</w:t>
      </w:r>
    </w:p>
    <w:p w14:paraId="744A4103" w14:textId="77777777" w:rsidR="00716CD3" w:rsidRPr="008B1C02" w:rsidRDefault="00716CD3" w:rsidP="00716CD3">
      <w:pPr>
        <w:pStyle w:val="PL"/>
      </w:pPr>
      <w:r w:rsidRPr="008B1C02">
        <w:t xml:space="preserve">        '401':</w:t>
      </w:r>
    </w:p>
    <w:p w14:paraId="5FAD1456" w14:textId="77777777" w:rsidR="00716CD3" w:rsidRPr="008B1C02" w:rsidRDefault="00716CD3" w:rsidP="00716CD3">
      <w:pPr>
        <w:pStyle w:val="PL"/>
      </w:pPr>
      <w:r w:rsidRPr="008B1C02">
        <w:t xml:space="preserve">          $ref: 'TS29122_CommonData.yaml#/components/responses/401'</w:t>
      </w:r>
    </w:p>
    <w:p w14:paraId="0DF21803" w14:textId="77777777" w:rsidR="00716CD3" w:rsidRPr="008B1C02" w:rsidRDefault="00716CD3" w:rsidP="00716CD3">
      <w:pPr>
        <w:pStyle w:val="PL"/>
      </w:pPr>
      <w:r w:rsidRPr="008B1C02">
        <w:t xml:space="preserve">        '403':</w:t>
      </w:r>
    </w:p>
    <w:p w14:paraId="1B8FECBB" w14:textId="77777777" w:rsidR="00716CD3" w:rsidRPr="008B1C02" w:rsidRDefault="00716CD3" w:rsidP="00716CD3">
      <w:pPr>
        <w:pStyle w:val="PL"/>
      </w:pPr>
      <w:r w:rsidRPr="008B1C02">
        <w:t xml:space="preserve">          $ref: 'TS29122_CommonData.yaml#/components/responses/403'</w:t>
      </w:r>
    </w:p>
    <w:p w14:paraId="7B7979E7" w14:textId="77777777" w:rsidR="00716CD3" w:rsidRPr="008B1C02" w:rsidRDefault="00716CD3" w:rsidP="00716CD3">
      <w:pPr>
        <w:pStyle w:val="PL"/>
      </w:pPr>
      <w:r w:rsidRPr="008B1C02">
        <w:t xml:space="preserve">        '404':</w:t>
      </w:r>
    </w:p>
    <w:p w14:paraId="7E46870E" w14:textId="77777777" w:rsidR="00716CD3" w:rsidRPr="008B1C02" w:rsidRDefault="00716CD3" w:rsidP="00716CD3">
      <w:pPr>
        <w:pStyle w:val="PL"/>
      </w:pPr>
      <w:r w:rsidRPr="008B1C02">
        <w:t xml:space="preserve">          $ref: 'TS29122_CommonData.yaml#/components/responses/404'</w:t>
      </w:r>
    </w:p>
    <w:p w14:paraId="72B812E7" w14:textId="77777777" w:rsidR="00716CD3" w:rsidRPr="008B1C02" w:rsidRDefault="00716CD3" w:rsidP="00716CD3">
      <w:pPr>
        <w:pStyle w:val="PL"/>
      </w:pPr>
      <w:r w:rsidRPr="008B1C02">
        <w:t xml:space="preserve">        '411':</w:t>
      </w:r>
    </w:p>
    <w:p w14:paraId="1ABA1AA3" w14:textId="77777777" w:rsidR="00716CD3" w:rsidRPr="008B1C02" w:rsidRDefault="00716CD3" w:rsidP="00716CD3">
      <w:pPr>
        <w:pStyle w:val="PL"/>
      </w:pPr>
      <w:r w:rsidRPr="008B1C02">
        <w:t xml:space="preserve">          $ref: 'TS29122_CommonData.yaml#/components/responses/411'</w:t>
      </w:r>
    </w:p>
    <w:p w14:paraId="709C9649" w14:textId="77777777" w:rsidR="00716CD3" w:rsidRPr="008B1C02" w:rsidRDefault="00716CD3" w:rsidP="00716CD3">
      <w:pPr>
        <w:pStyle w:val="PL"/>
      </w:pPr>
      <w:r w:rsidRPr="008B1C02">
        <w:lastRenderedPageBreak/>
        <w:t xml:space="preserve">        '413':</w:t>
      </w:r>
    </w:p>
    <w:p w14:paraId="423E5BC4" w14:textId="77777777" w:rsidR="00716CD3" w:rsidRPr="008B1C02" w:rsidRDefault="00716CD3" w:rsidP="00716CD3">
      <w:pPr>
        <w:pStyle w:val="PL"/>
      </w:pPr>
      <w:r w:rsidRPr="008B1C02">
        <w:t xml:space="preserve">          $ref: 'TS29122_CommonData.yaml#/components/responses/413'</w:t>
      </w:r>
    </w:p>
    <w:p w14:paraId="6D5341BF" w14:textId="77777777" w:rsidR="00716CD3" w:rsidRPr="008B1C02" w:rsidRDefault="00716CD3" w:rsidP="00716CD3">
      <w:pPr>
        <w:pStyle w:val="PL"/>
      </w:pPr>
      <w:r w:rsidRPr="008B1C02">
        <w:t xml:space="preserve">        '415':</w:t>
      </w:r>
    </w:p>
    <w:p w14:paraId="2E0E2A88" w14:textId="77777777" w:rsidR="00716CD3" w:rsidRPr="008B1C02" w:rsidRDefault="00716CD3" w:rsidP="00716CD3">
      <w:pPr>
        <w:pStyle w:val="PL"/>
      </w:pPr>
      <w:r w:rsidRPr="008B1C02">
        <w:t xml:space="preserve">          $ref: 'TS29122_CommonData.yaml#/components/responses/415'</w:t>
      </w:r>
    </w:p>
    <w:p w14:paraId="70827DD8" w14:textId="77777777" w:rsidR="00716CD3" w:rsidRPr="008B1C02" w:rsidRDefault="00716CD3" w:rsidP="00716CD3">
      <w:pPr>
        <w:pStyle w:val="PL"/>
      </w:pPr>
      <w:r w:rsidRPr="008B1C02">
        <w:t xml:space="preserve">        '429':</w:t>
      </w:r>
    </w:p>
    <w:p w14:paraId="5922AA86" w14:textId="77777777" w:rsidR="00716CD3" w:rsidRPr="008B1C02" w:rsidRDefault="00716CD3" w:rsidP="00716CD3">
      <w:pPr>
        <w:pStyle w:val="PL"/>
      </w:pPr>
      <w:r w:rsidRPr="008B1C02">
        <w:t xml:space="preserve">          $ref: 'TS29122_CommonData.yaml#/components/responses/429'</w:t>
      </w:r>
    </w:p>
    <w:p w14:paraId="21F4B59E" w14:textId="77777777" w:rsidR="00716CD3" w:rsidRPr="008B1C02" w:rsidRDefault="00716CD3" w:rsidP="00716CD3">
      <w:pPr>
        <w:pStyle w:val="PL"/>
      </w:pPr>
      <w:r w:rsidRPr="008B1C02">
        <w:t xml:space="preserve">        '500':</w:t>
      </w:r>
    </w:p>
    <w:p w14:paraId="43E82732" w14:textId="77777777" w:rsidR="00716CD3" w:rsidRPr="008B1C02" w:rsidRDefault="00716CD3" w:rsidP="00716CD3">
      <w:pPr>
        <w:pStyle w:val="PL"/>
      </w:pPr>
      <w:r w:rsidRPr="008B1C02">
        <w:t xml:space="preserve">          $ref: 'TS29122_CommonData.yaml#/components/responses/500'</w:t>
      </w:r>
    </w:p>
    <w:p w14:paraId="3C3476DE" w14:textId="77777777" w:rsidR="00716CD3" w:rsidRPr="008B1C02" w:rsidRDefault="00716CD3" w:rsidP="00716CD3">
      <w:pPr>
        <w:pStyle w:val="PL"/>
      </w:pPr>
      <w:r w:rsidRPr="008B1C02">
        <w:t xml:space="preserve">        '503':</w:t>
      </w:r>
    </w:p>
    <w:p w14:paraId="43C0E3FC" w14:textId="77777777" w:rsidR="00716CD3" w:rsidRPr="008B1C02" w:rsidRDefault="00716CD3" w:rsidP="00716CD3">
      <w:pPr>
        <w:pStyle w:val="PL"/>
      </w:pPr>
      <w:r w:rsidRPr="008B1C02">
        <w:t xml:space="preserve">          $ref: 'TS29122_CommonData.yaml#/components/responses/503'</w:t>
      </w:r>
    </w:p>
    <w:p w14:paraId="59F7235F" w14:textId="77777777" w:rsidR="00716CD3" w:rsidRPr="008B1C02" w:rsidRDefault="00716CD3" w:rsidP="00716CD3">
      <w:pPr>
        <w:pStyle w:val="PL"/>
      </w:pPr>
      <w:r w:rsidRPr="008B1C02">
        <w:t xml:space="preserve">        default:</w:t>
      </w:r>
    </w:p>
    <w:p w14:paraId="7914D1C5" w14:textId="77777777" w:rsidR="00716CD3" w:rsidRPr="008B1C02" w:rsidRDefault="00716CD3" w:rsidP="00716CD3">
      <w:pPr>
        <w:pStyle w:val="PL"/>
      </w:pPr>
      <w:r w:rsidRPr="008B1C02">
        <w:t xml:space="preserve">          $ref: 'TS29122_CommonData.yaml#/components/responses/default'</w:t>
      </w:r>
    </w:p>
    <w:p w14:paraId="2EC05FBD" w14:textId="77777777" w:rsidR="00716CD3" w:rsidRPr="008B1C02" w:rsidRDefault="00716CD3" w:rsidP="00716CD3">
      <w:pPr>
        <w:pStyle w:val="PL"/>
      </w:pPr>
    </w:p>
    <w:p w14:paraId="2525A22A" w14:textId="77777777" w:rsidR="00716CD3" w:rsidRPr="008B1C02" w:rsidRDefault="00716CD3" w:rsidP="00716CD3">
      <w:pPr>
        <w:pStyle w:val="PL"/>
      </w:pPr>
      <w:r w:rsidRPr="008B1C02">
        <w:t xml:space="preserve">    delete:</w:t>
      </w:r>
    </w:p>
    <w:p w14:paraId="2FCAEA31" w14:textId="77777777" w:rsidR="00716CD3" w:rsidRPr="008B1C02" w:rsidRDefault="00716CD3" w:rsidP="00716CD3">
      <w:pPr>
        <w:pStyle w:val="PL"/>
      </w:pPr>
      <w:r w:rsidRPr="008B1C02">
        <w:t xml:space="preserve">      summary: Deletes an already existing subscription</w:t>
      </w:r>
    </w:p>
    <w:p w14:paraId="168737D7" w14:textId="77777777" w:rsidR="00716CD3" w:rsidRPr="008B1C02" w:rsidRDefault="00716CD3" w:rsidP="00716CD3">
      <w:pPr>
        <w:pStyle w:val="PL"/>
      </w:pPr>
      <w:r w:rsidRPr="008B1C02">
        <w:rPr>
          <w:rFonts w:cs="Courier New"/>
          <w:szCs w:val="16"/>
        </w:rPr>
        <w:t xml:space="preserve">      operationId: DeleteAnSubscription</w:t>
      </w:r>
    </w:p>
    <w:p w14:paraId="5C75E502" w14:textId="77777777" w:rsidR="00716CD3" w:rsidRPr="008B1C02" w:rsidRDefault="00716CD3" w:rsidP="00716CD3">
      <w:pPr>
        <w:pStyle w:val="PL"/>
      </w:pPr>
      <w:r w:rsidRPr="008B1C02">
        <w:t xml:space="preserve">      tags:</w:t>
      </w:r>
    </w:p>
    <w:p w14:paraId="31DF5685" w14:textId="77777777" w:rsidR="00716CD3" w:rsidRPr="008B1C02" w:rsidRDefault="00716CD3" w:rsidP="00716CD3">
      <w:pPr>
        <w:pStyle w:val="PL"/>
      </w:pPr>
      <w:r w:rsidRPr="008B1C02">
        <w:t xml:space="preserve">        - Individual Analytics Exposure Subscription</w:t>
      </w:r>
    </w:p>
    <w:p w14:paraId="6006E928" w14:textId="77777777" w:rsidR="00716CD3" w:rsidRPr="008B1C02" w:rsidRDefault="00716CD3" w:rsidP="00716CD3">
      <w:pPr>
        <w:pStyle w:val="PL"/>
      </w:pPr>
      <w:r w:rsidRPr="008B1C02">
        <w:t xml:space="preserve">      parameters:</w:t>
      </w:r>
    </w:p>
    <w:p w14:paraId="042B9042" w14:textId="77777777" w:rsidR="00716CD3" w:rsidRPr="008B1C02" w:rsidRDefault="00716CD3" w:rsidP="00716CD3">
      <w:pPr>
        <w:pStyle w:val="PL"/>
      </w:pPr>
      <w:r w:rsidRPr="008B1C02">
        <w:t xml:space="preserve">        - name: afId</w:t>
      </w:r>
    </w:p>
    <w:p w14:paraId="1649D699" w14:textId="77777777" w:rsidR="00716CD3" w:rsidRPr="008B1C02" w:rsidRDefault="00716CD3" w:rsidP="00716CD3">
      <w:pPr>
        <w:pStyle w:val="PL"/>
      </w:pPr>
      <w:r w:rsidRPr="008B1C02">
        <w:t xml:space="preserve">          in: path</w:t>
      </w:r>
    </w:p>
    <w:p w14:paraId="29BA5BEA" w14:textId="77777777" w:rsidR="00716CD3" w:rsidRPr="008B1C02" w:rsidRDefault="00716CD3" w:rsidP="00716CD3">
      <w:pPr>
        <w:pStyle w:val="PL"/>
      </w:pPr>
      <w:r w:rsidRPr="008B1C02">
        <w:t xml:space="preserve">          description: Identifier of the AF</w:t>
      </w:r>
    </w:p>
    <w:p w14:paraId="6D64D98D" w14:textId="77777777" w:rsidR="00716CD3" w:rsidRPr="008B1C02" w:rsidRDefault="00716CD3" w:rsidP="00716CD3">
      <w:pPr>
        <w:pStyle w:val="PL"/>
      </w:pPr>
      <w:r w:rsidRPr="008B1C02">
        <w:t xml:space="preserve">          required: true</w:t>
      </w:r>
    </w:p>
    <w:p w14:paraId="50FAE33E" w14:textId="77777777" w:rsidR="00716CD3" w:rsidRPr="008B1C02" w:rsidRDefault="00716CD3" w:rsidP="00716CD3">
      <w:pPr>
        <w:pStyle w:val="PL"/>
      </w:pPr>
      <w:r w:rsidRPr="008B1C02">
        <w:t xml:space="preserve">          schema:</w:t>
      </w:r>
    </w:p>
    <w:p w14:paraId="43ECA674" w14:textId="77777777" w:rsidR="00716CD3" w:rsidRPr="008B1C02" w:rsidRDefault="00716CD3" w:rsidP="00716CD3">
      <w:pPr>
        <w:pStyle w:val="PL"/>
      </w:pPr>
      <w:r w:rsidRPr="008B1C02">
        <w:t xml:space="preserve">            type: string</w:t>
      </w:r>
    </w:p>
    <w:p w14:paraId="68BA7D51" w14:textId="77777777" w:rsidR="00716CD3" w:rsidRPr="008B1C02" w:rsidRDefault="00716CD3" w:rsidP="00716CD3">
      <w:pPr>
        <w:pStyle w:val="PL"/>
      </w:pPr>
      <w:r w:rsidRPr="008B1C02">
        <w:t xml:space="preserve">        - name: subscriptionId</w:t>
      </w:r>
    </w:p>
    <w:p w14:paraId="556669B6" w14:textId="77777777" w:rsidR="00716CD3" w:rsidRPr="008B1C02" w:rsidRDefault="00716CD3" w:rsidP="00716CD3">
      <w:pPr>
        <w:pStyle w:val="PL"/>
      </w:pPr>
      <w:r w:rsidRPr="008B1C02">
        <w:t xml:space="preserve">          in: path</w:t>
      </w:r>
    </w:p>
    <w:p w14:paraId="54F24A6D" w14:textId="77777777" w:rsidR="00716CD3" w:rsidRPr="008B1C02" w:rsidRDefault="00716CD3" w:rsidP="00716CD3">
      <w:pPr>
        <w:pStyle w:val="PL"/>
      </w:pPr>
      <w:r w:rsidRPr="008B1C02">
        <w:t xml:space="preserve">          description: Identifier of the subscription resource</w:t>
      </w:r>
    </w:p>
    <w:p w14:paraId="6E1E133C" w14:textId="77777777" w:rsidR="00716CD3" w:rsidRPr="008B1C02" w:rsidRDefault="00716CD3" w:rsidP="00716CD3">
      <w:pPr>
        <w:pStyle w:val="PL"/>
      </w:pPr>
      <w:r w:rsidRPr="008B1C02">
        <w:t xml:space="preserve">          required: true</w:t>
      </w:r>
    </w:p>
    <w:p w14:paraId="12D4C442" w14:textId="77777777" w:rsidR="00716CD3" w:rsidRPr="008B1C02" w:rsidRDefault="00716CD3" w:rsidP="00716CD3">
      <w:pPr>
        <w:pStyle w:val="PL"/>
      </w:pPr>
      <w:r w:rsidRPr="008B1C02">
        <w:t xml:space="preserve">          schema:</w:t>
      </w:r>
    </w:p>
    <w:p w14:paraId="0779DB57" w14:textId="77777777" w:rsidR="00716CD3" w:rsidRPr="008B1C02" w:rsidRDefault="00716CD3" w:rsidP="00716CD3">
      <w:pPr>
        <w:pStyle w:val="PL"/>
      </w:pPr>
      <w:r w:rsidRPr="008B1C02">
        <w:t xml:space="preserve">            type: string</w:t>
      </w:r>
    </w:p>
    <w:p w14:paraId="68E05765" w14:textId="77777777" w:rsidR="00716CD3" w:rsidRPr="008B1C02" w:rsidRDefault="00716CD3" w:rsidP="00716CD3">
      <w:pPr>
        <w:pStyle w:val="PL"/>
      </w:pPr>
      <w:r w:rsidRPr="008B1C02">
        <w:t xml:space="preserve">      responses:</w:t>
      </w:r>
    </w:p>
    <w:p w14:paraId="01859FC7" w14:textId="77777777" w:rsidR="00716CD3" w:rsidRPr="008B1C02" w:rsidRDefault="00716CD3" w:rsidP="00716CD3">
      <w:pPr>
        <w:pStyle w:val="PL"/>
      </w:pPr>
      <w:r w:rsidRPr="008B1C02">
        <w:t xml:space="preserve">        '204':</w:t>
      </w:r>
    </w:p>
    <w:p w14:paraId="7E4F3FD9" w14:textId="77777777" w:rsidR="00716CD3" w:rsidRPr="008B1C02" w:rsidRDefault="00716CD3" w:rsidP="00716CD3">
      <w:pPr>
        <w:pStyle w:val="PL"/>
      </w:pPr>
      <w:r w:rsidRPr="008B1C02">
        <w:t xml:space="preserve">          description: No Content (Successful deletion of the existing subscription)</w:t>
      </w:r>
    </w:p>
    <w:p w14:paraId="41516EA1" w14:textId="77777777" w:rsidR="00716CD3" w:rsidRPr="008B1C02" w:rsidRDefault="00716CD3" w:rsidP="00716CD3">
      <w:pPr>
        <w:pStyle w:val="PL"/>
      </w:pPr>
      <w:r w:rsidRPr="008B1C02">
        <w:t xml:space="preserve">        '307':</w:t>
      </w:r>
    </w:p>
    <w:p w14:paraId="6C0DF32C" w14:textId="77777777" w:rsidR="00716CD3" w:rsidRPr="008B1C02" w:rsidRDefault="00716CD3" w:rsidP="00716CD3">
      <w:pPr>
        <w:pStyle w:val="PL"/>
      </w:pPr>
      <w:r w:rsidRPr="008B1C02">
        <w:t xml:space="preserve">          $ref: 'TS29122_CommonData.yaml#/components/responses/307'</w:t>
      </w:r>
    </w:p>
    <w:p w14:paraId="6E36D345" w14:textId="77777777" w:rsidR="00716CD3" w:rsidRPr="008B1C02" w:rsidRDefault="00716CD3" w:rsidP="00716CD3">
      <w:pPr>
        <w:pStyle w:val="PL"/>
      </w:pPr>
      <w:r w:rsidRPr="008B1C02">
        <w:t xml:space="preserve">        '308':</w:t>
      </w:r>
    </w:p>
    <w:p w14:paraId="4853FAAC" w14:textId="77777777" w:rsidR="00716CD3" w:rsidRPr="008B1C02" w:rsidRDefault="00716CD3" w:rsidP="00716CD3">
      <w:pPr>
        <w:pStyle w:val="PL"/>
      </w:pPr>
      <w:r w:rsidRPr="008B1C02">
        <w:t xml:space="preserve">          $ref: 'TS29122_CommonData.yaml#/components/responses/308'</w:t>
      </w:r>
    </w:p>
    <w:p w14:paraId="58C47505" w14:textId="77777777" w:rsidR="00716CD3" w:rsidRPr="008B1C02" w:rsidRDefault="00716CD3" w:rsidP="00716CD3">
      <w:pPr>
        <w:pStyle w:val="PL"/>
      </w:pPr>
      <w:r w:rsidRPr="008B1C02">
        <w:t xml:space="preserve">        '400':</w:t>
      </w:r>
    </w:p>
    <w:p w14:paraId="03CA272C" w14:textId="77777777" w:rsidR="00716CD3" w:rsidRPr="008B1C02" w:rsidRDefault="00716CD3" w:rsidP="00716CD3">
      <w:pPr>
        <w:pStyle w:val="PL"/>
      </w:pPr>
      <w:r w:rsidRPr="008B1C02">
        <w:t xml:space="preserve">          $ref: 'TS29122_CommonData.yaml#/components/responses/400'</w:t>
      </w:r>
    </w:p>
    <w:p w14:paraId="7D4D7B1A" w14:textId="77777777" w:rsidR="00716CD3" w:rsidRPr="008B1C02" w:rsidRDefault="00716CD3" w:rsidP="00716CD3">
      <w:pPr>
        <w:pStyle w:val="PL"/>
      </w:pPr>
      <w:r w:rsidRPr="008B1C02">
        <w:t xml:space="preserve">        '401':</w:t>
      </w:r>
    </w:p>
    <w:p w14:paraId="20789686" w14:textId="77777777" w:rsidR="00716CD3" w:rsidRPr="008B1C02" w:rsidRDefault="00716CD3" w:rsidP="00716CD3">
      <w:pPr>
        <w:pStyle w:val="PL"/>
      </w:pPr>
      <w:r w:rsidRPr="008B1C02">
        <w:t xml:space="preserve">          $ref: 'TS29122_CommonData.yaml#/components/responses/401'</w:t>
      </w:r>
    </w:p>
    <w:p w14:paraId="4D3352BE" w14:textId="77777777" w:rsidR="00716CD3" w:rsidRPr="008B1C02" w:rsidRDefault="00716CD3" w:rsidP="00716CD3">
      <w:pPr>
        <w:pStyle w:val="PL"/>
      </w:pPr>
      <w:r w:rsidRPr="008B1C02">
        <w:t xml:space="preserve">        '403':</w:t>
      </w:r>
    </w:p>
    <w:p w14:paraId="44FA287A" w14:textId="77777777" w:rsidR="00716CD3" w:rsidRPr="008B1C02" w:rsidRDefault="00716CD3" w:rsidP="00716CD3">
      <w:pPr>
        <w:pStyle w:val="PL"/>
      </w:pPr>
      <w:r w:rsidRPr="008B1C02">
        <w:t xml:space="preserve">          $ref: 'TS29122_CommonData.yaml#/components/responses/403'</w:t>
      </w:r>
    </w:p>
    <w:p w14:paraId="4BEFA7E9" w14:textId="77777777" w:rsidR="00716CD3" w:rsidRPr="008B1C02" w:rsidRDefault="00716CD3" w:rsidP="00716CD3">
      <w:pPr>
        <w:pStyle w:val="PL"/>
      </w:pPr>
      <w:r w:rsidRPr="008B1C02">
        <w:t xml:space="preserve">        '404':</w:t>
      </w:r>
    </w:p>
    <w:p w14:paraId="44097C72" w14:textId="77777777" w:rsidR="00716CD3" w:rsidRPr="008B1C02" w:rsidRDefault="00716CD3" w:rsidP="00716CD3">
      <w:pPr>
        <w:pStyle w:val="PL"/>
      </w:pPr>
      <w:r w:rsidRPr="008B1C02">
        <w:t xml:space="preserve">          $ref: 'TS29122_CommonData.yaml#/components/responses/404'</w:t>
      </w:r>
    </w:p>
    <w:p w14:paraId="3AF80359" w14:textId="77777777" w:rsidR="00716CD3" w:rsidRPr="008B1C02" w:rsidRDefault="00716CD3" w:rsidP="00716CD3">
      <w:pPr>
        <w:pStyle w:val="PL"/>
      </w:pPr>
      <w:r w:rsidRPr="008B1C02">
        <w:t xml:space="preserve">        '429':</w:t>
      </w:r>
    </w:p>
    <w:p w14:paraId="57A53051" w14:textId="77777777" w:rsidR="00716CD3" w:rsidRPr="008B1C02" w:rsidRDefault="00716CD3" w:rsidP="00716CD3">
      <w:pPr>
        <w:pStyle w:val="PL"/>
      </w:pPr>
      <w:r w:rsidRPr="008B1C02">
        <w:t xml:space="preserve">          $ref: 'TS29122_CommonData.yaml#/components/responses/429'</w:t>
      </w:r>
    </w:p>
    <w:p w14:paraId="773B7C19" w14:textId="77777777" w:rsidR="00716CD3" w:rsidRPr="008B1C02" w:rsidRDefault="00716CD3" w:rsidP="00716CD3">
      <w:pPr>
        <w:pStyle w:val="PL"/>
      </w:pPr>
      <w:r w:rsidRPr="008B1C02">
        <w:t xml:space="preserve">        '500':</w:t>
      </w:r>
    </w:p>
    <w:p w14:paraId="4014C1C5" w14:textId="77777777" w:rsidR="00716CD3" w:rsidRPr="008B1C02" w:rsidRDefault="00716CD3" w:rsidP="00716CD3">
      <w:pPr>
        <w:pStyle w:val="PL"/>
      </w:pPr>
      <w:r w:rsidRPr="008B1C02">
        <w:t xml:space="preserve">          $ref: 'TS29122_CommonData.yaml#/components/responses/500'</w:t>
      </w:r>
    </w:p>
    <w:p w14:paraId="775A719D" w14:textId="77777777" w:rsidR="00716CD3" w:rsidRPr="008B1C02" w:rsidRDefault="00716CD3" w:rsidP="00716CD3">
      <w:pPr>
        <w:pStyle w:val="PL"/>
      </w:pPr>
      <w:r w:rsidRPr="008B1C02">
        <w:t xml:space="preserve">        '503':</w:t>
      </w:r>
    </w:p>
    <w:p w14:paraId="63C58613" w14:textId="77777777" w:rsidR="00716CD3" w:rsidRPr="008B1C02" w:rsidRDefault="00716CD3" w:rsidP="00716CD3">
      <w:pPr>
        <w:pStyle w:val="PL"/>
      </w:pPr>
      <w:r w:rsidRPr="008B1C02">
        <w:t xml:space="preserve">          $ref: 'TS29122_CommonData.yaml#/components/responses/503'</w:t>
      </w:r>
    </w:p>
    <w:p w14:paraId="2BB5726D" w14:textId="77777777" w:rsidR="00716CD3" w:rsidRPr="008B1C02" w:rsidRDefault="00716CD3" w:rsidP="00716CD3">
      <w:pPr>
        <w:pStyle w:val="PL"/>
      </w:pPr>
      <w:r w:rsidRPr="008B1C02">
        <w:t xml:space="preserve">        default:</w:t>
      </w:r>
    </w:p>
    <w:p w14:paraId="6AF38C2C" w14:textId="77777777" w:rsidR="00716CD3" w:rsidRPr="008B1C02" w:rsidRDefault="00716CD3" w:rsidP="00716CD3">
      <w:pPr>
        <w:pStyle w:val="PL"/>
      </w:pPr>
      <w:r w:rsidRPr="008B1C02">
        <w:t xml:space="preserve">          $ref: 'TS29122_CommonData.yaml#/components/responses/default'</w:t>
      </w:r>
    </w:p>
    <w:p w14:paraId="1C556641" w14:textId="77777777" w:rsidR="00716CD3" w:rsidRPr="008B1C02" w:rsidRDefault="00716CD3" w:rsidP="00716CD3">
      <w:pPr>
        <w:pStyle w:val="PL"/>
      </w:pPr>
    </w:p>
    <w:p w14:paraId="13407F3E" w14:textId="77777777" w:rsidR="00716CD3" w:rsidRPr="008B1C02" w:rsidRDefault="00716CD3" w:rsidP="00716CD3">
      <w:pPr>
        <w:pStyle w:val="PL"/>
      </w:pPr>
      <w:r w:rsidRPr="008B1C02">
        <w:t xml:space="preserve">  /{afId}/</w:t>
      </w:r>
      <w:r w:rsidRPr="008B1C02">
        <w:rPr>
          <w:lang w:eastAsia="zh-CN"/>
        </w:rPr>
        <w:t>fetch</w:t>
      </w:r>
      <w:r w:rsidRPr="008B1C02">
        <w:t>:</w:t>
      </w:r>
    </w:p>
    <w:p w14:paraId="2C5E26C5" w14:textId="77777777" w:rsidR="00716CD3" w:rsidRPr="008B1C02" w:rsidRDefault="00716CD3" w:rsidP="00716CD3">
      <w:pPr>
        <w:pStyle w:val="PL"/>
      </w:pPr>
      <w:r w:rsidRPr="008B1C02">
        <w:t xml:space="preserve">    post:</w:t>
      </w:r>
    </w:p>
    <w:p w14:paraId="330224B7" w14:textId="77777777" w:rsidR="00716CD3" w:rsidRPr="008B1C02" w:rsidRDefault="00716CD3" w:rsidP="00716CD3">
      <w:pPr>
        <w:pStyle w:val="PL"/>
      </w:pPr>
      <w:r w:rsidRPr="008B1C02">
        <w:t xml:space="preserve">      summary: Fetch analytics information</w:t>
      </w:r>
    </w:p>
    <w:p w14:paraId="74474F74" w14:textId="77777777" w:rsidR="00716CD3" w:rsidRPr="008B1C02" w:rsidRDefault="00716CD3" w:rsidP="00716CD3">
      <w:pPr>
        <w:pStyle w:val="PL"/>
      </w:pPr>
      <w:r w:rsidRPr="008B1C02">
        <w:rPr>
          <w:rFonts w:cs="Courier New"/>
          <w:szCs w:val="16"/>
        </w:rPr>
        <w:t xml:space="preserve">      operationId: FetchAnalyticsInfo</w:t>
      </w:r>
    </w:p>
    <w:p w14:paraId="6EC00036" w14:textId="77777777" w:rsidR="00716CD3" w:rsidRPr="008B1C02" w:rsidRDefault="00716CD3" w:rsidP="00716CD3">
      <w:pPr>
        <w:pStyle w:val="PL"/>
      </w:pPr>
      <w:r w:rsidRPr="008B1C02">
        <w:t xml:space="preserve">      tags:</w:t>
      </w:r>
    </w:p>
    <w:p w14:paraId="56D5072F" w14:textId="77777777" w:rsidR="00716CD3" w:rsidRPr="008B1C02" w:rsidRDefault="00716CD3" w:rsidP="00716CD3">
      <w:pPr>
        <w:pStyle w:val="PL"/>
      </w:pPr>
      <w:r w:rsidRPr="008B1C02">
        <w:t xml:space="preserve">        - AnalyticsExposure API Fetch analytics information</w:t>
      </w:r>
    </w:p>
    <w:p w14:paraId="458181BF" w14:textId="77777777" w:rsidR="00716CD3" w:rsidRPr="008B1C02" w:rsidRDefault="00716CD3" w:rsidP="00716CD3">
      <w:pPr>
        <w:pStyle w:val="PL"/>
      </w:pPr>
      <w:r w:rsidRPr="008B1C02">
        <w:t xml:space="preserve">      parameters:</w:t>
      </w:r>
    </w:p>
    <w:p w14:paraId="145B56E7" w14:textId="77777777" w:rsidR="00716CD3" w:rsidRPr="008B1C02" w:rsidRDefault="00716CD3" w:rsidP="00716CD3">
      <w:pPr>
        <w:pStyle w:val="PL"/>
      </w:pPr>
      <w:r w:rsidRPr="008B1C02">
        <w:t xml:space="preserve">        - name: afId</w:t>
      </w:r>
    </w:p>
    <w:p w14:paraId="0F219F95" w14:textId="77777777" w:rsidR="00716CD3" w:rsidRPr="008B1C02" w:rsidRDefault="00716CD3" w:rsidP="00716CD3">
      <w:pPr>
        <w:pStyle w:val="PL"/>
      </w:pPr>
      <w:r w:rsidRPr="008B1C02">
        <w:t xml:space="preserve">          in: path</w:t>
      </w:r>
    </w:p>
    <w:p w14:paraId="17F3CB6E" w14:textId="77777777" w:rsidR="00716CD3" w:rsidRPr="008B1C02" w:rsidRDefault="00716CD3" w:rsidP="00716CD3">
      <w:pPr>
        <w:pStyle w:val="PL"/>
      </w:pPr>
      <w:r w:rsidRPr="008B1C02">
        <w:t xml:space="preserve">          description: Identifier of the AF</w:t>
      </w:r>
    </w:p>
    <w:p w14:paraId="7ED00C8E" w14:textId="77777777" w:rsidR="00716CD3" w:rsidRPr="008B1C02" w:rsidRDefault="00716CD3" w:rsidP="00716CD3">
      <w:pPr>
        <w:pStyle w:val="PL"/>
      </w:pPr>
      <w:r w:rsidRPr="008B1C02">
        <w:t xml:space="preserve">          required: true</w:t>
      </w:r>
    </w:p>
    <w:p w14:paraId="0E7E9C60" w14:textId="77777777" w:rsidR="00716CD3" w:rsidRPr="008B1C02" w:rsidRDefault="00716CD3" w:rsidP="00716CD3">
      <w:pPr>
        <w:pStyle w:val="PL"/>
      </w:pPr>
      <w:r w:rsidRPr="008B1C02">
        <w:t xml:space="preserve">          schema:</w:t>
      </w:r>
    </w:p>
    <w:p w14:paraId="2A41BADC" w14:textId="77777777" w:rsidR="00716CD3" w:rsidRPr="008B1C02" w:rsidRDefault="00716CD3" w:rsidP="00716CD3">
      <w:pPr>
        <w:pStyle w:val="PL"/>
      </w:pPr>
      <w:r w:rsidRPr="008B1C02">
        <w:t xml:space="preserve">            type: string</w:t>
      </w:r>
    </w:p>
    <w:p w14:paraId="36AA554D" w14:textId="77777777" w:rsidR="00716CD3" w:rsidRPr="008B1C02" w:rsidRDefault="00716CD3" w:rsidP="00716CD3">
      <w:pPr>
        <w:pStyle w:val="PL"/>
      </w:pPr>
      <w:r w:rsidRPr="008B1C02">
        <w:t xml:space="preserve">      requestBody:</w:t>
      </w:r>
    </w:p>
    <w:p w14:paraId="3F973A79" w14:textId="77777777" w:rsidR="00716CD3" w:rsidRPr="008B1C02" w:rsidRDefault="00716CD3" w:rsidP="00716CD3">
      <w:pPr>
        <w:pStyle w:val="PL"/>
      </w:pPr>
      <w:r w:rsidRPr="008B1C02">
        <w:t xml:space="preserve">        required: true</w:t>
      </w:r>
    </w:p>
    <w:p w14:paraId="27AB0315" w14:textId="77777777" w:rsidR="00716CD3" w:rsidRPr="008B1C02" w:rsidRDefault="00716CD3" w:rsidP="00716CD3">
      <w:pPr>
        <w:pStyle w:val="PL"/>
      </w:pPr>
      <w:r w:rsidRPr="008B1C02">
        <w:t xml:space="preserve">        content:</w:t>
      </w:r>
    </w:p>
    <w:p w14:paraId="66A20F46" w14:textId="77777777" w:rsidR="00716CD3" w:rsidRPr="008B1C02" w:rsidRDefault="00716CD3" w:rsidP="00716CD3">
      <w:pPr>
        <w:pStyle w:val="PL"/>
      </w:pPr>
      <w:r w:rsidRPr="008B1C02">
        <w:t xml:space="preserve">          application/json:</w:t>
      </w:r>
    </w:p>
    <w:p w14:paraId="7230D7AE" w14:textId="77777777" w:rsidR="00716CD3" w:rsidRPr="008B1C02" w:rsidRDefault="00716CD3" w:rsidP="00716CD3">
      <w:pPr>
        <w:pStyle w:val="PL"/>
      </w:pPr>
      <w:r w:rsidRPr="008B1C02">
        <w:t xml:space="preserve">            schema:</w:t>
      </w:r>
    </w:p>
    <w:p w14:paraId="56CF1396" w14:textId="77777777" w:rsidR="00716CD3" w:rsidRPr="008B1C02" w:rsidRDefault="00716CD3" w:rsidP="00716CD3">
      <w:pPr>
        <w:pStyle w:val="PL"/>
      </w:pPr>
      <w:r w:rsidRPr="008B1C02">
        <w:t xml:space="preserve">              $ref: '#/components/schemas/AnalyticsRequest'</w:t>
      </w:r>
    </w:p>
    <w:p w14:paraId="612F588D" w14:textId="77777777" w:rsidR="00716CD3" w:rsidRPr="008B1C02" w:rsidRDefault="00716CD3" w:rsidP="00716CD3">
      <w:pPr>
        <w:pStyle w:val="PL"/>
      </w:pPr>
      <w:r w:rsidRPr="008B1C02">
        <w:t xml:space="preserve">      responses:</w:t>
      </w:r>
    </w:p>
    <w:p w14:paraId="70650B1C" w14:textId="77777777" w:rsidR="00716CD3" w:rsidRPr="008B1C02" w:rsidRDefault="00716CD3" w:rsidP="00716CD3">
      <w:pPr>
        <w:pStyle w:val="PL"/>
      </w:pPr>
      <w:r w:rsidRPr="008B1C02">
        <w:t xml:space="preserve">        '200':</w:t>
      </w:r>
    </w:p>
    <w:p w14:paraId="6F6834F8" w14:textId="77777777" w:rsidR="00716CD3" w:rsidRPr="008B1C02" w:rsidRDefault="00716CD3" w:rsidP="00716CD3">
      <w:pPr>
        <w:pStyle w:val="PL"/>
      </w:pPr>
      <w:r w:rsidRPr="008B1C02">
        <w:t xml:space="preserve">          description: The requested information was returned successfully.</w:t>
      </w:r>
    </w:p>
    <w:p w14:paraId="0BC4FB6B" w14:textId="77777777" w:rsidR="00716CD3" w:rsidRPr="008B1C02" w:rsidRDefault="00716CD3" w:rsidP="00716CD3">
      <w:pPr>
        <w:pStyle w:val="PL"/>
      </w:pPr>
      <w:r w:rsidRPr="008B1C02">
        <w:t xml:space="preserve">          content:</w:t>
      </w:r>
    </w:p>
    <w:p w14:paraId="1EEDEBF3" w14:textId="77777777" w:rsidR="00716CD3" w:rsidRPr="008B1C02" w:rsidRDefault="00716CD3" w:rsidP="00716CD3">
      <w:pPr>
        <w:pStyle w:val="PL"/>
      </w:pPr>
      <w:r w:rsidRPr="008B1C02">
        <w:lastRenderedPageBreak/>
        <w:t xml:space="preserve">            application/json:</w:t>
      </w:r>
    </w:p>
    <w:p w14:paraId="288185F9" w14:textId="77777777" w:rsidR="00716CD3" w:rsidRPr="008B1C02" w:rsidRDefault="00716CD3" w:rsidP="00716CD3">
      <w:pPr>
        <w:pStyle w:val="PL"/>
      </w:pPr>
      <w:r w:rsidRPr="008B1C02">
        <w:t xml:space="preserve">              schema:</w:t>
      </w:r>
    </w:p>
    <w:p w14:paraId="0BFD59E2" w14:textId="77777777" w:rsidR="00716CD3" w:rsidRPr="008B1C02" w:rsidRDefault="00716CD3" w:rsidP="00716CD3">
      <w:pPr>
        <w:pStyle w:val="PL"/>
      </w:pPr>
      <w:r w:rsidRPr="008B1C02">
        <w:t xml:space="preserve">                $ref: '#/components/schemas/AnalyticsData'</w:t>
      </w:r>
    </w:p>
    <w:p w14:paraId="116DDDF7" w14:textId="77777777" w:rsidR="00716CD3" w:rsidRPr="008B1C02" w:rsidRDefault="00716CD3" w:rsidP="00716CD3">
      <w:pPr>
        <w:pStyle w:val="PL"/>
      </w:pPr>
      <w:r w:rsidRPr="008B1C02">
        <w:t xml:space="preserve">        '204':</w:t>
      </w:r>
    </w:p>
    <w:p w14:paraId="3EE8FC4F" w14:textId="77777777" w:rsidR="00716CD3" w:rsidRPr="008B1C02" w:rsidRDefault="00716CD3" w:rsidP="00716CD3">
      <w:pPr>
        <w:pStyle w:val="PL"/>
      </w:pPr>
      <w:r w:rsidRPr="008B1C02">
        <w:t xml:space="preserve">          description: No Content (The requested Analytics data does not exist)</w:t>
      </w:r>
    </w:p>
    <w:p w14:paraId="0B2449A7" w14:textId="77777777" w:rsidR="00716CD3" w:rsidRPr="008B1C02" w:rsidRDefault="00716CD3" w:rsidP="00716CD3">
      <w:pPr>
        <w:pStyle w:val="PL"/>
      </w:pPr>
      <w:r w:rsidRPr="008B1C02">
        <w:t xml:space="preserve">        '307':</w:t>
      </w:r>
    </w:p>
    <w:p w14:paraId="0A2A552D" w14:textId="77777777" w:rsidR="00716CD3" w:rsidRPr="008B1C02" w:rsidRDefault="00716CD3" w:rsidP="00716CD3">
      <w:pPr>
        <w:pStyle w:val="PL"/>
      </w:pPr>
      <w:r w:rsidRPr="008B1C02">
        <w:t xml:space="preserve">          $ref: 'TS29122_CommonData.yaml#/components/responses/307'</w:t>
      </w:r>
    </w:p>
    <w:p w14:paraId="15125A18" w14:textId="77777777" w:rsidR="00716CD3" w:rsidRPr="008B1C02" w:rsidRDefault="00716CD3" w:rsidP="00716CD3">
      <w:pPr>
        <w:pStyle w:val="PL"/>
      </w:pPr>
      <w:r w:rsidRPr="008B1C02">
        <w:t xml:space="preserve">        '308':</w:t>
      </w:r>
    </w:p>
    <w:p w14:paraId="7C170DC7" w14:textId="77777777" w:rsidR="00716CD3" w:rsidRPr="008B1C02" w:rsidRDefault="00716CD3" w:rsidP="00716CD3">
      <w:pPr>
        <w:pStyle w:val="PL"/>
      </w:pPr>
      <w:r w:rsidRPr="008B1C02">
        <w:t xml:space="preserve">          $ref: 'TS29122_CommonData.yaml#/components/responses/308'</w:t>
      </w:r>
    </w:p>
    <w:p w14:paraId="1B787AF0" w14:textId="77777777" w:rsidR="00716CD3" w:rsidRPr="008B1C02" w:rsidRDefault="00716CD3" w:rsidP="00716CD3">
      <w:pPr>
        <w:pStyle w:val="PL"/>
      </w:pPr>
      <w:r w:rsidRPr="008B1C02">
        <w:t xml:space="preserve">        '400':</w:t>
      </w:r>
    </w:p>
    <w:p w14:paraId="78111589" w14:textId="77777777" w:rsidR="00716CD3" w:rsidRPr="008B1C02" w:rsidRDefault="00716CD3" w:rsidP="00716CD3">
      <w:pPr>
        <w:pStyle w:val="PL"/>
      </w:pPr>
      <w:r w:rsidRPr="008B1C02">
        <w:t xml:space="preserve">          $ref: 'TS29122_CommonData.yaml#/components/responses/400'</w:t>
      </w:r>
    </w:p>
    <w:p w14:paraId="42742C7E" w14:textId="77777777" w:rsidR="00716CD3" w:rsidRPr="008B1C02" w:rsidRDefault="00716CD3" w:rsidP="00716CD3">
      <w:pPr>
        <w:pStyle w:val="PL"/>
      </w:pPr>
      <w:r w:rsidRPr="008B1C02">
        <w:t xml:space="preserve">        '401':</w:t>
      </w:r>
    </w:p>
    <w:p w14:paraId="7DDBC432" w14:textId="77777777" w:rsidR="00716CD3" w:rsidRPr="008B1C02" w:rsidRDefault="00716CD3" w:rsidP="00716CD3">
      <w:pPr>
        <w:pStyle w:val="PL"/>
      </w:pPr>
      <w:r w:rsidRPr="008B1C02">
        <w:t xml:space="preserve">          $ref: 'TS29122_CommonData.yaml#/components/responses/401'</w:t>
      </w:r>
    </w:p>
    <w:p w14:paraId="7302BDFA" w14:textId="77777777" w:rsidR="00716CD3" w:rsidRPr="008B1C02" w:rsidRDefault="00716CD3" w:rsidP="00716CD3">
      <w:pPr>
        <w:pStyle w:val="PL"/>
      </w:pPr>
      <w:r w:rsidRPr="008B1C02">
        <w:t xml:space="preserve">        '403':</w:t>
      </w:r>
    </w:p>
    <w:p w14:paraId="4B3F1DED" w14:textId="77777777" w:rsidR="00716CD3" w:rsidRPr="008B1C02" w:rsidRDefault="00716CD3" w:rsidP="00716CD3">
      <w:pPr>
        <w:pStyle w:val="PL"/>
      </w:pPr>
      <w:r w:rsidRPr="008B1C02">
        <w:t xml:space="preserve">          $ref: 'TS29122_CommonData.yaml#/components/responses/403'</w:t>
      </w:r>
    </w:p>
    <w:p w14:paraId="4F6BDB8C" w14:textId="77777777" w:rsidR="00716CD3" w:rsidRPr="008B1C02" w:rsidRDefault="00716CD3" w:rsidP="00716CD3">
      <w:pPr>
        <w:pStyle w:val="PL"/>
      </w:pPr>
      <w:r w:rsidRPr="008B1C02">
        <w:t xml:space="preserve">        '404':</w:t>
      </w:r>
    </w:p>
    <w:p w14:paraId="77D26A84" w14:textId="77777777" w:rsidR="00716CD3" w:rsidRPr="008B1C02" w:rsidRDefault="00716CD3" w:rsidP="00716CD3">
      <w:pPr>
        <w:pStyle w:val="PL"/>
      </w:pPr>
      <w:r w:rsidRPr="008B1C02">
        <w:t xml:space="preserve">          $ref: 'TS29122_CommonData.yaml#/components/responses/404'</w:t>
      </w:r>
    </w:p>
    <w:p w14:paraId="5E4D2FEE" w14:textId="77777777" w:rsidR="00716CD3" w:rsidRPr="008B1C02" w:rsidRDefault="00716CD3" w:rsidP="00716CD3">
      <w:pPr>
        <w:pStyle w:val="PL"/>
      </w:pPr>
      <w:r w:rsidRPr="008B1C02">
        <w:t xml:space="preserve">        '411':</w:t>
      </w:r>
    </w:p>
    <w:p w14:paraId="52349F8B" w14:textId="77777777" w:rsidR="00716CD3" w:rsidRPr="008B1C02" w:rsidRDefault="00716CD3" w:rsidP="00716CD3">
      <w:pPr>
        <w:pStyle w:val="PL"/>
      </w:pPr>
      <w:r w:rsidRPr="008B1C02">
        <w:t xml:space="preserve">          $ref: 'TS29122_CommonData.yaml#/components/responses/411'</w:t>
      </w:r>
    </w:p>
    <w:p w14:paraId="47D9686B" w14:textId="77777777" w:rsidR="00716CD3" w:rsidRPr="008B1C02" w:rsidRDefault="00716CD3" w:rsidP="00716CD3">
      <w:pPr>
        <w:pStyle w:val="PL"/>
      </w:pPr>
      <w:r w:rsidRPr="008B1C02">
        <w:t xml:space="preserve">        '413':</w:t>
      </w:r>
    </w:p>
    <w:p w14:paraId="7A87B14D" w14:textId="77777777" w:rsidR="00716CD3" w:rsidRPr="008B1C02" w:rsidRDefault="00716CD3" w:rsidP="00716CD3">
      <w:pPr>
        <w:pStyle w:val="PL"/>
      </w:pPr>
      <w:r w:rsidRPr="008B1C02">
        <w:t xml:space="preserve">          $ref: 'TS29122_CommonData.yaml#/components/responses/413'</w:t>
      </w:r>
    </w:p>
    <w:p w14:paraId="42A9CE69" w14:textId="77777777" w:rsidR="00716CD3" w:rsidRPr="008B1C02" w:rsidRDefault="00716CD3" w:rsidP="00716CD3">
      <w:pPr>
        <w:pStyle w:val="PL"/>
      </w:pPr>
      <w:r w:rsidRPr="008B1C02">
        <w:t xml:space="preserve">        '415':</w:t>
      </w:r>
    </w:p>
    <w:p w14:paraId="07605A4E" w14:textId="77777777" w:rsidR="00716CD3" w:rsidRPr="008B1C02" w:rsidRDefault="00716CD3" w:rsidP="00716CD3">
      <w:pPr>
        <w:pStyle w:val="PL"/>
      </w:pPr>
      <w:r w:rsidRPr="008B1C02">
        <w:t xml:space="preserve">          $ref: 'TS29122_CommonData.yaml#/components/responses/415'</w:t>
      </w:r>
    </w:p>
    <w:p w14:paraId="167512BE" w14:textId="77777777" w:rsidR="00716CD3" w:rsidRPr="008B1C02" w:rsidRDefault="00716CD3" w:rsidP="00716CD3">
      <w:pPr>
        <w:pStyle w:val="PL"/>
      </w:pPr>
      <w:r w:rsidRPr="008B1C02">
        <w:t xml:space="preserve">        '429':</w:t>
      </w:r>
    </w:p>
    <w:p w14:paraId="245CC38A" w14:textId="77777777" w:rsidR="00716CD3" w:rsidRPr="008B1C02" w:rsidRDefault="00716CD3" w:rsidP="00716CD3">
      <w:pPr>
        <w:pStyle w:val="PL"/>
      </w:pPr>
      <w:r w:rsidRPr="008B1C02">
        <w:t xml:space="preserve">          $ref: 'TS29122_CommonData.yaml#/components/responses/429'</w:t>
      </w:r>
    </w:p>
    <w:p w14:paraId="15C647AC" w14:textId="77777777" w:rsidR="00716CD3" w:rsidRPr="008B1C02" w:rsidRDefault="00716CD3" w:rsidP="00716CD3">
      <w:pPr>
        <w:pStyle w:val="PL"/>
      </w:pPr>
      <w:r w:rsidRPr="008B1C02">
        <w:t xml:space="preserve">        '500':</w:t>
      </w:r>
    </w:p>
    <w:p w14:paraId="72B85059" w14:textId="77777777" w:rsidR="00716CD3" w:rsidRPr="008B1C02" w:rsidRDefault="00716CD3" w:rsidP="00716CD3">
      <w:pPr>
        <w:pStyle w:val="PL"/>
      </w:pPr>
      <w:r w:rsidRPr="008B1C02">
        <w:t xml:space="preserve">          description: &gt;</w:t>
      </w:r>
    </w:p>
    <w:p w14:paraId="23EF4F62" w14:textId="77777777" w:rsidR="00716CD3" w:rsidRPr="008B1C02" w:rsidRDefault="00716CD3" w:rsidP="00716CD3">
      <w:pPr>
        <w:pStyle w:val="PL"/>
      </w:pPr>
      <w:r w:rsidRPr="008B1C02">
        <w:t xml:space="preserve">            The request is rejected by the NEF and more details (not only the ProblemDetails)</w:t>
      </w:r>
    </w:p>
    <w:p w14:paraId="2EC52F8E" w14:textId="77777777" w:rsidR="00716CD3" w:rsidRPr="008B1C02" w:rsidRDefault="00716CD3" w:rsidP="00716CD3">
      <w:pPr>
        <w:pStyle w:val="PL"/>
      </w:pPr>
      <w:r w:rsidRPr="008B1C02">
        <w:t xml:space="preserve">            are returned.</w:t>
      </w:r>
    </w:p>
    <w:p w14:paraId="5DBE22F7" w14:textId="77777777" w:rsidR="00716CD3" w:rsidRPr="008B1C02" w:rsidRDefault="00716CD3" w:rsidP="00716CD3">
      <w:pPr>
        <w:pStyle w:val="PL"/>
      </w:pPr>
      <w:r w:rsidRPr="008B1C02">
        <w:t xml:space="preserve">          content:</w:t>
      </w:r>
    </w:p>
    <w:p w14:paraId="62504967" w14:textId="77777777" w:rsidR="00716CD3" w:rsidRPr="008B1C02" w:rsidRDefault="00716CD3" w:rsidP="00716CD3">
      <w:pPr>
        <w:pStyle w:val="PL"/>
      </w:pPr>
      <w:r w:rsidRPr="008B1C02">
        <w:t xml:space="preserve">            application/problem+json:</w:t>
      </w:r>
    </w:p>
    <w:p w14:paraId="3D1CCEEF" w14:textId="77777777" w:rsidR="00716CD3" w:rsidRPr="008B1C02" w:rsidRDefault="00716CD3" w:rsidP="00716CD3">
      <w:pPr>
        <w:pStyle w:val="PL"/>
      </w:pPr>
      <w:r w:rsidRPr="008B1C02">
        <w:t xml:space="preserve">              schema:</w:t>
      </w:r>
    </w:p>
    <w:p w14:paraId="153B6A7D" w14:textId="77777777" w:rsidR="00716CD3" w:rsidRPr="008B1C02" w:rsidRDefault="00716CD3" w:rsidP="00716CD3">
      <w:pPr>
        <w:pStyle w:val="PL"/>
      </w:pPr>
      <w:r w:rsidRPr="008B1C02">
        <w:t xml:space="preserve">                $ref: 'TS29520_Nnwdaf_AnalyticsInfo.yaml#/components/schemas/ProblemDetailsAnalyticsInfoRequest'</w:t>
      </w:r>
    </w:p>
    <w:p w14:paraId="2370F1B6" w14:textId="77777777" w:rsidR="00716CD3" w:rsidRPr="008B1C02" w:rsidRDefault="00716CD3" w:rsidP="00716CD3">
      <w:pPr>
        <w:pStyle w:val="PL"/>
      </w:pPr>
      <w:r w:rsidRPr="008B1C02">
        <w:t xml:space="preserve">        '503':</w:t>
      </w:r>
    </w:p>
    <w:p w14:paraId="3EF5A4B7" w14:textId="77777777" w:rsidR="00716CD3" w:rsidRPr="008B1C02" w:rsidRDefault="00716CD3" w:rsidP="00716CD3">
      <w:pPr>
        <w:pStyle w:val="PL"/>
      </w:pPr>
      <w:r w:rsidRPr="008B1C02">
        <w:t xml:space="preserve">          $ref: 'TS29122_CommonData.yaml#/components/responses/503'</w:t>
      </w:r>
    </w:p>
    <w:p w14:paraId="70BCD2E6" w14:textId="77777777" w:rsidR="00716CD3" w:rsidRPr="008B1C02" w:rsidRDefault="00716CD3" w:rsidP="00716CD3">
      <w:pPr>
        <w:pStyle w:val="PL"/>
      </w:pPr>
      <w:r w:rsidRPr="008B1C02">
        <w:t xml:space="preserve">        default:</w:t>
      </w:r>
    </w:p>
    <w:p w14:paraId="16F3BA44" w14:textId="77777777" w:rsidR="00716CD3" w:rsidRPr="008B1C02" w:rsidRDefault="00716CD3" w:rsidP="00716CD3">
      <w:pPr>
        <w:pStyle w:val="PL"/>
      </w:pPr>
      <w:r w:rsidRPr="008B1C02">
        <w:t xml:space="preserve">          $ref: 'TS29122_CommonData.yaml#/components/responses/default'</w:t>
      </w:r>
    </w:p>
    <w:p w14:paraId="1F3D8E29" w14:textId="77777777" w:rsidR="00716CD3" w:rsidRPr="008B1C02" w:rsidRDefault="00716CD3" w:rsidP="00716CD3">
      <w:pPr>
        <w:pStyle w:val="PL"/>
      </w:pPr>
    </w:p>
    <w:p w14:paraId="17836B00" w14:textId="77777777" w:rsidR="00716CD3" w:rsidRPr="008B1C02" w:rsidRDefault="00716CD3" w:rsidP="00716CD3">
      <w:pPr>
        <w:pStyle w:val="PL"/>
      </w:pPr>
      <w:r w:rsidRPr="008B1C02">
        <w:t>components:</w:t>
      </w:r>
    </w:p>
    <w:p w14:paraId="27ACAA01" w14:textId="77777777" w:rsidR="00716CD3" w:rsidRPr="008B1C02" w:rsidRDefault="00716CD3" w:rsidP="00716CD3">
      <w:pPr>
        <w:pStyle w:val="PL"/>
        <w:rPr>
          <w:lang w:val="en-US"/>
        </w:rPr>
      </w:pPr>
      <w:r w:rsidRPr="008B1C02">
        <w:rPr>
          <w:lang w:val="en-US"/>
        </w:rPr>
        <w:t xml:space="preserve">  securitySchemes:</w:t>
      </w:r>
    </w:p>
    <w:p w14:paraId="2602BB63" w14:textId="77777777" w:rsidR="00716CD3" w:rsidRPr="008B1C02" w:rsidRDefault="00716CD3" w:rsidP="00716CD3">
      <w:pPr>
        <w:pStyle w:val="PL"/>
        <w:rPr>
          <w:lang w:val="en-US"/>
        </w:rPr>
      </w:pPr>
      <w:r w:rsidRPr="008B1C02">
        <w:rPr>
          <w:lang w:val="en-US"/>
        </w:rPr>
        <w:t xml:space="preserve">    oAuth2ClientCredentials:</w:t>
      </w:r>
    </w:p>
    <w:p w14:paraId="51DB8255" w14:textId="77777777" w:rsidR="00716CD3" w:rsidRPr="008B1C02" w:rsidRDefault="00716CD3" w:rsidP="00716CD3">
      <w:pPr>
        <w:pStyle w:val="PL"/>
        <w:rPr>
          <w:lang w:val="en-US"/>
        </w:rPr>
      </w:pPr>
      <w:r w:rsidRPr="008B1C02">
        <w:rPr>
          <w:lang w:val="en-US"/>
        </w:rPr>
        <w:t xml:space="preserve">      type: oauth2</w:t>
      </w:r>
    </w:p>
    <w:p w14:paraId="6D23C7A6" w14:textId="77777777" w:rsidR="00716CD3" w:rsidRPr="008B1C02" w:rsidRDefault="00716CD3" w:rsidP="00716CD3">
      <w:pPr>
        <w:pStyle w:val="PL"/>
        <w:rPr>
          <w:lang w:val="en-US"/>
        </w:rPr>
      </w:pPr>
      <w:r w:rsidRPr="008B1C02">
        <w:rPr>
          <w:lang w:val="en-US"/>
        </w:rPr>
        <w:t xml:space="preserve">      flows:</w:t>
      </w:r>
    </w:p>
    <w:p w14:paraId="10AF242B" w14:textId="77777777" w:rsidR="00716CD3" w:rsidRPr="008B1C02" w:rsidRDefault="00716CD3" w:rsidP="00716CD3">
      <w:pPr>
        <w:pStyle w:val="PL"/>
        <w:rPr>
          <w:lang w:val="en-US"/>
        </w:rPr>
      </w:pPr>
      <w:r w:rsidRPr="008B1C02">
        <w:rPr>
          <w:lang w:val="en-US"/>
        </w:rPr>
        <w:t xml:space="preserve">        clientCredentials:</w:t>
      </w:r>
    </w:p>
    <w:p w14:paraId="2A0B38A6" w14:textId="77777777" w:rsidR="00716CD3" w:rsidRPr="008B1C02" w:rsidRDefault="00716CD3" w:rsidP="00716CD3">
      <w:pPr>
        <w:pStyle w:val="PL"/>
        <w:rPr>
          <w:lang w:val="en-US"/>
        </w:rPr>
      </w:pPr>
      <w:r w:rsidRPr="008B1C02">
        <w:rPr>
          <w:lang w:val="en-US"/>
        </w:rPr>
        <w:t xml:space="preserve">          tokenUrl: '{tokenUrl}'</w:t>
      </w:r>
    </w:p>
    <w:p w14:paraId="0B890689" w14:textId="77777777" w:rsidR="00716CD3" w:rsidRPr="008B1C02" w:rsidRDefault="00716CD3" w:rsidP="00716CD3">
      <w:pPr>
        <w:pStyle w:val="PL"/>
        <w:rPr>
          <w:lang w:val="en-US"/>
        </w:rPr>
      </w:pPr>
      <w:r w:rsidRPr="008B1C02">
        <w:rPr>
          <w:lang w:val="en-US"/>
        </w:rPr>
        <w:t xml:space="preserve">          scopes: {}</w:t>
      </w:r>
    </w:p>
    <w:p w14:paraId="22CC5B29" w14:textId="77777777" w:rsidR="00716CD3" w:rsidRDefault="00716CD3" w:rsidP="00716CD3">
      <w:pPr>
        <w:pStyle w:val="PL"/>
      </w:pPr>
    </w:p>
    <w:p w14:paraId="14D1FFE0" w14:textId="77777777" w:rsidR="00716CD3" w:rsidRPr="008B1C02" w:rsidRDefault="00716CD3" w:rsidP="00716CD3">
      <w:pPr>
        <w:pStyle w:val="PL"/>
        <w:rPr>
          <w:lang w:eastAsia="zh-CN"/>
        </w:rPr>
      </w:pPr>
      <w:r w:rsidRPr="008B1C02">
        <w:t xml:space="preserve">  schemas: </w:t>
      </w:r>
    </w:p>
    <w:p w14:paraId="5751EEE5" w14:textId="77777777" w:rsidR="00716CD3" w:rsidRPr="008B1C02" w:rsidRDefault="00716CD3" w:rsidP="00716CD3">
      <w:pPr>
        <w:pStyle w:val="PL"/>
      </w:pPr>
      <w:r w:rsidRPr="008B1C02">
        <w:t xml:space="preserve">    AnalyticsExposure</w:t>
      </w:r>
      <w:r w:rsidRPr="008B1C02">
        <w:rPr>
          <w:rFonts w:hint="eastAsia"/>
        </w:rPr>
        <w:t>Sub</w:t>
      </w:r>
      <w:r w:rsidRPr="008B1C02">
        <w:t>sc:</w:t>
      </w:r>
    </w:p>
    <w:p w14:paraId="7D469BB5" w14:textId="77777777" w:rsidR="00716CD3" w:rsidRPr="008B1C02" w:rsidRDefault="00716CD3" w:rsidP="00716CD3">
      <w:pPr>
        <w:pStyle w:val="PL"/>
        <w:rPr>
          <w:lang w:val="en-US" w:eastAsia="zh-CN"/>
        </w:rPr>
      </w:pPr>
      <w:r w:rsidRPr="008B1C02">
        <w:rPr>
          <w:lang w:val="en-US" w:eastAsia="zh-CN"/>
        </w:rPr>
        <w:t xml:space="preserve">      description: Represents an analytics exposure subscription.</w:t>
      </w:r>
    </w:p>
    <w:p w14:paraId="18D06AC3" w14:textId="77777777" w:rsidR="00716CD3" w:rsidRPr="008B1C02" w:rsidRDefault="00716CD3" w:rsidP="00716CD3">
      <w:pPr>
        <w:pStyle w:val="PL"/>
      </w:pPr>
      <w:r w:rsidRPr="008B1C02">
        <w:t xml:space="preserve">      type: object</w:t>
      </w:r>
    </w:p>
    <w:p w14:paraId="0E9C85FF" w14:textId="77777777" w:rsidR="00716CD3" w:rsidRPr="008B1C02" w:rsidRDefault="00716CD3" w:rsidP="00716CD3">
      <w:pPr>
        <w:pStyle w:val="PL"/>
      </w:pPr>
      <w:r w:rsidRPr="008B1C02">
        <w:t xml:space="preserve">      properties:</w:t>
      </w:r>
    </w:p>
    <w:p w14:paraId="25CD423C" w14:textId="77777777" w:rsidR="00716CD3" w:rsidRPr="008B1C02" w:rsidRDefault="00716CD3" w:rsidP="00716CD3">
      <w:pPr>
        <w:pStyle w:val="PL"/>
      </w:pPr>
      <w:r w:rsidRPr="008B1C02">
        <w:t xml:space="preserve">        analyEventsSubs:</w:t>
      </w:r>
    </w:p>
    <w:p w14:paraId="4E72ACEC" w14:textId="77777777" w:rsidR="00716CD3" w:rsidRPr="008B1C02" w:rsidRDefault="00716CD3" w:rsidP="00716CD3">
      <w:pPr>
        <w:pStyle w:val="PL"/>
      </w:pPr>
      <w:r w:rsidRPr="008B1C02">
        <w:t xml:space="preserve">          type: array</w:t>
      </w:r>
    </w:p>
    <w:p w14:paraId="2060AB42" w14:textId="77777777" w:rsidR="00716CD3" w:rsidRPr="008B1C02" w:rsidRDefault="00716CD3" w:rsidP="00716CD3">
      <w:pPr>
        <w:pStyle w:val="PL"/>
      </w:pPr>
      <w:r w:rsidRPr="008B1C02">
        <w:t xml:space="preserve">          items:</w:t>
      </w:r>
    </w:p>
    <w:p w14:paraId="3796CE6E" w14:textId="77777777" w:rsidR="00716CD3" w:rsidRPr="008B1C02" w:rsidRDefault="00716CD3" w:rsidP="00716CD3">
      <w:pPr>
        <w:pStyle w:val="PL"/>
      </w:pPr>
      <w:r w:rsidRPr="008B1C02">
        <w:t xml:space="preserve">            $ref: '#/components/schemas/AnalyticsEventSubsc'</w:t>
      </w:r>
    </w:p>
    <w:p w14:paraId="2F7A286E" w14:textId="77777777" w:rsidR="00716CD3" w:rsidRPr="008B1C02" w:rsidRDefault="00716CD3" w:rsidP="00716CD3">
      <w:pPr>
        <w:pStyle w:val="PL"/>
      </w:pPr>
      <w:r w:rsidRPr="008B1C02">
        <w:t xml:space="preserve">          minItems: 1</w:t>
      </w:r>
    </w:p>
    <w:p w14:paraId="7C6DCEF6" w14:textId="77777777" w:rsidR="00716CD3" w:rsidRPr="008B1C02" w:rsidRDefault="00716CD3" w:rsidP="00716CD3">
      <w:pPr>
        <w:pStyle w:val="PL"/>
      </w:pPr>
      <w:r w:rsidRPr="008B1C02">
        <w:t xml:space="preserve">        </w:t>
      </w:r>
      <w:r w:rsidRPr="008B1C02">
        <w:rPr>
          <w:lang w:eastAsia="zh-CN"/>
        </w:rPr>
        <w:t>analyRepInfo</w:t>
      </w:r>
      <w:r w:rsidRPr="008B1C02">
        <w:t>:</w:t>
      </w:r>
    </w:p>
    <w:p w14:paraId="1BA9ACC1" w14:textId="77777777" w:rsidR="00716CD3" w:rsidRPr="008B1C02" w:rsidRDefault="00716CD3" w:rsidP="00716CD3">
      <w:pPr>
        <w:pStyle w:val="PL"/>
      </w:pPr>
      <w:r w:rsidRPr="008B1C02">
        <w:t xml:space="preserve">          $ref: 'TS29523_Npcf_EventExposure.yaml#/components/schemas/ReportingInformation'</w:t>
      </w:r>
    </w:p>
    <w:p w14:paraId="5755257A" w14:textId="77777777" w:rsidR="00716CD3" w:rsidRPr="008B1C02" w:rsidRDefault="00716CD3" w:rsidP="00716CD3">
      <w:pPr>
        <w:pStyle w:val="PL"/>
      </w:pPr>
      <w:r w:rsidRPr="008B1C02">
        <w:t xml:space="preserve">        </w:t>
      </w:r>
      <w:r w:rsidRPr="008B1C02">
        <w:rPr>
          <w:lang w:eastAsia="zh-CN"/>
        </w:rPr>
        <w:t>notifUri</w:t>
      </w:r>
      <w:r w:rsidRPr="008B1C02">
        <w:t>:</w:t>
      </w:r>
    </w:p>
    <w:p w14:paraId="788BB074" w14:textId="77777777" w:rsidR="00716CD3" w:rsidRPr="008B1C02" w:rsidRDefault="00716CD3" w:rsidP="00716CD3">
      <w:pPr>
        <w:pStyle w:val="PL"/>
      </w:pPr>
      <w:r w:rsidRPr="008B1C02">
        <w:t xml:space="preserve">          $ref: 'TS29</w:t>
      </w:r>
      <w:r>
        <w:t>122</w:t>
      </w:r>
      <w:r w:rsidRPr="008B1C02">
        <w:t>_CommonData.yaml#/components/schemas/</w:t>
      </w:r>
      <w:r w:rsidRPr="008B1C02">
        <w:rPr>
          <w:lang w:eastAsia="zh-CN"/>
        </w:rPr>
        <w:t>Uri</w:t>
      </w:r>
      <w:r w:rsidRPr="008B1C02">
        <w:t>'</w:t>
      </w:r>
    </w:p>
    <w:p w14:paraId="21FD4B01" w14:textId="77777777" w:rsidR="00716CD3" w:rsidRPr="008B1C02" w:rsidRDefault="00716CD3" w:rsidP="00716CD3">
      <w:pPr>
        <w:pStyle w:val="PL"/>
      </w:pPr>
      <w:r w:rsidRPr="008B1C02">
        <w:t xml:space="preserve">        notifId:</w:t>
      </w:r>
    </w:p>
    <w:p w14:paraId="0D331865" w14:textId="77777777" w:rsidR="00716CD3" w:rsidRPr="008B1C02" w:rsidRDefault="00716CD3" w:rsidP="00716CD3">
      <w:pPr>
        <w:pStyle w:val="PL"/>
      </w:pPr>
      <w:r w:rsidRPr="008B1C02">
        <w:t xml:space="preserve">          type: string</w:t>
      </w:r>
    </w:p>
    <w:p w14:paraId="7C3B828D" w14:textId="77777777" w:rsidR="00716CD3" w:rsidRPr="008B1C02" w:rsidRDefault="00716CD3" w:rsidP="00716CD3">
      <w:pPr>
        <w:pStyle w:val="PL"/>
      </w:pPr>
      <w:r w:rsidRPr="008B1C02">
        <w:t xml:space="preserve">        eventNotifis:</w:t>
      </w:r>
    </w:p>
    <w:p w14:paraId="120C4D57" w14:textId="77777777" w:rsidR="00716CD3" w:rsidRPr="008B1C02" w:rsidRDefault="00716CD3" w:rsidP="00716CD3">
      <w:pPr>
        <w:pStyle w:val="PL"/>
      </w:pPr>
      <w:r w:rsidRPr="008B1C02">
        <w:t xml:space="preserve">          type: array</w:t>
      </w:r>
    </w:p>
    <w:p w14:paraId="7CFFCEA7" w14:textId="77777777" w:rsidR="00716CD3" w:rsidRPr="008B1C02" w:rsidRDefault="00716CD3" w:rsidP="00716CD3">
      <w:pPr>
        <w:pStyle w:val="PL"/>
      </w:pPr>
      <w:r w:rsidRPr="008B1C02">
        <w:t xml:space="preserve">          items:</w:t>
      </w:r>
    </w:p>
    <w:p w14:paraId="7CA7EAE1" w14:textId="77777777" w:rsidR="00716CD3" w:rsidRPr="008B1C02" w:rsidRDefault="00716CD3" w:rsidP="00716CD3">
      <w:pPr>
        <w:pStyle w:val="PL"/>
      </w:pPr>
      <w:r w:rsidRPr="008B1C02">
        <w:t xml:space="preserve">            $ref: '#/components/schemas/AnalyticsEventNotif'</w:t>
      </w:r>
    </w:p>
    <w:p w14:paraId="50EAB0A6" w14:textId="77777777" w:rsidR="00716CD3" w:rsidRPr="008B1C02" w:rsidRDefault="00716CD3" w:rsidP="00716CD3">
      <w:pPr>
        <w:pStyle w:val="PL"/>
      </w:pPr>
      <w:r w:rsidRPr="008B1C02">
        <w:t xml:space="preserve">          minItems: 1</w:t>
      </w:r>
    </w:p>
    <w:p w14:paraId="5687B455" w14:textId="77777777" w:rsidR="00716CD3" w:rsidRPr="008B1C02" w:rsidRDefault="00716CD3" w:rsidP="00716CD3">
      <w:pPr>
        <w:pStyle w:val="PL"/>
      </w:pPr>
      <w:r w:rsidRPr="008B1C02">
        <w:t xml:space="preserve">        failEventReports:</w:t>
      </w:r>
    </w:p>
    <w:p w14:paraId="2F1E0D87" w14:textId="77777777" w:rsidR="00716CD3" w:rsidRPr="008B1C02" w:rsidRDefault="00716CD3" w:rsidP="00716CD3">
      <w:pPr>
        <w:pStyle w:val="PL"/>
      </w:pPr>
      <w:r w:rsidRPr="008B1C02">
        <w:t xml:space="preserve">          type: array</w:t>
      </w:r>
    </w:p>
    <w:p w14:paraId="2EF9B60E" w14:textId="77777777" w:rsidR="00716CD3" w:rsidRPr="008B1C02" w:rsidRDefault="00716CD3" w:rsidP="00716CD3">
      <w:pPr>
        <w:pStyle w:val="PL"/>
      </w:pPr>
      <w:r w:rsidRPr="008B1C02">
        <w:t xml:space="preserve">          items:</w:t>
      </w:r>
    </w:p>
    <w:p w14:paraId="3CCA11E6" w14:textId="77777777" w:rsidR="00716CD3" w:rsidRPr="008B1C02" w:rsidRDefault="00716CD3" w:rsidP="00716CD3">
      <w:pPr>
        <w:pStyle w:val="PL"/>
      </w:pPr>
      <w:r w:rsidRPr="008B1C02">
        <w:t xml:space="preserve">            $ref: '#/components/schemas/AnalyticsFailureEventInfo'</w:t>
      </w:r>
    </w:p>
    <w:p w14:paraId="2F1D8417" w14:textId="77777777" w:rsidR="00716CD3" w:rsidRPr="008B1C02" w:rsidRDefault="00716CD3" w:rsidP="00716CD3">
      <w:pPr>
        <w:pStyle w:val="PL"/>
      </w:pPr>
      <w:r w:rsidRPr="008B1C02">
        <w:t xml:space="preserve">          minItems: 1</w:t>
      </w:r>
    </w:p>
    <w:p w14:paraId="1A613089" w14:textId="77777777" w:rsidR="00716CD3" w:rsidRPr="008B1C02" w:rsidRDefault="00716CD3" w:rsidP="00716CD3">
      <w:pPr>
        <w:pStyle w:val="PL"/>
      </w:pPr>
      <w:r w:rsidRPr="008B1C02">
        <w:t xml:space="preserve">        </w:t>
      </w:r>
      <w:r w:rsidRPr="008B1C02">
        <w:rPr>
          <w:lang w:eastAsia="zh-CN"/>
        </w:rPr>
        <w:t>suppFeat</w:t>
      </w:r>
      <w:r w:rsidRPr="008B1C02">
        <w:t>:</w:t>
      </w:r>
    </w:p>
    <w:p w14:paraId="1D8FCADE" w14:textId="77777777" w:rsidR="00716CD3" w:rsidRPr="008B1C02" w:rsidRDefault="00716CD3" w:rsidP="00716CD3">
      <w:pPr>
        <w:pStyle w:val="PL"/>
      </w:pPr>
      <w:r w:rsidRPr="008B1C02">
        <w:t xml:space="preserve">          $ref: 'TS29571_CommonData.yaml#/components/schemas/</w:t>
      </w:r>
      <w:r w:rsidRPr="008B1C02">
        <w:rPr>
          <w:lang w:eastAsia="zh-CN"/>
        </w:rPr>
        <w:t>SupportedFeatures</w:t>
      </w:r>
      <w:r w:rsidRPr="008B1C02">
        <w:t>'</w:t>
      </w:r>
    </w:p>
    <w:p w14:paraId="30666AFC" w14:textId="77777777" w:rsidR="00716CD3" w:rsidRPr="008B1C02" w:rsidRDefault="00716CD3" w:rsidP="00716CD3">
      <w:pPr>
        <w:pStyle w:val="PL"/>
      </w:pPr>
      <w:r w:rsidRPr="008B1C02">
        <w:t xml:space="preserve">        self:</w:t>
      </w:r>
    </w:p>
    <w:p w14:paraId="64231232" w14:textId="77777777" w:rsidR="00716CD3" w:rsidRPr="008B1C02" w:rsidRDefault="00716CD3" w:rsidP="00716CD3">
      <w:pPr>
        <w:pStyle w:val="PL"/>
      </w:pPr>
      <w:r w:rsidRPr="008B1C02">
        <w:t xml:space="preserve">          $ref: 'TS29122_CommonData.yaml#/components/schemas/Link'</w:t>
      </w:r>
    </w:p>
    <w:p w14:paraId="307E0166" w14:textId="77777777" w:rsidR="00716CD3" w:rsidRPr="008B1C02" w:rsidRDefault="00716CD3" w:rsidP="00716CD3">
      <w:pPr>
        <w:pStyle w:val="PL"/>
      </w:pPr>
      <w:r w:rsidRPr="008B1C02">
        <w:lastRenderedPageBreak/>
        <w:t xml:space="preserve">        requestTestNotification:</w:t>
      </w:r>
    </w:p>
    <w:p w14:paraId="6D087BD8" w14:textId="77777777" w:rsidR="00716CD3" w:rsidRPr="008B1C02" w:rsidRDefault="00716CD3" w:rsidP="00716CD3">
      <w:pPr>
        <w:pStyle w:val="PL"/>
      </w:pPr>
      <w:r w:rsidRPr="008B1C02">
        <w:t xml:space="preserve">          type: boolean</w:t>
      </w:r>
    </w:p>
    <w:p w14:paraId="79840CD8" w14:textId="77777777" w:rsidR="00716CD3" w:rsidRPr="008B1C02" w:rsidRDefault="00716CD3" w:rsidP="00716CD3">
      <w:pPr>
        <w:pStyle w:val="PL"/>
      </w:pPr>
      <w:r w:rsidRPr="008B1C02">
        <w:t xml:space="preserve">          description: &gt;</w:t>
      </w:r>
    </w:p>
    <w:p w14:paraId="59EDB294" w14:textId="77777777" w:rsidR="00716CD3" w:rsidRPr="008B1C02" w:rsidRDefault="00716CD3" w:rsidP="00716CD3">
      <w:pPr>
        <w:pStyle w:val="PL"/>
      </w:pPr>
      <w:r w:rsidRPr="008B1C02">
        <w:t xml:space="preserve">            Set to true by the AF to request the NEF to send a test notification</w:t>
      </w:r>
    </w:p>
    <w:p w14:paraId="0EE8B834" w14:textId="77777777" w:rsidR="00716CD3" w:rsidRPr="008B1C02" w:rsidRDefault="00716CD3" w:rsidP="00716CD3">
      <w:pPr>
        <w:pStyle w:val="PL"/>
      </w:pPr>
      <w:r w:rsidRPr="008B1C02">
        <w:t xml:space="preserve">            as defined in clause 5.2.5.3 of 3GPP TS 29.122. Set to false or omitted otherwise.</w:t>
      </w:r>
    </w:p>
    <w:p w14:paraId="10EF4D9A" w14:textId="77777777" w:rsidR="00716CD3" w:rsidRPr="008B1C02" w:rsidRDefault="00716CD3" w:rsidP="00716CD3">
      <w:pPr>
        <w:pStyle w:val="PL"/>
      </w:pPr>
      <w:r w:rsidRPr="008B1C02">
        <w:t xml:space="preserve">        websockNotifConfig:</w:t>
      </w:r>
    </w:p>
    <w:p w14:paraId="4780D4F4" w14:textId="77777777" w:rsidR="00716CD3" w:rsidRPr="008B1C02" w:rsidRDefault="00716CD3" w:rsidP="00716CD3">
      <w:pPr>
        <w:pStyle w:val="PL"/>
      </w:pPr>
      <w:r w:rsidRPr="008B1C02">
        <w:t xml:space="preserve">          $ref: 'TS29122_CommonData.yaml#/components/schemas/WebsockNotifConfig'</w:t>
      </w:r>
    </w:p>
    <w:p w14:paraId="34765D79" w14:textId="77777777" w:rsidR="00716CD3" w:rsidRPr="008B1C02" w:rsidRDefault="00716CD3" w:rsidP="00716CD3">
      <w:pPr>
        <w:pStyle w:val="PL"/>
      </w:pPr>
      <w:r w:rsidRPr="008B1C02">
        <w:t xml:space="preserve">      required:</w:t>
      </w:r>
    </w:p>
    <w:p w14:paraId="3BECB3B7" w14:textId="77777777" w:rsidR="00716CD3" w:rsidRPr="008B1C02" w:rsidRDefault="00716CD3" w:rsidP="00716CD3">
      <w:pPr>
        <w:pStyle w:val="PL"/>
      </w:pPr>
      <w:r w:rsidRPr="008B1C02">
        <w:t xml:space="preserve">        - analyEventsSubs</w:t>
      </w:r>
    </w:p>
    <w:p w14:paraId="02B73546" w14:textId="77777777" w:rsidR="00716CD3" w:rsidRPr="008B1C02" w:rsidRDefault="00716CD3" w:rsidP="00716CD3">
      <w:pPr>
        <w:pStyle w:val="PL"/>
        <w:rPr>
          <w:lang w:eastAsia="zh-CN"/>
        </w:rPr>
      </w:pPr>
      <w:r w:rsidRPr="008B1C02">
        <w:t xml:space="preserve">        - </w:t>
      </w:r>
      <w:r w:rsidRPr="008B1C02">
        <w:rPr>
          <w:lang w:eastAsia="zh-CN"/>
        </w:rPr>
        <w:t>notifUri</w:t>
      </w:r>
    </w:p>
    <w:p w14:paraId="49835DF9" w14:textId="77777777" w:rsidR="00716CD3" w:rsidRPr="008B1C02" w:rsidRDefault="00716CD3" w:rsidP="00716CD3">
      <w:pPr>
        <w:pStyle w:val="PL"/>
        <w:rPr>
          <w:lang w:eastAsia="zh-CN"/>
        </w:rPr>
      </w:pPr>
      <w:r w:rsidRPr="008B1C02">
        <w:t xml:space="preserve">        - notifId</w:t>
      </w:r>
    </w:p>
    <w:p w14:paraId="4FB9055B" w14:textId="77777777" w:rsidR="00716CD3" w:rsidRDefault="00716CD3" w:rsidP="00716CD3">
      <w:pPr>
        <w:pStyle w:val="PL"/>
      </w:pPr>
    </w:p>
    <w:p w14:paraId="080F541F" w14:textId="77777777" w:rsidR="00716CD3" w:rsidRPr="008B1C02" w:rsidRDefault="00716CD3" w:rsidP="00716CD3">
      <w:pPr>
        <w:pStyle w:val="PL"/>
      </w:pPr>
      <w:r w:rsidRPr="008B1C02">
        <w:t xml:space="preserve">    AnalyticsEventNotification:</w:t>
      </w:r>
    </w:p>
    <w:p w14:paraId="4F1AD77E" w14:textId="77777777" w:rsidR="00716CD3" w:rsidRPr="008B1C02" w:rsidRDefault="00716CD3" w:rsidP="00716CD3">
      <w:pPr>
        <w:pStyle w:val="PL"/>
        <w:rPr>
          <w:lang w:val="en-US" w:eastAsia="zh-CN"/>
        </w:rPr>
      </w:pPr>
      <w:r w:rsidRPr="008B1C02">
        <w:rPr>
          <w:lang w:val="en-US" w:eastAsia="zh-CN"/>
        </w:rPr>
        <w:t xml:space="preserve">      description: Represents an analytics event(s) notification.</w:t>
      </w:r>
    </w:p>
    <w:p w14:paraId="53C9D962" w14:textId="77777777" w:rsidR="00716CD3" w:rsidRPr="008B1C02" w:rsidRDefault="00716CD3" w:rsidP="00716CD3">
      <w:pPr>
        <w:pStyle w:val="PL"/>
      </w:pPr>
      <w:r w:rsidRPr="008B1C02">
        <w:t xml:space="preserve">      type: object</w:t>
      </w:r>
    </w:p>
    <w:p w14:paraId="01A571ED" w14:textId="77777777" w:rsidR="00716CD3" w:rsidRPr="008B1C02" w:rsidRDefault="00716CD3" w:rsidP="00716CD3">
      <w:pPr>
        <w:pStyle w:val="PL"/>
      </w:pPr>
      <w:r w:rsidRPr="008B1C02">
        <w:t xml:space="preserve">      properties:</w:t>
      </w:r>
    </w:p>
    <w:p w14:paraId="43104519" w14:textId="77777777" w:rsidR="00716CD3" w:rsidRPr="008B1C02" w:rsidRDefault="00716CD3" w:rsidP="00716CD3">
      <w:pPr>
        <w:pStyle w:val="PL"/>
      </w:pPr>
      <w:r w:rsidRPr="008B1C02">
        <w:t xml:space="preserve">        notifId:</w:t>
      </w:r>
    </w:p>
    <w:p w14:paraId="6237AC2B" w14:textId="77777777" w:rsidR="00716CD3" w:rsidRPr="008B1C02" w:rsidRDefault="00716CD3" w:rsidP="00716CD3">
      <w:pPr>
        <w:pStyle w:val="PL"/>
      </w:pPr>
      <w:r w:rsidRPr="008B1C02">
        <w:t xml:space="preserve">          type: string</w:t>
      </w:r>
    </w:p>
    <w:p w14:paraId="0CD4DBFE" w14:textId="77777777" w:rsidR="00716CD3" w:rsidRPr="008B1C02" w:rsidRDefault="00716CD3" w:rsidP="00716CD3">
      <w:pPr>
        <w:pStyle w:val="PL"/>
      </w:pPr>
      <w:r w:rsidRPr="008B1C02">
        <w:t xml:space="preserve">        analyEventNotifs:</w:t>
      </w:r>
    </w:p>
    <w:p w14:paraId="5D08681A" w14:textId="77777777" w:rsidR="00716CD3" w:rsidRPr="008B1C02" w:rsidRDefault="00716CD3" w:rsidP="00716CD3">
      <w:pPr>
        <w:pStyle w:val="PL"/>
      </w:pPr>
      <w:r w:rsidRPr="008B1C02">
        <w:t xml:space="preserve">          type: array</w:t>
      </w:r>
    </w:p>
    <w:p w14:paraId="268E9C91" w14:textId="77777777" w:rsidR="00716CD3" w:rsidRPr="008B1C02" w:rsidRDefault="00716CD3" w:rsidP="00716CD3">
      <w:pPr>
        <w:pStyle w:val="PL"/>
      </w:pPr>
      <w:r w:rsidRPr="008B1C02">
        <w:t xml:space="preserve">          items:</w:t>
      </w:r>
    </w:p>
    <w:p w14:paraId="48192876" w14:textId="77777777" w:rsidR="00716CD3" w:rsidRPr="008B1C02" w:rsidRDefault="00716CD3" w:rsidP="00716CD3">
      <w:pPr>
        <w:pStyle w:val="PL"/>
      </w:pPr>
      <w:r w:rsidRPr="008B1C02">
        <w:t xml:space="preserve">            $ref: '#/components/schemas/AnalyticsEventNotif'</w:t>
      </w:r>
    </w:p>
    <w:p w14:paraId="08322324" w14:textId="77777777" w:rsidR="00716CD3" w:rsidRPr="008B1C02" w:rsidRDefault="00716CD3" w:rsidP="00716CD3">
      <w:pPr>
        <w:pStyle w:val="PL"/>
      </w:pPr>
      <w:r w:rsidRPr="008B1C02">
        <w:t xml:space="preserve">          minItems: 1</w:t>
      </w:r>
    </w:p>
    <w:p w14:paraId="067AE19E" w14:textId="77777777" w:rsidR="00716CD3" w:rsidRPr="008B1C02" w:rsidRDefault="00716CD3" w:rsidP="00716CD3">
      <w:pPr>
        <w:pStyle w:val="PL"/>
      </w:pPr>
      <w:r w:rsidRPr="008B1C02">
        <w:t xml:space="preserve">        termCause:</w:t>
      </w:r>
    </w:p>
    <w:p w14:paraId="332E0D17" w14:textId="77777777" w:rsidR="00716CD3" w:rsidRPr="008B1C02" w:rsidRDefault="00716CD3" w:rsidP="00716CD3">
      <w:pPr>
        <w:pStyle w:val="PL"/>
      </w:pPr>
      <w:r w:rsidRPr="008B1C02">
        <w:t xml:space="preserve">          $ref: 'TS29520_Nnwdaf_EventsSubscription.yaml#/components/schemas/TermCause'</w:t>
      </w:r>
    </w:p>
    <w:p w14:paraId="08B90905" w14:textId="77777777" w:rsidR="00716CD3" w:rsidRPr="008B1C02" w:rsidRDefault="00716CD3" w:rsidP="00716CD3">
      <w:pPr>
        <w:pStyle w:val="PL"/>
      </w:pPr>
      <w:r w:rsidRPr="008B1C02">
        <w:t xml:space="preserve">      required:</w:t>
      </w:r>
    </w:p>
    <w:p w14:paraId="3D9BBA3E" w14:textId="77777777" w:rsidR="00716CD3" w:rsidRPr="008B1C02" w:rsidRDefault="00716CD3" w:rsidP="00716CD3">
      <w:pPr>
        <w:pStyle w:val="PL"/>
      </w:pPr>
      <w:r w:rsidRPr="008B1C02">
        <w:t xml:space="preserve">        - notifId</w:t>
      </w:r>
    </w:p>
    <w:p w14:paraId="1A44A38F" w14:textId="77777777" w:rsidR="00716CD3" w:rsidRPr="008B1C02" w:rsidRDefault="00716CD3" w:rsidP="00716CD3">
      <w:pPr>
        <w:pStyle w:val="PL"/>
      </w:pPr>
      <w:r w:rsidRPr="008B1C02">
        <w:t xml:space="preserve">        - analyEventNotifs</w:t>
      </w:r>
    </w:p>
    <w:p w14:paraId="56435FEB" w14:textId="77777777" w:rsidR="00716CD3" w:rsidRDefault="00716CD3" w:rsidP="00716CD3">
      <w:pPr>
        <w:pStyle w:val="PL"/>
      </w:pPr>
    </w:p>
    <w:p w14:paraId="71C39256" w14:textId="77777777" w:rsidR="00716CD3" w:rsidRPr="008B1C02" w:rsidRDefault="00716CD3" w:rsidP="00716CD3">
      <w:pPr>
        <w:pStyle w:val="PL"/>
      </w:pPr>
      <w:r w:rsidRPr="008B1C02">
        <w:t xml:space="preserve">    AnalyticsEventNotif:</w:t>
      </w:r>
    </w:p>
    <w:p w14:paraId="76D1D085" w14:textId="77777777" w:rsidR="00716CD3" w:rsidRPr="008B1C02" w:rsidRDefault="00716CD3" w:rsidP="00716CD3">
      <w:pPr>
        <w:pStyle w:val="PL"/>
        <w:rPr>
          <w:lang w:val="en-US" w:eastAsia="zh-CN"/>
        </w:rPr>
      </w:pPr>
      <w:r w:rsidRPr="008B1C02">
        <w:rPr>
          <w:lang w:val="en-US" w:eastAsia="zh-CN"/>
        </w:rPr>
        <w:t xml:space="preserve">      description: Represents an analytics event to be reported.</w:t>
      </w:r>
    </w:p>
    <w:p w14:paraId="6A397214" w14:textId="77777777" w:rsidR="00716CD3" w:rsidRPr="008B1C02" w:rsidRDefault="00716CD3" w:rsidP="00716CD3">
      <w:pPr>
        <w:pStyle w:val="PL"/>
      </w:pPr>
      <w:r w:rsidRPr="008B1C02">
        <w:t xml:space="preserve">      type: object</w:t>
      </w:r>
    </w:p>
    <w:p w14:paraId="38DA5B88" w14:textId="77777777" w:rsidR="00716CD3" w:rsidRPr="008B1C02" w:rsidRDefault="00716CD3" w:rsidP="00716CD3">
      <w:pPr>
        <w:pStyle w:val="PL"/>
      </w:pPr>
      <w:r w:rsidRPr="008B1C02">
        <w:t xml:space="preserve">      properties:</w:t>
      </w:r>
    </w:p>
    <w:p w14:paraId="2BF64A52" w14:textId="77777777" w:rsidR="00716CD3" w:rsidRPr="008B1C02" w:rsidRDefault="00716CD3" w:rsidP="00716CD3">
      <w:pPr>
        <w:pStyle w:val="PL"/>
      </w:pPr>
      <w:r w:rsidRPr="008B1C02">
        <w:t xml:space="preserve">        analyEvent:</w:t>
      </w:r>
    </w:p>
    <w:p w14:paraId="228E046E" w14:textId="77777777" w:rsidR="00716CD3" w:rsidRPr="008B1C02" w:rsidRDefault="00716CD3" w:rsidP="00716CD3">
      <w:pPr>
        <w:pStyle w:val="PL"/>
      </w:pPr>
      <w:r w:rsidRPr="008B1C02">
        <w:t xml:space="preserve">          $ref: '#/components/schemas/AnalyticsEvent'</w:t>
      </w:r>
    </w:p>
    <w:p w14:paraId="3D4CC53B" w14:textId="77777777" w:rsidR="00716CD3" w:rsidRPr="008B1C02" w:rsidRDefault="00716CD3" w:rsidP="00716CD3">
      <w:pPr>
        <w:pStyle w:val="PL"/>
      </w:pPr>
      <w:r w:rsidRPr="008B1C02">
        <w:t xml:space="preserve">        </w:t>
      </w:r>
      <w:bookmarkStart w:id="46" w:name="OLE_LINK10"/>
      <w:r w:rsidRPr="008B1C02">
        <w:t>expiry:</w:t>
      </w:r>
    </w:p>
    <w:p w14:paraId="45373709" w14:textId="77777777" w:rsidR="00716CD3" w:rsidRPr="008B1C02" w:rsidRDefault="00716CD3" w:rsidP="00716CD3">
      <w:pPr>
        <w:pStyle w:val="PL"/>
      </w:pPr>
      <w:r w:rsidRPr="008B1C02">
        <w:t xml:space="preserve">          $ref: 'TS29</w:t>
      </w:r>
      <w:r>
        <w:t>122</w:t>
      </w:r>
      <w:r w:rsidRPr="008B1C02">
        <w:t>_CommonData.yaml#/components/schemas/DateTime'</w:t>
      </w:r>
      <w:bookmarkEnd w:id="46"/>
    </w:p>
    <w:p w14:paraId="72471C7F" w14:textId="77777777" w:rsidR="00716CD3" w:rsidRPr="008B1C02" w:rsidRDefault="00716CD3" w:rsidP="00716CD3">
      <w:pPr>
        <w:pStyle w:val="PL"/>
      </w:pPr>
      <w:r w:rsidRPr="008B1C02">
        <w:t xml:space="preserve">        timeStamp:</w:t>
      </w:r>
    </w:p>
    <w:p w14:paraId="2D1D383D" w14:textId="77777777" w:rsidR="00716CD3" w:rsidRPr="008B1C02" w:rsidRDefault="00716CD3" w:rsidP="00716CD3">
      <w:pPr>
        <w:pStyle w:val="PL"/>
      </w:pPr>
      <w:r w:rsidRPr="008B1C02">
        <w:t xml:space="preserve">          $ref: 'TS29122_CommonData.yaml#/components/schemas/DateTime'</w:t>
      </w:r>
    </w:p>
    <w:p w14:paraId="550338A0" w14:textId="77777777" w:rsidR="00716CD3" w:rsidRPr="008B1C02" w:rsidRDefault="00716CD3" w:rsidP="00716CD3">
      <w:pPr>
        <w:pStyle w:val="PL"/>
      </w:pPr>
      <w:r w:rsidRPr="008B1C02">
        <w:t xml:space="preserve">        failNotifyCode:</w:t>
      </w:r>
    </w:p>
    <w:p w14:paraId="77A0425D" w14:textId="77777777" w:rsidR="00716CD3" w:rsidRPr="008B1C02" w:rsidRDefault="00716CD3" w:rsidP="00716CD3">
      <w:pPr>
        <w:pStyle w:val="PL"/>
      </w:pPr>
      <w:r w:rsidRPr="008B1C02">
        <w:t xml:space="preserve">          $ref: 'TS29520_Nnwdaf_EventsSubscription.yaml#/components/schemas/</w:t>
      </w:r>
      <w:r w:rsidRPr="008B1C02">
        <w:rPr>
          <w:lang w:eastAsia="zh-CN"/>
        </w:rPr>
        <w:t>NwdafFailureCode</w:t>
      </w:r>
      <w:r w:rsidRPr="008B1C02">
        <w:t>'</w:t>
      </w:r>
    </w:p>
    <w:p w14:paraId="5A1EEDBC" w14:textId="77777777" w:rsidR="00716CD3" w:rsidRPr="008B1C02" w:rsidRDefault="00716CD3" w:rsidP="00716CD3">
      <w:pPr>
        <w:pStyle w:val="PL"/>
      </w:pPr>
      <w:r w:rsidRPr="008B1C02">
        <w:t xml:space="preserve">        rvWaitTime:</w:t>
      </w:r>
    </w:p>
    <w:p w14:paraId="6F931A30" w14:textId="77777777" w:rsidR="00716CD3" w:rsidRPr="008B1C02" w:rsidRDefault="00716CD3" w:rsidP="00716CD3">
      <w:pPr>
        <w:pStyle w:val="PL"/>
      </w:pPr>
      <w:r w:rsidRPr="008B1C02">
        <w:t xml:space="preserve">          $ref: 'TS29571_CommonData.yaml#/components/schemas/DurationSec'</w:t>
      </w:r>
    </w:p>
    <w:p w14:paraId="79609BEB" w14:textId="77777777" w:rsidR="00716CD3" w:rsidRPr="008B1C02" w:rsidRDefault="00716CD3" w:rsidP="00716CD3">
      <w:pPr>
        <w:pStyle w:val="PL"/>
      </w:pPr>
      <w:r w:rsidRPr="008B1C02">
        <w:t xml:space="preserve">        ueMobilityInfos:</w:t>
      </w:r>
    </w:p>
    <w:p w14:paraId="0A4A8993" w14:textId="77777777" w:rsidR="00716CD3" w:rsidRPr="008B1C02" w:rsidRDefault="00716CD3" w:rsidP="00716CD3">
      <w:pPr>
        <w:pStyle w:val="PL"/>
      </w:pPr>
      <w:r w:rsidRPr="008B1C02">
        <w:t xml:space="preserve">          type: array</w:t>
      </w:r>
    </w:p>
    <w:p w14:paraId="688C81F9" w14:textId="77777777" w:rsidR="00716CD3" w:rsidRPr="008B1C02" w:rsidRDefault="00716CD3" w:rsidP="00716CD3">
      <w:pPr>
        <w:pStyle w:val="PL"/>
      </w:pPr>
      <w:r w:rsidRPr="008B1C02">
        <w:t xml:space="preserve">          items:</w:t>
      </w:r>
    </w:p>
    <w:p w14:paraId="716328C9" w14:textId="77777777" w:rsidR="00716CD3" w:rsidRPr="008B1C02" w:rsidRDefault="00716CD3" w:rsidP="00716CD3">
      <w:pPr>
        <w:pStyle w:val="PL"/>
      </w:pPr>
      <w:r w:rsidRPr="008B1C02">
        <w:t xml:space="preserve">            $ref: '#/components/schemas/UeMobilityExposure'</w:t>
      </w:r>
    </w:p>
    <w:p w14:paraId="0420A67A" w14:textId="77777777" w:rsidR="00716CD3" w:rsidRPr="008B1C02" w:rsidRDefault="00716CD3" w:rsidP="00716CD3">
      <w:pPr>
        <w:pStyle w:val="PL"/>
      </w:pPr>
      <w:r w:rsidRPr="008B1C02">
        <w:t xml:space="preserve">          minItems: 1</w:t>
      </w:r>
    </w:p>
    <w:p w14:paraId="739F48BF" w14:textId="77777777" w:rsidR="00716CD3" w:rsidRPr="008B1C02" w:rsidRDefault="00716CD3" w:rsidP="00716CD3">
      <w:pPr>
        <w:pStyle w:val="PL"/>
      </w:pPr>
      <w:r w:rsidRPr="008B1C02">
        <w:t xml:space="preserve">        ueCommInfos:</w:t>
      </w:r>
    </w:p>
    <w:p w14:paraId="40B6AA98" w14:textId="77777777" w:rsidR="00716CD3" w:rsidRPr="008B1C02" w:rsidRDefault="00716CD3" w:rsidP="00716CD3">
      <w:pPr>
        <w:pStyle w:val="PL"/>
      </w:pPr>
      <w:r w:rsidRPr="008B1C02">
        <w:t xml:space="preserve">          type: array</w:t>
      </w:r>
    </w:p>
    <w:p w14:paraId="3ABB4F94" w14:textId="77777777" w:rsidR="00716CD3" w:rsidRPr="008B1C02" w:rsidRDefault="00716CD3" w:rsidP="00716CD3">
      <w:pPr>
        <w:pStyle w:val="PL"/>
      </w:pPr>
      <w:r w:rsidRPr="008B1C02">
        <w:t xml:space="preserve">          items:</w:t>
      </w:r>
    </w:p>
    <w:p w14:paraId="3EE8A9BF" w14:textId="77777777" w:rsidR="00716CD3" w:rsidRPr="008B1C02" w:rsidRDefault="00716CD3" w:rsidP="00716CD3">
      <w:pPr>
        <w:pStyle w:val="PL"/>
      </w:pPr>
      <w:r w:rsidRPr="008B1C02">
        <w:t xml:space="preserve">            $ref: 'TS29520_Nnwdaf_EventsSubscription.yaml#/components/schemas/UeCommunication'</w:t>
      </w:r>
    </w:p>
    <w:p w14:paraId="7EC4DB13" w14:textId="77777777" w:rsidR="00716CD3" w:rsidRPr="008B1C02" w:rsidRDefault="00716CD3" w:rsidP="00716CD3">
      <w:pPr>
        <w:pStyle w:val="PL"/>
      </w:pPr>
      <w:r w:rsidRPr="008B1C02">
        <w:t xml:space="preserve">          minItems: 1</w:t>
      </w:r>
    </w:p>
    <w:p w14:paraId="61156E2C" w14:textId="77777777" w:rsidR="00716CD3" w:rsidRPr="008B1C02" w:rsidRDefault="00716CD3" w:rsidP="00716CD3">
      <w:pPr>
        <w:pStyle w:val="PL"/>
      </w:pPr>
      <w:r w:rsidRPr="008B1C02">
        <w:t xml:space="preserve">        abnormalInfos:</w:t>
      </w:r>
    </w:p>
    <w:p w14:paraId="0E307B02" w14:textId="77777777" w:rsidR="00716CD3" w:rsidRPr="008B1C02" w:rsidRDefault="00716CD3" w:rsidP="00716CD3">
      <w:pPr>
        <w:pStyle w:val="PL"/>
      </w:pPr>
      <w:r w:rsidRPr="008B1C02">
        <w:t xml:space="preserve">          type: array</w:t>
      </w:r>
    </w:p>
    <w:p w14:paraId="74EBBA37" w14:textId="77777777" w:rsidR="00716CD3" w:rsidRPr="008B1C02" w:rsidRDefault="00716CD3" w:rsidP="00716CD3">
      <w:pPr>
        <w:pStyle w:val="PL"/>
      </w:pPr>
      <w:r w:rsidRPr="008B1C02">
        <w:t xml:space="preserve">          items:</w:t>
      </w:r>
    </w:p>
    <w:p w14:paraId="1253BC8E" w14:textId="77777777" w:rsidR="00716CD3" w:rsidRPr="008B1C02" w:rsidRDefault="00716CD3" w:rsidP="00716CD3">
      <w:pPr>
        <w:pStyle w:val="PL"/>
      </w:pPr>
      <w:r w:rsidRPr="008B1C02">
        <w:t xml:space="preserve">            $ref: '#/components/schemas/AbnormalExposure'</w:t>
      </w:r>
    </w:p>
    <w:p w14:paraId="31754EB5" w14:textId="77777777" w:rsidR="00716CD3" w:rsidRPr="008B1C02" w:rsidRDefault="00716CD3" w:rsidP="00716CD3">
      <w:pPr>
        <w:pStyle w:val="PL"/>
      </w:pPr>
      <w:r w:rsidRPr="008B1C02">
        <w:t xml:space="preserve">          minItems: 1</w:t>
      </w:r>
    </w:p>
    <w:p w14:paraId="7C59354A" w14:textId="77777777" w:rsidR="00716CD3" w:rsidRPr="008B1C02" w:rsidRDefault="00716CD3" w:rsidP="00716CD3">
      <w:pPr>
        <w:pStyle w:val="PL"/>
      </w:pPr>
      <w:r w:rsidRPr="008B1C02">
        <w:t xml:space="preserve">        congestInfos:</w:t>
      </w:r>
    </w:p>
    <w:p w14:paraId="055E594A" w14:textId="77777777" w:rsidR="00716CD3" w:rsidRPr="008B1C02" w:rsidRDefault="00716CD3" w:rsidP="00716CD3">
      <w:pPr>
        <w:pStyle w:val="PL"/>
      </w:pPr>
      <w:r w:rsidRPr="008B1C02">
        <w:t xml:space="preserve">          type: array</w:t>
      </w:r>
    </w:p>
    <w:p w14:paraId="0F9413AC" w14:textId="77777777" w:rsidR="00716CD3" w:rsidRPr="008B1C02" w:rsidRDefault="00716CD3" w:rsidP="00716CD3">
      <w:pPr>
        <w:pStyle w:val="PL"/>
      </w:pPr>
      <w:r w:rsidRPr="008B1C02">
        <w:t xml:space="preserve">          items:</w:t>
      </w:r>
    </w:p>
    <w:p w14:paraId="3EC37245" w14:textId="77777777" w:rsidR="00716CD3" w:rsidRPr="008B1C02" w:rsidRDefault="00716CD3" w:rsidP="00716CD3">
      <w:pPr>
        <w:pStyle w:val="PL"/>
      </w:pPr>
      <w:r w:rsidRPr="008B1C02">
        <w:t xml:space="preserve">            $ref: '#/components/schemas/CongestInfo'</w:t>
      </w:r>
    </w:p>
    <w:p w14:paraId="6B03912A" w14:textId="77777777" w:rsidR="00716CD3" w:rsidRPr="008B1C02" w:rsidRDefault="00716CD3" w:rsidP="00716CD3">
      <w:pPr>
        <w:pStyle w:val="PL"/>
      </w:pPr>
      <w:r w:rsidRPr="008B1C02">
        <w:t xml:space="preserve">          minItems: 1</w:t>
      </w:r>
    </w:p>
    <w:p w14:paraId="02E4D8C5" w14:textId="77777777" w:rsidR="00716CD3" w:rsidRPr="00860286" w:rsidRDefault="00716CD3" w:rsidP="00716CD3">
      <w:pPr>
        <w:pStyle w:val="PL"/>
      </w:pPr>
      <w:r w:rsidRPr="00860286">
        <w:t xml:space="preserve">        </w:t>
      </w:r>
      <w:r>
        <w:t>dataVlTrnsTmIfs</w:t>
      </w:r>
      <w:r w:rsidRPr="00860286">
        <w:t>:</w:t>
      </w:r>
    </w:p>
    <w:p w14:paraId="205CAF3F" w14:textId="77777777" w:rsidR="00716CD3" w:rsidRPr="00860286" w:rsidRDefault="00716CD3" w:rsidP="00716CD3">
      <w:pPr>
        <w:pStyle w:val="PL"/>
      </w:pPr>
      <w:r w:rsidRPr="00860286">
        <w:t xml:space="preserve">          type: array</w:t>
      </w:r>
    </w:p>
    <w:p w14:paraId="1EBBC7C7" w14:textId="77777777" w:rsidR="00716CD3" w:rsidRPr="00860286" w:rsidRDefault="00716CD3" w:rsidP="00716CD3">
      <w:pPr>
        <w:pStyle w:val="PL"/>
      </w:pPr>
      <w:r w:rsidRPr="00860286">
        <w:t xml:space="preserve">          items:</w:t>
      </w:r>
    </w:p>
    <w:p w14:paraId="24EBD724" w14:textId="77777777" w:rsidR="00716CD3" w:rsidRPr="00860286" w:rsidRDefault="00716CD3" w:rsidP="00716CD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6A93C40" w14:textId="77777777" w:rsidR="00716CD3" w:rsidRPr="00860286" w:rsidRDefault="00716CD3" w:rsidP="00716CD3">
      <w:pPr>
        <w:pStyle w:val="PL"/>
      </w:pPr>
      <w:r w:rsidRPr="00860286">
        <w:t xml:space="preserve">          minItems: 1</w:t>
      </w:r>
    </w:p>
    <w:p w14:paraId="25791142" w14:textId="77777777" w:rsidR="00716CD3" w:rsidRPr="008B1C02" w:rsidRDefault="00716CD3" w:rsidP="00716CD3">
      <w:pPr>
        <w:pStyle w:val="PL"/>
      </w:pPr>
      <w:r w:rsidRPr="008B1C02">
        <w:t xml:space="preserve">        nwPerfInfos:</w:t>
      </w:r>
    </w:p>
    <w:p w14:paraId="3097D8AF" w14:textId="77777777" w:rsidR="00716CD3" w:rsidRPr="008B1C02" w:rsidRDefault="00716CD3" w:rsidP="00716CD3">
      <w:pPr>
        <w:pStyle w:val="PL"/>
      </w:pPr>
      <w:r w:rsidRPr="008B1C02">
        <w:t xml:space="preserve">          type: array</w:t>
      </w:r>
    </w:p>
    <w:p w14:paraId="4C6084E5" w14:textId="77777777" w:rsidR="00716CD3" w:rsidRPr="008B1C02" w:rsidRDefault="00716CD3" w:rsidP="00716CD3">
      <w:pPr>
        <w:pStyle w:val="PL"/>
      </w:pPr>
      <w:r w:rsidRPr="008B1C02">
        <w:t xml:space="preserve">          items:</w:t>
      </w:r>
    </w:p>
    <w:p w14:paraId="2DD71E6F" w14:textId="77777777" w:rsidR="00716CD3" w:rsidRPr="008B1C02" w:rsidRDefault="00716CD3" w:rsidP="00716CD3">
      <w:pPr>
        <w:pStyle w:val="PL"/>
      </w:pPr>
      <w:r w:rsidRPr="008B1C02">
        <w:t xml:space="preserve">            $ref: '#/components/schemas/NetworkPerfExposure'</w:t>
      </w:r>
    </w:p>
    <w:p w14:paraId="30B7489D" w14:textId="77777777" w:rsidR="00716CD3" w:rsidRPr="008B1C02" w:rsidRDefault="00716CD3" w:rsidP="00716CD3">
      <w:pPr>
        <w:pStyle w:val="PL"/>
      </w:pPr>
      <w:r w:rsidRPr="008B1C02">
        <w:t xml:space="preserve">          minItems: 1</w:t>
      </w:r>
    </w:p>
    <w:p w14:paraId="02698309" w14:textId="77777777" w:rsidR="00716CD3" w:rsidRPr="008B1C02" w:rsidRDefault="00716CD3" w:rsidP="00716CD3">
      <w:pPr>
        <w:pStyle w:val="PL"/>
      </w:pPr>
      <w:r w:rsidRPr="008B1C02">
        <w:t xml:space="preserve">        qosSustainInfos:</w:t>
      </w:r>
    </w:p>
    <w:p w14:paraId="24D49523" w14:textId="77777777" w:rsidR="00716CD3" w:rsidRPr="008B1C02" w:rsidRDefault="00716CD3" w:rsidP="00716CD3">
      <w:pPr>
        <w:pStyle w:val="PL"/>
      </w:pPr>
      <w:r w:rsidRPr="008B1C02">
        <w:t xml:space="preserve">          type: array</w:t>
      </w:r>
    </w:p>
    <w:p w14:paraId="0A6A2148" w14:textId="77777777" w:rsidR="00716CD3" w:rsidRPr="008B1C02" w:rsidRDefault="00716CD3" w:rsidP="00716CD3">
      <w:pPr>
        <w:pStyle w:val="PL"/>
      </w:pPr>
      <w:r w:rsidRPr="008B1C02">
        <w:t xml:space="preserve">          items:</w:t>
      </w:r>
    </w:p>
    <w:p w14:paraId="248B8F2A" w14:textId="77777777" w:rsidR="00716CD3" w:rsidRPr="008B1C02" w:rsidRDefault="00716CD3" w:rsidP="00716CD3">
      <w:pPr>
        <w:pStyle w:val="PL"/>
      </w:pPr>
      <w:r w:rsidRPr="008B1C02">
        <w:t xml:space="preserve">            $ref: '#/components/schemas/QosSustainabilityExposure'</w:t>
      </w:r>
    </w:p>
    <w:p w14:paraId="19000717" w14:textId="77777777" w:rsidR="00716CD3" w:rsidRPr="008B1C02" w:rsidRDefault="00716CD3" w:rsidP="00716CD3">
      <w:pPr>
        <w:pStyle w:val="PL"/>
      </w:pPr>
      <w:r w:rsidRPr="008B1C02">
        <w:lastRenderedPageBreak/>
        <w:t xml:space="preserve">          minItems: 1</w:t>
      </w:r>
    </w:p>
    <w:p w14:paraId="311CC61D" w14:textId="77777777" w:rsidR="00716CD3" w:rsidRPr="008B1C02" w:rsidRDefault="00716CD3" w:rsidP="00716CD3">
      <w:pPr>
        <w:pStyle w:val="PL"/>
      </w:pPr>
      <w:r w:rsidRPr="008B1C02">
        <w:t xml:space="preserve">        disperInfos:</w:t>
      </w:r>
    </w:p>
    <w:p w14:paraId="37E90853" w14:textId="77777777" w:rsidR="00716CD3" w:rsidRPr="008B1C02" w:rsidRDefault="00716CD3" w:rsidP="00716CD3">
      <w:pPr>
        <w:pStyle w:val="PL"/>
      </w:pPr>
      <w:r w:rsidRPr="008B1C02">
        <w:t xml:space="preserve">          type: array</w:t>
      </w:r>
    </w:p>
    <w:p w14:paraId="01F11E11" w14:textId="77777777" w:rsidR="00716CD3" w:rsidRPr="008B1C02" w:rsidRDefault="00716CD3" w:rsidP="00716CD3">
      <w:pPr>
        <w:pStyle w:val="PL"/>
      </w:pPr>
      <w:r w:rsidRPr="008B1C02">
        <w:t xml:space="preserve">          items:</w:t>
      </w:r>
    </w:p>
    <w:p w14:paraId="1A1B1159" w14:textId="77777777" w:rsidR="00716CD3" w:rsidRPr="008B1C02" w:rsidRDefault="00716CD3" w:rsidP="00716CD3">
      <w:pPr>
        <w:pStyle w:val="PL"/>
      </w:pPr>
      <w:r w:rsidRPr="008B1C02">
        <w:t xml:space="preserve">            $ref: 'TS29520_Nnwdaf_EventsSubscription.yaml#/components/schemas/DispersionInfo'</w:t>
      </w:r>
    </w:p>
    <w:p w14:paraId="1B754C64" w14:textId="77777777" w:rsidR="00716CD3" w:rsidRPr="008B1C02" w:rsidRDefault="00716CD3" w:rsidP="00716CD3">
      <w:pPr>
        <w:pStyle w:val="PL"/>
      </w:pPr>
      <w:r w:rsidRPr="008B1C02">
        <w:t xml:space="preserve">          minItems: 1</w:t>
      </w:r>
    </w:p>
    <w:p w14:paraId="7E0066A0" w14:textId="77777777" w:rsidR="00716CD3" w:rsidRPr="008B1C02" w:rsidRDefault="00716CD3" w:rsidP="00716CD3">
      <w:pPr>
        <w:pStyle w:val="PL"/>
      </w:pPr>
      <w:r w:rsidRPr="008B1C02">
        <w:t xml:space="preserve">        </w:t>
      </w:r>
      <w:r w:rsidRPr="008B1C02">
        <w:rPr>
          <w:lang w:eastAsia="zh-CN"/>
        </w:rPr>
        <w:t>dnPerfInfos</w:t>
      </w:r>
      <w:r w:rsidRPr="008B1C02">
        <w:t>:</w:t>
      </w:r>
    </w:p>
    <w:p w14:paraId="706E0135" w14:textId="77777777" w:rsidR="00716CD3" w:rsidRPr="008B1C02" w:rsidRDefault="00716CD3" w:rsidP="00716CD3">
      <w:pPr>
        <w:pStyle w:val="PL"/>
      </w:pPr>
      <w:r w:rsidRPr="008B1C02">
        <w:t xml:space="preserve">          type: array</w:t>
      </w:r>
    </w:p>
    <w:p w14:paraId="47313C79" w14:textId="77777777" w:rsidR="00716CD3" w:rsidRPr="008B1C02" w:rsidRDefault="00716CD3" w:rsidP="00716CD3">
      <w:pPr>
        <w:pStyle w:val="PL"/>
      </w:pPr>
      <w:r w:rsidRPr="008B1C02">
        <w:t xml:space="preserve">          items:</w:t>
      </w:r>
    </w:p>
    <w:p w14:paraId="46E9CF4A" w14:textId="77777777" w:rsidR="00716CD3" w:rsidRPr="008B1C02" w:rsidRDefault="00716CD3" w:rsidP="00716CD3">
      <w:pPr>
        <w:pStyle w:val="PL"/>
      </w:pPr>
      <w:r w:rsidRPr="008B1C02">
        <w:t xml:space="preserve">            $ref: 'TS29520_Nnwdaf_EventsSubscription.yaml#/components/schemas/DnPerfInfo'</w:t>
      </w:r>
    </w:p>
    <w:p w14:paraId="12C221DA" w14:textId="77777777" w:rsidR="00716CD3" w:rsidRPr="008B1C02" w:rsidRDefault="00716CD3" w:rsidP="00716CD3">
      <w:pPr>
        <w:pStyle w:val="PL"/>
      </w:pPr>
      <w:r w:rsidRPr="008B1C02">
        <w:t xml:space="preserve">          minItems: 1</w:t>
      </w:r>
    </w:p>
    <w:p w14:paraId="3C99651D" w14:textId="77777777" w:rsidR="00716CD3" w:rsidRPr="008B1C02" w:rsidRDefault="00716CD3" w:rsidP="00716CD3">
      <w:pPr>
        <w:pStyle w:val="PL"/>
      </w:pPr>
      <w:r w:rsidRPr="008B1C02">
        <w:t xml:space="preserve">        svcExps:</w:t>
      </w:r>
    </w:p>
    <w:p w14:paraId="63C8D6DC" w14:textId="77777777" w:rsidR="00716CD3" w:rsidRPr="008B1C02" w:rsidRDefault="00716CD3" w:rsidP="00716CD3">
      <w:pPr>
        <w:pStyle w:val="PL"/>
      </w:pPr>
      <w:r w:rsidRPr="008B1C02">
        <w:t xml:space="preserve">          type: array</w:t>
      </w:r>
    </w:p>
    <w:p w14:paraId="2AE7A125" w14:textId="77777777" w:rsidR="00716CD3" w:rsidRPr="008B1C02" w:rsidRDefault="00716CD3" w:rsidP="00716CD3">
      <w:pPr>
        <w:pStyle w:val="PL"/>
      </w:pPr>
      <w:r w:rsidRPr="008B1C02">
        <w:t xml:space="preserve">          items:</w:t>
      </w:r>
    </w:p>
    <w:p w14:paraId="131DDF83" w14:textId="77777777" w:rsidR="00716CD3" w:rsidRPr="008B1C02" w:rsidRDefault="00716CD3" w:rsidP="00716CD3">
      <w:pPr>
        <w:pStyle w:val="PL"/>
      </w:pPr>
      <w:r w:rsidRPr="008B1C02">
        <w:t xml:space="preserve">            $ref: 'TS29520_Nnwdaf_EventsSubscription.yaml#/components/schemas/ServiceExperienceInfo'</w:t>
      </w:r>
    </w:p>
    <w:p w14:paraId="7C145A9C" w14:textId="77777777" w:rsidR="00716CD3" w:rsidRPr="008B1C02" w:rsidRDefault="00716CD3" w:rsidP="00716CD3">
      <w:pPr>
        <w:pStyle w:val="PL"/>
      </w:pPr>
      <w:r w:rsidRPr="008B1C02">
        <w:t xml:space="preserve">          minItems: 1</w:t>
      </w:r>
    </w:p>
    <w:p w14:paraId="33E51174" w14:textId="77777777" w:rsidR="00716CD3" w:rsidRPr="008B1C02" w:rsidRDefault="00716CD3" w:rsidP="00716CD3">
      <w:pPr>
        <w:pStyle w:val="PL"/>
      </w:pPr>
      <w:r w:rsidRPr="008B1C02">
        <w:t xml:space="preserve">        </w:t>
      </w:r>
      <w:r w:rsidRPr="002C118D">
        <w:rPr>
          <w:lang w:eastAsia="zh-CN"/>
        </w:rPr>
        <w:t>movBehav</w:t>
      </w:r>
      <w:r>
        <w:rPr>
          <w:lang w:eastAsia="zh-CN"/>
        </w:rPr>
        <w:t>Infos:</w:t>
      </w:r>
    </w:p>
    <w:p w14:paraId="75DB4F80" w14:textId="77777777" w:rsidR="00716CD3" w:rsidRPr="008B1C02" w:rsidRDefault="00716CD3" w:rsidP="00716CD3">
      <w:pPr>
        <w:pStyle w:val="PL"/>
      </w:pPr>
      <w:r w:rsidRPr="008B1C02">
        <w:t xml:space="preserve">          type: array</w:t>
      </w:r>
    </w:p>
    <w:p w14:paraId="7985E2D3" w14:textId="77777777" w:rsidR="00716CD3" w:rsidRPr="008B1C02" w:rsidRDefault="00716CD3" w:rsidP="00716CD3">
      <w:pPr>
        <w:pStyle w:val="PL"/>
      </w:pPr>
      <w:r w:rsidRPr="008B1C02">
        <w:t xml:space="preserve">          items:</w:t>
      </w:r>
    </w:p>
    <w:p w14:paraId="205BA646" w14:textId="77777777" w:rsidR="00716CD3" w:rsidRPr="008B1C02" w:rsidRDefault="00716CD3" w:rsidP="00716CD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7069B60" w14:textId="77777777" w:rsidR="00716CD3" w:rsidRPr="008B1C02" w:rsidRDefault="00716CD3" w:rsidP="00716CD3">
      <w:pPr>
        <w:pStyle w:val="PL"/>
      </w:pPr>
      <w:r w:rsidRPr="008B1C02">
        <w:t xml:space="preserve">          minItems: 1</w:t>
      </w:r>
    </w:p>
    <w:p w14:paraId="5383AACF" w14:textId="77777777" w:rsidR="00716CD3" w:rsidRPr="008B1C02" w:rsidRDefault="00716CD3" w:rsidP="00716CD3">
      <w:pPr>
        <w:pStyle w:val="PL"/>
      </w:pPr>
      <w:r w:rsidRPr="008B1C02">
        <w:t xml:space="preserve">        </w:t>
      </w:r>
      <w:r>
        <w:rPr>
          <w:lang w:eastAsia="zh-CN"/>
        </w:rPr>
        <w:t>wlanInfos:</w:t>
      </w:r>
    </w:p>
    <w:p w14:paraId="7D3CA7A1" w14:textId="77777777" w:rsidR="00716CD3" w:rsidRPr="008B1C02" w:rsidRDefault="00716CD3" w:rsidP="00716CD3">
      <w:pPr>
        <w:pStyle w:val="PL"/>
      </w:pPr>
      <w:r w:rsidRPr="008B1C02">
        <w:t xml:space="preserve">          type: array</w:t>
      </w:r>
    </w:p>
    <w:p w14:paraId="1AF7C2ED" w14:textId="77777777" w:rsidR="00716CD3" w:rsidRPr="008B1C02" w:rsidRDefault="00716CD3" w:rsidP="00716CD3">
      <w:pPr>
        <w:pStyle w:val="PL"/>
      </w:pPr>
      <w:r w:rsidRPr="008B1C02">
        <w:t xml:space="preserve">          items:</w:t>
      </w:r>
    </w:p>
    <w:p w14:paraId="2DFDC641" w14:textId="77777777" w:rsidR="00716CD3" w:rsidRPr="008B1C02" w:rsidRDefault="00716CD3" w:rsidP="00716CD3">
      <w:pPr>
        <w:pStyle w:val="PL"/>
      </w:pPr>
      <w:r w:rsidRPr="008B1C02">
        <w:t xml:space="preserve">            $ref: '#/components/schemas/</w:t>
      </w:r>
      <w:r>
        <w:rPr>
          <w:lang w:eastAsia="zh-CN"/>
        </w:rPr>
        <w:t>WlanPerformInfo</w:t>
      </w:r>
      <w:r w:rsidRPr="008B1C02">
        <w:t>'</w:t>
      </w:r>
    </w:p>
    <w:p w14:paraId="7BAB8260" w14:textId="77777777" w:rsidR="00716CD3" w:rsidRPr="008B1C02" w:rsidRDefault="00716CD3" w:rsidP="00716CD3">
      <w:pPr>
        <w:pStyle w:val="PL"/>
      </w:pPr>
      <w:r w:rsidRPr="008B1C02">
        <w:t xml:space="preserve">          minItems: 1</w:t>
      </w:r>
    </w:p>
    <w:p w14:paraId="7DB5AA1D" w14:textId="77777777" w:rsidR="00716CD3" w:rsidRPr="008B1C02" w:rsidRDefault="00716CD3" w:rsidP="00716CD3">
      <w:pPr>
        <w:pStyle w:val="PL"/>
      </w:pPr>
      <w:r w:rsidRPr="008B1C02">
        <w:t xml:space="preserve">        </w:t>
      </w:r>
      <w:r w:rsidRPr="00F44DD6">
        <w:rPr>
          <w:lang w:eastAsia="zh-CN"/>
        </w:rPr>
        <w:t>relProxInfos</w:t>
      </w:r>
      <w:r>
        <w:rPr>
          <w:lang w:eastAsia="zh-CN"/>
        </w:rPr>
        <w:t>:</w:t>
      </w:r>
    </w:p>
    <w:p w14:paraId="3D4C0383" w14:textId="77777777" w:rsidR="00716CD3" w:rsidRPr="008B1C02" w:rsidRDefault="00716CD3" w:rsidP="00716CD3">
      <w:pPr>
        <w:pStyle w:val="PL"/>
      </w:pPr>
      <w:r w:rsidRPr="008B1C02">
        <w:t xml:space="preserve">          type: array</w:t>
      </w:r>
    </w:p>
    <w:p w14:paraId="282F7E80" w14:textId="77777777" w:rsidR="00716CD3" w:rsidRPr="008B1C02" w:rsidRDefault="00716CD3" w:rsidP="00716CD3">
      <w:pPr>
        <w:pStyle w:val="PL"/>
      </w:pPr>
      <w:r w:rsidRPr="008B1C02">
        <w:t xml:space="preserve">          items:</w:t>
      </w:r>
    </w:p>
    <w:p w14:paraId="4114BA09" w14:textId="77777777" w:rsidR="00716CD3" w:rsidRPr="008B1C02" w:rsidRDefault="00716CD3" w:rsidP="00716CD3">
      <w:pPr>
        <w:pStyle w:val="PL"/>
      </w:pPr>
      <w:r w:rsidRPr="008B1C02">
        <w:t xml:space="preserve">            $ref: 'TS29520_Nnwdaf_EventsSubscription.yaml#/components/schemas/</w:t>
      </w:r>
      <w:r w:rsidRPr="00F44DD6">
        <w:t>RelProxInfo</w:t>
      </w:r>
      <w:r w:rsidRPr="008B1C02">
        <w:t>'</w:t>
      </w:r>
    </w:p>
    <w:p w14:paraId="5331B453" w14:textId="77777777" w:rsidR="00716CD3" w:rsidRPr="008B1C02" w:rsidRDefault="00716CD3" w:rsidP="00716CD3">
      <w:pPr>
        <w:pStyle w:val="PL"/>
      </w:pPr>
      <w:r w:rsidRPr="008B1C02">
        <w:t xml:space="preserve">          minItems: 1</w:t>
      </w:r>
    </w:p>
    <w:p w14:paraId="34DFB1D0" w14:textId="77777777" w:rsidR="00716CD3" w:rsidRPr="008B1C02" w:rsidRDefault="00716CD3" w:rsidP="00716CD3">
      <w:pPr>
        <w:pStyle w:val="PL"/>
      </w:pPr>
      <w:r w:rsidRPr="008B1C02">
        <w:t xml:space="preserve">        start:</w:t>
      </w:r>
    </w:p>
    <w:p w14:paraId="04B5545B" w14:textId="77777777" w:rsidR="00716CD3" w:rsidRPr="008B1C02" w:rsidRDefault="00716CD3" w:rsidP="00716CD3">
      <w:pPr>
        <w:pStyle w:val="PL"/>
      </w:pPr>
      <w:r w:rsidRPr="008B1C02">
        <w:t xml:space="preserve">          $ref: 'TS29</w:t>
      </w:r>
      <w:r>
        <w:t>122</w:t>
      </w:r>
      <w:r w:rsidRPr="008B1C02">
        <w:t>_CommonData.yaml#/components/schemas/DateTime'</w:t>
      </w:r>
    </w:p>
    <w:p w14:paraId="3B71C7BA" w14:textId="77777777" w:rsidR="00716CD3" w:rsidRPr="008B1C02" w:rsidRDefault="00716CD3" w:rsidP="00716CD3">
      <w:pPr>
        <w:pStyle w:val="PL"/>
      </w:pPr>
      <w:r w:rsidRPr="008B1C02">
        <w:t xml:space="preserve">        timeStampGen:</w:t>
      </w:r>
    </w:p>
    <w:p w14:paraId="17080BE8" w14:textId="77777777" w:rsidR="00716CD3" w:rsidRPr="008B1C02" w:rsidRDefault="00716CD3" w:rsidP="00716CD3">
      <w:pPr>
        <w:pStyle w:val="PL"/>
      </w:pPr>
      <w:r w:rsidRPr="008B1C02">
        <w:t xml:space="preserve">          $ref: 'TS29</w:t>
      </w:r>
      <w:r>
        <w:t>122</w:t>
      </w:r>
      <w:r w:rsidRPr="008B1C02">
        <w:t>_CommonData.yaml#/components/schemas/DateTime'</w:t>
      </w:r>
    </w:p>
    <w:p w14:paraId="2ABD74E3" w14:textId="77777777" w:rsidR="00716CD3" w:rsidRPr="008B1C02" w:rsidRDefault="00716CD3" w:rsidP="00716CD3">
      <w:pPr>
        <w:pStyle w:val="PL"/>
      </w:pPr>
      <w:r w:rsidRPr="008B1C02">
        <w:t xml:space="preserve">        locArea:</w:t>
      </w:r>
    </w:p>
    <w:p w14:paraId="4139E562" w14:textId="77777777" w:rsidR="00716CD3" w:rsidRPr="008B1C02" w:rsidRDefault="00716CD3" w:rsidP="00716CD3">
      <w:pPr>
        <w:pStyle w:val="PL"/>
      </w:pPr>
      <w:r w:rsidRPr="008B1C02">
        <w:t xml:space="preserve">          $ref: 'TS29122_CommonData.yaml#/components/schemas/LocationArea5G'</w:t>
      </w:r>
    </w:p>
    <w:p w14:paraId="6521ADED" w14:textId="77777777" w:rsidR="00716CD3" w:rsidRDefault="00716CD3" w:rsidP="00716CD3">
      <w:pPr>
        <w:pStyle w:val="PL"/>
      </w:pPr>
      <w:r>
        <w:t xml:space="preserve">        </w:t>
      </w:r>
      <w:r w:rsidRPr="00804D5D">
        <w:t>pauseInd</w:t>
      </w:r>
      <w:r>
        <w:t>:</w:t>
      </w:r>
    </w:p>
    <w:p w14:paraId="581A4852" w14:textId="77777777" w:rsidR="00716CD3" w:rsidRDefault="00716CD3" w:rsidP="00716CD3">
      <w:pPr>
        <w:pStyle w:val="PL"/>
      </w:pPr>
      <w:r>
        <w:t xml:space="preserve">          type: boolean</w:t>
      </w:r>
    </w:p>
    <w:p w14:paraId="035548DC" w14:textId="77777777" w:rsidR="00716CD3" w:rsidRDefault="00716CD3" w:rsidP="00716CD3">
      <w:pPr>
        <w:pStyle w:val="PL"/>
        <w:rPr>
          <w:lang w:eastAsia="zh-CN"/>
        </w:rPr>
      </w:pPr>
      <w:r>
        <w:t xml:space="preserve">          description: </w:t>
      </w:r>
      <w:r>
        <w:rPr>
          <w:lang w:eastAsia="zh-CN"/>
        </w:rPr>
        <w:t>&gt;</w:t>
      </w:r>
    </w:p>
    <w:p w14:paraId="79D8D5F1" w14:textId="77777777" w:rsidR="00716CD3" w:rsidRDefault="00716CD3" w:rsidP="00716CD3">
      <w:pPr>
        <w:pStyle w:val="PL"/>
      </w:pPr>
      <w:r>
        <w:t xml:space="preserve">            Pause analytics consumption indication. Set to "true" to indicate the consumer to stop</w:t>
      </w:r>
    </w:p>
    <w:p w14:paraId="0E947D56" w14:textId="77777777" w:rsidR="00716CD3" w:rsidRDefault="00716CD3" w:rsidP="00716CD3">
      <w:pPr>
        <w:pStyle w:val="PL"/>
      </w:pPr>
      <w:r>
        <w:t xml:space="preserve">            the consumption of the analytics. Default value is "false" if omitted.</w:t>
      </w:r>
    </w:p>
    <w:p w14:paraId="7198FD51" w14:textId="77777777" w:rsidR="00716CD3" w:rsidRDefault="00716CD3" w:rsidP="00716CD3">
      <w:pPr>
        <w:pStyle w:val="PL"/>
      </w:pPr>
      <w:r>
        <w:t xml:space="preserve">        </w:t>
      </w:r>
      <w:r w:rsidRPr="00804D5D">
        <w:t>resumeInd</w:t>
      </w:r>
      <w:r>
        <w:t>:</w:t>
      </w:r>
    </w:p>
    <w:p w14:paraId="153B0BA8" w14:textId="77777777" w:rsidR="00716CD3" w:rsidRDefault="00716CD3" w:rsidP="00716CD3">
      <w:pPr>
        <w:pStyle w:val="PL"/>
      </w:pPr>
      <w:r>
        <w:t xml:space="preserve">          type: boolean</w:t>
      </w:r>
    </w:p>
    <w:p w14:paraId="153AEFFF" w14:textId="77777777" w:rsidR="00716CD3" w:rsidRDefault="00716CD3" w:rsidP="00716CD3">
      <w:pPr>
        <w:pStyle w:val="PL"/>
        <w:rPr>
          <w:lang w:eastAsia="zh-CN"/>
        </w:rPr>
      </w:pPr>
      <w:r>
        <w:t xml:space="preserve">          description: </w:t>
      </w:r>
      <w:r>
        <w:rPr>
          <w:lang w:eastAsia="zh-CN"/>
        </w:rPr>
        <w:t>&gt;</w:t>
      </w:r>
    </w:p>
    <w:p w14:paraId="1115B373" w14:textId="77777777" w:rsidR="00716CD3" w:rsidRDefault="00716CD3" w:rsidP="00716CD3">
      <w:pPr>
        <w:pStyle w:val="PL"/>
      </w:pPr>
      <w:r>
        <w:t xml:space="preserve">            Resume analytics consumption indication. Set to "true" to indicate the consumer to</w:t>
      </w:r>
    </w:p>
    <w:p w14:paraId="089203E5" w14:textId="77777777" w:rsidR="00716CD3" w:rsidRPr="008B1C02" w:rsidRDefault="00716CD3" w:rsidP="00716CD3">
      <w:pPr>
        <w:pStyle w:val="PL"/>
      </w:pPr>
      <w:r>
        <w:t xml:space="preserve">            resume the consumption of the analytics. Default value is "false" if omitted.</w:t>
      </w:r>
    </w:p>
    <w:p w14:paraId="64AC15BF" w14:textId="77777777" w:rsidR="00716CD3" w:rsidRDefault="00716CD3" w:rsidP="00716CD3">
      <w:pPr>
        <w:pStyle w:val="PL"/>
      </w:pPr>
      <w:r>
        <w:t xml:space="preserve">        </w:t>
      </w:r>
      <w:r>
        <w:rPr>
          <w:lang w:eastAsia="zh-CN"/>
        </w:rPr>
        <w:t>accuInfo</w:t>
      </w:r>
      <w:r>
        <w:t>:</w:t>
      </w:r>
    </w:p>
    <w:p w14:paraId="38CB2B03" w14:textId="77777777" w:rsidR="00716CD3" w:rsidRDefault="00716CD3" w:rsidP="00716CD3">
      <w:pPr>
        <w:pStyle w:val="PL"/>
      </w:pPr>
      <w:r>
        <w:t xml:space="preserve">          $ref: 'TS29520_Nnwdaf_EventsSubscription.yaml#/components/schemas/AccuracyInfo'</w:t>
      </w:r>
    </w:p>
    <w:p w14:paraId="653DD7C5" w14:textId="77777777" w:rsidR="00716CD3" w:rsidRDefault="00716CD3" w:rsidP="00716CD3">
      <w:pPr>
        <w:pStyle w:val="PL"/>
      </w:pPr>
      <w:r>
        <w:t xml:space="preserve">        </w:t>
      </w:r>
      <w:r>
        <w:rPr>
          <w:lang w:eastAsia="zh-CN"/>
        </w:rPr>
        <w:t>cancelAccuInd</w:t>
      </w:r>
      <w:r>
        <w:t>:</w:t>
      </w:r>
    </w:p>
    <w:p w14:paraId="108B9DED" w14:textId="77777777" w:rsidR="00716CD3" w:rsidRDefault="00716CD3" w:rsidP="00716CD3">
      <w:pPr>
        <w:pStyle w:val="PL"/>
      </w:pPr>
      <w:r>
        <w:t xml:space="preserve">          type: boolean</w:t>
      </w:r>
    </w:p>
    <w:p w14:paraId="57363C27" w14:textId="77777777" w:rsidR="00716CD3" w:rsidRDefault="00716CD3" w:rsidP="00716CD3">
      <w:pPr>
        <w:pStyle w:val="PL"/>
      </w:pPr>
      <w:r>
        <w:t xml:space="preserve">          description: &gt;</w:t>
      </w:r>
    </w:p>
    <w:p w14:paraId="56AE80B4" w14:textId="77777777" w:rsidR="00716CD3" w:rsidRDefault="00716CD3" w:rsidP="00716CD3">
      <w:pPr>
        <w:pStyle w:val="PL"/>
      </w:pPr>
      <w:r>
        <w:t xml:space="preserve">            Indicates cancelled </w:t>
      </w:r>
      <w:r>
        <w:rPr>
          <w:lang w:eastAsia="zh-CN"/>
        </w:rPr>
        <w:t>subscription</w:t>
      </w:r>
      <w:r>
        <w:t xml:space="preserve"> of the analytics accuracy information.</w:t>
      </w:r>
    </w:p>
    <w:p w14:paraId="7F8C5FBD" w14:textId="77777777" w:rsidR="00716CD3" w:rsidRDefault="00716CD3" w:rsidP="00716CD3">
      <w:pPr>
        <w:pStyle w:val="PL"/>
      </w:pPr>
      <w:r>
        <w:t xml:space="preserve">            Set to "true" indicates the NWDAF cancelled </w:t>
      </w:r>
      <w:r>
        <w:rPr>
          <w:lang w:eastAsia="zh-CN"/>
        </w:rPr>
        <w:t>subscription</w:t>
      </w:r>
      <w:r>
        <w:t xml:space="preserve"> of analytics accuracy</w:t>
      </w:r>
    </w:p>
    <w:p w14:paraId="4741DA82" w14:textId="77777777" w:rsidR="00716CD3" w:rsidRDefault="00716CD3" w:rsidP="00716CD3">
      <w:pPr>
        <w:pStyle w:val="PL"/>
      </w:pPr>
      <w:r>
        <w:t xml:space="preserve">            information as the NWDAF does not support the accuracy checking capability.</w:t>
      </w:r>
    </w:p>
    <w:p w14:paraId="44688904" w14:textId="77777777" w:rsidR="00716CD3" w:rsidRDefault="00716CD3" w:rsidP="00716CD3">
      <w:pPr>
        <w:pStyle w:val="PL"/>
      </w:pPr>
      <w:r>
        <w:t xml:space="preserve">            Otherwise set to "false". Default value is "false" if omitted.</w:t>
      </w:r>
    </w:p>
    <w:p w14:paraId="795D257B" w14:textId="77777777" w:rsidR="00716CD3" w:rsidRPr="008B1C02" w:rsidRDefault="00716CD3" w:rsidP="00716CD3">
      <w:pPr>
        <w:pStyle w:val="PL"/>
      </w:pPr>
      <w:r w:rsidRPr="008B1C02">
        <w:t xml:space="preserve">        </w:t>
      </w:r>
      <w:r>
        <w:t>nsiLoadLevelData</w:t>
      </w:r>
      <w:r>
        <w:rPr>
          <w:lang w:eastAsia="zh-CN"/>
        </w:rPr>
        <w:t>:</w:t>
      </w:r>
    </w:p>
    <w:p w14:paraId="0573E762" w14:textId="77777777" w:rsidR="00716CD3" w:rsidRPr="008B1C02" w:rsidRDefault="00716CD3" w:rsidP="00716CD3">
      <w:pPr>
        <w:pStyle w:val="PL"/>
      </w:pPr>
      <w:r w:rsidRPr="008B1C02">
        <w:t xml:space="preserve">          type: array</w:t>
      </w:r>
    </w:p>
    <w:p w14:paraId="4A804C47" w14:textId="77777777" w:rsidR="00716CD3" w:rsidRPr="008B1C02" w:rsidRDefault="00716CD3" w:rsidP="00716CD3">
      <w:pPr>
        <w:pStyle w:val="PL"/>
      </w:pPr>
      <w:r w:rsidRPr="008B1C02">
        <w:t xml:space="preserve">          items:</w:t>
      </w:r>
    </w:p>
    <w:p w14:paraId="36FB2A0B" w14:textId="77777777" w:rsidR="00716CD3" w:rsidRPr="008B1C02" w:rsidRDefault="00716CD3" w:rsidP="00716CD3">
      <w:pPr>
        <w:pStyle w:val="PL"/>
      </w:pPr>
      <w:r w:rsidRPr="008B1C02">
        <w:t xml:space="preserve">            $ref: 'TS29520_Nnwdaf_EventsSubscription.yaml#/components/schemas/</w:t>
      </w:r>
      <w:r>
        <w:t>NsiLoadLevelInfo</w:t>
      </w:r>
      <w:r w:rsidRPr="008B1C02">
        <w:t>'</w:t>
      </w:r>
    </w:p>
    <w:p w14:paraId="5C88B133" w14:textId="77777777" w:rsidR="00716CD3" w:rsidRPr="008B1C02" w:rsidRDefault="00716CD3" w:rsidP="00716CD3">
      <w:pPr>
        <w:pStyle w:val="PL"/>
      </w:pPr>
      <w:r w:rsidRPr="008B1C02">
        <w:t xml:space="preserve">          minItems: 1</w:t>
      </w:r>
    </w:p>
    <w:p w14:paraId="0302DD21"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1FE9E82C"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B7CA7C4"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83CFB7F"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6890330" w14:textId="77777777" w:rsidR="00716CD3" w:rsidRPr="008B1C02" w:rsidRDefault="00716CD3" w:rsidP="00716CD3">
      <w:pPr>
        <w:pStyle w:val="PL"/>
      </w:pPr>
      <w:r w:rsidRPr="00E67CA7">
        <w:t xml:space="preserve">          minItems: 1</w:t>
      </w:r>
    </w:p>
    <w:p w14:paraId="114C304B" w14:textId="77777777" w:rsidR="00716CD3" w:rsidRPr="008B1C02" w:rsidRDefault="00716CD3" w:rsidP="00716CD3">
      <w:pPr>
        <w:pStyle w:val="PL"/>
      </w:pPr>
      <w:r w:rsidRPr="008B1C02">
        <w:t xml:space="preserve">      required:</w:t>
      </w:r>
    </w:p>
    <w:p w14:paraId="32E55748" w14:textId="77777777" w:rsidR="00716CD3" w:rsidRPr="008B1C02" w:rsidRDefault="00716CD3" w:rsidP="00716CD3">
      <w:pPr>
        <w:pStyle w:val="PL"/>
      </w:pPr>
      <w:r w:rsidRPr="008B1C02">
        <w:t xml:space="preserve">        - analyEvent</w:t>
      </w:r>
    </w:p>
    <w:p w14:paraId="23523B2D" w14:textId="77777777" w:rsidR="00716CD3" w:rsidRPr="008B1C02" w:rsidRDefault="00716CD3" w:rsidP="00716CD3">
      <w:pPr>
        <w:pStyle w:val="PL"/>
      </w:pPr>
      <w:r w:rsidRPr="008B1C02">
        <w:t xml:space="preserve">        - timeStamp</w:t>
      </w:r>
    </w:p>
    <w:p w14:paraId="24B4F4E8" w14:textId="77777777" w:rsidR="00716CD3" w:rsidRDefault="00716CD3" w:rsidP="00716CD3">
      <w:pPr>
        <w:pStyle w:val="PL"/>
      </w:pPr>
    </w:p>
    <w:p w14:paraId="4D242DAA" w14:textId="77777777" w:rsidR="00716CD3" w:rsidRPr="008B1C02" w:rsidRDefault="00716CD3" w:rsidP="00716CD3">
      <w:pPr>
        <w:pStyle w:val="PL"/>
      </w:pPr>
      <w:r w:rsidRPr="008B1C02">
        <w:t xml:space="preserve">    AnalyticsEventSubsc:</w:t>
      </w:r>
    </w:p>
    <w:p w14:paraId="7FF8B43C" w14:textId="77777777" w:rsidR="00716CD3" w:rsidRPr="008B1C02" w:rsidRDefault="00716CD3" w:rsidP="00716CD3">
      <w:pPr>
        <w:pStyle w:val="PL"/>
        <w:rPr>
          <w:lang w:val="en-US" w:eastAsia="zh-CN"/>
        </w:rPr>
      </w:pPr>
      <w:r w:rsidRPr="008B1C02">
        <w:rPr>
          <w:lang w:val="en-US" w:eastAsia="zh-CN"/>
        </w:rPr>
        <w:t xml:space="preserve">      description: Represents a subscribed analytics event.</w:t>
      </w:r>
    </w:p>
    <w:p w14:paraId="03276E11" w14:textId="77777777" w:rsidR="00716CD3" w:rsidRPr="008B1C02" w:rsidRDefault="00716CD3" w:rsidP="00716CD3">
      <w:pPr>
        <w:pStyle w:val="PL"/>
      </w:pPr>
      <w:r w:rsidRPr="008B1C02">
        <w:t xml:space="preserve">      type: object</w:t>
      </w:r>
    </w:p>
    <w:p w14:paraId="1AB636DA" w14:textId="77777777" w:rsidR="00716CD3" w:rsidRPr="008B1C02" w:rsidRDefault="00716CD3" w:rsidP="00716CD3">
      <w:pPr>
        <w:pStyle w:val="PL"/>
      </w:pPr>
      <w:r w:rsidRPr="008B1C02">
        <w:t xml:space="preserve">      properties:</w:t>
      </w:r>
    </w:p>
    <w:p w14:paraId="5B631746" w14:textId="77777777" w:rsidR="00716CD3" w:rsidRPr="008B1C02" w:rsidRDefault="00716CD3" w:rsidP="00716CD3">
      <w:pPr>
        <w:pStyle w:val="PL"/>
      </w:pPr>
      <w:r w:rsidRPr="008B1C02">
        <w:t xml:space="preserve">        analyEvent:</w:t>
      </w:r>
    </w:p>
    <w:p w14:paraId="0380AD41" w14:textId="77777777" w:rsidR="00716CD3" w:rsidRPr="008B1C02" w:rsidRDefault="00716CD3" w:rsidP="00716CD3">
      <w:pPr>
        <w:pStyle w:val="PL"/>
      </w:pPr>
      <w:r w:rsidRPr="008B1C02">
        <w:t xml:space="preserve">          $ref: '#/components/schemas/AnalyticsEvent'</w:t>
      </w:r>
    </w:p>
    <w:p w14:paraId="7A833B66" w14:textId="77777777" w:rsidR="00716CD3" w:rsidRPr="008B1C02" w:rsidRDefault="00716CD3" w:rsidP="00716CD3">
      <w:pPr>
        <w:pStyle w:val="PL"/>
      </w:pPr>
      <w:r w:rsidRPr="008B1C02">
        <w:t xml:space="preserve">        analyEvent</w:t>
      </w:r>
      <w:r w:rsidRPr="008B1C02">
        <w:rPr>
          <w:lang w:eastAsia="zh-CN"/>
        </w:rPr>
        <w:t>Filter</w:t>
      </w:r>
      <w:r w:rsidRPr="008B1C02">
        <w:t>:</w:t>
      </w:r>
    </w:p>
    <w:p w14:paraId="178ABF61" w14:textId="77777777" w:rsidR="00716CD3" w:rsidRPr="008B1C02" w:rsidRDefault="00716CD3" w:rsidP="00716CD3">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0DCA183" w14:textId="77777777" w:rsidR="00716CD3" w:rsidRPr="008B1C02" w:rsidRDefault="00716CD3" w:rsidP="00716CD3">
      <w:pPr>
        <w:pStyle w:val="PL"/>
      </w:pPr>
      <w:r w:rsidRPr="008B1C02">
        <w:lastRenderedPageBreak/>
        <w:t xml:space="preserve">        tgtUe:</w:t>
      </w:r>
    </w:p>
    <w:p w14:paraId="6B2CFE0C" w14:textId="77777777" w:rsidR="00716CD3" w:rsidRPr="008B1C02" w:rsidRDefault="00716CD3" w:rsidP="00716CD3">
      <w:pPr>
        <w:pStyle w:val="PL"/>
      </w:pPr>
      <w:r w:rsidRPr="008B1C02">
        <w:t xml:space="preserve">          $ref: '#/components/schemas/TargetUeId'</w:t>
      </w:r>
    </w:p>
    <w:p w14:paraId="381AFBEF" w14:textId="77777777" w:rsidR="00716CD3" w:rsidRPr="008B1C02" w:rsidRDefault="00716CD3" w:rsidP="00716CD3">
      <w:pPr>
        <w:pStyle w:val="PL"/>
      </w:pPr>
      <w:r w:rsidRPr="008B1C02">
        <w:t xml:space="preserve">      required:</w:t>
      </w:r>
    </w:p>
    <w:p w14:paraId="7E3FD71D" w14:textId="77777777" w:rsidR="00716CD3" w:rsidRPr="008B1C02" w:rsidRDefault="00716CD3" w:rsidP="00716CD3">
      <w:pPr>
        <w:pStyle w:val="PL"/>
      </w:pPr>
      <w:r w:rsidRPr="008B1C02">
        <w:t xml:space="preserve">        - analyEvent</w:t>
      </w:r>
    </w:p>
    <w:p w14:paraId="722C64D3" w14:textId="77777777" w:rsidR="00716CD3" w:rsidRDefault="00716CD3" w:rsidP="00716CD3">
      <w:pPr>
        <w:pStyle w:val="PL"/>
      </w:pPr>
    </w:p>
    <w:p w14:paraId="2C24E512" w14:textId="77777777" w:rsidR="00716CD3" w:rsidRPr="008B1C02" w:rsidRDefault="00716CD3" w:rsidP="00716CD3">
      <w:pPr>
        <w:pStyle w:val="PL"/>
      </w:pPr>
      <w:r w:rsidRPr="008B1C02">
        <w:t xml:space="preserve">    AnalyticsEventFilterSubsc:</w:t>
      </w:r>
    </w:p>
    <w:p w14:paraId="1E74A51B" w14:textId="77777777" w:rsidR="00716CD3" w:rsidRPr="008B1C02" w:rsidRDefault="00716CD3" w:rsidP="00716CD3">
      <w:pPr>
        <w:pStyle w:val="PL"/>
        <w:rPr>
          <w:lang w:val="en-US" w:eastAsia="zh-CN"/>
        </w:rPr>
      </w:pPr>
      <w:r w:rsidRPr="008B1C02">
        <w:rPr>
          <w:lang w:val="en-US" w:eastAsia="zh-CN"/>
        </w:rPr>
        <w:t xml:space="preserve">      description: Represents an analytics event filter.</w:t>
      </w:r>
    </w:p>
    <w:p w14:paraId="7BEEADCF" w14:textId="77777777" w:rsidR="00716CD3" w:rsidRPr="008B1C02" w:rsidRDefault="00716CD3" w:rsidP="00716CD3">
      <w:pPr>
        <w:pStyle w:val="PL"/>
      </w:pPr>
      <w:r w:rsidRPr="008B1C02">
        <w:t xml:space="preserve">      type: object</w:t>
      </w:r>
    </w:p>
    <w:p w14:paraId="0E8ED676" w14:textId="77777777" w:rsidR="00716CD3" w:rsidRPr="008B1C02" w:rsidRDefault="00716CD3" w:rsidP="00716CD3">
      <w:pPr>
        <w:pStyle w:val="PL"/>
      </w:pPr>
      <w:r w:rsidRPr="008B1C02">
        <w:t xml:space="preserve">      properties:</w:t>
      </w:r>
    </w:p>
    <w:p w14:paraId="18C634E0" w14:textId="77777777" w:rsidR="00716CD3" w:rsidRPr="008B1C02" w:rsidRDefault="00716CD3" w:rsidP="00716CD3">
      <w:pPr>
        <w:pStyle w:val="PL"/>
      </w:pPr>
      <w:r w:rsidRPr="008B1C02">
        <w:t xml:space="preserve">        nwPerfReqs:</w:t>
      </w:r>
    </w:p>
    <w:p w14:paraId="06E73E36" w14:textId="77777777" w:rsidR="00716CD3" w:rsidRPr="008B1C02" w:rsidRDefault="00716CD3" w:rsidP="00716CD3">
      <w:pPr>
        <w:pStyle w:val="PL"/>
      </w:pPr>
      <w:r w:rsidRPr="008B1C02">
        <w:t xml:space="preserve">          type: array</w:t>
      </w:r>
    </w:p>
    <w:p w14:paraId="704A4002" w14:textId="77777777" w:rsidR="00716CD3" w:rsidRPr="008B1C02" w:rsidRDefault="00716CD3" w:rsidP="00716CD3">
      <w:pPr>
        <w:pStyle w:val="PL"/>
      </w:pPr>
      <w:r w:rsidRPr="008B1C02">
        <w:t xml:space="preserve">          items:</w:t>
      </w:r>
    </w:p>
    <w:p w14:paraId="6B8674E0" w14:textId="77777777" w:rsidR="00716CD3" w:rsidRPr="008B1C02" w:rsidRDefault="00716CD3" w:rsidP="00716CD3">
      <w:pPr>
        <w:pStyle w:val="PL"/>
      </w:pPr>
      <w:r w:rsidRPr="008B1C02">
        <w:t xml:space="preserve">            $ref: 'TS29520_Nnwdaf_EventsSubscription.yaml#/components/schemas/NetworkPerfRequirement'</w:t>
      </w:r>
    </w:p>
    <w:p w14:paraId="203EA1CC" w14:textId="77777777" w:rsidR="00716CD3" w:rsidRPr="008B1C02" w:rsidRDefault="00716CD3" w:rsidP="00716CD3">
      <w:pPr>
        <w:pStyle w:val="PL"/>
      </w:pPr>
      <w:r w:rsidRPr="008B1C02">
        <w:t xml:space="preserve">          minItems: 1</w:t>
      </w:r>
    </w:p>
    <w:p w14:paraId="1DD1E2A8" w14:textId="77777777" w:rsidR="00716CD3" w:rsidRPr="008B1C02" w:rsidRDefault="00716CD3" w:rsidP="00716CD3">
      <w:pPr>
        <w:pStyle w:val="PL"/>
      </w:pPr>
      <w:r w:rsidRPr="008B1C02">
        <w:t xml:space="preserve">        locArea:</w:t>
      </w:r>
    </w:p>
    <w:p w14:paraId="17F10ED1" w14:textId="77777777" w:rsidR="00716CD3" w:rsidRPr="008B1C02" w:rsidRDefault="00716CD3" w:rsidP="00716CD3">
      <w:pPr>
        <w:pStyle w:val="PL"/>
      </w:pPr>
      <w:r w:rsidRPr="008B1C02">
        <w:t xml:space="preserve">          $ref: 'TS29122_CommonData.yaml#/components/schemas/LocationArea5G'</w:t>
      </w:r>
    </w:p>
    <w:p w14:paraId="15D21BDB" w14:textId="77777777" w:rsidR="00716CD3" w:rsidRDefault="00716CD3" w:rsidP="00716CD3">
      <w:pPr>
        <w:pStyle w:val="PL"/>
      </w:pPr>
      <w:r>
        <w:t xml:space="preserve">        fineGranAreas:</w:t>
      </w:r>
    </w:p>
    <w:p w14:paraId="38834F51" w14:textId="77777777" w:rsidR="00716CD3" w:rsidRDefault="00716CD3" w:rsidP="00716CD3">
      <w:pPr>
        <w:pStyle w:val="PL"/>
      </w:pPr>
      <w:r>
        <w:t xml:space="preserve">          type: array</w:t>
      </w:r>
    </w:p>
    <w:p w14:paraId="20869717" w14:textId="77777777" w:rsidR="00716CD3" w:rsidRPr="00DE3B29" w:rsidRDefault="00716CD3" w:rsidP="00716CD3">
      <w:pPr>
        <w:pStyle w:val="PL"/>
      </w:pPr>
      <w:r>
        <w:t xml:space="preserve">          items:</w:t>
      </w:r>
    </w:p>
    <w:p w14:paraId="665F1DD4" w14:textId="77777777" w:rsidR="00716CD3" w:rsidRDefault="00716CD3" w:rsidP="00716CD3">
      <w:pPr>
        <w:pStyle w:val="PL"/>
      </w:pPr>
      <w:r>
        <w:t xml:space="preserve">            </w:t>
      </w:r>
      <w:r w:rsidRPr="008B1C02">
        <w:rPr>
          <w:rFonts w:cs="Courier New"/>
          <w:szCs w:val="16"/>
        </w:rPr>
        <w:t>$ref: 'TS29522_AMPolicyAuthorization.yaml#/components/schemas/GeographicalArea'</w:t>
      </w:r>
    </w:p>
    <w:p w14:paraId="6A082B00" w14:textId="77777777" w:rsidR="00716CD3" w:rsidRDefault="00716CD3" w:rsidP="00716CD3">
      <w:pPr>
        <w:pStyle w:val="PL"/>
      </w:pPr>
      <w:r>
        <w:t xml:space="preserve">          minItems: 1</w:t>
      </w:r>
    </w:p>
    <w:p w14:paraId="566688CC" w14:textId="77777777" w:rsidR="00716CD3" w:rsidRPr="008B1C02" w:rsidRDefault="00716CD3" w:rsidP="00716CD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369AE63B" w14:textId="77777777" w:rsidR="00716CD3" w:rsidRDefault="00716CD3" w:rsidP="00716CD3">
      <w:pPr>
        <w:pStyle w:val="PL"/>
      </w:pPr>
      <w:r>
        <w:t xml:space="preserve">        temporalGranSize:</w:t>
      </w:r>
    </w:p>
    <w:p w14:paraId="6F7F4364" w14:textId="77777777" w:rsidR="00716CD3" w:rsidRDefault="00716CD3" w:rsidP="00716CD3">
      <w:pPr>
        <w:pStyle w:val="PL"/>
      </w:pPr>
      <w:r>
        <w:t xml:space="preserve">          $ref: 'TS29571_CommonData.yaml#/components/schemas/DurationSec'</w:t>
      </w:r>
    </w:p>
    <w:p w14:paraId="00494AFE" w14:textId="77777777" w:rsidR="00716CD3" w:rsidRDefault="00716CD3" w:rsidP="00716CD3">
      <w:pPr>
        <w:pStyle w:val="PL"/>
      </w:pPr>
      <w:r>
        <w:t xml:space="preserve">        spatialGranSizeTa:</w:t>
      </w:r>
    </w:p>
    <w:p w14:paraId="16CEA8E6" w14:textId="77777777" w:rsidR="00716CD3" w:rsidRDefault="00716CD3" w:rsidP="00716CD3">
      <w:pPr>
        <w:pStyle w:val="PL"/>
      </w:pPr>
      <w:r>
        <w:t xml:space="preserve">          $ref: 'TS29571_CommonData.yaml#/components/schemas/Uinteger'</w:t>
      </w:r>
    </w:p>
    <w:p w14:paraId="113242FF" w14:textId="77777777" w:rsidR="00716CD3" w:rsidRDefault="00716CD3" w:rsidP="00716CD3">
      <w:pPr>
        <w:pStyle w:val="PL"/>
      </w:pPr>
      <w:r>
        <w:t xml:space="preserve">        spatialGranSizeCell:</w:t>
      </w:r>
    </w:p>
    <w:p w14:paraId="5040DE66" w14:textId="77777777" w:rsidR="00716CD3" w:rsidRDefault="00716CD3" w:rsidP="00716CD3">
      <w:pPr>
        <w:pStyle w:val="PL"/>
      </w:pPr>
      <w:r>
        <w:t xml:space="preserve">          $ref: 'TS29571_CommonData.yaml#/components/schemas/Uinteger'</w:t>
      </w:r>
    </w:p>
    <w:p w14:paraId="63A0D011" w14:textId="77777777" w:rsidR="00716CD3" w:rsidRPr="008B1C02" w:rsidRDefault="00716CD3" w:rsidP="00716CD3">
      <w:pPr>
        <w:pStyle w:val="PL"/>
      </w:pPr>
      <w:r w:rsidRPr="008B1C02">
        <w:t xml:space="preserve">        appIds:</w:t>
      </w:r>
    </w:p>
    <w:p w14:paraId="2B5B0680" w14:textId="77777777" w:rsidR="00716CD3" w:rsidRPr="008B1C02" w:rsidRDefault="00716CD3" w:rsidP="00716CD3">
      <w:pPr>
        <w:pStyle w:val="PL"/>
      </w:pPr>
      <w:r w:rsidRPr="008B1C02">
        <w:t xml:space="preserve">          type: array</w:t>
      </w:r>
    </w:p>
    <w:p w14:paraId="5E152CAC" w14:textId="77777777" w:rsidR="00716CD3" w:rsidRPr="008B1C02" w:rsidRDefault="00716CD3" w:rsidP="00716CD3">
      <w:pPr>
        <w:pStyle w:val="PL"/>
      </w:pPr>
      <w:r w:rsidRPr="008B1C02">
        <w:t xml:space="preserve">          items:</w:t>
      </w:r>
    </w:p>
    <w:p w14:paraId="6D5FA9F5" w14:textId="77777777" w:rsidR="00716CD3" w:rsidRPr="008B1C02" w:rsidRDefault="00716CD3" w:rsidP="00716CD3">
      <w:pPr>
        <w:pStyle w:val="PL"/>
      </w:pPr>
      <w:r w:rsidRPr="008B1C02">
        <w:t xml:space="preserve">            $ref: 'TS29571_CommonData.yaml#/components/schemas/ApplicationId'</w:t>
      </w:r>
    </w:p>
    <w:p w14:paraId="0A08164A" w14:textId="77777777" w:rsidR="00716CD3" w:rsidRPr="008B1C02" w:rsidRDefault="00716CD3" w:rsidP="00716CD3">
      <w:pPr>
        <w:pStyle w:val="PL"/>
      </w:pPr>
      <w:r w:rsidRPr="008B1C02">
        <w:t xml:space="preserve">          minItems: 1</w:t>
      </w:r>
    </w:p>
    <w:p w14:paraId="734BD924" w14:textId="77777777" w:rsidR="00716CD3" w:rsidRPr="008B1C02" w:rsidRDefault="00716CD3" w:rsidP="00716CD3">
      <w:pPr>
        <w:pStyle w:val="PL"/>
      </w:pPr>
      <w:r w:rsidRPr="008B1C02">
        <w:t xml:space="preserve">        dnn:</w:t>
      </w:r>
    </w:p>
    <w:p w14:paraId="3FD62620" w14:textId="77777777" w:rsidR="00716CD3" w:rsidRPr="008B1C02" w:rsidRDefault="00716CD3" w:rsidP="00716CD3">
      <w:pPr>
        <w:pStyle w:val="PL"/>
      </w:pPr>
      <w:r w:rsidRPr="008B1C02">
        <w:t xml:space="preserve">          $ref: 'TS29571_CommonData.yaml#/components/schemas/Dnn'</w:t>
      </w:r>
    </w:p>
    <w:p w14:paraId="158170C5" w14:textId="77777777" w:rsidR="00716CD3" w:rsidRPr="008B1C02" w:rsidRDefault="00716CD3" w:rsidP="00716CD3">
      <w:pPr>
        <w:pStyle w:val="PL"/>
      </w:pPr>
      <w:r w:rsidRPr="008B1C02">
        <w:t xml:space="preserve">        dnn</w:t>
      </w:r>
      <w:r>
        <w:t>s</w:t>
      </w:r>
      <w:r w:rsidRPr="008B1C02">
        <w:t>:</w:t>
      </w:r>
    </w:p>
    <w:p w14:paraId="21CFF28F" w14:textId="77777777" w:rsidR="00716CD3" w:rsidRPr="008B1C02" w:rsidRDefault="00716CD3" w:rsidP="00716CD3">
      <w:pPr>
        <w:pStyle w:val="PL"/>
      </w:pPr>
      <w:r w:rsidRPr="008B1C02">
        <w:t xml:space="preserve">          type: array</w:t>
      </w:r>
    </w:p>
    <w:p w14:paraId="41992C3E" w14:textId="77777777" w:rsidR="00716CD3" w:rsidRPr="008B1C02" w:rsidRDefault="00716CD3" w:rsidP="00716CD3">
      <w:pPr>
        <w:pStyle w:val="PL"/>
      </w:pPr>
      <w:r w:rsidRPr="008B1C02">
        <w:t xml:space="preserve">          items:</w:t>
      </w:r>
    </w:p>
    <w:p w14:paraId="2C432DA0" w14:textId="77777777" w:rsidR="00716CD3" w:rsidRPr="008B1C02" w:rsidRDefault="00716CD3" w:rsidP="00716CD3">
      <w:pPr>
        <w:pStyle w:val="PL"/>
      </w:pPr>
      <w:r w:rsidRPr="008B1C02">
        <w:t xml:space="preserve">        </w:t>
      </w:r>
      <w:r>
        <w:t xml:space="preserve">  </w:t>
      </w:r>
      <w:r w:rsidRPr="008B1C02">
        <w:t xml:space="preserve">  $ref: 'TS29571_CommonData.yaml#/components/schemas/Dnn'</w:t>
      </w:r>
    </w:p>
    <w:p w14:paraId="283A2A91" w14:textId="77777777" w:rsidR="00716CD3" w:rsidRPr="008B1C02" w:rsidRDefault="00716CD3" w:rsidP="00716CD3">
      <w:pPr>
        <w:pStyle w:val="PL"/>
      </w:pPr>
      <w:r w:rsidRPr="008B1C02">
        <w:t xml:space="preserve">          minItems: 1</w:t>
      </w:r>
    </w:p>
    <w:p w14:paraId="5A7FD58A" w14:textId="77777777" w:rsidR="00716CD3" w:rsidRPr="008B1C02" w:rsidRDefault="00716CD3" w:rsidP="00716CD3">
      <w:pPr>
        <w:pStyle w:val="PL"/>
      </w:pPr>
      <w:r w:rsidRPr="008B1C02">
        <w:t xml:space="preserve">        dnais:</w:t>
      </w:r>
    </w:p>
    <w:p w14:paraId="752FF94E" w14:textId="77777777" w:rsidR="00716CD3" w:rsidRPr="008B1C02" w:rsidRDefault="00716CD3" w:rsidP="00716CD3">
      <w:pPr>
        <w:pStyle w:val="PL"/>
      </w:pPr>
      <w:r w:rsidRPr="008B1C02">
        <w:t xml:space="preserve">          type: array</w:t>
      </w:r>
    </w:p>
    <w:p w14:paraId="4C7C0DEF" w14:textId="77777777" w:rsidR="00716CD3" w:rsidRPr="008B1C02" w:rsidRDefault="00716CD3" w:rsidP="00716CD3">
      <w:pPr>
        <w:pStyle w:val="PL"/>
      </w:pPr>
      <w:r w:rsidRPr="008B1C02">
        <w:t xml:space="preserve">          items:</w:t>
      </w:r>
    </w:p>
    <w:p w14:paraId="4E2F798B" w14:textId="77777777" w:rsidR="00716CD3" w:rsidRPr="008B1C02" w:rsidRDefault="00716CD3" w:rsidP="00716CD3">
      <w:pPr>
        <w:pStyle w:val="PL"/>
      </w:pPr>
      <w:r w:rsidRPr="008B1C02">
        <w:t xml:space="preserve">            $ref: 'TS29571_CommonData.yaml#/components/schemas/Dnai'</w:t>
      </w:r>
    </w:p>
    <w:p w14:paraId="0E569CAB" w14:textId="77777777" w:rsidR="00716CD3" w:rsidRPr="008B1C02" w:rsidRDefault="00716CD3" w:rsidP="00716CD3">
      <w:pPr>
        <w:pStyle w:val="PL"/>
      </w:pPr>
      <w:r w:rsidRPr="008B1C02">
        <w:t xml:space="preserve">          minItems: 1</w:t>
      </w:r>
    </w:p>
    <w:p w14:paraId="2BC5176D" w14:textId="77777777" w:rsidR="00716CD3" w:rsidRPr="00860286" w:rsidRDefault="00716CD3" w:rsidP="00716CD3">
      <w:pPr>
        <w:pStyle w:val="PL"/>
      </w:pPr>
      <w:r w:rsidRPr="00860286">
        <w:t xml:space="preserve">        </w:t>
      </w:r>
      <w:r>
        <w:t>dataVlTrnsTmRqs</w:t>
      </w:r>
      <w:r w:rsidRPr="00860286">
        <w:t>:</w:t>
      </w:r>
    </w:p>
    <w:p w14:paraId="43207921" w14:textId="77777777" w:rsidR="00716CD3" w:rsidRPr="00860286" w:rsidRDefault="00716CD3" w:rsidP="00716CD3">
      <w:pPr>
        <w:pStyle w:val="PL"/>
      </w:pPr>
      <w:r w:rsidRPr="00860286">
        <w:t xml:space="preserve">          type: array</w:t>
      </w:r>
    </w:p>
    <w:p w14:paraId="4FD3BA3C" w14:textId="77777777" w:rsidR="00716CD3" w:rsidRPr="00860286" w:rsidRDefault="00716CD3" w:rsidP="00716CD3">
      <w:pPr>
        <w:pStyle w:val="PL"/>
      </w:pPr>
      <w:r w:rsidRPr="00860286">
        <w:t xml:space="preserve">          items:</w:t>
      </w:r>
    </w:p>
    <w:p w14:paraId="089C6212" w14:textId="77777777" w:rsidR="00716CD3" w:rsidRPr="00860286" w:rsidRDefault="00716CD3" w:rsidP="00716CD3">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26B10F2" w14:textId="77777777" w:rsidR="00716CD3" w:rsidRPr="00860286" w:rsidRDefault="00716CD3" w:rsidP="00716CD3">
      <w:pPr>
        <w:pStyle w:val="PL"/>
      </w:pPr>
      <w:r w:rsidRPr="00860286">
        <w:t xml:space="preserve">          minItems: 1</w:t>
      </w:r>
    </w:p>
    <w:p w14:paraId="10760DE7" w14:textId="77777777" w:rsidR="00716CD3" w:rsidRPr="008B1C02" w:rsidRDefault="00716CD3" w:rsidP="00716CD3">
      <w:pPr>
        <w:pStyle w:val="PL"/>
      </w:pPr>
      <w:r w:rsidRPr="008B1C02">
        <w:t xml:space="preserve">        excepRequs:</w:t>
      </w:r>
    </w:p>
    <w:p w14:paraId="1BFFFF4F" w14:textId="77777777" w:rsidR="00716CD3" w:rsidRPr="008B1C02" w:rsidRDefault="00716CD3" w:rsidP="00716CD3">
      <w:pPr>
        <w:pStyle w:val="PL"/>
      </w:pPr>
      <w:r w:rsidRPr="008B1C02">
        <w:t xml:space="preserve">          type: array</w:t>
      </w:r>
    </w:p>
    <w:p w14:paraId="46F22981" w14:textId="77777777" w:rsidR="00716CD3" w:rsidRPr="008B1C02" w:rsidRDefault="00716CD3" w:rsidP="00716CD3">
      <w:pPr>
        <w:pStyle w:val="PL"/>
      </w:pPr>
      <w:r w:rsidRPr="008B1C02">
        <w:t xml:space="preserve">          items:</w:t>
      </w:r>
    </w:p>
    <w:p w14:paraId="532F0F5B" w14:textId="77777777" w:rsidR="00716CD3" w:rsidRPr="008B1C02" w:rsidRDefault="00716CD3" w:rsidP="00716CD3">
      <w:pPr>
        <w:pStyle w:val="PL"/>
      </w:pPr>
      <w:r w:rsidRPr="008B1C02">
        <w:t xml:space="preserve">            $ref: 'TS29520_Nnwdaf_EventsSubscription.yaml#/components/schemas/Exception'</w:t>
      </w:r>
    </w:p>
    <w:p w14:paraId="4F6CF990" w14:textId="77777777" w:rsidR="00716CD3" w:rsidRPr="008B1C02" w:rsidRDefault="00716CD3" w:rsidP="00716CD3">
      <w:pPr>
        <w:pStyle w:val="PL"/>
      </w:pPr>
      <w:r w:rsidRPr="008B1C02">
        <w:t xml:space="preserve">          minItems: 1</w:t>
      </w:r>
    </w:p>
    <w:p w14:paraId="22AEEB8C" w14:textId="77777777" w:rsidR="00716CD3" w:rsidRPr="008B1C02" w:rsidRDefault="00716CD3" w:rsidP="00716CD3">
      <w:pPr>
        <w:pStyle w:val="PL"/>
      </w:pPr>
      <w:r w:rsidRPr="008B1C02">
        <w:t xml:space="preserve">        exptAnaType:</w:t>
      </w:r>
    </w:p>
    <w:p w14:paraId="2B8F125B" w14:textId="77777777" w:rsidR="00716CD3" w:rsidRPr="008B1C02" w:rsidRDefault="00716CD3" w:rsidP="00716CD3">
      <w:pPr>
        <w:pStyle w:val="PL"/>
      </w:pPr>
      <w:r w:rsidRPr="008B1C02">
        <w:t xml:space="preserve">          $ref: 'TS29520_Nnwdaf_EventsSubscription.yaml#/components/schemas/ExpectedAnalyticsType'</w:t>
      </w:r>
    </w:p>
    <w:p w14:paraId="2AC00540" w14:textId="77777777" w:rsidR="00716CD3" w:rsidRPr="008B1C02" w:rsidRDefault="00716CD3" w:rsidP="00716CD3">
      <w:pPr>
        <w:pStyle w:val="PL"/>
      </w:pPr>
      <w:r w:rsidRPr="008B1C02">
        <w:t xml:space="preserve">        exptUeBehav:</w:t>
      </w:r>
    </w:p>
    <w:p w14:paraId="23963A13" w14:textId="77777777" w:rsidR="00716CD3" w:rsidRPr="008B1C02" w:rsidRDefault="00716CD3" w:rsidP="00716CD3">
      <w:pPr>
        <w:pStyle w:val="PL"/>
      </w:pPr>
      <w:r w:rsidRPr="008B1C02">
        <w:t xml:space="preserve">          $ref: 'TS29503_Nudm_SDM.yaml#/components/schemas/ExpectedUeBehaviourData'</w:t>
      </w:r>
    </w:p>
    <w:p w14:paraId="553EABDD" w14:textId="77777777" w:rsidR="00716CD3" w:rsidRPr="008B1C02" w:rsidRDefault="00716CD3" w:rsidP="00716CD3">
      <w:pPr>
        <w:pStyle w:val="PL"/>
      </w:pPr>
      <w:r w:rsidRPr="008B1C02">
        <w:t xml:space="preserve">        matchingDir:</w:t>
      </w:r>
    </w:p>
    <w:p w14:paraId="605429A1" w14:textId="77777777" w:rsidR="00716CD3" w:rsidRPr="008B1C02" w:rsidRDefault="00716CD3" w:rsidP="00716CD3">
      <w:pPr>
        <w:pStyle w:val="PL"/>
      </w:pPr>
      <w:r w:rsidRPr="008B1C02">
        <w:t xml:space="preserve">          $ref: 'TS29520_Nnwdaf_EventsSubscription.yaml#/components/schemas/MatchingDirection'</w:t>
      </w:r>
    </w:p>
    <w:p w14:paraId="17CDF85B" w14:textId="77777777" w:rsidR="00716CD3" w:rsidRPr="008B1C02" w:rsidRDefault="00716CD3" w:rsidP="00716CD3">
      <w:pPr>
        <w:pStyle w:val="PL"/>
      </w:pPr>
      <w:r w:rsidRPr="008B1C02">
        <w:t xml:space="preserve">        reptThlds:</w:t>
      </w:r>
    </w:p>
    <w:p w14:paraId="53BD7FFE" w14:textId="77777777" w:rsidR="00716CD3" w:rsidRPr="008B1C02" w:rsidRDefault="00716CD3" w:rsidP="00716CD3">
      <w:pPr>
        <w:pStyle w:val="PL"/>
      </w:pPr>
      <w:r w:rsidRPr="008B1C02">
        <w:t xml:space="preserve">          type: array</w:t>
      </w:r>
    </w:p>
    <w:p w14:paraId="27E4114F" w14:textId="77777777" w:rsidR="00716CD3" w:rsidRPr="008B1C02" w:rsidRDefault="00716CD3" w:rsidP="00716CD3">
      <w:pPr>
        <w:pStyle w:val="PL"/>
      </w:pPr>
      <w:r w:rsidRPr="008B1C02">
        <w:t xml:space="preserve">          items:</w:t>
      </w:r>
    </w:p>
    <w:p w14:paraId="7378DBF6" w14:textId="77777777" w:rsidR="00716CD3" w:rsidRPr="008B1C02" w:rsidRDefault="00716CD3" w:rsidP="00716CD3">
      <w:pPr>
        <w:pStyle w:val="PL"/>
      </w:pPr>
      <w:r w:rsidRPr="008B1C02">
        <w:t xml:space="preserve">            $ref: 'TS29520_Nnwdaf_EventsSubscription.yaml#/components/schemas/ThresholdLevel'</w:t>
      </w:r>
    </w:p>
    <w:p w14:paraId="7E9B6B84" w14:textId="77777777" w:rsidR="00716CD3" w:rsidRPr="008B1C02" w:rsidRDefault="00716CD3" w:rsidP="00716CD3">
      <w:pPr>
        <w:pStyle w:val="PL"/>
      </w:pPr>
      <w:r w:rsidRPr="008B1C02">
        <w:t xml:space="preserve">          minItems: 1</w:t>
      </w:r>
    </w:p>
    <w:p w14:paraId="2B78B099" w14:textId="77777777" w:rsidR="00716CD3" w:rsidRPr="008B1C02" w:rsidRDefault="00716CD3" w:rsidP="00716CD3">
      <w:pPr>
        <w:pStyle w:val="PL"/>
      </w:pPr>
      <w:r w:rsidRPr="008B1C02">
        <w:t xml:space="preserve">        snssai:</w:t>
      </w:r>
    </w:p>
    <w:p w14:paraId="501BAAFB" w14:textId="77777777" w:rsidR="00716CD3" w:rsidRPr="008B1C02" w:rsidRDefault="00716CD3" w:rsidP="00716CD3">
      <w:pPr>
        <w:pStyle w:val="PL"/>
      </w:pPr>
      <w:r w:rsidRPr="008B1C02">
        <w:t xml:space="preserve">          $ref: 'TS29571_CommonData.yaml#/components/schemas/Snssai'</w:t>
      </w:r>
    </w:p>
    <w:p w14:paraId="507B5160" w14:textId="77777777" w:rsidR="00716CD3" w:rsidRPr="008B1C02" w:rsidRDefault="00716CD3" w:rsidP="00716CD3">
      <w:pPr>
        <w:pStyle w:val="PL"/>
      </w:pPr>
      <w:r w:rsidRPr="008B1C02">
        <w:t xml:space="preserve">        snssai</w:t>
      </w:r>
      <w:r>
        <w:t>s</w:t>
      </w:r>
      <w:r w:rsidRPr="008B1C02">
        <w:t>:</w:t>
      </w:r>
    </w:p>
    <w:p w14:paraId="25EDA2D3" w14:textId="77777777" w:rsidR="00716CD3" w:rsidRPr="008B1C02" w:rsidRDefault="00716CD3" w:rsidP="00716CD3">
      <w:pPr>
        <w:pStyle w:val="PL"/>
      </w:pPr>
      <w:r w:rsidRPr="008B1C02">
        <w:t xml:space="preserve">          type: array</w:t>
      </w:r>
    </w:p>
    <w:p w14:paraId="288C2F0D" w14:textId="77777777" w:rsidR="00716CD3" w:rsidRPr="008B1C02" w:rsidRDefault="00716CD3" w:rsidP="00716CD3">
      <w:pPr>
        <w:pStyle w:val="PL"/>
      </w:pPr>
      <w:r w:rsidRPr="008B1C02">
        <w:t xml:space="preserve">          items:</w:t>
      </w:r>
    </w:p>
    <w:p w14:paraId="24F5DA9E" w14:textId="77777777" w:rsidR="00716CD3" w:rsidRPr="008B1C02" w:rsidRDefault="00716CD3" w:rsidP="00716CD3">
      <w:pPr>
        <w:pStyle w:val="PL"/>
      </w:pPr>
      <w:r>
        <w:t xml:space="preserve">  </w:t>
      </w:r>
      <w:r w:rsidRPr="008B1C02">
        <w:t xml:space="preserve">          $ref: 'TS29571_CommonData.yaml#/components/schemas/Snssai'</w:t>
      </w:r>
    </w:p>
    <w:p w14:paraId="06D0B186" w14:textId="77777777" w:rsidR="00716CD3" w:rsidRPr="008B1C02" w:rsidRDefault="00716CD3" w:rsidP="00716CD3">
      <w:pPr>
        <w:pStyle w:val="PL"/>
      </w:pPr>
      <w:r w:rsidRPr="008B1C02">
        <w:t xml:space="preserve">          minItems: 1</w:t>
      </w:r>
    </w:p>
    <w:p w14:paraId="0F371828" w14:textId="77777777" w:rsidR="00716CD3" w:rsidRPr="008B1C02" w:rsidRDefault="00716CD3" w:rsidP="00716CD3">
      <w:pPr>
        <w:pStyle w:val="PL"/>
      </w:pPr>
      <w:r w:rsidRPr="008B1C02">
        <w:t xml:space="preserve">        nsiIdInfos:</w:t>
      </w:r>
    </w:p>
    <w:p w14:paraId="4FA66C08" w14:textId="77777777" w:rsidR="00716CD3" w:rsidRPr="008B1C02" w:rsidRDefault="00716CD3" w:rsidP="00716CD3">
      <w:pPr>
        <w:pStyle w:val="PL"/>
      </w:pPr>
      <w:r w:rsidRPr="008B1C02">
        <w:t xml:space="preserve">          type: array</w:t>
      </w:r>
    </w:p>
    <w:p w14:paraId="3E8B3CE8" w14:textId="77777777" w:rsidR="00716CD3" w:rsidRPr="008B1C02" w:rsidRDefault="00716CD3" w:rsidP="00716CD3">
      <w:pPr>
        <w:pStyle w:val="PL"/>
      </w:pPr>
      <w:r w:rsidRPr="008B1C02">
        <w:t xml:space="preserve">          items:</w:t>
      </w:r>
    </w:p>
    <w:p w14:paraId="7EAC6D7D" w14:textId="77777777" w:rsidR="00716CD3" w:rsidRPr="008B1C02" w:rsidRDefault="00716CD3" w:rsidP="00716CD3">
      <w:pPr>
        <w:pStyle w:val="PL"/>
      </w:pPr>
      <w:r w:rsidRPr="008B1C02">
        <w:lastRenderedPageBreak/>
        <w:t xml:space="preserve">            $ref: 'TS29520_Nnwdaf_EventsSubscription.yaml#/components/schemas/NsiIdInfo'</w:t>
      </w:r>
    </w:p>
    <w:p w14:paraId="37F1531D" w14:textId="77777777" w:rsidR="00716CD3" w:rsidRPr="008B1C02" w:rsidRDefault="00716CD3" w:rsidP="00716CD3">
      <w:pPr>
        <w:pStyle w:val="PL"/>
      </w:pPr>
      <w:r w:rsidRPr="008B1C02">
        <w:t xml:space="preserve">          minItems: 1</w:t>
      </w:r>
    </w:p>
    <w:p w14:paraId="400E5F5E" w14:textId="77777777" w:rsidR="00716CD3" w:rsidRDefault="00716CD3" w:rsidP="00716CD3">
      <w:pPr>
        <w:pStyle w:val="PL"/>
      </w:pPr>
      <w:r>
        <w:t xml:space="preserve">        nsLevelThrds:</w:t>
      </w:r>
    </w:p>
    <w:p w14:paraId="026D7F34" w14:textId="77777777" w:rsidR="00716CD3" w:rsidRDefault="00716CD3" w:rsidP="00716CD3">
      <w:pPr>
        <w:pStyle w:val="PL"/>
      </w:pPr>
      <w:r>
        <w:t xml:space="preserve">          type: object</w:t>
      </w:r>
    </w:p>
    <w:p w14:paraId="3DB5B081" w14:textId="77777777" w:rsidR="00716CD3" w:rsidRDefault="00716CD3" w:rsidP="00716CD3">
      <w:pPr>
        <w:pStyle w:val="PL"/>
      </w:pPr>
      <w:r>
        <w:t xml:space="preserve">          additionalProperties:</w:t>
      </w:r>
    </w:p>
    <w:p w14:paraId="7E410AB2" w14:textId="77777777" w:rsidR="00716CD3" w:rsidRDefault="00716CD3" w:rsidP="00716CD3">
      <w:pPr>
        <w:pStyle w:val="PL"/>
      </w:pPr>
      <w:r>
        <w:t xml:space="preserve">            $ref: 'TS29571_CommonData.yaml#/components/schemas/Uinteger'</w:t>
      </w:r>
    </w:p>
    <w:p w14:paraId="20444A99" w14:textId="77777777" w:rsidR="00716CD3" w:rsidRDefault="00716CD3" w:rsidP="00716CD3">
      <w:pPr>
        <w:pStyle w:val="PL"/>
      </w:pPr>
      <w:r>
        <w:t xml:space="preserve">          minProperties: 1</w:t>
      </w:r>
    </w:p>
    <w:p w14:paraId="76EE93D7" w14:textId="77777777" w:rsidR="00716CD3" w:rsidRDefault="00716CD3" w:rsidP="00716CD3">
      <w:pPr>
        <w:pStyle w:val="PL"/>
      </w:pPr>
      <w:r>
        <w:t xml:space="preserve">          description: &gt;</w:t>
      </w:r>
    </w:p>
    <w:p w14:paraId="39AA8B27" w14:textId="77777777" w:rsidR="00716CD3" w:rsidRDefault="00716CD3" w:rsidP="00716CD3">
      <w:pPr>
        <w:pStyle w:val="PL"/>
      </w:pPr>
      <w:r>
        <w:t xml:space="preserve">            Contains the network slice load level related thresholds.</w:t>
      </w:r>
    </w:p>
    <w:p w14:paraId="5EA92E4F" w14:textId="77777777" w:rsidR="00716CD3" w:rsidRDefault="00716CD3" w:rsidP="00716CD3">
      <w:pPr>
        <w:pStyle w:val="PL"/>
      </w:pPr>
      <w:r>
        <w:t xml:space="preserve">            The key of the map shall be set to the value of the S-NSSAI (among the ones provided</w:t>
      </w:r>
    </w:p>
    <w:p w14:paraId="1B62700F" w14:textId="77777777" w:rsidR="00716CD3" w:rsidRDefault="00716CD3" w:rsidP="00716CD3">
      <w:pPr>
        <w:pStyle w:val="PL"/>
      </w:pPr>
      <w:r>
        <w:t xml:space="preserve">            within the nsiIdInfos attribute to which the provided thresholds within the map value</w:t>
      </w:r>
    </w:p>
    <w:p w14:paraId="2A719D62" w14:textId="77777777" w:rsidR="00716CD3" w:rsidRDefault="00716CD3" w:rsidP="00716CD3">
      <w:pPr>
        <w:pStyle w:val="PL"/>
      </w:pPr>
      <w:r>
        <w:t xml:space="preserve">            apply.</w:t>
      </w:r>
    </w:p>
    <w:p w14:paraId="63AF7956" w14:textId="77777777" w:rsidR="00716CD3" w:rsidRDefault="00716CD3" w:rsidP="00716CD3">
      <w:pPr>
        <w:pStyle w:val="PL"/>
      </w:pPr>
      <w:r>
        <w:t xml:space="preserve">            Each map value shall have a maximum value of 100.</w:t>
      </w:r>
    </w:p>
    <w:p w14:paraId="5DCED60C" w14:textId="77777777" w:rsidR="00716CD3" w:rsidRPr="008B1C02" w:rsidRDefault="00716CD3" w:rsidP="00716CD3">
      <w:pPr>
        <w:pStyle w:val="PL"/>
      </w:pPr>
      <w:r w:rsidRPr="008B1C02">
        <w:t xml:space="preserve">        qosReq:</w:t>
      </w:r>
    </w:p>
    <w:p w14:paraId="62F66339" w14:textId="77777777" w:rsidR="00716CD3" w:rsidRPr="008B1C02" w:rsidRDefault="00716CD3" w:rsidP="00716CD3">
      <w:pPr>
        <w:pStyle w:val="PL"/>
      </w:pPr>
      <w:r w:rsidRPr="008B1C02">
        <w:t xml:space="preserve">          $ref: 'TS29520_Nnwdaf_EventsSubscription.yaml#/components/schemas/QosRequirement'</w:t>
      </w:r>
    </w:p>
    <w:p w14:paraId="21496BE2" w14:textId="77777777" w:rsidR="00716CD3" w:rsidRPr="008B1C02" w:rsidRDefault="00716CD3" w:rsidP="00716CD3">
      <w:pPr>
        <w:pStyle w:val="PL"/>
        <w:rPr>
          <w:rFonts w:cs="Arial"/>
          <w:szCs w:val="18"/>
          <w:lang w:eastAsia="zh-CN"/>
        </w:rPr>
      </w:pPr>
      <w:r w:rsidRPr="008B1C02">
        <w:rPr>
          <w:rFonts w:cs="Arial"/>
          <w:szCs w:val="18"/>
          <w:lang w:eastAsia="zh-CN"/>
        </w:rPr>
        <w:t xml:space="preserve">        qosFlowRetThds:</w:t>
      </w:r>
    </w:p>
    <w:p w14:paraId="18BC7F57" w14:textId="77777777" w:rsidR="00716CD3" w:rsidRPr="008B1C02" w:rsidRDefault="00716CD3" w:rsidP="00716CD3">
      <w:pPr>
        <w:pStyle w:val="PL"/>
      </w:pPr>
      <w:r w:rsidRPr="008B1C02">
        <w:t xml:space="preserve">          type: array</w:t>
      </w:r>
    </w:p>
    <w:p w14:paraId="126DF5F7" w14:textId="77777777" w:rsidR="00716CD3" w:rsidRPr="008B1C02" w:rsidRDefault="00716CD3" w:rsidP="00716CD3">
      <w:pPr>
        <w:pStyle w:val="PL"/>
      </w:pPr>
      <w:r w:rsidRPr="008B1C02">
        <w:t xml:space="preserve">          items:</w:t>
      </w:r>
    </w:p>
    <w:p w14:paraId="1F81B18A" w14:textId="77777777" w:rsidR="00716CD3" w:rsidRPr="008B1C02" w:rsidRDefault="00716CD3" w:rsidP="00716CD3">
      <w:pPr>
        <w:pStyle w:val="PL"/>
      </w:pPr>
      <w:r w:rsidRPr="008B1C02">
        <w:t xml:space="preserve">            $ref: 'TS29520_Nnwdaf_EventsSubscription.yaml#/components/schemas/RetainabilityThreshold'</w:t>
      </w:r>
    </w:p>
    <w:p w14:paraId="4D84C66F" w14:textId="77777777" w:rsidR="00716CD3" w:rsidRPr="008B1C02" w:rsidRDefault="00716CD3" w:rsidP="00716CD3">
      <w:pPr>
        <w:pStyle w:val="PL"/>
      </w:pPr>
      <w:r w:rsidRPr="008B1C02">
        <w:t xml:space="preserve">          minItems: 1</w:t>
      </w:r>
    </w:p>
    <w:p w14:paraId="79BD7F37" w14:textId="77777777" w:rsidR="00716CD3" w:rsidRPr="008B1C02" w:rsidRDefault="00716CD3" w:rsidP="00716CD3">
      <w:pPr>
        <w:pStyle w:val="PL"/>
        <w:rPr>
          <w:rFonts w:cs="Arial"/>
          <w:szCs w:val="18"/>
          <w:lang w:eastAsia="zh-CN"/>
        </w:rPr>
      </w:pPr>
      <w:r w:rsidRPr="008B1C02">
        <w:rPr>
          <w:rFonts w:cs="Arial"/>
          <w:szCs w:val="18"/>
          <w:lang w:eastAsia="zh-CN"/>
        </w:rPr>
        <w:t xml:space="preserve">        ranUeThrouThds:</w:t>
      </w:r>
    </w:p>
    <w:p w14:paraId="75C65A96" w14:textId="77777777" w:rsidR="00716CD3" w:rsidRPr="008B1C02" w:rsidRDefault="00716CD3" w:rsidP="00716CD3">
      <w:pPr>
        <w:pStyle w:val="PL"/>
      </w:pPr>
      <w:r w:rsidRPr="008B1C02">
        <w:t xml:space="preserve">          type: array</w:t>
      </w:r>
    </w:p>
    <w:p w14:paraId="558E2533" w14:textId="77777777" w:rsidR="00716CD3" w:rsidRPr="008B1C02" w:rsidRDefault="00716CD3" w:rsidP="00716CD3">
      <w:pPr>
        <w:pStyle w:val="PL"/>
      </w:pPr>
      <w:r w:rsidRPr="008B1C02">
        <w:t xml:space="preserve">          items:</w:t>
      </w:r>
    </w:p>
    <w:p w14:paraId="49360758" w14:textId="77777777" w:rsidR="00716CD3" w:rsidRPr="008B1C02" w:rsidRDefault="00716CD3" w:rsidP="00716CD3">
      <w:pPr>
        <w:pStyle w:val="PL"/>
      </w:pPr>
      <w:r w:rsidRPr="008B1C02">
        <w:t xml:space="preserve">            $ref: 'TS29571_CommonData.yaml#/components/schemas/BitRate'</w:t>
      </w:r>
    </w:p>
    <w:p w14:paraId="38C49170" w14:textId="77777777" w:rsidR="00716CD3" w:rsidRPr="008B1C02" w:rsidRDefault="00716CD3" w:rsidP="00716CD3">
      <w:pPr>
        <w:pStyle w:val="PL"/>
      </w:pPr>
      <w:r w:rsidRPr="008B1C02">
        <w:t xml:space="preserve">          minItems: 1</w:t>
      </w:r>
    </w:p>
    <w:p w14:paraId="680C40B0" w14:textId="77777777" w:rsidR="00716CD3" w:rsidRPr="008B1C02" w:rsidRDefault="00716CD3" w:rsidP="00716CD3">
      <w:pPr>
        <w:pStyle w:val="PL"/>
      </w:pPr>
      <w:r w:rsidRPr="008B1C02">
        <w:t xml:space="preserve">        disperReqs:</w:t>
      </w:r>
    </w:p>
    <w:p w14:paraId="391A9952" w14:textId="77777777" w:rsidR="00716CD3" w:rsidRPr="008B1C02" w:rsidRDefault="00716CD3" w:rsidP="00716CD3">
      <w:pPr>
        <w:pStyle w:val="PL"/>
      </w:pPr>
      <w:r w:rsidRPr="008B1C02">
        <w:t xml:space="preserve">          type: array</w:t>
      </w:r>
    </w:p>
    <w:p w14:paraId="4C78C285" w14:textId="77777777" w:rsidR="00716CD3" w:rsidRPr="008B1C02" w:rsidRDefault="00716CD3" w:rsidP="00716CD3">
      <w:pPr>
        <w:pStyle w:val="PL"/>
      </w:pPr>
      <w:r w:rsidRPr="008B1C02">
        <w:t xml:space="preserve">          items:</w:t>
      </w:r>
    </w:p>
    <w:p w14:paraId="4FCB3917" w14:textId="77777777" w:rsidR="00716CD3" w:rsidRPr="008B1C02" w:rsidRDefault="00716CD3" w:rsidP="00716CD3">
      <w:pPr>
        <w:pStyle w:val="PL"/>
      </w:pPr>
      <w:r w:rsidRPr="008B1C02">
        <w:t xml:space="preserve">            $ref: 'TS29520_Nnwdaf_EventsSubscription.yaml#/components/schemas/DispersionRequirement'</w:t>
      </w:r>
    </w:p>
    <w:p w14:paraId="4259F9DA" w14:textId="77777777" w:rsidR="00716CD3" w:rsidRPr="008B1C02" w:rsidRDefault="00716CD3" w:rsidP="00716CD3">
      <w:pPr>
        <w:pStyle w:val="PL"/>
      </w:pPr>
      <w:r w:rsidRPr="008B1C02">
        <w:t xml:space="preserve">          minItems: 1</w:t>
      </w:r>
    </w:p>
    <w:p w14:paraId="10D2F983" w14:textId="77777777" w:rsidR="00716CD3" w:rsidRPr="008B1C02" w:rsidRDefault="00716CD3" w:rsidP="00716CD3">
      <w:pPr>
        <w:pStyle w:val="PL"/>
      </w:pPr>
      <w:r w:rsidRPr="008B1C02">
        <w:t xml:space="preserve">        listOfAnaSubsets:</w:t>
      </w:r>
    </w:p>
    <w:p w14:paraId="08BADDDA" w14:textId="77777777" w:rsidR="00716CD3" w:rsidRPr="008B1C02" w:rsidRDefault="00716CD3" w:rsidP="00716CD3">
      <w:pPr>
        <w:pStyle w:val="PL"/>
      </w:pPr>
      <w:r w:rsidRPr="008B1C02">
        <w:t xml:space="preserve">          type: array</w:t>
      </w:r>
    </w:p>
    <w:p w14:paraId="03DD9DB6" w14:textId="77777777" w:rsidR="00716CD3" w:rsidRPr="008B1C02" w:rsidRDefault="00716CD3" w:rsidP="00716CD3">
      <w:pPr>
        <w:pStyle w:val="PL"/>
      </w:pPr>
      <w:r w:rsidRPr="008B1C02">
        <w:t xml:space="preserve">          items:</w:t>
      </w:r>
    </w:p>
    <w:p w14:paraId="67F7F45B" w14:textId="77777777" w:rsidR="00716CD3" w:rsidRPr="008B1C02" w:rsidRDefault="00716CD3" w:rsidP="00716CD3">
      <w:pPr>
        <w:pStyle w:val="PL"/>
      </w:pPr>
      <w:r w:rsidRPr="008B1C02">
        <w:t xml:space="preserve">            $ref: 'TS29520_Nnwdaf_EventsSubscription.yaml#/components/schemas/</w:t>
      </w:r>
      <w:r w:rsidRPr="008B1C02">
        <w:rPr>
          <w:lang w:eastAsia="zh-CN"/>
        </w:rPr>
        <w:t>AnalyticsSubset</w:t>
      </w:r>
      <w:r w:rsidRPr="008B1C02">
        <w:t>'</w:t>
      </w:r>
    </w:p>
    <w:p w14:paraId="2E662B77" w14:textId="77777777" w:rsidR="00716CD3" w:rsidRPr="008B1C02" w:rsidRDefault="00716CD3" w:rsidP="00716CD3">
      <w:pPr>
        <w:pStyle w:val="PL"/>
      </w:pPr>
      <w:r w:rsidRPr="008B1C02">
        <w:t xml:space="preserve">          minItems: 1</w:t>
      </w:r>
    </w:p>
    <w:p w14:paraId="209E36FE" w14:textId="77777777" w:rsidR="00716CD3" w:rsidRPr="008B1C02" w:rsidRDefault="00716CD3" w:rsidP="00716CD3">
      <w:pPr>
        <w:pStyle w:val="PL"/>
      </w:pPr>
      <w:r w:rsidRPr="008B1C02">
        <w:t xml:space="preserve">        </w:t>
      </w:r>
      <w:r w:rsidRPr="008B1C02">
        <w:rPr>
          <w:lang w:eastAsia="zh-CN"/>
        </w:rPr>
        <w:t>dnPerfReqs</w:t>
      </w:r>
      <w:r w:rsidRPr="008B1C02">
        <w:t>:</w:t>
      </w:r>
    </w:p>
    <w:p w14:paraId="70B0820A" w14:textId="77777777" w:rsidR="00716CD3" w:rsidRPr="008B1C02" w:rsidRDefault="00716CD3" w:rsidP="00716CD3">
      <w:pPr>
        <w:pStyle w:val="PL"/>
      </w:pPr>
      <w:r w:rsidRPr="008B1C02">
        <w:t xml:space="preserve">          type: array</w:t>
      </w:r>
    </w:p>
    <w:p w14:paraId="3E79BCAF" w14:textId="77777777" w:rsidR="00716CD3" w:rsidRPr="008B1C02" w:rsidRDefault="00716CD3" w:rsidP="00716CD3">
      <w:pPr>
        <w:pStyle w:val="PL"/>
      </w:pPr>
      <w:r w:rsidRPr="008B1C02">
        <w:t xml:space="preserve">          items:</w:t>
      </w:r>
    </w:p>
    <w:p w14:paraId="5F485393" w14:textId="77777777" w:rsidR="00716CD3" w:rsidRPr="008B1C02" w:rsidRDefault="00716CD3" w:rsidP="00716CD3">
      <w:pPr>
        <w:pStyle w:val="PL"/>
      </w:pPr>
      <w:r w:rsidRPr="008B1C02">
        <w:t xml:space="preserve">            $ref: 'TS29520_Nnwdaf_EventsSubscription.yaml#/components/schemas/</w:t>
      </w:r>
      <w:r w:rsidRPr="008B1C02">
        <w:rPr>
          <w:rFonts w:eastAsia="等线"/>
        </w:rPr>
        <w:t>DnPerformanceReq</w:t>
      </w:r>
      <w:r w:rsidRPr="008B1C02">
        <w:t>'</w:t>
      </w:r>
    </w:p>
    <w:p w14:paraId="74BB0B9C" w14:textId="77777777" w:rsidR="00716CD3" w:rsidRPr="008B1C02" w:rsidRDefault="00716CD3" w:rsidP="00716CD3">
      <w:pPr>
        <w:pStyle w:val="PL"/>
      </w:pPr>
      <w:r w:rsidRPr="008B1C02">
        <w:t xml:space="preserve">          minItems: 1</w:t>
      </w:r>
    </w:p>
    <w:p w14:paraId="46B95E60" w14:textId="77777777" w:rsidR="00716CD3" w:rsidRPr="008B1C02" w:rsidRDefault="00716CD3" w:rsidP="00716CD3">
      <w:pPr>
        <w:pStyle w:val="PL"/>
      </w:pPr>
      <w:r w:rsidRPr="008B1C02">
        <w:t xml:space="preserve">        bwRequs:</w:t>
      </w:r>
    </w:p>
    <w:p w14:paraId="506668B5" w14:textId="77777777" w:rsidR="00716CD3" w:rsidRPr="008B1C02" w:rsidRDefault="00716CD3" w:rsidP="00716CD3">
      <w:pPr>
        <w:pStyle w:val="PL"/>
      </w:pPr>
      <w:r w:rsidRPr="008B1C02">
        <w:t xml:space="preserve">          type: array</w:t>
      </w:r>
    </w:p>
    <w:p w14:paraId="03CBCDCF" w14:textId="77777777" w:rsidR="00716CD3" w:rsidRPr="008B1C02" w:rsidRDefault="00716CD3" w:rsidP="00716CD3">
      <w:pPr>
        <w:pStyle w:val="PL"/>
      </w:pPr>
      <w:r w:rsidRPr="008B1C02">
        <w:t xml:space="preserve">          items:</w:t>
      </w:r>
    </w:p>
    <w:p w14:paraId="3CA340D0" w14:textId="77777777" w:rsidR="00716CD3" w:rsidRPr="008B1C02" w:rsidRDefault="00716CD3" w:rsidP="00716CD3">
      <w:pPr>
        <w:pStyle w:val="PL"/>
      </w:pPr>
      <w:r w:rsidRPr="008B1C02">
        <w:t xml:space="preserve">            $ref: 'TS29520_Nnwdaf_EventsSubscription.yaml#/components/schemas/BwRequirement'</w:t>
      </w:r>
    </w:p>
    <w:p w14:paraId="5DFA3165" w14:textId="77777777" w:rsidR="00716CD3" w:rsidRPr="008B1C02" w:rsidRDefault="00716CD3" w:rsidP="00716CD3">
      <w:pPr>
        <w:pStyle w:val="PL"/>
      </w:pPr>
      <w:r w:rsidRPr="008B1C02">
        <w:t xml:space="preserve">          minItems: 1</w:t>
      </w:r>
    </w:p>
    <w:p w14:paraId="6245D49E" w14:textId="77777777" w:rsidR="00716CD3" w:rsidRPr="008B1C02" w:rsidRDefault="00716CD3" w:rsidP="00716CD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BFAA4F0" w14:textId="77777777" w:rsidR="00716CD3" w:rsidRPr="008B1C02" w:rsidRDefault="00716CD3" w:rsidP="00716CD3">
      <w:pPr>
        <w:pStyle w:val="PL"/>
      </w:pPr>
      <w:r w:rsidRPr="008B1C02">
        <w:t xml:space="preserve">          type: array</w:t>
      </w:r>
    </w:p>
    <w:p w14:paraId="49966879" w14:textId="77777777" w:rsidR="00716CD3" w:rsidRPr="008B1C02" w:rsidRDefault="00716CD3" w:rsidP="00716CD3">
      <w:pPr>
        <w:pStyle w:val="PL"/>
        <w:rPr>
          <w:lang w:eastAsia="zh-CN"/>
        </w:rPr>
      </w:pPr>
      <w:r w:rsidRPr="008B1C02">
        <w:rPr>
          <w:rFonts w:hint="eastAsia"/>
          <w:lang w:eastAsia="zh-CN"/>
        </w:rPr>
        <w:t xml:space="preserve"> </w:t>
      </w:r>
      <w:r w:rsidRPr="008B1C02">
        <w:rPr>
          <w:lang w:eastAsia="zh-CN"/>
        </w:rPr>
        <w:t xml:space="preserve">         items:</w:t>
      </w:r>
    </w:p>
    <w:p w14:paraId="2A32C944" w14:textId="77777777" w:rsidR="00716CD3" w:rsidRPr="008B1C02" w:rsidRDefault="00716CD3" w:rsidP="00716CD3">
      <w:pPr>
        <w:pStyle w:val="PL"/>
      </w:pPr>
      <w:r w:rsidRPr="008B1C02">
        <w:t xml:space="preserve">            $ref: 'TS29520_Nnwdaf_EventsSubscription.yaml#/components/schemas/RatFreqInformation'</w:t>
      </w:r>
    </w:p>
    <w:p w14:paraId="79601156" w14:textId="77777777" w:rsidR="00716CD3" w:rsidRPr="008B1C02" w:rsidRDefault="00716CD3" w:rsidP="00716CD3">
      <w:pPr>
        <w:pStyle w:val="PL"/>
      </w:pPr>
      <w:r w:rsidRPr="008B1C02">
        <w:t xml:space="preserve">          minItems: 1</w:t>
      </w:r>
    </w:p>
    <w:p w14:paraId="75861610" w14:textId="77777777" w:rsidR="00716CD3" w:rsidRPr="008B1C02" w:rsidRDefault="00716CD3" w:rsidP="00716CD3">
      <w:pPr>
        <w:pStyle w:val="PL"/>
      </w:pPr>
      <w:r w:rsidRPr="008B1C02">
        <w:t xml:space="preserve">        </w:t>
      </w:r>
      <w:r w:rsidRPr="008B1C02">
        <w:rPr>
          <w:lang w:eastAsia="zh-CN"/>
        </w:rPr>
        <w:t>appServerAddrs</w:t>
      </w:r>
      <w:r w:rsidRPr="008B1C02">
        <w:t>:</w:t>
      </w:r>
    </w:p>
    <w:p w14:paraId="34094D8A" w14:textId="77777777" w:rsidR="00716CD3" w:rsidRPr="008B1C02" w:rsidRDefault="00716CD3" w:rsidP="00716CD3">
      <w:pPr>
        <w:pStyle w:val="PL"/>
      </w:pPr>
      <w:r w:rsidRPr="008B1C02">
        <w:t xml:space="preserve">          type: array</w:t>
      </w:r>
    </w:p>
    <w:p w14:paraId="63F065FF" w14:textId="77777777" w:rsidR="00716CD3" w:rsidRPr="008B1C02" w:rsidRDefault="00716CD3" w:rsidP="00716CD3">
      <w:pPr>
        <w:pStyle w:val="PL"/>
      </w:pPr>
      <w:r w:rsidRPr="008B1C02">
        <w:t xml:space="preserve">          items:</w:t>
      </w:r>
    </w:p>
    <w:p w14:paraId="1885D0B0" w14:textId="77777777" w:rsidR="00716CD3" w:rsidRPr="008B1C02" w:rsidRDefault="00716CD3" w:rsidP="00716CD3">
      <w:pPr>
        <w:pStyle w:val="PL"/>
      </w:pPr>
      <w:r w:rsidRPr="008B1C02">
        <w:t xml:space="preserve">            $ref: 'TS29517_Naf_EventExposure.yaml#/components/schemas/</w:t>
      </w:r>
      <w:r w:rsidRPr="008B1C02">
        <w:rPr>
          <w:lang w:eastAsia="zh-CN"/>
        </w:rPr>
        <w:t>AddrFqdn</w:t>
      </w:r>
      <w:r w:rsidRPr="008B1C02">
        <w:t>'</w:t>
      </w:r>
    </w:p>
    <w:p w14:paraId="60A3BCBD" w14:textId="77777777" w:rsidR="00716CD3" w:rsidRPr="008B1C02" w:rsidRDefault="00716CD3" w:rsidP="00716CD3">
      <w:pPr>
        <w:pStyle w:val="PL"/>
      </w:pPr>
      <w:r w:rsidRPr="008B1C02">
        <w:t xml:space="preserve">          minItems: 1</w:t>
      </w:r>
    </w:p>
    <w:p w14:paraId="048C7F79" w14:textId="77777777" w:rsidR="00716CD3" w:rsidRPr="008B1C02" w:rsidRDefault="00716CD3" w:rsidP="00716CD3">
      <w:pPr>
        <w:pStyle w:val="PL"/>
      </w:pPr>
      <w:r w:rsidRPr="008B1C02">
        <w:t xml:space="preserve">        </w:t>
      </w:r>
      <w:r>
        <w:rPr>
          <w:lang w:eastAsia="zh-CN"/>
        </w:rPr>
        <w:t>wlanReq</w:t>
      </w:r>
      <w:r w:rsidRPr="008B1C02">
        <w:rPr>
          <w:lang w:eastAsia="zh-CN"/>
        </w:rPr>
        <w:t>s</w:t>
      </w:r>
      <w:r w:rsidRPr="008B1C02">
        <w:t>:</w:t>
      </w:r>
    </w:p>
    <w:p w14:paraId="1D02EC26" w14:textId="77777777" w:rsidR="00716CD3" w:rsidRPr="008B1C02" w:rsidRDefault="00716CD3" w:rsidP="00716CD3">
      <w:pPr>
        <w:pStyle w:val="PL"/>
      </w:pPr>
      <w:r w:rsidRPr="008B1C02">
        <w:t xml:space="preserve">          type: array</w:t>
      </w:r>
    </w:p>
    <w:p w14:paraId="142A2135" w14:textId="77777777" w:rsidR="00716CD3" w:rsidRPr="008B1C02" w:rsidRDefault="00716CD3" w:rsidP="00716CD3">
      <w:pPr>
        <w:pStyle w:val="PL"/>
      </w:pPr>
      <w:r w:rsidRPr="008B1C02">
        <w:t xml:space="preserve">          items:</w:t>
      </w:r>
    </w:p>
    <w:p w14:paraId="2F48B8F5" w14:textId="77777777" w:rsidR="00716CD3" w:rsidRPr="008B1C02" w:rsidRDefault="00716CD3" w:rsidP="00716CD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13EC6C84" w14:textId="77777777" w:rsidR="00716CD3" w:rsidRPr="008B1C02" w:rsidRDefault="00716CD3" w:rsidP="00716CD3">
      <w:pPr>
        <w:pStyle w:val="PL"/>
      </w:pPr>
      <w:r w:rsidRPr="008B1C02">
        <w:t xml:space="preserve">          minItems: 1</w:t>
      </w:r>
    </w:p>
    <w:p w14:paraId="700BD1CD" w14:textId="77777777" w:rsidR="00716CD3" w:rsidRPr="008B1C02" w:rsidRDefault="00716CD3" w:rsidP="00716CD3">
      <w:pPr>
        <w:pStyle w:val="PL"/>
      </w:pPr>
      <w:r w:rsidRPr="008B1C02">
        <w:t xml:space="preserve">        extraReportReq:</w:t>
      </w:r>
    </w:p>
    <w:p w14:paraId="107C9B1D" w14:textId="77777777" w:rsidR="00716CD3" w:rsidRPr="008B1C02" w:rsidRDefault="00716CD3" w:rsidP="00716CD3">
      <w:pPr>
        <w:pStyle w:val="PL"/>
      </w:pPr>
      <w:r w:rsidRPr="008B1C02">
        <w:t xml:space="preserve">          $ref: 'TS29520_Nnwdaf_EventsSubscription.yaml#/components/schemas/EventReportingRequirement'</w:t>
      </w:r>
    </w:p>
    <w:p w14:paraId="175761E8" w14:textId="77777777" w:rsidR="00716CD3" w:rsidRPr="008B1C02" w:rsidRDefault="00716CD3" w:rsidP="00716CD3">
      <w:pPr>
        <w:pStyle w:val="PL"/>
      </w:pPr>
      <w:r w:rsidRPr="008B1C02">
        <w:t xml:space="preserve">        maxNumOfTopAppUl:</w:t>
      </w:r>
    </w:p>
    <w:p w14:paraId="0E53C7DE" w14:textId="77777777" w:rsidR="00716CD3" w:rsidRPr="008B1C02" w:rsidRDefault="00716CD3" w:rsidP="00716CD3">
      <w:pPr>
        <w:pStyle w:val="PL"/>
      </w:pPr>
      <w:r w:rsidRPr="008B1C02">
        <w:t xml:space="preserve">          $ref: 'TS29571_CommonData.yaml#/components/schemas/Uinteger'</w:t>
      </w:r>
    </w:p>
    <w:p w14:paraId="3F27472C" w14:textId="77777777" w:rsidR="00716CD3" w:rsidRPr="008B1C02" w:rsidRDefault="00716CD3" w:rsidP="00716CD3">
      <w:pPr>
        <w:pStyle w:val="PL"/>
      </w:pPr>
      <w:r w:rsidRPr="008B1C02">
        <w:t xml:space="preserve">        maxNumOfTopAppDl:</w:t>
      </w:r>
    </w:p>
    <w:p w14:paraId="60E22D50" w14:textId="77777777" w:rsidR="00716CD3" w:rsidRPr="008B1C02" w:rsidRDefault="00716CD3" w:rsidP="00716CD3">
      <w:pPr>
        <w:pStyle w:val="PL"/>
      </w:pPr>
      <w:r w:rsidRPr="008B1C02">
        <w:t xml:space="preserve">          $ref: 'TS29571_CommonData.yaml#/components/schemas/Uinteger'</w:t>
      </w:r>
    </w:p>
    <w:p w14:paraId="5FF13718" w14:textId="77777777" w:rsidR="00716CD3" w:rsidRPr="008B1C02" w:rsidRDefault="00716CD3" w:rsidP="00716CD3">
      <w:pPr>
        <w:pStyle w:val="PL"/>
      </w:pPr>
      <w:r w:rsidRPr="008B1C02">
        <w:t xml:space="preserve">        visitedLocAreas:</w:t>
      </w:r>
    </w:p>
    <w:p w14:paraId="43DB762D" w14:textId="77777777" w:rsidR="00716CD3" w:rsidRPr="008B1C02" w:rsidRDefault="00716CD3" w:rsidP="00716CD3">
      <w:pPr>
        <w:pStyle w:val="PL"/>
      </w:pPr>
      <w:r w:rsidRPr="008B1C02">
        <w:t xml:space="preserve">          type: array</w:t>
      </w:r>
    </w:p>
    <w:p w14:paraId="555169BF" w14:textId="77777777" w:rsidR="00716CD3" w:rsidRPr="008B1C02" w:rsidRDefault="00716CD3" w:rsidP="00716CD3">
      <w:pPr>
        <w:pStyle w:val="PL"/>
      </w:pPr>
      <w:r w:rsidRPr="008B1C02">
        <w:t xml:space="preserve">          items:</w:t>
      </w:r>
    </w:p>
    <w:p w14:paraId="2F52B694" w14:textId="77777777" w:rsidR="00716CD3" w:rsidRPr="008B1C02" w:rsidRDefault="00716CD3" w:rsidP="00716CD3">
      <w:pPr>
        <w:pStyle w:val="PL"/>
      </w:pPr>
      <w:r w:rsidRPr="008B1C02">
        <w:t xml:space="preserve">            $ref: 'TS29122_CommonData.yaml#/components/schemas/LocationArea5G'</w:t>
      </w:r>
    </w:p>
    <w:p w14:paraId="13331EB7" w14:textId="77777777" w:rsidR="00716CD3" w:rsidRPr="008B1C02" w:rsidRDefault="00716CD3" w:rsidP="00716CD3">
      <w:pPr>
        <w:pStyle w:val="PL"/>
      </w:pPr>
      <w:r w:rsidRPr="008B1C02">
        <w:t xml:space="preserve">          minItems: 1</w:t>
      </w:r>
    </w:p>
    <w:p w14:paraId="2B2E08E1"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201774A2"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3EE23CF9"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0849F94C"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8ED8E1C"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6C71962B"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lastRenderedPageBreak/>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C9AF332"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F709D81"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E573D9F"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3E3DBD8"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775DA90" w14:textId="77777777" w:rsidR="00716CD3" w:rsidRPr="007B0B2D"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F4EB223" w14:textId="77777777" w:rsidR="00716CD3" w:rsidRDefault="00716CD3" w:rsidP="00716CD3">
      <w:pPr>
        <w:pStyle w:val="PL"/>
      </w:pPr>
      <w:r w:rsidRPr="007B0B2D">
        <w:t xml:space="preserve">          $ref: 'TS29520_Nnwdaf_EventsSubscription.yaml#/components/schemas/UserDataConOrderCrit'</w:t>
      </w:r>
    </w:p>
    <w:p w14:paraId="7914AACC"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28E95C41" w14:textId="77777777" w:rsidR="00716CD3" w:rsidRDefault="00716CD3" w:rsidP="00716CD3">
      <w:pPr>
        <w:pStyle w:val="PL"/>
        <w:rPr>
          <w:lang w:eastAsia="zh-CN"/>
        </w:rPr>
      </w:pPr>
      <w:r w:rsidRPr="006A1272">
        <w:rPr>
          <w:lang w:eastAsia="zh-CN"/>
        </w:rPr>
        <w:t xml:space="preserve">          $ref: 'TS29520_Nnwdaf_EventsSubscription.yaml#/components/schemas/LocInfoGranularity'</w:t>
      </w:r>
    </w:p>
    <w:p w14:paraId="1B85051A" w14:textId="77777777" w:rsidR="00716CD3" w:rsidRDefault="00716CD3" w:rsidP="00716CD3">
      <w:pPr>
        <w:pStyle w:val="PL"/>
      </w:pPr>
      <w:r>
        <w:t xml:space="preserve">        </w:t>
      </w:r>
      <w:bookmarkStart w:id="47" w:name="_Hlk143551731"/>
      <w:r w:rsidRPr="000E5DD1">
        <w:rPr>
          <w:lang w:eastAsia="zh-CN"/>
        </w:rPr>
        <w:t>locOrientation</w:t>
      </w:r>
      <w:r>
        <w:t>:</w:t>
      </w:r>
    </w:p>
    <w:p w14:paraId="592187F7" w14:textId="77777777" w:rsidR="00716CD3" w:rsidRDefault="00716CD3" w:rsidP="00716CD3">
      <w:pPr>
        <w:pStyle w:val="PL"/>
      </w:pPr>
      <w:r w:rsidRPr="008B1C02">
        <w:t xml:space="preserve">            $ref: 'TS29520_Nnwdaf_EventsSubscription.yaml#/components/schemas/</w:t>
      </w:r>
      <w:r w:rsidRPr="000E5DD1">
        <w:rPr>
          <w:lang w:eastAsia="zh-CN"/>
        </w:rPr>
        <w:t>LocationOrientation</w:t>
      </w:r>
      <w:r>
        <w:t>'</w:t>
      </w:r>
    </w:p>
    <w:bookmarkEnd w:id="47"/>
    <w:p w14:paraId="766A008B"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5BA3D153"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36A24EAB"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BB0D715"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A37F5C1"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FDBBEA2" w14:textId="77777777" w:rsidR="00716CD3" w:rsidRDefault="00716CD3" w:rsidP="00716CD3">
      <w:pPr>
        <w:pStyle w:val="PL"/>
        <w:rPr>
          <w:lang w:eastAsia="zh-CN"/>
        </w:rPr>
      </w:pPr>
      <w:r w:rsidRPr="008B1C02">
        <w:t xml:space="preserve">        </w:t>
      </w:r>
      <w:r w:rsidRPr="002C118D">
        <w:rPr>
          <w:lang w:eastAsia="zh-CN"/>
        </w:rPr>
        <w:t>movBehav</w:t>
      </w:r>
      <w:r>
        <w:rPr>
          <w:lang w:eastAsia="zh-CN"/>
        </w:rPr>
        <w:t>Reqs:</w:t>
      </w:r>
    </w:p>
    <w:p w14:paraId="5C2D3EAB" w14:textId="77777777" w:rsidR="00716CD3" w:rsidRPr="006A1272" w:rsidRDefault="00716CD3" w:rsidP="00716CD3">
      <w:pPr>
        <w:pStyle w:val="PL"/>
      </w:pPr>
      <w:r w:rsidRPr="006A1272">
        <w:t xml:space="preserve">          type: array</w:t>
      </w:r>
    </w:p>
    <w:p w14:paraId="4EC9FCAA" w14:textId="77777777" w:rsidR="00716CD3" w:rsidRPr="00336370" w:rsidRDefault="00716CD3" w:rsidP="00716CD3">
      <w:pPr>
        <w:pStyle w:val="PL"/>
      </w:pPr>
      <w:r w:rsidRPr="006A1272">
        <w:t xml:space="preserve">          items:</w:t>
      </w:r>
    </w:p>
    <w:p w14:paraId="35EED7BB" w14:textId="77777777" w:rsidR="00716CD3" w:rsidRDefault="00716CD3" w:rsidP="00716CD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6D6EFD6" w14:textId="77777777" w:rsidR="00716CD3" w:rsidRPr="00336370" w:rsidRDefault="00716CD3" w:rsidP="00716CD3">
      <w:pPr>
        <w:pStyle w:val="PL"/>
      </w:pPr>
      <w:r w:rsidRPr="006A1272">
        <w:t xml:space="preserve">          minItems: 1</w:t>
      </w:r>
    </w:p>
    <w:p w14:paraId="1EBBA27C" w14:textId="77777777" w:rsidR="00716CD3" w:rsidRDefault="00716CD3" w:rsidP="00716CD3">
      <w:pPr>
        <w:pStyle w:val="PL"/>
        <w:rPr>
          <w:lang w:eastAsia="zh-CN"/>
        </w:rPr>
      </w:pPr>
      <w:r w:rsidRPr="008B1C02">
        <w:t xml:space="preserve">        </w:t>
      </w:r>
      <w:r w:rsidRPr="00F44DD6">
        <w:t>relProxReqs</w:t>
      </w:r>
      <w:r>
        <w:rPr>
          <w:lang w:eastAsia="zh-CN"/>
        </w:rPr>
        <w:t>:</w:t>
      </w:r>
    </w:p>
    <w:p w14:paraId="1F553C4D" w14:textId="77777777" w:rsidR="00716CD3" w:rsidRPr="006A1272" w:rsidRDefault="00716CD3" w:rsidP="00716CD3">
      <w:pPr>
        <w:pStyle w:val="PL"/>
      </w:pPr>
      <w:r w:rsidRPr="006A1272">
        <w:t xml:space="preserve">          type: array</w:t>
      </w:r>
    </w:p>
    <w:p w14:paraId="23F713DE" w14:textId="77777777" w:rsidR="00716CD3" w:rsidRPr="00336370" w:rsidRDefault="00716CD3" w:rsidP="00716CD3">
      <w:pPr>
        <w:pStyle w:val="PL"/>
      </w:pPr>
      <w:r w:rsidRPr="006A1272">
        <w:t xml:space="preserve">          items:</w:t>
      </w:r>
    </w:p>
    <w:p w14:paraId="58C1E079" w14:textId="77777777" w:rsidR="00716CD3" w:rsidRDefault="00716CD3" w:rsidP="00716CD3">
      <w:pPr>
        <w:pStyle w:val="PL"/>
      </w:pPr>
      <w:r w:rsidRPr="008B1C02">
        <w:t xml:space="preserve">            $ref: 'TS29520_Nnwdaf_EventsSubscription.yaml#/components/schemas/</w:t>
      </w:r>
      <w:r w:rsidRPr="00F44DD6">
        <w:rPr>
          <w:lang w:eastAsia="zh-CN"/>
        </w:rPr>
        <w:t>RelProxReq</w:t>
      </w:r>
      <w:r w:rsidRPr="008B1C02">
        <w:t>'</w:t>
      </w:r>
    </w:p>
    <w:p w14:paraId="20CD5DF9" w14:textId="77777777" w:rsidR="00716CD3" w:rsidRPr="00336370" w:rsidRDefault="00716CD3" w:rsidP="00716CD3">
      <w:pPr>
        <w:pStyle w:val="PL"/>
      </w:pPr>
      <w:r w:rsidRPr="006A1272">
        <w:t xml:space="preserve">          minItems: 1</w:t>
      </w:r>
    </w:p>
    <w:p w14:paraId="019ACF09" w14:textId="77777777" w:rsidR="00716CD3" w:rsidRDefault="00716CD3" w:rsidP="00716CD3">
      <w:pPr>
        <w:pStyle w:val="PL"/>
      </w:pPr>
      <w:r>
        <w:t xml:space="preserve">        useCaseCxt:</w:t>
      </w:r>
    </w:p>
    <w:p w14:paraId="2B053AE0" w14:textId="77777777" w:rsidR="00716CD3" w:rsidRDefault="00716CD3" w:rsidP="00716CD3">
      <w:pPr>
        <w:pStyle w:val="PL"/>
      </w:pPr>
      <w:r>
        <w:t xml:space="preserve">          type: string</w:t>
      </w:r>
    </w:p>
    <w:p w14:paraId="02B07C78" w14:textId="77777777" w:rsidR="00716CD3" w:rsidRDefault="00716CD3" w:rsidP="00716CD3">
      <w:pPr>
        <w:pStyle w:val="PL"/>
      </w:pPr>
      <w:r>
        <w:t xml:space="preserve">          description: &gt;</w:t>
      </w:r>
    </w:p>
    <w:p w14:paraId="47A3C572" w14:textId="77777777" w:rsidR="00716CD3" w:rsidRDefault="00716CD3" w:rsidP="00716CD3">
      <w:pPr>
        <w:pStyle w:val="PL"/>
      </w:pPr>
      <w:r>
        <w:t xml:space="preserve">            I</w:t>
      </w:r>
      <w:r w:rsidRPr="00DE69EC">
        <w:t>ndicates the context of usage of the analytics</w:t>
      </w:r>
      <w:r>
        <w:t>.</w:t>
      </w:r>
      <w:r w:rsidRPr="0011147D">
        <w:t xml:space="preserve"> The value and format of this parameter</w:t>
      </w:r>
    </w:p>
    <w:p w14:paraId="70DA914D" w14:textId="77777777" w:rsidR="00716CD3" w:rsidRDefault="00716CD3" w:rsidP="00716CD3">
      <w:pPr>
        <w:pStyle w:val="PL"/>
      </w:pPr>
      <w:r>
        <w:t xml:space="preserve">            </w:t>
      </w:r>
      <w:r w:rsidRPr="0011147D">
        <w:t>are not standardized.</w:t>
      </w:r>
    </w:p>
    <w:p w14:paraId="0C0518D5" w14:textId="77777777" w:rsidR="00716CD3" w:rsidRDefault="00716CD3" w:rsidP="00716CD3">
      <w:pPr>
        <w:pStyle w:val="PL"/>
      </w:pPr>
      <w:r>
        <w:t xml:space="preserve">        </w:t>
      </w:r>
      <w:r w:rsidRPr="004F7B5C">
        <w:t>pauseFlg</w:t>
      </w:r>
      <w:r>
        <w:t>:</w:t>
      </w:r>
    </w:p>
    <w:p w14:paraId="3A965F8C" w14:textId="77777777" w:rsidR="00716CD3" w:rsidRDefault="00716CD3" w:rsidP="00716CD3">
      <w:pPr>
        <w:pStyle w:val="PL"/>
      </w:pPr>
      <w:r>
        <w:t xml:space="preserve">          type: boolean</w:t>
      </w:r>
    </w:p>
    <w:p w14:paraId="35DC523B" w14:textId="77777777" w:rsidR="00716CD3" w:rsidRDefault="00716CD3" w:rsidP="00716CD3">
      <w:pPr>
        <w:pStyle w:val="PL"/>
        <w:rPr>
          <w:lang w:eastAsia="zh-CN"/>
        </w:rPr>
      </w:pPr>
      <w:r>
        <w:t xml:space="preserve">          description: </w:t>
      </w:r>
      <w:r>
        <w:rPr>
          <w:lang w:eastAsia="zh-CN"/>
        </w:rPr>
        <w:t>&gt;</w:t>
      </w:r>
    </w:p>
    <w:p w14:paraId="604B6923" w14:textId="77777777" w:rsidR="00716CD3" w:rsidRDefault="00716CD3" w:rsidP="00716CD3">
      <w:pPr>
        <w:pStyle w:val="PL"/>
      </w:pPr>
      <w:r>
        <w:t xml:space="preserve">            Pause analytics consumption flag. Set to "true" to indicate the NWDAF to stop sending</w:t>
      </w:r>
    </w:p>
    <w:p w14:paraId="480D5D66" w14:textId="77777777" w:rsidR="00716CD3" w:rsidRDefault="00716CD3" w:rsidP="00716CD3">
      <w:pPr>
        <w:pStyle w:val="PL"/>
      </w:pPr>
      <w:r>
        <w:t xml:space="preserve">            the notifications of analytics. Default value is "false" if omitted.</w:t>
      </w:r>
    </w:p>
    <w:p w14:paraId="43C4EB4B" w14:textId="77777777" w:rsidR="00716CD3" w:rsidRDefault="00716CD3" w:rsidP="00716CD3">
      <w:pPr>
        <w:pStyle w:val="PL"/>
      </w:pPr>
      <w:r>
        <w:t xml:space="preserve">        </w:t>
      </w:r>
      <w:r w:rsidRPr="004F7B5C">
        <w:t>resumeFlg</w:t>
      </w:r>
      <w:r>
        <w:t>:</w:t>
      </w:r>
    </w:p>
    <w:p w14:paraId="748382E5" w14:textId="77777777" w:rsidR="00716CD3" w:rsidRDefault="00716CD3" w:rsidP="00716CD3">
      <w:pPr>
        <w:pStyle w:val="PL"/>
      </w:pPr>
      <w:r>
        <w:t xml:space="preserve">          type: boolean</w:t>
      </w:r>
    </w:p>
    <w:p w14:paraId="7441858C" w14:textId="77777777" w:rsidR="00716CD3" w:rsidRDefault="00716CD3" w:rsidP="00716CD3">
      <w:pPr>
        <w:pStyle w:val="PL"/>
        <w:rPr>
          <w:lang w:eastAsia="zh-CN"/>
        </w:rPr>
      </w:pPr>
      <w:r>
        <w:t xml:space="preserve">          description: </w:t>
      </w:r>
      <w:r>
        <w:rPr>
          <w:lang w:eastAsia="zh-CN"/>
        </w:rPr>
        <w:t>&gt;</w:t>
      </w:r>
    </w:p>
    <w:p w14:paraId="10AD3D87" w14:textId="77777777" w:rsidR="00716CD3" w:rsidRDefault="00716CD3" w:rsidP="00716CD3">
      <w:pPr>
        <w:pStyle w:val="PL"/>
      </w:pPr>
      <w:r>
        <w:t xml:space="preserve">            Resume analytics consumption flag. Set to "true" to indicate the NWDAF to resume sending</w:t>
      </w:r>
    </w:p>
    <w:p w14:paraId="611E2CA6" w14:textId="77777777" w:rsidR="00716CD3" w:rsidRPr="004F7B5C" w:rsidRDefault="00716CD3" w:rsidP="00716CD3">
      <w:pPr>
        <w:pStyle w:val="PL"/>
      </w:pPr>
      <w:r>
        <w:t xml:space="preserve">            the notifications of analytics. Default value is "false" if omitted.</w:t>
      </w:r>
    </w:p>
    <w:p w14:paraId="5DA3B684"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C9DDA77"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D2F260"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DA9437C" w14:textId="77777777" w:rsidR="00716CD3" w:rsidRPr="003F1F41"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18EDA90" w14:textId="77777777" w:rsidR="00716CD3" w:rsidRDefault="00716CD3" w:rsidP="00716CD3">
      <w:pPr>
        <w:pStyle w:val="PL"/>
      </w:pPr>
      <w:r>
        <w:t xml:space="preserve">        sigStormReqs:</w:t>
      </w:r>
    </w:p>
    <w:p w14:paraId="4063C385" w14:textId="77777777" w:rsidR="00716CD3" w:rsidRDefault="00716CD3" w:rsidP="00716CD3">
      <w:pPr>
        <w:pStyle w:val="PL"/>
      </w:pPr>
      <w:r>
        <w:t xml:space="preserve">          type: array</w:t>
      </w:r>
    </w:p>
    <w:p w14:paraId="4E508CCC" w14:textId="77777777" w:rsidR="00716CD3" w:rsidRDefault="00716CD3" w:rsidP="00716CD3">
      <w:pPr>
        <w:pStyle w:val="PL"/>
      </w:pPr>
      <w:r>
        <w:t xml:space="preserve">          items:</w:t>
      </w:r>
    </w:p>
    <w:p w14:paraId="033652E4" w14:textId="77777777" w:rsidR="00716CD3" w:rsidRDefault="00716CD3" w:rsidP="00716CD3">
      <w:pPr>
        <w:pStyle w:val="PL"/>
      </w:pPr>
      <w:r>
        <w:t xml:space="preserve">            $ref: 'TS29520_Nnwdaf_EventsSubscription.yaml#/components/schemas/SignalStormReq'</w:t>
      </w:r>
    </w:p>
    <w:p w14:paraId="5616B411" w14:textId="77777777" w:rsidR="00716CD3" w:rsidRPr="003F1F41" w:rsidRDefault="00716CD3" w:rsidP="00716CD3">
      <w:pPr>
        <w:pStyle w:val="PL"/>
      </w:pPr>
      <w:r>
        <w:t xml:space="preserve">          minItems: 1</w:t>
      </w:r>
    </w:p>
    <w:p w14:paraId="4006D5B5"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14FF4" w14:textId="77777777" w:rsidR="00716CD3" w:rsidRPr="008B1C02" w:rsidRDefault="00716CD3" w:rsidP="00716CD3">
      <w:pPr>
        <w:pStyle w:val="PL"/>
      </w:pPr>
      <w:r w:rsidRPr="008B1C02">
        <w:t xml:space="preserve">    TargetUeId:</w:t>
      </w:r>
    </w:p>
    <w:p w14:paraId="21A51D42" w14:textId="77777777" w:rsidR="00716CD3" w:rsidRPr="008B1C02" w:rsidRDefault="00716CD3" w:rsidP="00716CD3">
      <w:pPr>
        <w:pStyle w:val="PL"/>
        <w:rPr>
          <w:lang w:val="en-US" w:eastAsia="zh-CN"/>
        </w:rPr>
      </w:pPr>
      <w:r w:rsidRPr="008B1C02">
        <w:rPr>
          <w:lang w:val="en-US" w:eastAsia="zh-CN"/>
        </w:rPr>
        <w:t xml:space="preserve">      description: Represents the target UE(s) information.</w:t>
      </w:r>
    </w:p>
    <w:p w14:paraId="566029BE" w14:textId="77777777" w:rsidR="00716CD3" w:rsidRPr="008B1C02" w:rsidRDefault="00716CD3" w:rsidP="00716CD3">
      <w:pPr>
        <w:pStyle w:val="PL"/>
      </w:pPr>
      <w:r w:rsidRPr="008B1C02">
        <w:t xml:space="preserve">      type: object</w:t>
      </w:r>
    </w:p>
    <w:p w14:paraId="422E43C7" w14:textId="77777777" w:rsidR="00716CD3" w:rsidRPr="008B1C02" w:rsidRDefault="00716CD3" w:rsidP="00716CD3">
      <w:pPr>
        <w:pStyle w:val="PL"/>
      </w:pPr>
      <w:r w:rsidRPr="008B1C02">
        <w:t xml:space="preserve">      properties:</w:t>
      </w:r>
    </w:p>
    <w:p w14:paraId="03EAF666" w14:textId="77777777" w:rsidR="00716CD3" w:rsidRPr="008B1C02" w:rsidRDefault="00716CD3" w:rsidP="00716CD3">
      <w:pPr>
        <w:pStyle w:val="PL"/>
      </w:pPr>
      <w:r w:rsidRPr="008B1C02">
        <w:t xml:space="preserve">        anyUeInd:</w:t>
      </w:r>
    </w:p>
    <w:p w14:paraId="67FB5702" w14:textId="77777777" w:rsidR="00716CD3" w:rsidRPr="008B1C02" w:rsidRDefault="00716CD3" w:rsidP="00716CD3">
      <w:pPr>
        <w:pStyle w:val="PL"/>
      </w:pPr>
      <w:r w:rsidRPr="008B1C02">
        <w:t xml:space="preserve">          type: boolean</w:t>
      </w:r>
    </w:p>
    <w:p w14:paraId="3045CB28" w14:textId="77777777" w:rsidR="00716CD3" w:rsidRPr="008B1C02" w:rsidRDefault="00716CD3" w:rsidP="00716CD3">
      <w:pPr>
        <w:pStyle w:val="PL"/>
      </w:pPr>
      <w:r w:rsidRPr="008B1C02">
        <w:t xml:space="preserve">        gpsi:</w:t>
      </w:r>
    </w:p>
    <w:p w14:paraId="008F98CC" w14:textId="77777777" w:rsidR="00716CD3" w:rsidRPr="008B1C02" w:rsidRDefault="00716CD3" w:rsidP="00716CD3">
      <w:pPr>
        <w:pStyle w:val="PL"/>
      </w:pPr>
      <w:r w:rsidRPr="008B1C02">
        <w:t xml:space="preserve">          $ref: 'TS29571_CommonData.yaml#/components/schemas/Gpsi'</w:t>
      </w:r>
    </w:p>
    <w:p w14:paraId="1FE586BB" w14:textId="77777777" w:rsidR="00716CD3" w:rsidRPr="008B1C02" w:rsidRDefault="00716CD3" w:rsidP="00716CD3">
      <w:pPr>
        <w:pStyle w:val="PL"/>
      </w:pPr>
      <w:r w:rsidRPr="008B1C02">
        <w:t xml:space="preserve">        exterGroupId:</w:t>
      </w:r>
    </w:p>
    <w:p w14:paraId="436E6563" w14:textId="77777777" w:rsidR="00716CD3" w:rsidRPr="008B1C02" w:rsidRDefault="00716CD3" w:rsidP="00716CD3">
      <w:pPr>
        <w:pStyle w:val="PL"/>
      </w:pPr>
      <w:r w:rsidRPr="008B1C02">
        <w:t xml:space="preserve">          $ref: 'TS29122_CommonData.yaml#/components/schemas/E</w:t>
      </w:r>
      <w:r w:rsidRPr="008B1C02">
        <w:rPr>
          <w:rFonts w:hint="eastAsia"/>
        </w:rPr>
        <w:t>xternal</w:t>
      </w:r>
      <w:r w:rsidRPr="008B1C02">
        <w:t>GroupId'</w:t>
      </w:r>
    </w:p>
    <w:p w14:paraId="7D3467CE" w14:textId="77777777" w:rsidR="00716CD3" w:rsidRDefault="00716CD3" w:rsidP="00716CD3">
      <w:pPr>
        <w:pStyle w:val="PL"/>
      </w:pPr>
    </w:p>
    <w:p w14:paraId="5E7F5474" w14:textId="77777777" w:rsidR="00716CD3" w:rsidRPr="008B1C02" w:rsidRDefault="00716CD3" w:rsidP="00716CD3">
      <w:pPr>
        <w:pStyle w:val="PL"/>
      </w:pPr>
      <w:r w:rsidRPr="008B1C02">
        <w:t xml:space="preserve">    UeMobilityExposure:</w:t>
      </w:r>
    </w:p>
    <w:p w14:paraId="55D7C17A" w14:textId="77777777" w:rsidR="00716CD3" w:rsidRPr="008B1C02" w:rsidRDefault="00716CD3" w:rsidP="00716CD3">
      <w:pPr>
        <w:pStyle w:val="PL"/>
        <w:rPr>
          <w:lang w:val="en-US" w:eastAsia="zh-CN"/>
        </w:rPr>
      </w:pPr>
      <w:r w:rsidRPr="008B1C02">
        <w:rPr>
          <w:lang w:val="en-US" w:eastAsia="zh-CN"/>
        </w:rPr>
        <w:t xml:space="preserve">      description: Represents a UE mobility information.</w:t>
      </w:r>
    </w:p>
    <w:p w14:paraId="51264F45" w14:textId="77777777" w:rsidR="00716CD3" w:rsidRPr="008B1C02" w:rsidRDefault="00716CD3" w:rsidP="00716CD3">
      <w:pPr>
        <w:pStyle w:val="PL"/>
      </w:pPr>
      <w:r w:rsidRPr="008B1C02">
        <w:t xml:space="preserve">      type: object</w:t>
      </w:r>
    </w:p>
    <w:p w14:paraId="45BBDDC3" w14:textId="77777777" w:rsidR="00716CD3" w:rsidRPr="008B1C02" w:rsidRDefault="00716CD3" w:rsidP="00716CD3">
      <w:pPr>
        <w:pStyle w:val="PL"/>
      </w:pPr>
      <w:r w:rsidRPr="008B1C02">
        <w:t xml:space="preserve">      properties:</w:t>
      </w:r>
    </w:p>
    <w:p w14:paraId="5337578F" w14:textId="77777777" w:rsidR="00716CD3" w:rsidRPr="008B1C02" w:rsidRDefault="00716CD3" w:rsidP="00716CD3">
      <w:pPr>
        <w:pStyle w:val="PL"/>
      </w:pPr>
      <w:r w:rsidRPr="008B1C02">
        <w:t xml:space="preserve">        ts:</w:t>
      </w:r>
    </w:p>
    <w:p w14:paraId="0D26DB00" w14:textId="77777777" w:rsidR="00716CD3" w:rsidRPr="008B1C02" w:rsidRDefault="00716CD3" w:rsidP="00716CD3">
      <w:pPr>
        <w:pStyle w:val="PL"/>
      </w:pPr>
      <w:r w:rsidRPr="008B1C02">
        <w:t xml:space="preserve">          $ref: 'TS29122_CommonData.yaml#/components/schemas/DateTime'</w:t>
      </w:r>
    </w:p>
    <w:p w14:paraId="26AC3E82" w14:textId="77777777" w:rsidR="00716CD3" w:rsidRPr="008B1C02" w:rsidRDefault="00716CD3" w:rsidP="00716CD3">
      <w:pPr>
        <w:pStyle w:val="PL"/>
      </w:pPr>
      <w:r w:rsidRPr="008B1C02">
        <w:t xml:space="preserve">        recurringTime:</w:t>
      </w:r>
    </w:p>
    <w:p w14:paraId="38E6BAD9" w14:textId="77777777" w:rsidR="00716CD3" w:rsidRPr="008B1C02" w:rsidRDefault="00716CD3" w:rsidP="00716CD3">
      <w:pPr>
        <w:pStyle w:val="PL"/>
      </w:pPr>
      <w:r w:rsidRPr="008B1C02">
        <w:t xml:space="preserve">          $ref: 'TS29122_CpProvisioning.yaml#/components/schemas/ScheduledCommunicationTime'</w:t>
      </w:r>
    </w:p>
    <w:p w14:paraId="069AE476" w14:textId="77777777" w:rsidR="00716CD3" w:rsidRPr="008B1C02" w:rsidRDefault="00716CD3" w:rsidP="00716CD3">
      <w:pPr>
        <w:pStyle w:val="PL"/>
      </w:pPr>
      <w:r w:rsidRPr="008B1C02">
        <w:t xml:space="preserve">        duration:</w:t>
      </w:r>
    </w:p>
    <w:p w14:paraId="7F3B3D3C" w14:textId="77777777" w:rsidR="00716CD3" w:rsidRPr="008B1C02" w:rsidRDefault="00716CD3" w:rsidP="00716CD3">
      <w:pPr>
        <w:pStyle w:val="PL"/>
      </w:pPr>
      <w:r w:rsidRPr="008B1C02">
        <w:t xml:space="preserve">          $ref: 'TS29122_CommonData.yaml#/components/schemas/DurationSec'</w:t>
      </w:r>
    </w:p>
    <w:p w14:paraId="1EA913BF" w14:textId="77777777" w:rsidR="00716CD3" w:rsidRPr="008B1C02" w:rsidRDefault="00716CD3" w:rsidP="00716CD3">
      <w:pPr>
        <w:pStyle w:val="PL"/>
      </w:pPr>
      <w:r w:rsidRPr="008B1C02">
        <w:t xml:space="preserve">        durationVariance:</w:t>
      </w:r>
    </w:p>
    <w:p w14:paraId="57673E0F" w14:textId="77777777" w:rsidR="00716CD3" w:rsidRPr="008B1C02" w:rsidRDefault="00716CD3" w:rsidP="00716CD3">
      <w:pPr>
        <w:pStyle w:val="PL"/>
      </w:pPr>
      <w:r w:rsidRPr="008B1C02">
        <w:t xml:space="preserve">          $ref: 'TS29571_CommonData.yaml#/components/schemas/Float'</w:t>
      </w:r>
    </w:p>
    <w:p w14:paraId="2EC49DB7" w14:textId="77777777" w:rsidR="00716CD3" w:rsidRPr="008B1C02" w:rsidRDefault="00716CD3" w:rsidP="00716CD3">
      <w:pPr>
        <w:pStyle w:val="PL"/>
      </w:pPr>
      <w:r w:rsidRPr="008B1C02">
        <w:t xml:space="preserve">        locInfo:</w:t>
      </w:r>
    </w:p>
    <w:p w14:paraId="47E34E45" w14:textId="77777777" w:rsidR="00716CD3" w:rsidRPr="008B1C02" w:rsidRDefault="00716CD3" w:rsidP="00716CD3">
      <w:pPr>
        <w:pStyle w:val="PL"/>
      </w:pPr>
      <w:r w:rsidRPr="008B1C02">
        <w:t xml:space="preserve">          type: array</w:t>
      </w:r>
    </w:p>
    <w:p w14:paraId="763E9045" w14:textId="77777777" w:rsidR="00716CD3" w:rsidRPr="008B1C02" w:rsidRDefault="00716CD3" w:rsidP="00716CD3">
      <w:pPr>
        <w:pStyle w:val="PL"/>
      </w:pPr>
      <w:r w:rsidRPr="008B1C02">
        <w:t xml:space="preserve">          items:</w:t>
      </w:r>
    </w:p>
    <w:p w14:paraId="593193C9" w14:textId="77777777" w:rsidR="00716CD3" w:rsidRPr="008B1C02" w:rsidRDefault="00716CD3" w:rsidP="00716CD3">
      <w:pPr>
        <w:pStyle w:val="PL"/>
      </w:pPr>
      <w:r w:rsidRPr="008B1C02">
        <w:t xml:space="preserve">            $ref: '#/components/schemas/UeLocationInfo'</w:t>
      </w:r>
    </w:p>
    <w:p w14:paraId="5DFF7570" w14:textId="77777777" w:rsidR="00716CD3" w:rsidRPr="008B1C02" w:rsidRDefault="00716CD3" w:rsidP="00716CD3">
      <w:pPr>
        <w:pStyle w:val="PL"/>
      </w:pPr>
      <w:r w:rsidRPr="008B1C02">
        <w:lastRenderedPageBreak/>
        <w:t xml:space="preserve">          minItems: 1</w:t>
      </w:r>
    </w:p>
    <w:p w14:paraId="2C492759"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0D775D1F"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373C354B"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BD55F95"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C088BB"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C4A5136" w14:textId="77777777" w:rsidR="00716CD3" w:rsidRPr="008B1C02" w:rsidRDefault="00716CD3" w:rsidP="00716CD3">
      <w:pPr>
        <w:pStyle w:val="PL"/>
      </w:pPr>
      <w:r w:rsidRPr="008B1C02">
        <w:t xml:space="preserve">      required:</w:t>
      </w:r>
    </w:p>
    <w:p w14:paraId="7A1A784E" w14:textId="77777777" w:rsidR="00716CD3" w:rsidRPr="008B1C02" w:rsidRDefault="00716CD3" w:rsidP="00716CD3">
      <w:pPr>
        <w:pStyle w:val="PL"/>
      </w:pPr>
      <w:r w:rsidRPr="008B1C02">
        <w:t xml:space="preserve">        - duration</w:t>
      </w:r>
    </w:p>
    <w:p w14:paraId="6486338E" w14:textId="77777777" w:rsidR="00716CD3" w:rsidRPr="008B1C02" w:rsidRDefault="00716CD3" w:rsidP="00716CD3">
      <w:pPr>
        <w:pStyle w:val="PL"/>
      </w:pPr>
      <w:r w:rsidRPr="008B1C02">
        <w:t xml:space="preserve">        - locInfo</w:t>
      </w:r>
    </w:p>
    <w:p w14:paraId="0B74CC18" w14:textId="77777777" w:rsidR="00716CD3" w:rsidRDefault="00716CD3" w:rsidP="00716CD3">
      <w:pPr>
        <w:pStyle w:val="PL"/>
      </w:pPr>
    </w:p>
    <w:p w14:paraId="1AC671B7" w14:textId="77777777" w:rsidR="00716CD3" w:rsidRPr="008B1C02" w:rsidRDefault="00716CD3" w:rsidP="00716CD3">
      <w:pPr>
        <w:pStyle w:val="PL"/>
      </w:pPr>
      <w:r w:rsidRPr="008B1C02">
        <w:t xml:space="preserve">    UeLocationInfo:</w:t>
      </w:r>
    </w:p>
    <w:p w14:paraId="4A052769" w14:textId="77777777" w:rsidR="00716CD3" w:rsidRPr="008B1C02" w:rsidRDefault="00716CD3" w:rsidP="00716CD3">
      <w:pPr>
        <w:pStyle w:val="PL"/>
        <w:rPr>
          <w:lang w:val="en-US" w:eastAsia="zh-CN"/>
        </w:rPr>
      </w:pPr>
      <w:r w:rsidRPr="008B1C02">
        <w:rPr>
          <w:lang w:val="en-US" w:eastAsia="zh-CN"/>
        </w:rPr>
        <w:t xml:space="preserve">      description: Represents a UE location information.</w:t>
      </w:r>
    </w:p>
    <w:p w14:paraId="42C5CE3F" w14:textId="77777777" w:rsidR="00716CD3" w:rsidRPr="008B1C02" w:rsidRDefault="00716CD3" w:rsidP="00716CD3">
      <w:pPr>
        <w:pStyle w:val="PL"/>
      </w:pPr>
      <w:r w:rsidRPr="008B1C02">
        <w:t xml:space="preserve">      type: object</w:t>
      </w:r>
    </w:p>
    <w:p w14:paraId="39861E54" w14:textId="77777777" w:rsidR="00716CD3" w:rsidRPr="008B1C02" w:rsidRDefault="00716CD3" w:rsidP="00716CD3">
      <w:pPr>
        <w:pStyle w:val="PL"/>
      </w:pPr>
      <w:r w:rsidRPr="008B1C02">
        <w:t xml:space="preserve">      properties:</w:t>
      </w:r>
    </w:p>
    <w:p w14:paraId="69465561" w14:textId="77777777" w:rsidR="00716CD3" w:rsidRPr="008B1C02" w:rsidRDefault="00716CD3" w:rsidP="00716CD3">
      <w:pPr>
        <w:pStyle w:val="PL"/>
      </w:pPr>
      <w:r w:rsidRPr="008B1C02">
        <w:t xml:space="preserve">        loc:</w:t>
      </w:r>
    </w:p>
    <w:p w14:paraId="4A465469" w14:textId="77777777" w:rsidR="00716CD3" w:rsidRPr="008B1C02" w:rsidRDefault="00716CD3" w:rsidP="00716CD3">
      <w:pPr>
        <w:pStyle w:val="PL"/>
      </w:pPr>
      <w:r w:rsidRPr="008B1C02">
        <w:t xml:space="preserve">          $ref: 'TS29122_CommonData.yaml#/components/schemas/LocationArea5G'</w:t>
      </w:r>
    </w:p>
    <w:p w14:paraId="072128C0" w14:textId="77777777" w:rsidR="00716CD3" w:rsidRDefault="00716CD3" w:rsidP="00716CD3">
      <w:pPr>
        <w:pStyle w:val="PL"/>
      </w:pPr>
      <w:r>
        <w:t xml:space="preserve">        </w:t>
      </w:r>
      <w:r>
        <w:rPr>
          <w:lang w:eastAsia="zh-CN"/>
        </w:rPr>
        <w:t>geoLoc</w:t>
      </w:r>
      <w:r>
        <w:t>:</w:t>
      </w:r>
    </w:p>
    <w:p w14:paraId="1E24F0BE" w14:textId="77777777" w:rsidR="00716CD3" w:rsidRPr="005C2AC5" w:rsidRDefault="00716CD3" w:rsidP="00716CD3">
      <w:pPr>
        <w:pStyle w:val="PL"/>
      </w:pPr>
      <w:r>
        <w:t xml:space="preserve">          </w:t>
      </w:r>
      <w:r>
        <w:rPr>
          <w:rFonts w:cs="Courier New"/>
          <w:szCs w:val="16"/>
        </w:rPr>
        <w:t>$ref: 'TS29522_AMPolicyAuthorization.yaml#/components/schemas/GeographicalArea'</w:t>
      </w:r>
    </w:p>
    <w:p w14:paraId="0A347C33" w14:textId="77777777" w:rsidR="00716CD3" w:rsidRPr="008B1C02" w:rsidRDefault="00716CD3" w:rsidP="00716CD3">
      <w:pPr>
        <w:pStyle w:val="PL"/>
      </w:pPr>
      <w:r w:rsidRPr="008B1C02">
        <w:t xml:space="preserve">        ratio:</w:t>
      </w:r>
    </w:p>
    <w:p w14:paraId="1A8D5578" w14:textId="77777777" w:rsidR="00716CD3" w:rsidRPr="008B1C02" w:rsidRDefault="00716CD3" w:rsidP="00716CD3">
      <w:pPr>
        <w:pStyle w:val="PL"/>
      </w:pPr>
      <w:r w:rsidRPr="008B1C02">
        <w:t xml:space="preserve">          $ref: 'TS29571_CommonData.yaml#/components/schemas/SamplingRatio'</w:t>
      </w:r>
    </w:p>
    <w:p w14:paraId="3B14A520" w14:textId="77777777" w:rsidR="00716CD3" w:rsidRPr="008B1C02" w:rsidRDefault="00716CD3" w:rsidP="00716CD3">
      <w:pPr>
        <w:pStyle w:val="PL"/>
      </w:pPr>
      <w:r w:rsidRPr="008B1C02">
        <w:t xml:space="preserve">        confidence:</w:t>
      </w:r>
    </w:p>
    <w:p w14:paraId="220F8FDF" w14:textId="77777777" w:rsidR="00716CD3" w:rsidRPr="008B1C02" w:rsidRDefault="00716CD3" w:rsidP="00716CD3">
      <w:pPr>
        <w:pStyle w:val="PL"/>
      </w:pPr>
      <w:r w:rsidRPr="008B1C02">
        <w:t xml:space="preserve">          $ref: 'TS29571_CommonData.yaml#/components/schemas/Uinteger'</w:t>
      </w:r>
    </w:p>
    <w:p w14:paraId="4A0F3048"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3BC24EE"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3E19215"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FADFE61"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104A567" w14:textId="77777777" w:rsidR="00716CD3" w:rsidRPr="00AB172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A4A5C46" w14:textId="77777777" w:rsidR="00716CD3" w:rsidRPr="008B1C02" w:rsidRDefault="00716CD3" w:rsidP="00716CD3">
      <w:pPr>
        <w:pStyle w:val="PL"/>
      </w:pPr>
      <w:r w:rsidRPr="008B1C02">
        <w:t xml:space="preserve">      required:</w:t>
      </w:r>
    </w:p>
    <w:p w14:paraId="71C2CD02" w14:textId="77777777" w:rsidR="00716CD3" w:rsidRPr="008B1C02" w:rsidRDefault="00716CD3" w:rsidP="00716CD3">
      <w:pPr>
        <w:pStyle w:val="PL"/>
      </w:pPr>
      <w:r w:rsidRPr="008B1C02">
        <w:t xml:space="preserve">        - loc</w:t>
      </w:r>
    </w:p>
    <w:p w14:paraId="593FAEED" w14:textId="77777777" w:rsidR="00716CD3" w:rsidRDefault="00716CD3" w:rsidP="00716CD3">
      <w:pPr>
        <w:pStyle w:val="PL"/>
      </w:pPr>
    </w:p>
    <w:p w14:paraId="7B2694D5" w14:textId="77777777" w:rsidR="00716CD3" w:rsidRPr="008B1C02" w:rsidRDefault="00716CD3" w:rsidP="00716CD3">
      <w:pPr>
        <w:pStyle w:val="PL"/>
      </w:pPr>
      <w:r w:rsidRPr="008B1C02">
        <w:t xml:space="preserve">    AnalyticsRequest:</w:t>
      </w:r>
    </w:p>
    <w:p w14:paraId="1228AE50" w14:textId="77777777" w:rsidR="00716CD3" w:rsidRPr="008B1C02" w:rsidRDefault="00716CD3" w:rsidP="00716CD3">
      <w:pPr>
        <w:pStyle w:val="PL"/>
        <w:rPr>
          <w:lang w:val="en-US" w:eastAsia="zh-CN"/>
        </w:rPr>
      </w:pPr>
      <w:r w:rsidRPr="008B1C02">
        <w:rPr>
          <w:lang w:val="en-US" w:eastAsia="zh-CN"/>
        </w:rPr>
        <w:t xml:space="preserve">      description: Represents the parameters to request to retrieve analytics information.</w:t>
      </w:r>
    </w:p>
    <w:p w14:paraId="3DB3DB26" w14:textId="77777777" w:rsidR="00716CD3" w:rsidRPr="008B1C02" w:rsidRDefault="00716CD3" w:rsidP="00716CD3">
      <w:pPr>
        <w:pStyle w:val="PL"/>
      </w:pPr>
      <w:r w:rsidRPr="008B1C02">
        <w:t xml:space="preserve">      type: object</w:t>
      </w:r>
    </w:p>
    <w:p w14:paraId="37EB2177" w14:textId="77777777" w:rsidR="00716CD3" w:rsidRPr="008B1C02" w:rsidRDefault="00716CD3" w:rsidP="00716CD3">
      <w:pPr>
        <w:pStyle w:val="PL"/>
      </w:pPr>
      <w:r w:rsidRPr="008B1C02">
        <w:t xml:space="preserve">      properties:</w:t>
      </w:r>
    </w:p>
    <w:p w14:paraId="526F91D8" w14:textId="77777777" w:rsidR="00716CD3" w:rsidRPr="008B1C02" w:rsidRDefault="00716CD3" w:rsidP="00716CD3">
      <w:pPr>
        <w:pStyle w:val="PL"/>
      </w:pPr>
      <w:r w:rsidRPr="008B1C02">
        <w:t xml:space="preserve">        analyEvent:</w:t>
      </w:r>
    </w:p>
    <w:p w14:paraId="1D3AED7A" w14:textId="77777777" w:rsidR="00716CD3" w:rsidRPr="008B1C02" w:rsidRDefault="00716CD3" w:rsidP="00716CD3">
      <w:pPr>
        <w:pStyle w:val="PL"/>
      </w:pPr>
      <w:r w:rsidRPr="008B1C02">
        <w:t xml:space="preserve">          $ref: '#/components/schemas/AnalyticsEvent'</w:t>
      </w:r>
    </w:p>
    <w:p w14:paraId="78B52B45" w14:textId="77777777" w:rsidR="00716CD3" w:rsidRPr="008B1C02" w:rsidRDefault="00716CD3" w:rsidP="00716CD3">
      <w:pPr>
        <w:pStyle w:val="PL"/>
      </w:pPr>
      <w:r w:rsidRPr="008B1C02">
        <w:t xml:space="preserve">        analyEvent</w:t>
      </w:r>
      <w:r w:rsidRPr="008B1C02">
        <w:rPr>
          <w:lang w:eastAsia="zh-CN"/>
        </w:rPr>
        <w:t>Filter</w:t>
      </w:r>
      <w:r w:rsidRPr="008B1C02">
        <w:t>:</w:t>
      </w:r>
    </w:p>
    <w:p w14:paraId="594A00FB" w14:textId="77777777" w:rsidR="00716CD3" w:rsidRPr="008B1C02" w:rsidRDefault="00716CD3" w:rsidP="00716CD3">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7149466" w14:textId="77777777" w:rsidR="00716CD3" w:rsidRPr="008B1C02" w:rsidRDefault="00716CD3" w:rsidP="00716CD3">
      <w:pPr>
        <w:pStyle w:val="PL"/>
      </w:pPr>
      <w:r w:rsidRPr="008B1C02">
        <w:t xml:space="preserve">        analyRep:</w:t>
      </w:r>
    </w:p>
    <w:p w14:paraId="3B8DC028" w14:textId="77777777" w:rsidR="00716CD3" w:rsidRPr="008B1C02" w:rsidRDefault="00716CD3" w:rsidP="00716CD3">
      <w:pPr>
        <w:pStyle w:val="PL"/>
      </w:pPr>
      <w:r w:rsidRPr="008B1C02">
        <w:t xml:space="preserve">          $ref: 'TS29520_Nnwdaf_EventsSubscription.yaml#/components/schemas/EventReportingRequirement'</w:t>
      </w:r>
    </w:p>
    <w:p w14:paraId="481193B9" w14:textId="77777777" w:rsidR="00716CD3" w:rsidRPr="008B1C02" w:rsidRDefault="00716CD3" w:rsidP="00716CD3">
      <w:pPr>
        <w:pStyle w:val="PL"/>
      </w:pPr>
      <w:r w:rsidRPr="008B1C02">
        <w:t xml:space="preserve">        tgtUe:</w:t>
      </w:r>
    </w:p>
    <w:p w14:paraId="655D0E33" w14:textId="77777777" w:rsidR="00716CD3" w:rsidRPr="008B1C02" w:rsidRDefault="00716CD3" w:rsidP="00716CD3">
      <w:pPr>
        <w:pStyle w:val="PL"/>
      </w:pPr>
      <w:r w:rsidRPr="008B1C02">
        <w:t xml:space="preserve">          $ref: '#/components/schemas/TargetUeId'</w:t>
      </w:r>
    </w:p>
    <w:p w14:paraId="3DF6AD3E" w14:textId="77777777" w:rsidR="00716CD3" w:rsidRPr="008B1C02" w:rsidRDefault="00716CD3" w:rsidP="00716CD3">
      <w:pPr>
        <w:pStyle w:val="PL"/>
      </w:pPr>
      <w:r w:rsidRPr="008B1C02">
        <w:t xml:space="preserve">        </w:t>
      </w:r>
      <w:r w:rsidRPr="008B1C02">
        <w:rPr>
          <w:lang w:eastAsia="zh-CN"/>
        </w:rPr>
        <w:t>suppFeat</w:t>
      </w:r>
      <w:r w:rsidRPr="008B1C02">
        <w:t>:</w:t>
      </w:r>
    </w:p>
    <w:p w14:paraId="3B6100E2" w14:textId="77777777" w:rsidR="00716CD3" w:rsidRPr="008B1C02" w:rsidRDefault="00716CD3" w:rsidP="00716CD3">
      <w:pPr>
        <w:pStyle w:val="PL"/>
      </w:pPr>
      <w:r w:rsidRPr="008B1C02">
        <w:t xml:space="preserve">          $ref: 'TS29571_CommonData.yaml#/components/schemas/</w:t>
      </w:r>
      <w:r w:rsidRPr="008B1C02">
        <w:rPr>
          <w:lang w:eastAsia="zh-CN"/>
        </w:rPr>
        <w:t>SupportedFeatures</w:t>
      </w:r>
      <w:r w:rsidRPr="008B1C02">
        <w:t>'</w:t>
      </w:r>
    </w:p>
    <w:p w14:paraId="136BC462" w14:textId="77777777" w:rsidR="00716CD3" w:rsidRPr="008B1C02" w:rsidRDefault="00716CD3" w:rsidP="00716CD3">
      <w:pPr>
        <w:pStyle w:val="PL"/>
      </w:pPr>
      <w:r w:rsidRPr="008B1C02">
        <w:t xml:space="preserve">      required:</w:t>
      </w:r>
    </w:p>
    <w:p w14:paraId="285994C2" w14:textId="77777777" w:rsidR="00716CD3" w:rsidRPr="008B1C02" w:rsidRDefault="00716CD3" w:rsidP="00716CD3">
      <w:pPr>
        <w:pStyle w:val="PL"/>
      </w:pPr>
      <w:r w:rsidRPr="008B1C02">
        <w:t xml:space="preserve">        - analyEvent</w:t>
      </w:r>
    </w:p>
    <w:p w14:paraId="0FAC8FF3" w14:textId="77777777" w:rsidR="00716CD3" w:rsidRPr="008B1C02" w:rsidRDefault="00716CD3" w:rsidP="00716CD3">
      <w:pPr>
        <w:pStyle w:val="PL"/>
      </w:pPr>
      <w:r w:rsidRPr="008B1C02">
        <w:t xml:space="preserve">        - suppFeat</w:t>
      </w:r>
    </w:p>
    <w:p w14:paraId="6A1B1CF7" w14:textId="77777777" w:rsidR="00716CD3" w:rsidRDefault="00716CD3" w:rsidP="00716CD3">
      <w:pPr>
        <w:pStyle w:val="PL"/>
      </w:pPr>
    </w:p>
    <w:p w14:paraId="2D3318B5" w14:textId="77777777" w:rsidR="00716CD3" w:rsidRPr="008B1C02" w:rsidRDefault="00716CD3" w:rsidP="00716CD3">
      <w:pPr>
        <w:pStyle w:val="PL"/>
      </w:pPr>
      <w:r w:rsidRPr="008B1C02">
        <w:t xml:space="preserve">    AnalyticsEventFilter:</w:t>
      </w:r>
    </w:p>
    <w:p w14:paraId="1C479D97" w14:textId="77777777" w:rsidR="00716CD3" w:rsidRPr="008B1C02" w:rsidRDefault="00716CD3" w:rsidP="00716CD3">
      <w:pPr>
        <w:pStyle w:val="PL"/>
        <w:rPr>
          <w:lang w:val="en-US" w:eastAsia="zh-CN"/>
        </w:rPr>
      </w:pPr>
      <w:r w:rsidRPr="008B1C02">
        <w:rPr>
          <w:lang w:val="en-US" w:eastAsia="zh-CN"/>
        </w:rPr>
        <w:t xml:space="preserve">      description: Represents analytics event filter information.</w:t>
      </w:r>
    </w:p>
    <w:p w14:paraId="0275686D" w14:textId="77777777" w:rsidR="00716CD3" w:rsidRPr="008B1C02" w:rsidRDefault="00716CD3" w:rsidP="00716CD3">
      <w:pPr>
        <w:pStyle w:val="PL"/>
      </w:pPr>
      <w:r w:rsidRPr="008B1C02">
        <w:t xml:space="preserve">      type: object</w:t>
      </w:r>
    </w:p>
    <w:p w14:paraId="6D33C468" w14:textId="77777777" w:rsidR="00716CD3" w:rsidRPr="008B1C02" w:rsidRDefault="00716CD3" w:rsidP="00716CD3">
      <w:pPr>
        <w:pStyle w:val="PL"/>
      </w:pPr>
      <w:r w:rsidRPr="008B1C02">
        <w:t xml:space="preserve">      properties:</w:t>
      </w:r>
    </w:p>
    <w:p w14:paraId="7602CD6E" w14:textId="77777777" w:rsidR="00716CD3" w:rsidRPr="008B1C02" w:rsidRDefault="00716CD3" w:rsidP="00716CD3">
      <w:pPr>
        <w:pStyle w:val="PL"/>
      </w:pPr>
      <w:r w:rsidRPr="008B1C02">
        <w:t xml:space="preserve">        locArea:</w:t>
      </w:r>
    </w:p>
    <w:p w14:paraId="648FEB45" w14:textId="77777777" w:rsidR="00716CD3" w:rsidRPr="008B1C02" w:rsidRDefault="00716CD3" w:rsidP="00716CD3">
      <w:pPr>
        <w:pStyle w:val="PL"/>
      </w:pPr>
      <w:r w:rsidRPr="008B1C02">
        <w:t xml:space="preserve">          $ref: 'TS29122_CommonData.yaml#/components/schemas/LocationArea5G'</w:t>
      </w:r>
    </w:p>
    <w:p w14:paraId="0041AF14" w14:textId="77777777" w:rsidR="00716CD3" w:rsidRDefault="00716CD3" w:rsidP="00716CD3">
      <w:pPr>
        <w:pStyle w:val="PL"/>
      </w:pPr>
      <w:r>
        <w:t xml:space="preserve">        fineGranAreas:</w:t>
      </w:r>
    </w:p>
    <w:p w14:paraId="72E65327" w14:textId="77777777" w:rsidR="00716CD3" w:rsidRDefault="00716CD3" w:rsidP="00716CD3">
      <w:pPr>
        <w:pStyle w:val="PL"/>
      </w:pPr>
      <w:r>
        <w:t xml:space="preserve">          type: array</w:t>
      </w:r>
    </w:p>
    <w:p w14:paraId="0910E48D" w14:textId="77777777" w:rsidR="00716CD3" w:rsidRPr="00DE3B29" w:rsidRDefault="00716CD3" w:rsidP="00716CD3">
      <w:pPr>
        <w:pStyle w:val="PL"/>
      </w:pPr>
      <w:r>
        <w:t xml:space="preserve">          items:</w:t>
      </w:r>
    </w:p>
    <w:p w14:paraId="681CADF1" w14:textId="77777777" w:rsidR="00716CD3" w:rsidRDefault="00716CD3" w:rsidP="00716CD3">
      <w:pPr>
        <w:pStyle w:val="PL"/>
      </w:pPr>
      <w:r>
        <w:t xml:space="preserve">            </w:t>
      </w:r>
      <w:r w:rsidRPr="008B1C02">
        <w:rPr>
          <w:rFonts w:cs="Courier New"/>
          <w:szCs w:val="16"/>
        </w:rPr>
        <w:t>$ref: 'TS29522_AMPolicyAuthorization.yaml#/components/schemas/GeographicalArea'</w:t>
      </w:r>
    </w:p>
    <w:p w14:paraId="2F49E3A6" w14:textId="77777777" w:rsidR="00716CD3" w:rsidRDefault="00716CD3" w:rsidP="00716CD3">
      <w:pPr>
        <w:pStyle w:val="PL"/>
      </w:pPr>
      <w:r>
        <w:t xml:space="preserve">          minItems: 1</w:t>
      </w:r>
    </w:p>
    <w:p w14:paraId="40AF1CC3" w14:textId="77777777" w:rsidR="00716CD3" w:rsidRPr="008B1C02" w:rsidRDefault="00716CD3" w:rsidP="00716CD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8EF4D4B" w14:textId="77777777" w:rsidR="00716CD3" w:rsidRDefault="00716CD3" w:rsidP="00716CD3">
      <w:pPr>
        <w:pStyle w:val="PL"/>
      </w:pPr>
      <w:r>
        <w:t xml:space="preserve">        temporalGranSize:</w:t>
      </w:r>
    </w:p>
    <w:p w14:paraId="2F74F1AA" w14:textId="77777777" w:rsidR="00716CD3" w:rsidRDefault="00716CD3" w:rsidP="00716CD3">
      <w:pPr>
        <w:pStyle w:val="PL"/>
      </w:pPr>
      <w:r>
        <w:t xml:space="preserve">          $ref: 'TS29571_CommonData.yaml#/components/schemas/DurationSec'</w:t>
      </w:r>
    </w:p>
    <w:p w14:paraId="3467E22C" w14:textId="77777777" w:rsidR="00716CD3" w:rsidRDefault="00716CD3" w:rsidP="00716CD3">
      <w:pPr>
        <w:pStyle w:val="PL"/>
      </w:pPr>
      <w:r>
        <w:t xml:space="preserve">        spatialGranSizeTa:</w:t>
      </w:r>
    </w:p>
    <w:p w14:paraId="105C7C8B" w14:textId="77777777" w:rsidR="00716CD3" w:rsidRDefault="00716CD3" w:rsidP="00716CD3">
      <w:pPr>
        <w:pStyle w:val="PL"/>
      </w:pPr>
      <w:r>
        <w:t xml:space="preserve">          $ref: 'TS29571_CommonData.yaml#/components/schemas/Uinteger'</w:t>
      </w:r>
    </w:p>
    <w:p w14:paraId="472289B5" w14:textId="77777777" w:rsidR="00716CD3" w:rsidRDefault="00716CD3" w:rsidP="00716CD3">
      <w:pPr>
        <w:pStyle w:val="PL"/>
      </w:pPr>
      <w:r>
        <w:t xml:space="preserve">        spatialGranSizeCell:</w:t>
      </w:r>
    </w:p>
    <w:p w14:paraId="1309BAD9" w14:textId="77777777" w:rsidR="00716CD3" w:rsidRDefault="00716CD3" w:rsidP="00716CD3">
      <w:pPr>
        <w:pStyle w:val="PL"/>
      </w:pPr>
      <w:r>
        <w:t xml:space="preserve">          $ref: 'TS29571_CommonData.yaml#/components/schemas/Uinteger'</w:t>
      </w:r>
    </w:p>
    <w:p w14:paraId="7751E55B" w14:textId="77777777" w:rsidR="00716CD3" w:rsidRPr="008B1C02" w:rsidRDefault="00716CD3" w:rsidP="00716CD3">
      <w:pPr>
        <w:pStyle w:val="PL"/>
      </w:pPr>
      <w:r w:rsidRPr="008B1C02">
        <w:t xml:space="preserve">        dnn:</w:t>
      </w:r>
    </w:p>
    <w:p w14:paraId="1BD8BBB0" w14:textId="77777777" w:rsidR="00716CD3" w:rsidRPr="008B1C02" w:rsidRDefault="00716CD3" w:rsidP="00716CD3">
      <w:pPr>
        <w:pStyle w:val="PL"/>
      </w:pPr>
      <w:r w:rsidRPr="008B1C02">
        <w:t xml:space="preserve">          $ref: 'TS29571_CommonData.yaml#/components/schemas/Dnn'</w:t>
      </w:r>
    </w:p>
    <w:p w14:paraId="64A50A81" w14:textId="77777777" w:rsidR="00716CD3" w:rsidRPr="008B1C02" w:rsidRDefault="00716CD3" w:rsidP="00716CD3">
      <w:pPr>
        <w:pStyle w:val="PL"/>
      </w:pPr>
      <w:r w:rsidRPr="008B1C02">
        <w:t xml:space="preserve">        dnn</w:t>
      </w:r>
      <w:r>
        <w:t>s</w:t>
      </w:r>
      <w:r w:rsidRPr="008B1C02">
        <w:t>:</w:t>
      </w:r>
    </w:p>
    <w:p w14:paraId="2A90E037" w14:textId="77777777" w:rsidR="00716CD3" w:rsidRPr="008B1C02" w:rsidRDefault="00716CD3" w:rsidP="00716CD3">
      <w:pPr>
        <w:pStyle w:val="PL"/>
      </w:pPr>
      <w:r w:rsidRPr="008B1C02">
        <w:t xml:space="preserve">          type: array</w:t>
      </w:r>
    </w:p>
    <w:p w14:paraId="12F6604C" w14:textId="77777777" w:rsidR="00716CD3" w:rsidRPr="008B1C02" w:rsidRDefault="00716CD3" w:rsidP="00716CD3">
      <w:pPr>
        <w:pStyle w:val="PL"/>
      </w:pPr>
      <w:r w:rsidRPr="008B1C02">
        <w:t xml:space="preserve">          items:</w:t>
      </w:r>
    </w:p>
    <w:p w14:paraId="10D8ED93" w14:textId="77777777" w:rsidR="00716CD3" w:rsidRPr="008B1C02" w:rsidRDefault="00716CD3" w:rsidP="00716CD3">
      <w:pPr>
        <w:pStyle w:val="PL"/>
      </w:pPr>
      <w:r w:rsidRPr="008B1C02">
        <w:t xml:space="preserve">        </w:t>
      </w:r>
      <w:r>
        <w:t xml:space="preserve">  </w:t>
      </w:r>
      <w:r w:rsidRPr="008B1C02">
        <w:t xml:space="preserve">  $ref: 'TS29571_CommonData.yaml#/components/schemas/Dnn'</w:t>
      </w:r>
    </w:p>
    <w:p w14:paraId="6D1EC916" w14:textId="77777777" w:rsidR="00716CD3" w:rsidRPr="008B1C02" w:rsidRDefault="00716CD3" w:rsidP="00716CD3">
      <w:pPr>
        <w:pStyle w:val="PL"/>
      </w:pPr>
      <w:r w:rsidRPr="008B1C02">
        <w:t xml:space="preserve">          minItems: 1</w:t>
      </w:r>
    </w:p>
    <w:p w14:paraId="51154308" w14:textId="77777777" w:rsidR="00716CD3" w:rsidRPr="008B1C02" w:rsidRDefault="00716CD3" w:rsidP="00716CD3">
      <w:pPr>
        <w:pStyle w:val="PL"/>
      </w:pPr>
      <w:r w:rsidRPr="008B1C02">
        <w:t xml:space="preserve">        dnais:</w:t>
      </w:r>
    </w:p>
    <w:p w14:paraId="37B9756E" w14:textId="77777777" w:rsidR="00716CD3" w:rsidRPr="008B1C02" w:rsidRDefault="00716CD3" w:rsidP="00716CD3">
      <w:pPr>
        <w:pStyle w:val="PL"/>
      </w:pPr>
      <w:r w:rsidRPr="008B1C02">
        <w:t xml:space="preserve">          type: array</w:t>
      </w:r>
    </w:p>
    <w:p w14:paraId="60DAC989" w14:textId="77777777" w:rsidR="00716CD3" w:rsidRPr="008B1C02" w:rsidRDefault="00716CD3" w:rsidP="00716CD3">
      <w:pPr>
        <w:pStyle w:val="PL"/>
      </w:pPr>
      <w:r w:rsidRPr="008B1C02">
        <w:t xml:space="preserve">          items:</w:t>
      </w:r>
    </w:p>
    <w:p w14:paraId="44727F09" w14:textId="77777777" w:rsidR="00716CD3" w:rsidRPr="008B1C02" w:rsidRDefault="00716CD3" w:rsidP="00716CD3">
      <w:pPr>
        <w:pStyle w:val="PL"/>
      </w:pPr>
      <w:r w:rsidRPr="008B1C02">
        <w:t xml:space="preserve">            $ref: 'TS29571_CommonData.yaml#/components/schemas/Dnai'</w:t>
      </w:r>
    </w:p>
    <w:p w14:paraId="7780562E" w14:textId="77777777" w:rsidR="00716CD3" w:rsidRPr="008B1C02" w:rsidRDefault="00716CD3" w:rsidP="00716CD3">
      <w:pPr>
        <w:pStyle w:val="PL"/>
      </w:pPr>
      <w:r w:rsidRPr="008B1C02">
        <w:lastRenderedPageBreak/>
        <w:t xml:space="preserve">          minItems: 1</w:t>
      </w:r>
    </w:p>
    <w:p w14:paraId="117721B8" w14:textId="77777777" w:rsidR="00716CD3" w:rsidRPr="008B1C02" w:rsidRDefault="00716CD3" w:rsidP="00716CD3">
      <w:pPr>
        <w:pStyle w:val="PL"/>
      </w:pPr>
      <w:r w:rsidRPr="008B1C02">
        <w:t xml:space="preserve">        nwPerfTypes:</w:t>
      </w:r>
    </w:p>
    <w:p w14:paraId="22553ED3" w14:textId="77777777" w:rsidR="00716CD3" w:rsidRPr="008B1C02" w:rsidRDefault="00716CD3" w:rsidP="00716CD3">
      <w:pPr>
        <w:pStyle w:val="PL"/>
      </w:pPr>
      <w:r w:rsidRPr="008B1C02">
        <w:t xml:space="preserve">          type: array</w:t>
      </w:r>
    </w:p>
    <w:p w14:paraId="3B57FA39" w14:textId="77777777" w:rsidR="00716CD3" w:rsidRPr="008B1C02" w:rsidRDefault="00716CD3" w:rsidP="00716CD3">
      <w:pPr>
        <w:pStyle w:val="PL"/>
      </w:pPr>
      <w:r w:rsidRPr="008B1C02">
        <w:t xml:space="preserve">          items:</w:t>
      </w:r>
    </w:p>
    <w:p w14:paraId="392720D1" w14:textId="77777777" w:rsidR="00716CD3" w:rsidRPr="008B1C02" w:rsidRDefault="00716CD3" w:rsidP="00716CD3">
      <w:pPr>
        <w:pStyle w:val="PL"/>
      </w:pPr>
      <w:r w:rsidRPr="008B1C02">
        <w:t xml:space="preserve">            $ref: 'TS29520_Nnwdaf_EventsSubscription.yaml#/components/schemas/NetworkPerfType'</w:t>
      </w:r>
    </w:p>
    <w:p w14:paraId="2D22D00A" w14:textId="77777777" w:rsidR="00716CD3" w:rsidRPr="008B1C02" w:rsidRDefault="00716CD3" w:rsidP="00716CD3">
      <w:pPr>
        <w:pStyle w:val="PL"/>
      </w:pPr>
      <w:r w:rsidRPr="008B1C02">
        <w:t xml:space="preserve">          minItems: 1</w:t>
      </w:r>
    </w:p>
    <w:p w14:paraId="2B93C881" w14:textId="77777777" w:rsidR="00716CD3" w:rsidRPr="008B1C02" w:rsidRDefault="00716CD3" w:rsidP="00716CD3">
      <w:pPr>
        <w:pStyle w:val="PL"/>
      </w:pPr>
      <w:r w:rsidRPr="008B1C02">
        <w:t xml:space="preserve">        appIds:</w:t>
      </w:r>
    </w:p>
    <w:p w14:paraId="5F7FD188" w14:textId="77777777" w:rsidR="00716CD3" w:rsidRPr="008B1C02" w:rsidRDefault="00716CD3" w:rsidP="00716CD3">
      <w:pPr>
        <w:pStyle w:val="PL"/>
      </w:pPr>
      <w:r w:rsidRPr="008B1C02">
        <w:t xml:space="preserve">          type: array</w:t>
      </w:r>
    </w:p>
    <w:p w14:paraId="459631FC" w14:textId="77777777" w:rsidR="00716CD3" w:rsidRPr="008B1C02" w:rsidRDefault="00716CD3" w:rsidP="00716CD3">
      <w:pPr>
        <w:pStyle w:val="PL"/>
      </w:pPr>
      <w:r w:rsidRPr="008B1C02">
        <w:t xml:space="preserve">          items:</w:t>
      </w:r>
    </w:p>
    <w:p w14:paraId="2E0879BF" w14:textId="77777777" w:rsidR="00716CD3" w:rsidRPr="008B1C02" w:rsidRDefault="00716CD3" w:rsidP="00716CD3">
      <w:pPr>
        <w:pStyle w:val="PL"/>
      </w:pPr>
      <w:r w:rsidRPr="008B1C02">
        <w:t xml:space="preserve">            $ref: 'TS29571_CommonData.yaml#/components/schemas/ApplicationId'</w:t>
      </w:r>
    </w:p>
    <w:p w14:paraId="16336F21" w14:textId="77777777" w:rsidR="00716CD3" w:rsidRPr="008B1C02" w:rsidRDefault="00716CD3" w:rsidP="00716CD3">
      <w:pPr>
        <w:pStyle w:val="PL"/>
      </w:pPr>
      <w:r w:rsidRPr="008B1C02">
        <w:t xml:space="preserve">          minItems: 1</w:t>
      </w:r>
    </w:p>
    <w:p w14:paraId="4E3AF731" w14:textId="77777777" w:rsidR="00716CD3" w:rsidRPr="008B1C02" w:rsidRDefault="00716CD3" w:rsidP="00716CD3">
      <w:pPr>
        <w:pStyle w:val="PL"/>
      </w:pPr>
      <w:r w:rsidRPr="008B1C02">
        <w:t xml:space="preserve">        excepIds:</w:t>
      </w:r>
    </w:p>
    <w:p w14:paraId="4729E11A" w14:textId="77777777" w:rsidR="00716CD3" w:rsidRPr="008B1C02" w:rsidRDefault="00716CD3" w:rsidP="00716CD3">
      <w:pPr>
        <w:pStyle w:val="PL"/>
      </w:pPr>
      <w:r w:rsidRPr="008B1C02">
        <w:t xml:space="preserve">          type: array</w:t>
      </w:r>
    </w:p>
    <w:p w14:paraId="2CAD752B" w14:textId="77777777" w:rsidR="00716CD3" w:rsidRPr="008B1C02" w:rsidRDefault="00716CD3" w:rsidP="00716CD3">
      <w:pPr>
        <w:pStyle w:val="PL"/>
      </w:pPr>
      <w:r w:rsidRPr="008B1C02">
        <w:t xml:space="preserve">          items:</w:t>
      </w:r>
    </w:p>
    <w:p w14:paraId="1574BA7B" w14:textId="77777777" w:rsidR="00716CD3" w:rsidRPr="008B1C02" w:rsidRDefault="00716CD3" w:rsidP="00716CD3">
      <w:pPr>
        <w:pStyle w:val="PL"/>
      </w:pPr>
      <w:r w:rsidRPr="008B1C02">
        <w:t xml:space="preserve">            $ref: 'TS29520_Nnwdaf_EventsSubscription.yaml#/components/schemas/ExceptionId'</w:t>
      </w:r>
    </w:p>
    <w:p w14:paraId="3A22BB94" w14:textId="77777777" w:rsidR="00716CD3" w:rsidRPr="008B1C02" w:rsidRDefault="00716CD3" w:rsidP="00716CD3">
      <w:pPr>
        <w:pStyle w:val="PL"/>
      </w:pPr>
      <w:r w:rsidRPr="008B1C02">
        <w:t xml:space="preserve">          minItems: 1</w:t>
      </w:r>
    </w:p>
    <w:p w14:paraId="6182EDC3" w14:textId="77777777" w:rsidR="00716CD3" w:rsidRPr="008B1C02" w:rsidRDefault="00716CD3" w:rsidP="00716CD3">
      <w:pPr>
        <w:pStyle w:val="PL"/>
      </w:pPr>
      <w:r w:rsidRPr="008B1C02">
        <w:t xml:space="preserve">        exptAnaType:</w:t>
      </w:r>
    </w:p>
    <w:p w14:paraId="76E8393D" w14:textId="77777777" w:rsidR="00716CD3" w:rsidRPr="008B1C02" w:rsidRDefault="00716CD3" w:rsidP="00716CD3">
      <w:pPr>
        <w:pStyle w:val="PL"/>
      </w:pPr>
      <w:r w:rsidRPr="008B1C02">
        <w:t xml:space="preserve">          $ref: 'TS29520_Nnwdaf_EventsSubscription.yaml#/components/schemas/ExpectedAnalyticsType'</w:t>
      </w:r>
    </w:p>
    <w:p w14:paraId="45E8CC7A" w14:textId="77777777" w:rsidR="00716CD3" w:rsidRPr="008B1C02" w:rsidRDefault="00716CD3" w:rsidP="00716CD3">
      <w:pPr>
        <w:pStyle w:val="PL"/>
      </w:pPr>
      <w:r w:rsidRPr="008B1C02">
        <w:t xml:space="preserve">        exptUeBehav:</w:t>
      </w:r>
    </w:p>
    <w:p w14:paraId="0EF92CC7" w14:textId="77777777" w:rsidR="00716CD3" w:rsidRPr="008B1C02" w:rsidRDefault="00716CD3" w:rsidP="00716CD3">
      <w:pPr>
        <w:pStyle w:val="PL"/>
      </w:pPr>
      <w:r w:rsidRPr="008B1C02">
        <w:t xml:space="preserve">          $ref: 'TS29503_Nudm_SDM.yaml#/components/schemas/ExpectedUeBehaviourData'</w:t>
      </w:r>
    </w:p>
    <w:p w14:paraId="08379A93" w14:textId="77777777" w:rsidR="00716CD3" w:rsidRPr="008B1C02" w:rsidRDefault="00716CD3" w:rsidP="00716CD3">
      <w:pPr>
        <w:pStyle w:val="PL"/>
      </w:pPr>
      <w:r w:rsidRPr="008B1C02">
        <w:t xml:space="preserve">        snssai:</w:t>
      </w:r>
    </w:p>
    <w:p w14:paraId="5831A96E" w14:textId="77777777" w:rsidR="00716CD3" w:rsidRPr="008B1C02" w:rsidRDefault="00716CD3" w:rsidP="00716CD3">
      <w:pPr>
        <w:pStyle w:val="PL"/>
      </w:pPr>
      <w:r w:rsidRPr="008B1C02">
        <w:t xml:space="preserve">          $ref: 'TS29571_CommonData.yaml#/components/schemas/Snssai'</w:t>
      </w:r>
    </w:p>
    <w:p w14:paraId="043DCB5D" w14:textId="77777777" w:rsidR="00716CD3" w:rsidRPr="008B1C02" w:rsidRDefault="00716CD3" w:rsidP="00716CD3">
      <w:pPr>
        <w:pStyle w:val="PL"/>
      </w:pPr>
      <w:r w:rsidRPr="008B1C02">
        <w:t xml:space="preserve">        snssai</w:t>
      </w:r>
      <w:r>
        <w:t>s</w:t>
      </w:r>
      <w:r w:rsidRPr="008B1C02">
        <w:t>:</w:t>
      </w:r>
    </w:p>
    <w:p w14:paraId="51AF5F90" w14:textId="77777777" w:rsidR="00716CD3" w:rsidRPr="008B1C02" w:rsidRDefault="00716CD3" w:rsidP="00716CD3">
      <w:pPr>
        <w:pStyle w:val="PL"/>
      </w:pPr>
      <w:r w:rsidRPr="008B1C02">
        <w:t xml:space="preserve">          type: array</w:t>
      </w:r>
    </w:p>
    <w:p w14:paraId="4FF1FAAB" w14:textId="77777777" w:rsidR="00716CD3" w:rsidRPr="008B1C02" w:rsidRDefault="00716CD3" w:rsidP="00716CD3">
      <w:pPr>
        <w:pStyle w:val="PL"/>
      </w:pPr>
      <w:r w:rsidRPr="008B1C02">
        <w:t xml:space="preserve">          items:</w:t>
      </w:r>
    </w:p>
    <w:p w14:paraId="112A466B" w14:textId="77777777" w:rsidR="00716CD3" w:rsidRPr="008B1C02" w:rsidRDefault="00716CD3" w:rsidP="00716CD3">
      <w:pPr>
        <w:pStyle w:val="PL"/>
      </w:pPr>
      <w:r>
        <w:t xml:space="preserve">  </w:t>
      </w:r>
      <w:r w:rsidRPr="008B1C02">
        <w:t xml:space="preserve">          $ref: 'TS29571_CommonData.yaml#/components/schemas/Snssai'</w:t>
      </w:r>
    </w:p>
    <w:p w14:paraId="1DDC379D" w14:textId="77777777" w:rsidR="00716CD3" w:rsidRPr="008B1C02" w:rsidRDefault="00716CD3" w:rsidP="00716CD3">
      <w:pPr>
        <w:pStyle w:val="PL"/>
      </w:pPr>
      <w:r w:rsidRPr="008B1C02">
        <w:t xml:space="preserve">          minItems: 1</w:t>
      </w:r>
    </w:p>
    <w:p w14:paraId="244E331D" w14:textId="77777777" w:rsidR="00716CD3" w:rsidRPr="008B1C02" w:rsidRDefault="00716CD3" w:rsidP="00716CD3">
      <w:pPr>
        <w:pStyle w:val="PL"/>
      </w:pPr>
      <w:r w:rsidRPr="008B1C02">
        <w:t xml:space="preserve">        nsiIdInfos:</w:t>
      </w:r>
    </w:p>
    <w:p w14:paraId="670BB866" w14:textId="77777777" w:rsidR="00716CD3" w:rsidRPr="008B1C02" w:rsidRDefault="00716CD3" w:rsidP="00716CD3">
      <w:pPr>
        <w:pStyle w:val="PL"/>
      </w:pPr>
      <w:r w:rsidRPr="008B1C02">
        <w:t xml:space="preserve">          type: array</w:t>
      </w:r>
    </w:p>
    <w:p w14:paraId="47AE0B3A" w14:textId="77777777" w:rsidR="00716CD3" w:rsidRPr="008B1C02" w:rsidRDefault="00716CD3" w:rsidP="00716CD3">
      <w:pPr>
        <w:pStyle w:val="PL"/>
      </w:pPr>
      <w:r w:rsidRPr="008B1C02">
        <w:t xml:space="preserve">          items:</w:t>
      </w:r>
    </w:p>
    <w:p w14:paraId="7AF198AB" w14:textId="77777777" w:rsidR="00716CD3" w:rsidRPr="008B1C02" w:rsidRDefault="00716CD3" w:rsidP="00716CD3">
      <w:pPr>
        <w:pStyle w:val="PL"/>
      </w:pPr>
      <w:r w:rsidRPr="008B1C02">
        <w:t xml:space="preserve">            $ref: 'TS29520_Nnwdaf_EventsSubscription.yaml#/components/schemas/NsiIdInfo'</w:t>
      </w:r>
    </w:p>
    <w:p w14:paraId="217AC7D7" w14:textId="77777777" w:rsidR="00716CD3" w:rsidRPr="008B1C02" w:rsidRDefault="00716CD3" w:rsidP="00716CD3">
      <w:pPr>
        <w:pStyle w:val="PL"/>
      </w:pPr>
      <w:r w:rsidRPr="008B1C02">
        <w:t xml:space="preserve">          minItems: 1</w:t>
      </w:r>
    </w:p>
    <w:p w14:paraId="7E515659" w14:textId="77777777" w:rsidR="00716CD3" w:rsidRPr="008B1C02" w:rsidRDefault="00716CD3" w:rsidP="00716CD3">
      <w:pPr>
        <w:pStyle w:val="PL"/>
      </w:pPr>
      <w:r w:rsidRPr="008B1C02">
        <w:t xml:space="preserve">        qosReq:</w:t>
      </w:r>
    </w:p>
    <w:p w14:paraId="116A8CF8" w14:textId="77777777" w:rsidR="00716CD3" w:rsidRPr="008B1C02" w:rsidRDefault="00716CD3" w:rsidP="00716CD3">
      <w:pPr>
        <w:pStyle w:val="PL"/>
      </w:pPr>
      <w:r w:rsidRPr="008B1C02">
        <w:t xml:space="preserve">          $ref: 'TS29520_Nnwdaf_EventsSubscription.yaml#/components/schemas/QosRequirement'</w:t>
      </w:r>
    </w:p>
    <w:p w14:paraId="3FAECAA7" w14:textId="77777777" w:rsidR="00716CD3" w:rsidRPr="008B1C02" w:rsidRDefault="00716CD3" w:rsidP="00716CD3">
      <w:pPr>
        <w:pStyle w:val="PL"/>
      </w:pPr>
      <w:r w:rsidRPr="008B1C02">
        <w:t xml:space="preserve">        listOfAnaSubsets:</w:t>
      </w:r>
    </w:p>
    <w:p w14:paraId="2FA14A3A" w14:textId="77777777" w:rsidR="00716CD3" w:rsidRPr="008B1C02" w:rsidRDefault="00716CD3" w:rsidP="00716CD3">
      <w:pPr>
        <w:pStyle w:val="PL"/>
      </w:pPr>
      <w:r w:rsidRPr="008B1C02">
        <w:t xml:space="preserve">          type: array</w:t>
      </w:r>
    </w:p>
    <w:p w14:paraId="59A95994" w14:textId="77777777" w:rsidR="00716CD3" w:rsidRPr="008B1C02" w:rsidRDefault="00716CD3" w:rsidP="00716CD3">
      <w:pPr>
        <w:pStyle w:val="PL"/>
      </w:pPr>
      <w:r w:rsidRPr="008B1C02">
        <w:t xml:space="preserve">          items:</w:t>
      </w:r>
    </w:p>
    <w:p w14:paraId="50DE59AF" w14:textId="77777777" w:rsidR="00716CD3" w:rsidRPr="008B1C02" w:rsidRDefault="00716CD3" w:rsidP="00716CD3">
      <w:pPr>
        <w:pStyle w:val="PL"/>
      </w:pPr>
      <w:r w:rsidRPr="008B1C02">
        <w:t xml:space="preserve">            $ref: 'TS29520_Nnwdaf_EventsSubscription.yaml#/components/schemas/</w:t>
      </w:r>
      <w:r w:rsidRPr="008B1C02">
        <w:rPr>
          <w:lang w:eastAsia="zh-CN"/>
        </w:rPr>
        <w:t>AnalyticsSubset</w:t>
      </w:r>
      <w:r w:rsidRPr="008B1C02">
        <w:t>'</w:t>
      </w:r>
    </w:p>
    <w:p w14:paraId="7D235D05" w14:textId="77777777" w:rsidR="00716CD3" w:rsidRPr="008B1C02" w:rsidRDefault="00716CD3" w:rsidP="00716CD3">
      <w:pPr>
        <w:pStyle w:val="PL"/>
      </w:pPr>
      <w:r w:rsidRPr="008B1C02">
        <w:t xml:space="preserve">          minItems: 1</w:t>
      </w:r>
    </w:p>
    <w:p w14:paraId="50B48FD6" w14:textId="77777777" w:rsidR="00716CD3" w:rsidRPr="008B1C02" w:rsidRDefault="00716CD3" w:rsidP="00716CD3">
      <w:pPr>
        <w:pStyle w:val="PL"/>
      </w:pPr>
      <w:r w:rsidRPr="008B1C02">
        <w:t xml:space="preserve">        </w:t>
      </w:r>
      <w:r w:rsidRPr="008B1C02">
        <w:rPr>
          <w:lang w:eastAsia="zh-CN"/>
        </w:rPr>
        <w:t>dnPerfReqs</w:t>
      </w:r>
      <w:r w:rsidRPr="008B1C02">
        <w:t>:</w:t>
      </w:r>
    </w:p>
    <w:p w14:paraId="39FEEADF" w14:textId="77777777" w:rsidR="00716CD3" w:rsidRPr="008B1C02" w:rsidRDefault="00716CD3" w:rsidP="00716CD3">
      <w:pPr>
        <w:pStyle w:val="PL"/>
      </w:pPr>
      <w:r w:rsidRPr="008B1C02">
        <w:t xml:space="preserve">          type: array</w:t>
      </w:r>
    </w:p>
    <w:p w14:paraId="03853698" w14:textId="77777777" w:rsidR="00716CD3" w:rsidRPr="008B1C02" w:rsidRDefault="00716CD3" w:rsidP="00716CD3">
      <w:pPr>
        <w:pStyle w:val="PL"/>
      </w:pPr>
      <w:r w:rsidRPr="008B1C02">
        <w:t xml:space="preserve">          items:</w:t>
      </w:r>
    </w:p>
    <w:p w14:paraId="288C26EF" w14:textId="77777777" w:rsidR="00716CD3" w:rsidRPr="008B1C02" w:rsidRDefault="00716CD3" w:rsidP="00716CD3">
      <w:pPr>
        <w:pStyle w:val="PL"/>
      </w:pPr>
      <w:r w:rsidRPr="008B1C02">
        <w:t xml:space="preserve">            $ref: 'TS29520_Nnwdaf_EventsSubscription.yaml#/components/schemas/</w:t>
      </w:r>
      <w:r w:rsidRPr="008B1C02">
        <w:rPr>
          <w:rFonts w:eastAsia="等线"/>
        </w:rPr>
        <w:t>DnPerformanceReq</w:t>
      </w:r>
      <w:r w:rsidRPr="008B1C02">
        <w:t>'</w:t>
      </w:r>
    </w:p>
    <w:p w14:paraId="23BE5DC4" w14:textId="77777777" w:rsidR="00716CD3" w:rsidRPr="008B1C02" w:rsidRDefault="00716CD3" w:rsidP="00716CD3">
      <w:pPr>
        <w:pStyle w:val="PL"/>
      </w:pPr>
      <w:r w:rsidRPr="008B1C02">
        <w:t xml:space="preserve">          minItems: 1</w:t>
      </w:r>
    </w:p>
    <w:p w14:paraId="591FF1DB" w14:textId="77777777" w:rsidR="00716CD3" w:rsidRPr="00932B18"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398E4D9A" w14:textId="77777777" w:rsidR="00716CD3" w:rsidRPr="00932B18"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2343EE21" w14:textId="77777777" w:rsidR="00716CD3" w:rsidRPr="00932B18"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00133206" w14:textId="77777777" w:rsidR="00716CD3" w:rsidRPr="00932B18"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7B72AEF9" w14:textId="77777777" w:rsidR="00716CD3" w:rsidRPr="00932B18"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79AF7965" w14:textId="77777777" w:rsidR="00716CD3" w:rsidRPr="008B1C02" w:rsidRDefault="00716CD3" w:rsidP="00716CD3">
      <w:pPr>
        <w:pStyle w:val="PL"/>
      </w:pPr>
      <w:r w:rsidRPr="008B1C02">
        <w:t xml:space="preserve">        bwRequs:</w:t>
      </w:r>
    </w:p>
    <w:p w14:paraId="5BD117BE" w14:textId="77777777" w:rsidR="00716CD3" w:rsidRPr="008B1C02" w:rsidRDefault="00716CD3" w:rsidP="00716CD3">
      <w:pPr>
        <w:pStyle w:val="PL"/>
      </w:pPr>
      <w:r w:rsidRPr="008B1C02">
        <w:t xml:space="preserve">          type: array</w:t>
      </w:r>
    </w:p>
    <w:p w14:paraId="7F88BE31" w14:textId="77777777" w:rsidR="00716CD3" w:rsidRPr="008B1C02" w:rsidRDefault="00716CD3" w:rsidP="00716CD3">
      <w:pPr>
        <w:pStyle w:val="PL"/>
      </w:pPr>
      <w:r w:rsidRPr="008B1C02">
        <w:t xml:space="preserve">          items:</w:t>
      </w:r>
    </w:p>
    <w:p w14:paraId="3BF56CC4" w14:textId="77777777" w:rsidR="00716CD3" w:rsidRPr="008B1C02" w:rsidRDefault="00716CD3" w:rsidP="00716CD3">
      <w:pPr>
        <w:pStyle w:val="PL"/>
      </w:pPr>
      <w:r w:rsidRPr="008B1C02">
        <w:t xml:space="preserve">            $ref: 'TS29520_Nnwdaf_EventsSubscription.yaml#/components/schemas/BwRequirement'</w:t>
      </w:r>
    </w:p>
    <w:p w14:paraId="515A648F" w14:textId="77777777" w:rsidR="00716CD3" w:rsidRPr="008B1C02" w:rsidRDefault="00716CD3" w:rsidP="00716CD3">
      <w:pPr>
        <w:pStyle w:val="PL"/>
      </w:pPr>
      <w:r w:rsidRPr="008B1C02">
        <w:t xml:space="preserve">          minItems: 1</w:t>
      </w:r>
    </w:p>
    <w:p w14:paraId="13D0951F" w14:textId="77777777" w:rsidR="00716CD3" w:rsidRPr="008B1C02" w:rsidRDefault="00716CD3" w:rsidP="00716CD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3F59191" w14:textId="77777777" w:rsidR="00716CD3" w:rsidRPr="008B1C02" w:rsidRDefault="00716CD3" w:rsidP="00716CD3">
      <w:pPr>
        <w:pStyle w:val="PL"/>
      </w:pPr>
      <w:r w:rsidRPr="008B1C02">
        <w:t xml:space="preserve">          type: array</w:t>
      </w:r>
    </w:p>
    <w:p w14:paraId="3EDE3035" w14:textId="77777777" w:rsidR="00716CD3" w:rsidRPr="008B1C02" w:rsidRDefault="00716CD3" w:rsidP="00716CD3">
      <w:pPr>
        <w:pStyle w:val="PL"/>
        <w:rPr>
          <w:lang w:eastAsia="zh-CN"/>
        </w:rPr>
      </w:pPr>
      <w:r w:rsidRPr="008B1C02">
        <w:rPr>
          <w:rFonts w:hint="eastAsia"/>
          <w:lang w:eastAsia="zh-CN"/>
        </w:rPr>
        <w:t xml:space="preserve"> </w:t>
      </w:r>
      <w:r w:rsidRPr="008B1C02">
        <w:rPr>
          <w:lang w:eastAsia="zh-CN"/>
        </w:rPr>
        <w:t xml:space="preserve">         items:</w:t>
      </w:r>
    </w:p>
    <w:p w14:paraId="6CEC347F" w14:textId="77777777" w:rsidR="00716CD3" w:rsidRPr="008B1C02" w:rsidRDefault="00716CD3" w:rsidP="00716CD3">
      <w:pPr>
        <w:pStyle w:val="PL"/>
      </w:pPr>
      <w:r w:rsidRPr="008B1C02">
        <w:t xml:space="preserve">            $ref: 'TS29520_Nnwdaf_EventsSubscription.yaml#/components/schemas/RatFreqInformation'</w:t>
      </w:r>
    </w:p>
    <w:p w14:paraId="3CA6E4C6" w14:textId="77777777" w:rsidR="00716CD3" w:rsidRPr="008B1C02" w:rsidRDefault="00716CD3" w:rsidP="00716CD3">
      <w:pPr>
        <w:pStyle w:val="PL"/>
      </w:pPr>
      <w:r w:rsidRPr="008B1C02">
        <w:t xml:space="preserve">          minItems: 1</w:t>
      </w:r>
    </w:p>
    <w:p w14:paraId="69A3447D" w14:textId="77777777" w:rsidR="00716CD3" w:rsidRPr="008B1C02" w:rsidRDefault="00716CD3" w:rsidP="00716CD3">
      <w:pPr>
        <w:pStyle w:val="PL"/>
      </w:pPr>
      <w:r w:rsidRPr="008B1C02">
        <w:t xml:space="preserve">        </w:t>
      </w:r>
      <w:r w:rsidRPr="008B1C02">
        <w:rPr>
          <w:lang w:eastAsia="zh-CN"/>
        </w:rPr>
        <w:t>appServerAddrs</w:t>
      </w:r>
      <w:r w:rsidRPr="008B1C02">
        <w:t>:</w:t>
      </w:r>
    </w:p>
    <w:p w14:paraId="378750F8" w14:textId="77777777" w:rsidR="00716CD3" w:rsidRPr="008B1C02" w:rsidRDefault="00716CD3" w:rsidP="00716CD3">
      <w:pPr>
        <w:pStyle w:val="PL"/>
      </w:pPr>
      <w:r w:rsidRPr="008B1C02">
        <w:t xml:space="preserve">          type: array</w:t>
      </w:r>
    </w:p>
    <w:p w14:paraId="5D3A009A" w14:textId="77777777" w:rsidR="00716CD3" w:rsidRPr="008B1C02" w:rsidRDefault="00716CD3" w:rsidP="00716CD3">
      <w:pPr>
        <w:pStyle w:val="PL"/>
      </w:pPr>
      <w:r w:rsidRPr="008B1C02">
        <w:t xml:space="preserve">          items:</w:t>
      </w:r>
    </w:p>
    <w:p w14:paraId="1535EADD" w14:textId="77777777" w:rsidR="00716CD3" w:rsidRPr="008B1C02" w:rsidRDefault="00716CD3" w:rsidP="00716CD3">
      <w:pPr>
        <w:pStyle w:val="PL"/>
      </w:pPr>
      <w:r w:rsidRPr="008B1C02">
        <w:t xml:space="preserve">            $ref: 'TS29517_Naf_EventExposure.yaml#/components/schemas/</w:t>
      </w:r>
      <w:r w:rsidRPr="008B1C02">
        <w:rPr>
          <w:lang w:eastAsia="zh-CN"/>
        </w:rPr>
        <w:t>AddrFqdn</w:t>
      </w:r>
      <w:r w:rsidRPr="008B1C02">
        <w:t>'</w:t>
      </w:r>
    </w:p>
    <w:p w14:paraId="507FEEBC" w14:textId="77777777" w:rsidR="00716CD3" w:rsidRPr="008B1C02" w:rsidRDefault="00716CD3" w:rsidP="00716CD3">
      <w:pPr>
        <w:pStyle w:val="PL"/>
      </w:pPr>
      <w:r w:rsidRPr="008B1C02">
        <w:t xml:space="preserve">          minItems: 1</w:t>
      </w:r>
    </w:p>
    <w:p w14:paraId="56F682F4" w14:textId="77777777" w:rsidR="00716CD3" w:rsidRPr="008B1C02" w:rsidRDefault="00716CD3" w:rsidP="00716CD3">
      <w:pPr>
        <w:pStyle w:val="PL"/>
      </w:pPr>
      <w:r w:rsidRPr="008B1C02">
        <w:t xml:space="preserve">        </w:t>
      </w:r>
      <w:r>
        <w:rPr>
          <w:lang w:eastAsia="zh-CN"/>
        </w:rPr>
        <w:t>wlanReq</w:t>
      </w:r>
      <w:r w:rsidRPr="008B1C02">
        <w:rPr>
          <w:lang w:eastAsia="zh-CN"/>
        </w:rPr>
        <w:t>s</w:t>
      </w:r>
      <w:r w:rsidRPr="008B1C02">
        <w:t>:</w:t>
      </w:r>
    </w:p>
    <w:p w14:paraId="4A0AB09E" w14:textId="77777777" w:rsidR="00716CD3" w:rsidRPr="008B1C02" w:rsidRDefault="00716CD3" w:rsidP="00716CD3">
      <w:pPr>
        <w:pStyle w:val="PL"/>
      </w:pPr>
      <w:r w:rsidRPr="008B1C02">
        <w:t xml:space="preserve">          type: array</w:t>
      </w:r>
    </w:p>
    <w:p w14:paraId="17267F68" w14:textId="77777777" w:rsidR="00716CD3" w:rsidRPr="008B1C02" w:rsidRDefault="00716CD3" w:rsidP="00716CD3">
      <w:pPr>
        <w:pStyle w:val="PL"/>
      </w:pPr>
      <w:r w:rsidRPr="008B1C02">
        <w:t xml:space="preserve">          items:</w:t>
      </w:r>
    </w:p>
    <w:p w14:paraId="3AF282BC" w14:textId="77777777" w:rsidR="00716CD3" w:rsidRPr="008B1C02" w:rsidRDefault="00716CD3" w:rsidP="00716CD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48E4ADB" w14:textId="77777777" w:rsidR="00716CD3" w:rsidRPr="008B1C02" w:rsidRDefault="00716CD3" w:rsidP="00716CD3">
      <w:pPr>
        <w:pStyle w:val="PL"/>
      </w:pPr>
      <w:r w:rsidRPr="008B1C02">
        <w:t xml:space="preserve">          minItems: 1</w:t>
      </w:r>
    </w:p>
    <w:p w14:paraId="61DA5DE4" w14:textId="77777777" w:rsidR="00716CD3" w:rsidRPr="008B1C02" w:rsidRDefault="00716CD3" w:rsidP="00716CD3">
      <w:pPr>
        <w:pStyle w:val="PL"/>
      </w:pPr>
      <w:r w:rsidRPr="008B1C02">
        <w:t xml:space="preserve">        maxNumOfTopAppUl:</w:t>
      </w:r>
    </w:p>
    <w:p w14:paraId="1150E5B9" w14:textId="77777777" w:rsidR="00716CD3" w:rsidRPr="008B1C02" w:rsidRDefault="00716CD3" w:rsidP="00716CD3">
      <w:pPr>
        <w:pStyle w:val="PL"/>
      </w:pPr>
      <w:r w:rsidRPr="008B1C02">
        <w:t xml:space="preserve">          $ref: 'TS29571_CommonData.yaml#/components/schemas/Uinteger'</w:t>
      </w:r>
    </w:p>
    <w:p w14:paraId="6789A147" w14:textId="77777777" w:rsidR="00716CD3" w:rsidRPr="008B1C02" w:rsidRDefault="00716CD3" w:rsidP="00716CD3">
      <w:pPr>
        <w:pStyle w:val="PL"/>
      </w:pPr>
      <w:r w:rsidRPr="008B1C02">
        <w:t xml:space="preserve">        maxNumOfTopAppDl:</w:t>
      </w:r>
    </w:p>
    <w:p w14:paraId="25FD0E0A" w14:textId="77777777" w:rsidR="00716CD3" w:rsidRPr="008B1C02" w:rsidRDefault="00716CD3" w:rsidP="00716CD3">
      <w:pPr>
        <w:pStyle w:val="PL"/>
      </w:pPr>
      <w:r w:rsidRPr="008B1C02">
        <w:t xml:space="preserve">          $ref: 'TS29571_CommonData.yaml#/components/schemas/Uinteger'</w:t>
      </w:r>
    </w:p>
    <w:p w14:paraId="78106906" w14:textId="77777777" w:rsidR="00716CD3" w:rsidRPr="008B1C02" w:rsidRDefault="00716CD3" w:rsidP="00716CD3">
      <w:pPr>
        <w:pStyle w:val="PL"/>
      </w:pPr>
      <w:r w:rsidRPr="008B1C02">
        <w:t xml:space="preserve">        visitedLocAreas:</w:t>
      </w:r>
    </w:p>
    <w:p w14:paraId="289A11C1" w14:textId="77777777" w:rsidR="00716CD3" w:rsidRPr="008B1C02" w:rsidRDefault="00716CD3" w:rsidP="00716CD3">
      <w:pPr>
        <w:pStyle w:val="PL"/>
      </w:pPr>
      <w:r w:rsidRPr="008B1C02">
        <w:t xml:space="preserve">          type: array</w:t>
      </w:r>
    </w:p>
    <w:p w14:paraId="39A7D548" w14:textId="77777777" w:rsidR="00716CD3" w:rsidRPr="008B1C02" w:rsidRDefault="00716CD3" w:rsidP="00716CD3">
      <w:pPr>
        <w:pStyle w:val="PL"/>
      </w:pPr>
      <w:r w:rsidRPr="008B1C02">
        <w:t xml:space="preserve">          items:</w:t>
      </w:r>
    </w:p>
    <w:p w14:paraId="76ADFF86" w14:textId="77777777" w:rsidR="00716CD3" w:rsidRPr="008B1C02" w:rsidRDefault="00716CD3" w:rsidP="00716CD3">
      <w:pPr>
        <w:pStyle w:val="PL"/>
      </w:pPr>
      <w:r w:rsidRPr="008B1C02">
        <w:t xml:space="preserve">            $ref: 'TS29122_CommonData.yaml#/components/schemas/LocationArea5G'</w:t>
      </w:r>
    </w:p>
    <w:p w14:paraId="0C30A5C1" w14:textId="77777777" w:rsidR="00716CD3" w:rsidRPr="008B1C02" w:rsidRDefault="00716CD3" w:rsidP="00716CD3">
      <w:pPr>
        <w:pStyle w:val="PL"/>
      </w:pPr>
      <w:r w:rsidRPr="008B1C02">
        <w:lastRenderedPageBreak/>
        <w:t xml:space="preserve">          minItems: 1</w:t>
      </w:r>
    </w:p>
    <w:p w14:paraId="41538A25" w14:textId="77777777" w:rsidR="00716CD3" w:rsidRPr="00BE2535"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3CE78DA6" w14:textId="77777777" w:rsidR="00716CD3" w:rsidRPr="00BE2535"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1A31FBD7" w14:textId="77777777" w:rsidR="00716CD3" w:rsidRPr="00BE2535"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A97151D" w14:textId="77777777" w:rsidR="00716CD3" w:rsidRPr="00BE2535"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111C13D" w14:textId="77777777" w:rsidR="00716CD3" w:rsidRPr="00BE2535"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012F3AD9"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BF149B6"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2A58B68"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3E1F447"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E6521B4" w14:textId="77777777" w:rsidR="00716CD3" w:rsidRPr="00DC4A7C"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8CAF565" w14:textId="77777777" w:rsidR="00716CD3" w:rsidRPr="007B0B2D"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D34F909" w14:textId="77777777" w:rsidR="00716CD3" w:rsidRPr="007B0B2D"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5442A3D6" w14:textId="77777777" w:rsidR="00716CD3" w:rsidRPr="006A1272"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B943338" w14:textId="77777777" w:rsidR="00716CD3" w:rsidRDefault="00716CD3" w:rsidP="00716CD3">
      <w:pPr>
        <w:pStyle w:val="PL"/>
      </w:pPr>
      <w:r w:rsidRPr="006A1272">
        <w:t xml:space="preserve">          $ref: 'TS29520_Nnwdaf_EventsSubscription.yaml#/components/schemas/LocInfoGranularity'</w:t>
      </w:r>
    </w:p>
    <w:p w14:paraId="1F7DA318" w14:textId="77777777" w:rsidR="00716CD3" w:rsidRDefault="00716CD3" w:rsidP="00716CD3">
      <w:pPr>
        <w:pStyle w:val="PL"/>
      </w:pPr>
      <w:r>
        <w:t xml:space="preserve">        </w:t>
      </w:r>
      <w:r w:rsidRPr="000E5DD1">
        <w:rPr>
          <w:lang w:eastAsia="zh-CN"/>
        </w:rPr>
        <w:t>locOrientation</w:t>
      </w:r>
      <w:r>
        <w:t>:</w:t>
      </w:r>
    </w:p>
    <w:p w14:paraId="31E68897" w14:textId="77777777" w:rsidR="00716CD3" w:rsidRDefault="00716CD3" w:rsidP="00716CD3">
      <w:pPr>
        <w:pStyle w:val="PL"/>
      </w:pPr>
      <w:r w:rsidRPr="008B1C02">
        <w:t xml:space="preserve">            $ref: 'TS29520_Nnwdaf_EventsSubscription.yaml#/components/schemas/</w:t>
      </w:r>
      <w:r w:rsidRPr="000E5DD1">
        <w:rPr>
          <w:lang w:eastAsia="zh-CN"/>
        </w:rPr>
        <w:t>LocationOrientation</w:t>
      </w:r>
      <w:r>
        <w:t>'</w:t>
      </w:r>
    </w:p>
    <w:p w14:paraId="7412DD86"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12C94143"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4DD96A40"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28CDFAF5"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01215D74"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780AD373" w14:textId="77777777" w:rsidR="00716CD3" w:rsidRDefault="00716CD3" w:rsidP="00716CD3">
      <w:pPr>
        <w:pStyle w:val="PL"/>
        <w:rPr>
          <w:lang w:eastAsia="zh-CN"/>
        </w:rPr>
      </w:pPr>
      <w:r w:rsidRPr="008B1C02">
        <w:t xml:space="preserve">        </w:t>
      </w:r>
      <w:r w:rsidRPr="002C118D">
        <w:rPr>
          <w:lang w:eastAsia="zh-CN"/>
        </w:rPr>
        <w:t>movBehav</w:t>
      </w:r>
      <w:r>
        <w:rPr>
          <w:lang w:eastAsia="zh-CN"/>
        </w:rPr>
        <w:t>Reqs:</w:t>
      </w:r>
    </w:p>
    <w:p w14:paraId="525ED857" w14:textId="77777777" w:rsidR="00716CD3" w:rsidRPr="007B2494"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B9E66D6" w14:textId="77777777" w:rsidR="00716CD3" w:rsidRPr="00336370"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6DBE26E" w14:textId="77777777" w:rsidR="00716CD3" w:rsidRDefault="00716CD3" w:rsidP="00716CD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C8A62C3" w14:textId="77777777" w:rsidR="00716CD3" w:rsidRPr="00CA4A40"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43FBB3A6" w14:textId="77777777" w:rsidR="00716CD3" w:rsidRDefault="00716CD3" w:rsidP="00716CD3">
      <w:pPr>
        <w:pStyle w:val="PL"/>
      </w:pPr>
      <w:r>
        <w:t xml:space="preserve">        useCaseCxt:</w:t>
      </w:r>
    </w:p>
    <w:p w14:paraId="2A27B4DB" w14:textId="77777777" w:rsidR="00716CD3" w:rsidRDefault="00716CD3" w:rsidP="00716CD3">
      <w:pPr>
        <w:pStyle w:val="PL"/>
      </w:pPr>
      <w:r>
        <w:t xml:space="preserve">          type: string</w:t>
      </w:r>
    </w:p>
    <w:p w14:paraId="50520F52" w14:textId="77777777" w:rsidR="00716CD3" w:rsidRDefault="00716CD3" w:rsidP="00716CD3">
      <w:pPr>
        <w:pStyle w:val="PL"/>
      </w:pPr>
      <w:r>
        <w:t xml:space="preserve">          description: &gt;</w:t>
      </w:r>
    </w:p>
    <w:p w14:paraId="7722ADDA" w14:textId="77777777" w:rsidR="00716CD3" w:rsidRDefault="00716CD3" w:rsidP="00716CD3">
      <w:pPr>
        <w:pStyle w:val="PL"/>
      </w:pPr>
      <w:r>
        <w:t xml:space="preserve">            I</w:t>
      </w:r>
      <w:r w:rsidRPr="00DE69EC">
        <w:t>ndicates the context of usage of the analytics</w:t>
      </w:r>
      <w:r>
        <w:t>.</w:t>
      </w:r>
      <w:r w:rsidRPr="0011147D">
        <w:t xml:space="preserve"> The value and format of this parameter</w:t>
      </w:r>
    </w:p>
    <w:p w14:paraId="08748813" w14:textId="77777777" w:rsidR="00716CD3" w:rsidRDefault="00716CD3" w:rsidP="00716CD3">
      <w:pPr>
        <w:pStyle w:val="PL"/>
      </w:pPr>
      <w:r>
        <w:t xml:space="preserve">            </w:t>
      </w:r>
      <w:r w:rsidRPr="0011147D">
        <w:t>are not standardized.</w:t>
      </w:r>
    </w:p>
    <w:p w14:paraId="7994E863"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0A4139A" w14:textId="77777777" w:rsidR="00716CD3" w:rsidRDefault="00716CD3" w:rsidP="00716CD3">
      <w:pPr>
        <w:pStyle w:val="PL"/>
      </w:pPr>
      <w:r>
        <w:t xml:space="preserve">          $ref: 'TS29520_Nnwdaf_EventsSubscription.yaml#/components/schemas/AccuracyReq'</w:t>
      </w:r>
    </w:p>
    <w:p w14:paraId="1190DBAE" w14:textId="77777777" w:rsidR="00716CD3" w:rsidRDefault="00716CD3" w:rsidP="00716CD3">
      <w:pPr>
        <w:pStyle w:val="PL"/>
        <w:rPr>
          <w:lang w:eastAsia="zh-CN"/>
        </w:rPr>
      </w:pPr>
      <w:r w:rsidRPr="008B1C02">
        <w:t xml:space="preserve">        </w:t>
      </w:r>
      <w:r w:rsidRPr="00F44DD6">
        <w:t>relProxReqs</w:t>
      </w:r>
      <w:r>
        <w:rPr>
          <w:lang w:eastAsia="zh-CN"/>
        </w:rPr>
        <w:t>:</w:t>
      </w:r>
    </w:p>
    <w:p w14:paraId="7D4868CA" w14:textId="77777777" w:rsidR="00716CD3" w:rsidRPr="006A1272" w:rsidRDefault="00716CD3" w:rsidP="00716CD3">
      <w:pPr>
        <w:pStyle w:val="PL"/>
      </w:pPr>
      <w:r w:rsidRPr="006A1272">
        <w:t xml:space="preserve">          type: array</w:t>
      </w:r>
    </w:p>
    <w:p w14:paraId="5DE911A1" w14:textId="77777777" w:rsidR="00716CD3" w:rsidRPr="00336370" w:rsidRDefault="00716CD3" w:rsidP="00716CD3">
      <w:pPr>
        <w:pStyle w:val="PL"/>
      </w:pPr>
      <w:r w:rsidRPr="006A1272">
        <w:t xml:space="preserve">          items:</w:t>
      </w:r>
    </w:p>
    <w:p w14:paraId="51563E41" w14:textId="77777777" w:rsidR="00716CD3" w:rsidRDefault="00716CD3" w:rsidP="00716CD3">
      <w:pPr>
        <w:pStyle w:val="PL"/>
      </w:pPr>
      <w:r w:rsidRPr="008B1C02">
        <w:t xml:space="preserve">            $ref: 'TS29520_Nnwdaf_EventsSubscription.yaml#/components/schemas/</w:t>
      </w:r>
      <w:r w:rsidRPr="00F44DD6">
        <w:rPr>
          <w:lang w:eastAsia="zh-CN"/>
        </w:rPr>
        <w:t>RelProxReq</w:t>
      </w:r>
      <w:r w:rsidRPr="008B1C02">
        <w:t>'</w:t>
      </w:r>
    </w:p>
    <w:p w14:paraId="749F2B9C" w14:textId="77777777" w:rsidR="00716CD3" w:rsidRPr="00336370" w:rsidRDefault="00716CD3" w:rsidP="00716CD3">
      <w:pPr>
        <w:pStyle w:val="PL"/>
      </w:pPr>
      <w:r w:rsidRPr="006A1272">
        <w:t xml:space="preserve">          minItems: 1</w:t>
      </w:r>
    </w:p>
    <w:p w14:paraId="1959045F" w14:textId="77777777" w:rsidR="00716CD3" w:rsidRDefault="00716CD3" w:rsidP="00716CD3">
      <w:pPr>
        <w:pStyle w:val="PL"/>
      </w:pPr>
      <w:r>
        <w:t xml:space="preserve">        sigStormReqs:</w:t>
      </w:r>
    </w:p>
    <w:p w14:paraId="07097E5E" w14:textId="77777777" w:rsidR="00716CD3" w:rsidRDefault="00716CD3" w:rsidP="00716CD3">
      <w:pPr>
        <w:pStyle w:val="PL"/>
      </w:pPr>
      <w:r>
        <w:t xml:space="preserve">          type: array</w:t>
      </w:r>
    </w:p>
    <w:p w14:paraId="12418510" w14:textId="77777777" w:rsidR="00716CD3" w:rsidRDefault="00716CD3" w:rsidP="00716CD3">
      <w:pPr>
        <w:pStyle w:val="PL"/>
      </w:pPr>
      <w:r>
        <w:t xml:space="preserve">          items:</w:t>
      </w:r>
    </w:p>
    <w:p w14:paraId="769A7107" w14:textId="77777777" w:rsidR="00716CD3" w:rsidRDefault="00716CD3" w:rsidP="00716CD3">
      <w:pPr>
        <w:pStyle w:val="PL"/>
      </w:pPr>
      <w:r>
        <w:t xml:space="preserve">            $ref: 'TS29520_Nnwdaf_EventsSubscription.yaml#/components/schemas/SignalStormReq'</w:t>
      </w:r>
    </w:p>
    <w:p w14:paraId="1DEF1EEB" w14:textId="77777777" w:rsidR="00716CD3" w:rsidRDefault="00716CD3" w:rsidP="00716CD3">
      <w:pPr>
        <w:pStyle w:val="PL"/>
      </w:pPr>
      <w:r>
        <w:t xml:space="preserve">          minItems: 1</w:t>
      </w:r>
    </w:p>
    <w:p w14:paraId="7981DD22" w14:textId="77777777" w:rsidR="00716CD3" w:rsidRDefault="00716CD3" w:rsidP="00716CD3">
      <w:pPr>
        <w:pStyle w:val="PL"/>
      </w:pPr>
    </w:p>
    <w:p w14:paraId="060D514C" w14:textId="77777777" w:rsidR="00716CD3" w:rsidRPr="008B1C02" w:rsidRDefault="00716CD3" w:rsidP="00716CD3">
      <w:pPr>
        <w:pStyle w:val="PL"/>
      </w:pPr>
      <w:r w:rsidRPr="008B1C02">
        <w:t xml:space="preserve">    AnalyticsData:</w:t>
      </w:r>
    </w:p>
    <w:p w14:paraId="47F49279" w14:textId="77777777" w:rsidR="00716CD3" w:rsidRPr="008B1C02" w:rsidRDefault="00716CD3" w:rsidP="00716CD3">
      <w:pPr>
        <w:pStyle w:val="PL"/>
        <w:rPr>
          <w:lang w:val="en-US" w:eastAsia="zh-CN"/>
        </w:rPr>
      </w:pPr>
      <w:r w:rsidRPr="008B1C02">
        <w:rPr>
          <w:lang w:val="en-US" w:eastAsia="zh-CN"/>
        </w:rPr>
        <w:t xml:space="preserve">      description: Represents analytics data.</w:t>
      </w:r>
    </w:p>
    <w:p w14:paraId="0CA3F8D6" w14:textId="77777777" w:rsidR="00716CD3" w:rsidRPr="008B1C02" w:rsidRDefault="00716CD3" w:rsidP="00716CD3">
      <w:pPr>
        <w:pStyle w:val="PL"/>
      </w:pPr>
      <w:r w:rsidRPr="008B1C02">
        <w:t xml:space="preserve">      type: object</w:t>
      </w:r>
    </w:p>
    <w:p w14:paraId="098DEB29" w14:textId="77777777" w:rsidR="00716CD3" w:rsidRPr="008B1C02" w:rsidRDefault="00716CD3" w:rsidP="00716CD3">
      <w:pPr>
        <w:pStyle w:val="PL"/>
      </w:pPr>
      <w:r w:rsidRPr="008B1C02">
        <w:t xml:space="preserve">      properties: </w:t>
      </w:r>
    </w:p>
    <w:p w14:paraId="248326F7" w14:textId="77777777" w:rsidR="00716CD3" w:rsidRPr="008B1C02" w:rsidRDefault="00716CD3" w:rsidP="00716CD3">
      <w:pPr>
        <w:pStyle w:val="PL"/>
      </w:pPr>
      <w:r w:rsidRPr="008B1C02">
        <w:t xml:space="preserve">        start:</w:t>
      </w:r>
    </w:p>
    <w:p w14:paraId="567A8581" w14:textId="77777777" w:rsidR="00716CD3" w:rsidRPr="008B1C02" w:rsidRDefault="00716CD3" w:rsidP="00716CD3">
      <w:pPr>
        <w:pStyle w:val="PL"/>
      </w:pPr>
      <w:r w:rsidRPr="008B1C02">
        <w:t xml:space="preserve">          $ref: 'TS29</w:t>
      </w:r>
      <w:r>
        <w:t>122</w:t>
      </w:r>
      <w:r w:rsidRPr="008B1C02">
        <w:t>_CommonData.yaml#/components/schemas/DateTime'</w:t>
      </w:r>
    </w:p>
    <w:p w14:paraId="35609369" w14:textId="77777777" w:rsidR="00716CD3" w:rsidRPr="008B1C02" w:rsidRDefault="00716CD3" w:rsidP="00716CD3">
      <w:pPr>
        <w:pStyle w:val="PL"/>
      </w:pPr>
      <w:r w:rsidRPr="008B1C02">
        <w:t xml:space="preserve">        expiry:</w:t>
      </w:r>
    </w:p>
    <w:p w14:paraId="5503EC0C" w14:textId="77777777" w:rsidR="00716CD3" w:rsidRPr="008B1C02" w:rsidRDefault="00716CD3" w:rsidP="00716CD3">
      <w:pPr>
        <w:pStyle w:val="PL"/>
      </w:pPr>
      <w:r w:rsidRPr="008B1C02">
        <w:t xml:space="preserve">          $ref: 'TS29</w:t>
      </w:r>
      <w:r>
        <w:t>122</w:t>
      </w:r>
      <w:r w:rsidRPr="008B1C02">
        <w:t>_CommonData.yaml#/components/schemas/DateTime'</w:t>
      </w:r>
    </w:p>
    <w:p w14:paraId="12837E73" w14:textId="77777777" w:rsidR="00716CD3" w:rsidRPr="008B1C02" w:rsidRDefault="00716CD3" w:rsidP="00716CD3">
      <w:pPr>
        <w:pStyle w:val="PL"/>
      </w:pPr>
      <w:r w:rsidRPr="008B1C02">
        <w:t xml:space="preserve">        timeStampGen:</w:t>
      </w:r>
    </w:p>
    <w:p w14:paraId="5996BF71" w14:textId="77777777" w:rsidR="00716CD3" w:rsidRPr="008B1C02" w:rsidRDefault="00716CD3" w:rsidP="00716CD3">
      <w:pPr>
        <w:pStyle w:val="PL"/>
      </w:pPr>
      <w:r w:rsidRPr="008B1C02">
        <w:t xml:space="preserve">          $ref: 'TS29</w:t>
      </w:r>
      <w:r>
        <w:t>122</w:t>
      </w:r>
      <w:r w:rsidRPr="008B1C02">
        <w:t>_CommonData.yaml#/components/schemas/DateTime'</w:t>
      </w:r>
    </w:p>
    <w:p w14:paraId="073B3EB3" w14:textId="77777777" w:rsidR="00716CD3" w:rsidRPr="008B1C02" w:rsidRDefault="00716CD3" w:rsidP="00716CD3">
      <w:pPr>
        <w:pStyle w:val="PL"/>
      </w:pPr>
      <w:r w:rsidRPr="008B1C02">
        <w:t xml:space="preserve">        ueMobilityInfos:</w:t>
      </w:r>
    </w:p>
    <w:p w14:paraId="06E11B0B" w14:textId="77777777" w:rsidR="00716CD3" w:rsidRPr="008B1C02" w:rsidRDefault="00716CD3" w:rsidP="00716CD3">
      <w:pPr>
        <w:pStyle w:val="PL"/>
      </w:pPr>
      <w:r w:rsidRPr="008B1C02">
        <w:t xml:space="preserve">          type: array</w:t>
      </w:r>
    </w:p>
    <w:p w14:paraId="04D72973" w14:textId="77777777" w:rsidR="00716CD3" w:rsidRPr="008B1C02" w:rsidRDefault="00716CD3" w:rsidP="00716CD3">
      <w:pPr>
        <w:pStyle w:val="PL"/>
      </w:pPr>
      <w:r w:rsidRPr="008B1C02">
        <w:t xml:space="preserve">          items:</w:t>
      </w:r>
    </w:p>
    <w:p w14:paraId="4D5DD9F2" w14:textId="77777777" w:rsidR="00716CD3" w:rsidRPr="008B1C02" w:rsidRDefault="00716CD3" w:rsidP="00716CD3">
      <w:pPr>
        <w:pStyle w:val="PL"/>
      </w:pPr>
      <w:r w:rsidRPr="008B1C02">
        <w:t xml:space="preserve">            $ref: '#/components/schemas/UeMobilityExposure'</w:t>
      </w:r>
    </w:p>
    <w:p w14:paraId="247F0975" w14:textId="77777777" w:rsidR="00716CD3" w:rsidRPr="008B1C02" w:rsidRDefault="00716CD3" w:rsidP="00716CD3">
      <w:pPr>
        <w:pStyle w:val="PL"/>
      </w:pPr>
      <w:r w:rsidRPr="008B1C02">
        <w:t xml:space="preserve">          minItems: 1</w:t>
      </w:r>
    </w:p>
    <w:p w14:paraId="389AA09A" w14:textId="77777777" w:rsidR="00716CD3" w:rsidRPr="008B1C02" w:rsidRDefault="00716CD3" w:rsidP="00716CD3">
      <w:pPr>
        <w:pStyle w:val="PL"/>
      </w:pPr>
      <w:r w:rsidRPr="008B1C02">
        <w:t xml:space="preserve">        ueCommInfos:</w:t>
      </w:r>
    </w:p>
    <w:p w14:paraId="1F0FF848" w14:textId="77777777" w:rsidR="00716CD3" w:rsidRPr="008B1C02" w:rsidRDefault="00716CD3" w:rsidP="00716CD3">
      <w:pPr>
        <w:pStyle w:val="PL"/>
      </w:pPr>
      <w:r w:rsidRPr="008B1C02">
        <w:t xml:space="preserve">          type: array</w:t>
      </w:r>
    </w:p>
    <w:p w14:paraId="42B4AECF" w14:textId="77777777" w:rsidR="00716CD3" w:rsidRPr="008B1C02" w:rsidRDefault="00716CD3" w:rsidP="00716CD3">
      <w:pPr>
        <w:pStyle w:val="PL"/>
      </w:pPr>
      <w:r w:rsidRPr="008B1C02">
        <w:t xml:space="preserve">          items:</w:t>
      </w:r>
    </w:p>
    <w:p w14:paraId="28A30E12" w14:textId="77777777" w:rsidR="00716CD3" w:rsidRPr="008B1C02" w:rsidRDefault="00716CD3" w:rsidP="00716CD3">
      <w:pPr>
        <w:pStyle w:val="PL"/>
      </w:pPr>
      <w:r w:rsidRPr="008B1C02">
        <w:t xml:space="preserve">            $ref: 'TS29520_Nnwdaf_EventsSubscription.yaml#/components/schemas/UeCommunication'</w:t>
      </w:r>
    </w:p>
    <w:p w14:paraId="125F9E56" w14:textId="77777777" w:rsidR="00716CD3" w:rsidRPr="008B1C02" w:rsidRDefault="00716CD3" w:rsidP="00716CD3">
      <w:pPr>
        <w:pStyle w:val="PL"/>
      </w:pPr>
      <w:r w:rsidRPr="008B1C02">
        <w:t xml:space="preserve">          minItems: 1</w:t>
      </w:r>
    </w:p>
    <w:p w14:paraId="7949FBE4" w14:textId="77777777" w:rsidR="00716CD3" w:rsidRPr="008B1C02" w:rsidRDefault="00716CD3" w:rsidP="00716CD3">
      <w:pPr>
        <w:pStyle w:val="PL"/>
      </w:pPr>
      <w:r w:rsidRPr="008B1C02">
        <w:t xml:space="preserve">        nwPerfInfos:</w:t>
      </w:r>
    </w:p>
    <w:p w14:paraId="265151F1" w14:textId="77777777" w:rsidR="00716CD3" w:rsidRPr="008B1C02" w:rsidRDefault="00716CD3" w:rsidP="00716CD3">
      <w:pPr>
        <w:pStyle w:val="PL"/>
      </w:pPr>
      <w:r w:rsidRPr="008B1C02">
        <w:t xml:space="preserve">          type: array</w:t>
      </w:r>
    </w:p>
    <w:p w14:paraId="18C1449F" w14:textId="77777777" w:rsidR="00716CD3" w:rsidRPr="008B1C02" w:rsidRDefault="00716CD3" w:rsidP="00716CD3">
      <w:pPr>
        <w:pStyle w:val="PL"/>
      </w:pPr>
      <w:r w:rsidRPr="008B1C02">
        <w:t xml:space="preserve">          items:</w:t>
      </w:r>
    </w:p>
    <w:p w14:paraId="497258D5" w14:textId="77777777" w:rsidR="00716CD3" w:rsidRPr="008B1C02" w:rsidRDefault="00716CD3" w:rsidP="00716CD3">
      <w:pPr>
        <w:pStyle w:val="PL"/>
      </w:pPr>
      <w:r w:rsidRPr="008B1C02">
        <w:t xml:space="preserve">            $ref: '#/components/schemas/NetworkPerfExposure'</w:t>
      </w:r>
    </w:p>
    <w:p w14:paraId="42C6D1C0" w14:textId="77777777" w:rsidR="00716CD3" w:rsidRPr="008B1C02" w:rsidRDefault="00716CD3" w:rsidP="00716CD3">
      <w:pPr>
        <w:pStyle w:val="PL"/>
      </w:pPr>
      <w:r w:rsidRPr="008B1C02">
        <w:t xml:space="preserve">          minItems: 1</w:t>
      </w:r>
    </w:p>
    <w:p w14:paraId="60697B94" w14:textId="77777777" w:rsidR="00716CD3" w:rsidRPr="008B1C02" w:rsidRDefault="00716CD3" w:rsidP="00716CD3">
      <w:pPr>
        <w:pStyle w:val="PL"/>
      </w:pPr>
      <w:r w:rsidRPr="008B1C02">
        <w:t xml:space="preserve">        abnormalInfos:</w:t>
      </w:r>
    </w:p>
    <w:p w14:paraId="49B6CBE2" w14:textId="77777777" w:rsidR="00716CD3" w:rsidRPr="008B1C02" w:rsidRDefault="00716CD3" w:rsidP="00716CD3">
      <w:pPr>
        <w:pStyle w:val="PL"/>
      </w:pPr>
      <w:r w:rsidRPr="008B1C02">
        <w:t xml:space="preserve">          type: array</w:t>
      </w:r>
    </w:p>
    <w:p w14:paraId="04B88541" w14:textId="77777777" w:rsidR="00716CD3" w:rsidRPr="008B1C02" w:rsidRDefault="00716CD3" w:rsidP="00716CD3">
      <w:pPr>
        <w:pStyle w:val="PL"/>
      </w:pPr>
      <w:r w:rsidRPr="008B1C02">
        <w:t xml:space="preserve">          items:</w:t>
      </w:r>
    </w:p>
    <w:p w14:paraId="35DCD486" w14:textId="77777777" w:rsidR="00716CD3" w:rsidRPr="008B1C02" w:rsidRDefault="00716CD3" w:rsidP="00716CD3">
      <w:pPr>
        <w:pStyle w:val="PL"/>
      </w:pPr>
      <w:r w:rsidRPr="008B1C02">
        <w:t xml:space="preserve">            $ref: '#/components/schemas/AbnormalExposure'</w:t>
      </w:r>
    </w:p>
    <w:p w14:paraId="73D1DE36" w14:textId="77777777" w:rsidR="00716CD3" w:rsidRPr="008B1C02" w:rsidRDefault="00716CD3" w:rsidP="00716CD3">
      <w:pPr>
        <w:pStyle w:val="PL"/>
      </w:pPr>
      <w:r w:rsidRPr="008B1C02">
        <w:t xml:space="preserve">          minItems: 1</w:t>
      </w:r>
    </w:p>
    <w:p w14:paraId="5546AD09" w14:textId="77777777" w:rsidR="00716CD3" w:rsidRPr="008B1C02" w:rsidRDefault="00716CD3" w:rsidP="00716CD3">
      <w:pPr>
        <w:pStyle w:val="PL"/>
      </w:pPr>
      <w:r w:rsidRPr="008B1C02">
        <w:t xml:space="preserve">        congestInfos:</w:t>
      </w:r>
    </w:p>
    <w:p w14:paraId="13691002" w14:textId="77777777" w:rsidR="00716CD3" w:rsidRPr="008B1C02" w:rsidRDefault="00716CD3" w:rsidP="00716CD3">
      <w:pPr>
        <w:pStyle w:val="PL"/>
      </w:pPr>
      <w:r w:rsidRPr="008B1C02">
        <w:t xml:space="preserve">          type: array</w:t>
      </w:r>
    </w:p>
    <w:p w14:paraId="4097D91E" w14:textId="77777777" w:rsidR="00716CD3" w:rsidRPr="008B1C02" w:rsidRDefault="00716CD3" w:rsidP="00716CD3">
      <w:pPr>
        <w:pStyle w:val="PL"/>
      </w:pPr>
      <w:r w:rsidRPr="008B1C02">
        <w:t xml:space="preserve">          items:</w:t>
      </w:r>
    </w:p>
    <w:p w14:paraId="1C713D2D" w14:textId="77777777" w:rsidR="00716CD3" w:rsidRPr="008B1C02" w:rsidRDefault="00716CD3" w:rsidP="00716CD3">
      <w:pPr>
        <w:pStyle w:val="PL"/>
      </w:pPr>
      <w:r w:rsidRPr="008B1C02">
        <w:lastRenderedPageBreak/>
        <w:t xml:space="preserve">            $ref: '#/components/schemas/CongestInfo'</w:t>
      </w:r>
    </w:p>
    <w:p w14:paraId="3F44A2B1" w14:textId="77777777" w:rsidR="00716CD3" w:rsidRPr="008B1C02" w:rsidRDefault="00716CD3" w:rsidP="00716CD3">
      <w:pPr>
        <w:pStyle w:val="PL"/>
      </w:pPr>
      <w:r w:rsidRPr="008B1C02">
        <w:t xml:space="preserve">          minItems: 1</w:t>
      </w:r>
    </w:p>
    <w:p w14:paraId="472234BF" w14:textId="77777777" w:rsidR="00716CD3" w:rsidRPr="00860286" w:rsidRDefault="00716CD3" w:rsidP="00716CD3">
      <w:pPr>
        <w:pStyle w:val="PL"/>
      </w:pPr>
      <w:r w:rsidRPr="00860286">
        <w:t xml:space="preserve">        </w:t>
      </w:r>
      <w:r>
        <w:t>dataVlTrnsTmInfos</w:t>
      </w:r>
      <w:r w:rsidRPr="00860286">
        <w:t>:</w:t>
      </w:r>
    </w:p>
    <w:p w14:paraId="064E5211" w14:textId="77777777" w:rsidR="00716CD3" w:rsidRPr="00860286" w:rsidRDefault="00716CD3" w:rsidP="00716CD3">
      <w:pPr>
        <w:pStyle w:val="PL"/>
      </w:pPr>
      <w:r w:rsidRPr="00860286">
        <w:t xml:space="preserve">          type: array</w:t>
      </w:r>
    </w:p>
    <w:p w14:paraId="05AEFF04" w14:textId="77777777" w:rsidR="00716CD3" w:rsidRPr="00860286" w:rsidRDefault="00716CD3" w:rsidP="00716CD3">
      <w:pPr>
        <w:pStyle w:val="PL"/>
      </w:pPr>
      <w:r w:rsidRPr="00860286">
        <w:t xml:space="preserve">          items:</w:t>
      </w:r>
    </w:p>
    <w:p w14:paraId="2579EFB5" w14:textId="77777777" w:rsidR="00716CD3" w:rsidRPr="00860286" w:rsidRDefault="00716CD3" w:rsidP="00716CD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1EDAF85" w14:textId="77777777" w:rsidR="00716CD3" w:rsidRPr="00860286" w:rsidRDefault="00716CD3" w:rsidP="00716CD3">
      <w:pPr>
        <w:pStyle w:val="PL"/>
      </w:pPr>
      <w:r w:rsidRPr="00860286">
        <w:t xml:space="preserve">          minItems: 1</w:t>
      </w:r>
    </w:p>
    <w:p w14:paraId="26736712" w14:textId="77777777" w:rsidR="00716CD3" w:rsidRPr="008B1C02" w:rsidRDefault="00716CD3" w:rsidP="00716CD3">
      <w:pPr>
        <w:pStyle w:val="PL"/>
      </w:pPr>
      <w:r w:rsidRPr="008B1C02">
        <w:t xml:space="preserve">        qosSustainInfos:</w:t>
      </w:r>
    </w:p>
    <w:p w14:paraId="3445EAA4" w14:textId="77777777" w:rsidR="00716CD3" w:rsidRPr="008B1C02" w:rsidRDefault="00716CD3" w:rsidP="00716CD3">
      <w:pPr>
        <w:pStyle w:val="PL"/>
      </w:pPr>
      <w:r w:rsidRPr="008B1C02">
        <w:t xml:space="preserve">          type: array</w:t>
      </w:r>
    </w:p>
    <w:p w14:paraId="79476BE4" w14:textId="77777777" w:rsidR="00716CD3" w:rsidRPr="008B1C02" w:rsidRDefault="00716CD3" w:rsidP="00716CD3">
      <w:pPr>
        <w:pStyle w:val="PL"/>
      </w:pPr>
      <w:r w:rsidRPr="008B1C02">
        <w:t xml:space="preserve">          items:</w:t>
      </w:r>
    </w:p>
    <w:p w14:paraId="4403139F" w14:textId="77777777" w:rsidR="00716CD3" w:rsidRPr="008B1C02" w:rsidRDefault="00716CD3" w:rsidP="00716CD3">
      <w:pPr>
        <w:pStyle w:val="PL"/>
      </w:pPr>
      <w:r w:rsidRPr="008B1C02">
        <w:t xml:space="preserve">            $ref: '#/components/schemas/QosSustainabilityExposure'</w:t>
      </w:r>
    </w:p>
    <w:p w14:paraId="45149619" w14:textId="77777777" w:rsidR="00716CD3" w:rsidRPr="008B1C02" w:rsidRDefault="00716CD3" w:rsidP="00716CD3">
      <w:pPr>
        <w:pStyle w:val="PL"/>
      </w:pPr>
      <w:r w:rsidRPr="008B1C02">
        <w:t xml:space="preserve">          minItems: 1</w:t>
      </w:r>
    </w:p>
    <w:p w14:paraId="41CF2708" w14:textId="77777777" w:rsidR="00716CD3" w:rsidRPr="008B1C02" w:rsidRDefault="00716CD3" w:rsidP="00716CD3">
      <w:pPr>
        <w:pStyle w:val="PL"/>
      </w:pPr>
      <w:r w:rsidRPr="008B1C02">
        <w:t xml:space="preserve">        disperInfos:</w:t>
      </w:r>
    </w:p>
    <w:p w14:paraId="4319319A" w14:textId="77777777" w:rsidR="00716CD3" w:rsidRPr="008B1C02" w:rsidRDefault="00716CD3" w:rsidP="00716CD3">
      <w:pPr>
        <w:pStyle w:val="PL"/>
      </w:pPr>
      <w:r w:rsidRPr="008B1C02">
        <w:t xml:space="preserve">          type: array</w:t>
      </w:r>
    </w:p>
    <w:p w14:paraId="3890B6AA" w14:textId="77777777" w:rsidR="00716CD3" w:rsidRPr="008B1C02" w:rsidRDefault="00716CD3" w:rsidP="00716CD3">
      <w:pPr>
        <w:pStyle w:val="PL"/>
      </w:pPr>
      <w:r w:rsidRPr="008B1C02">
        <w:t xml:space="preserve">          items:</w:t>
      </w:r>
    </w:p>
    <w:p w14:paraId="22BC69CE" w14:textId="77777777" w:rsidR="00716CD3" w:rsidRPr="008B1C02" w:rsidRDefault="00716CD3" w:rsidP="00716CD3">
      <w:pPr>
        <w:pStyle w:val="PL"/>
      </w:pPr>
      <w:r w:rsidRPr="008B1C02">
        <w:t xml:space="preserve">            $ref: 'TS29520_Nnwdaf_EventsSubscription.yaml#/components/schemas/DispersionInfo'</w:t>
      </w:r>
    </w:p>
    <w:p w14:paraId="3133D9B4" w14:textId="77777777" w:rsidR="00716CD3" w:rsidRPr="008B1C02" w:rsidRDefault="00716CD3" w:rsidP="00716CD3">
      <w:pPr>
        <w:pStyle w:val="PL"/>
      </w:pPr>
      <w:r w:rsidRPr="008B1C02">
        <w:t xml:space="preserve">          minItems: 1</w:t>
      </w:r>
    </w:p>
    <w:p w14:paraId="2D33AE60" w14:textId="77777777" w:rsidR="00716CD3" w:rsidRPr="008B1C02" w:rsidRDefault="00716CD3" w:rsidP="00716CD3">
      <w:pPr>
        <w:pStyle w:val="PL"/>
      </w:pPr>
      <w:r w:rsidRPr="008B1C02">
        <w:t xml:space="preserve">        </w:t>
      </w:r>
      <w:r w:rsidRPr="008B1C02">
        <w:rPr>
          <w:lang w:eastAsia="zh-CN"/>
        </w:rPr>
        <w:t>dnPerfInfos</w:t>
      </w:r>
      <w:r w:rsidRPr="008B1C02">
        <w:t>:</w:t>
      </w:r>
    </w:p>
    <w:p w14:paraId="32B56680" w14:textId="77777777" w:rsidR="00716CD3" w:rsidRPr="008B1C02" w:rsidRDefault="00716CD3" w:rsidP="00716CD3">
      <w:pPr>
        <w:pStyle w:val="PL"/>
      </w:pPr>
      <w:r w:rsidRPr="008B1C02">
        <w:t xml:space="preserve">          type: array</w:t>
      </w:r>
    </w:p>
    <w:p w14:paraId="742A1D3B" w14:textId="77777777" w:rsidR="00716CD3" w:rsidRPr="008B1C02" w:rsidRDefault="00716CD3" w:rsidP="00716CD3">
      <w:pPr>
        <w:pStyle w:val="PL"/>
      </w:pPr>
      <w:r w:rsidRPr="008B1C02">
        <w:t xml:space="preserve">          items:</w:t>
      </w:r>
    </w:p>
    <w:p w14:paraId="0EB04D62" w14:textId="77777777" w:rsidR="00716CD3" w:rsidRPr="008B1C02" w:rsidRDefault="00716CD3" w:rsidP="00716CD3">
      <w:pPr>
        <w:pStyle w:val="PL"/>
      </w:pPr>
      <w:r w:rsidRPr="008B1C02">
        <w:t xml:space="preserve">            $ref: 'TS29520_Nnwdaf_EventsSubscription.yaml#/components/schemas/DnPerfInfo'</w:t>
      </w:r>
    </w:p>
    <w:p w14:paraId="1C956047" w14:textId="77777777" w:rsidR="00716CD3" w:rsidRPr="008B1C02" w:rsidRDefault="00716CD3" w:rsidP="00716CD3">
      <w:pPr>
        <w:pStyle w:val="PL"/>
      </w:pPr>
      <w:r w:rsidRPr="008B1C02">
        <w:t xml:space="preserve">          minItems: 1</w:t>
      </w:r>
    </w:p>
    <w:p w14:paraId="299B35B2" w14:textId="77777777" w:rsidR="00716CD3" w:rsidRPr="008B1C02" w:rsidRDefault="00716CD3" w:rsidP="00716CD3">
      <w:pPr>
        <w:pStyle w:val="PL"/>
      </w:pPr>
      <w:r w:rsidRPr="008B1C02">
        <w:t xml:space="preserve">        svcExps:</w:t>
      </w:r>
    </w:p>
    <w:p w14:paraId="4267C674" w14:textId="77777777" w:rsidR="00716CD3" w:rsidRPr="008B1C02" w:rsidRDefault="00716CD3" w:rsidP="00716CD3">
      <w:pPr>
        <w:pStyle w:val="PL"/>
      </w:pPr>
      <w:r w:rsidRPr="008B1C02">
        <w:t xml:space="preserve">          type: array</w:t>
      </w:r>
    </w:p>
    <w:p w14:paraId="22353359" w14:textId="77777777" w:rsidR="00716CD3" w:rsidRPr="008B1C02" w:rsidRDefault="00716CD3" w:rsidP="00716CD3">
      <w:pPr>
        <w:pStyle w:val="PL"/>
      </w:pPr>
      <w:r w:rsidRPr="008B1C02">
        <w:t xml:space="preserve">          items:</w:t>
      </w:r>
    </w:p>
    <w:p w14:paraId="6DFFA3B0" w14:textId="77777777" w:rsidR="00716CD3" w:rsidRPr="008B1C02" w:rsidRDefault="00716CD3" w:rsidP="00716CD3">
      <w:pPr>
        <w:pStyle w:val="PL"/>
      </w:pPr>
      <w:r w:rsidRPr="008B1C02">
        <w:t xml:space="preserve">            $ref: 'TS29520_Nnwdaf_EventsSubscription.yaml#/components/schemas/ServiceExperienceInfo'</w:t>
      </w:r>
    </w:p>
    <w:p w14:paraId="03378649" w14:textId="77777777" w:rsidR="00716CD3" w:rsidRPr="008B1C02" w:rsidRDefault="00716CD3" w:rsidP="00716CD3">
      <w:pPr>
        <w:pStyle w:val="PL"/>
      </w:pPr>
      <w:r w:rsidRPr="008B1C02">
        <w:t xml:space="preserve">          minItems: 1</w:t>
      </w:r>
    </w:p>
    <w:p w14:paraId="04274F01" w14:textId="77777777" w:rsidR="00716CD3" w:rsidRPr="008B1C02" w:rsidRDefault="00716CD3" w:rsidP="00716CD3">
      <w:pPr>
        <w:pStyle w:val="PL"/>
      </w:pPr>
      <w:r w:rsidRPr="008B1C02">
        <w:t xml:space="preserve">        disperReqs:</w:t>
      </w:r>
    </w:p>
    <w:p w14:paraId="730E7A7B" w14:textId="77777777" w:rsidR="00716CD3" w:rsidRPr="008B1C02" w:rsidRDefault="00716CD3" w:rsidP="00716CD3">
      <w:pPr>
        <w:pStyle w:val="PL"/>
      </w:pPr>
      <w:r w:rsidRPr="008B1C02">
        <w:t xml:space="preserve">          type: array</w:t>
      </w:r>
    </w:p>
    <w:p w14:paraId="0D7DBC76" w14:textId="77777777" w:rsidR="00716CD3" w:rsidRPr="008B1C02" w:rsidRDefault="00716CD3" w:rsidP="00716CD3">
      <w:pPr>
        <w:pStyle w:val="PL"/>
      </w:pPr>
      <w:r w:rsidRPr="008B1C02">
        <w:t xml:space="preserve">          items:</w:t>
      </w:r>
    </w:p>
    <w:p w14:paraId="2BB3A1E8" w14:textId="77777777" w:rsidR="00716CD3" w:rsidRPr="008B1C02" w:rsidRDefault="00716CD3" w:rsidP="00716CD3">
      <w:pPr>
        <w:pStyle w:val="PL"/>
      </w:pPr>
      <w:r w:rsidRPr="008B1C02">
        <w:t xml:space="preserve">            $ref: 'TS29520_Nnwdaf_EventsSubscription.yaml#/components/schemas/DispersionRequirement'</w:t>
      </w:r>
    </w:p>
    <w:p w14:paraId="25570D1C" w14:textId="77777777" w:rsidR="00716CD3" w:rsidRPr="008B1C02" w:rsidRDefault="00716CD3" w:rsidP="00716CD3">
      <w:pPr>
        <w:pStyle w:val="PL"/>
      </w:pPr>
      <w:r w:rsidRPr="008B1C02">
        <w:t xml:space="preserve">          minItems: 1</w:t>
      </w:r>
    </w:p>
    <w:p w14:paraId="179EBE1F" w14:textId="77777777" w:rsidR="00716CD3" w:rsidRPr="008B1C02" w:rsidRDefault="00716CD3" w:rsidP="00716CD3">
      <w:pPr>
        <w:pStyle w:val="PL"/>
      </w:pPr>
      <w:r w:rsidRPr="008B1C02">
        <w:t xml:space="preserve">        </w:t>
      </w:r>
      <w:r w:rsidRPr="002C118D">
        <w:rPr>
          <w:lang w:eastAsia="zh-CN"/>
        </w:rPr>
        <w:t>movBehav</w:t>
      </w:r>
      <w:r>
        <w:rPr>
          <w:lang w:eastAsia="zh-CN"/>
        </w:rPr>
        <w:t>Infos:</w:t>
      </w:r>
    </w:p>
    <w:p w14:paraId="3FF061A9" w14:textId="77777777" w:rsidR="00716CD3" w:rsidRPr="008B1C02" w:rsidRDefault="00716CD3" w:rsidP="00716CD3">
      <w:pPr>
        <w:pStyle w:val="PL"/>
      </w:pPr>
      <w:r w:rsidRPr="008B1C02">
        <w:t xml:space="preserve">          type: array</w:t>
      </w:r>
    </w:p>
    <w:p w14:paraId="03DF654B" w14:textId="77777777" w:rsidR="00716CD3" w:rsidRPr="008B1C02" w:rsidRDefault="00716CD3" w:rsidP="00716CD3">
      <w:pPr>
        <w:pStyle w:val="PL"/>
      </w:pPr>
      <w:r w:rsidRPr="008B1C02">
        <w:t xml:space="preserve">          items:</w:t>
      </w:r>
    </w:p>
    <w:p w14:paraId="2C3D9A01" w14:textId="77777777" w:rsidR="00716CD3" w:rsidRPr="008B1C02" w:rsidRDefault="00716CD3" w:rsidP="00716CD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249F533" w14:textId="77777777" w:rsidR="00716CD3" w:rsidRPr="008B1C02" w:rsidRDefault="00716CD3" w:rsidP="00716CD3">
      <w:pPr>
        <w:pStyle w:val="PL"/>
      </w:pPr>
      <w:r w:rsidRPr="008B1C02">
        <w:t xml:space="preserve">          minItems: 1</w:t>
      </w:r>
    </w:p>
    <w:p w14:paraId="7A508163" w14:textId="77777777" w:rsidR="00716CD3" w:rsidRPr="008B1C02" w:rsidRDefault="00716CD3" w:rsidP="00716CD3">
      <w:pPr>
        <w:pStyle w:val="PL"/>
      </w:pPr>
      <w:r w:rsidRPr="008B1C02">
        <w:t xml:space="preserve">        </w:t>
      </w:r>
      <w:r>
        <w:rPr>
          <w:lang w:eastAsia="zh-CN"/>
        </w:rPr>
        <w:t>wlanInfos:</w:t>
      </w:r>
    </w:p>
    <w:p w14:paraId="7D80A753" w14:textId="77777777" w:rsidR="00716CD3" w:rsidRPr="008B1C02" w:rsidRDefault="00716CD3" w:rsidP="00716CD3">
      <w:pPr>
        <w:pStyle w:val="PL"/>
      </w:pPr>
      <w:r w:rsidRPr="008B1C02">
        <w:t xml:space="preserve">          type: array</w:t>
      </w:r>
    </w:p>
    <w:p w14:paraId="4BA01ECD" w14:textId="77777777" w:rsidR="00716CD3" w:rsidRPr="008B1C02" w:rsidRDefault="00716CD3" w:rsidP="00716CD3">
      <w:pPr>
        <w:pStyle w:val="PL"/>
      </w:pPr>
      <w:r w:rsidRPr="008B1C02">
        <w:t xml:space="preserve">          items:</w:t>
      </w:r>
    </w:p>
    <w:p w14:paraId="58CA7DDB" w14:textId="77777777" w:rsidR="00716CD3" w:rsidRPr="008B1C02" w:rsidRDefault="00716CD3" w:rsidP="00716CD3">
      <w:pPr>
        <w:pStyle w:val="PL"/>
      </w:pPr>
      <w:r w:rsidRPr="008B1C02">
        <w:t xml:space="preserve">            $ref: '#/components/schemas/</w:t>
      </w:r>
      <w:r>
        <w:rPr>
          <w:lang w:eastAsia="zh-CN"/>
        </w:rPr>
        <w:t>WlanPerformInfo</w:t>
      </w:r>
      <w:r w:rsidRPr="008B1C02">
        <w:t>'</w:t>
      </w:r>
    </w:p>
    <w:p w14:paraId="6B4B1D29" w14:textId="77777777" w:rsidR="00716CD3" w:rsidRPr="008B1C02" w:rsidRDefault="00716CD3" w:rsidP="00716CD3">
      <w:pPr>
        <w:pStyle w:val="PL"/>
      </w:pPr>
      <w:r w:rsidRPr="008B1C02">
        <w:t xml:space="preserve">          minItems: 1</w:t>
      </w:r>
    </w:p>
    <w:p w14:paraId="3BAAAF99" w14:textId="77777777" w:rsidR="00716CD3" w:rsidRDefault="00716CD3" w:rsidP="00716CD3">
      <w:pPr>
        <w:pStyle w:val="PL"/>
      </w:pPr>
      <w:r>
        <w:t xml:space="preserve">        </w:t>
      </w:r>
      <w:r>
        <w:rPr>
          <w:lang w:eastAsia="zh-CN"/>
        </w:rPr>
        <w:t>accuInfo</w:t>
      </w:r>
      <w:r>
        <w:t>:</w:t>
      </w:r>
    </w:p>
    <w:p w14:paraId="1E1F443F" w14:textId="77777777" w:rsidR="00716CD3" w:rsidRDefault="00716CD3" w:rsidP="00716CD3">
      <w:pPr>
        <w:pStyle w:val="PL"/>
      </w:pPr>
      <w:r>
        <w:t xml:space="preserve">          $ref: 'TS29520_Nnwdaf_EventsSubscription.yaml#/components/schemas/AccuracyInfo'</w:t>
      </w:r>
    </w:p>
    <w:p w14:paraId="3089D930" w14:textId="77777777" w:rsidR="00716CD3" w:rsidRDefault="00716CD3" w:rsidP="00716CD3">
      <w:pPr>
        <w:pStyle w:val="PL"/>
      </w:pPr>
      <w:r>
        <w:t xml:space="preserve">        </w:t>
      </w:r>
      <w:r>
        <w:rPr>
          <w:lang w:eastAsia="zh-CN"/>
        </w:rPr>
        <w:t>cancelAccuInd</w:t>
      </w:r>
      <w:r>
        <w:t>:</w:t>
      </w:r>
    </w:p>
    <w:p w14:paraId="335DD809" w14:textId="77777777" w:rsidR="00716CD3" w:rsidRDefault="00716CD3" w:rsidP="00716CD3">
      <w:pPr>
        <w:pStyle w:val="PL"/>
      </w:pPr>
      <w:r>
        <w:t xml:space="preserve">          type: boolean</w:t>
      </w:r>
    </w:p>
    <w:p w14:paraId="3235A3B1" w14:textId="77777777" w:rsidR="00716CD3" w:rsidRDefault="00716CD3" w:rsidP="00716CD3">
      <w:pPr>
        <w:pStyle w:val="PL"/>
      </w:pPr>
      <w:r>
        <w:t xml:space="preserve">          description: &gt;</w:t>
      </w:r>
    </w:p>
    <w:p w14:paraId="4ED58FA5" w14:textId="77777777" w:rsidR="00716CD3" w:rsidRDefault="00716CD3" w:rsidP="00716CD3">
      <w:pPr>
        <w:pStyle w:val="PL"/>
      </w:pPr>
      <w:r>
        <w:t xml:space="preserve">            Indicates cancelled request of the analytics accuracy information.</w:t>
      </w:r>
    </w:p>
    <w:p w14:paraId="71F49EAE" w14:textId="77777777" w:rsidR="00716CD3" w:rsidRDefault="00716CD3" w:rsidP="00716CD3">
      <w:pPr>
        <w:pStyle w:val="PL"/>
      </w:pPr>
      <w:r>
        <w:t xml:space="preserve">            Set to "true" indicates the NWDAF cancelled request of analytics accuracy</w:t>
      </w:r>
    </w:p>
    <w:p w14:paraId="50786F13" w14:textId="77777777" w:rsidR="00716CD3" w:rsidRDefault="00716CD3" w:rsidP="00716CD3">
      <w:pPr>
        <w:pStyle w:val="PL"/>
      </w:pPr>
      <w:r>
        <w:t xml:space="preserve">            information as the NWDAF does not support the accuracy checking capability.</w:t>
      </w:r>
    </w:p>
    <w:p w14:paraId="3749FB1A" w14:textId="77777777" w:rsidR="00716CD3" w:rsidRDefault="00716CD3" w:rsidP="00716CD3">
      <w:pPr>
        <w:pStyle w:val="PL"/>
      </w:pPr>
      <w:r>
        <w:t xml:space="preserve">            Otherwise set to "false". Default value is "false" if omitted.</w:t>
      </w:r>
    </w:p>
    <w:p w14:paraId="2C32EE10" w14:textId="77777777" w:rsidR="00716CD3" w:rsidRPr="008B1C02" w:rsidRDefault="00716CD3" w:rsidP="00716CD3">
      <w:pPr>
        <w:pStyle w:val="PL"/>
      </w:pPr>
      <w:r w:rsidRPr="008B1C02">
        <w:t xml:space="preserve">        </w:t>
      </w:r>
      <w:r w:rsidRPr="00F44DD6">
        <w:rPr>
          <w:lang w:eastAsia="zh-CN"/>
        </w:rPr>
        <w:t>relProxInfos</w:t>
      </w:r>
      <w:r>
        <w:rPr>
          <w:lang w:eastAsia="zh-CN"/>
        </w:rPr>
        <w:t>:</w:t>
      </w:r>
    </w:p>
    <w:p w14:paraId="38E39895" w14:textId="77777777" w:rsidR="00716CD3" w:rsidRPr="008B1C02" w:rsidRDefault="00716CD3" w:rsidP="00716CD3">
      <w:pPr>
        <w:pStyle w:val="PL"/>
      </w:pPr>
      <w:r w:rsidRPr="008B1C02">
        <w:t xml:space="preserve">          type: array</w:t>
      </w:r>
    </w:p>
    <w:p w14:paraId="0E614B86" w14:textId="77777777" w:rsidR="00716CD3" w:rsidRPr="008B1C02" w:rsidRDefault="00716CD3" w:rsidP="00716CD3">
      <w:pPr>
        <w:pStyle w:val="PL"/>
      </w:pPr>
      <w:r w:rsidRPr="008B1C02">
        <w:t xml:space="preserve">          items:</w:t>
      </w:r>
    </w:p>
    <w:p w14:paraId="459AFA6B" w14:textId="77777777" w:rsidR="00716CD3" w:rsidRPr="008B1C02" w:rsidRDefault="00716CD3" w:rsidP="00716CD3">
      <w:pPr>
        <w:pStyle w:val="PL"/>
      </w:pPr>
      <w:r w:rsidRPr="008B1C02">
        <w:t xml:space="preserve">            $ref: 'TS29520_Nnwdaf_EventsSubscription.yaml#/components/schemas/</w:t>
      </w:r>
      <w:r w:rsidRPr="00F44DD6">
        <w:t>RelProxInfo</w:t>
      </w:r>
      <w:r w:rsidRPr="008B1C02">
        <w:t>'</w:t>
      </w:r>
    </w:p>
    <w:p w14:paraId="6585B130" w14:textId="77777777" w:rsidR="00716CD3" w:rsidRDefault="00716CD3" w:rsidP="00716CD3">
      <w:pPr>
        <w:pStyle w:val="PL"/>
      </w:pPr>
      <w:r w:rsidRPr="008B1C02">
        <w:t xml:space="preserve">          minItems: 1</w:t>
      </w:r>
    </w:p>
    <w:p w14:paraId="54EB61DE" w14:textId="77777777" w:rsidR="00716CD3" w:rsidRDefault="00716CD3" w:rsidP="00716CD3">
      <w:pPr>
        <w:pStyle w:val="PL"/>
      </w:pPr>
      <w:r>
        <w:t xml:space="preserve">        nsLoadLevelData:</w:t>
      </w:r>
    </w:p>
    <w:p w14:paraId="65165CE9" w14:textId="77777777" w:rsidR="00716CD3" w:rsidRDefault="00716CD3" w:rsidP="00716CD3">
      <w:pPr>
        <w:pStyle w:val="PL"/>
      </w:pPr>
      <w:r>
        <w:t xml:space="preserve">          type: array</w:t>
      </w:r>
    </w:p>
    <w:p w14:paraId="25F739A0" w14:textId="77777777" w:rsidR="00716CD3" w:rsidRDefault="00716CD3" w:rsidP="00716CD3">
      <w:pPr>
        <w:pStyle w:val="PL"/>
      </w:pPr>
      <w:r>
        <w:t xml:space="preserve">          items:</w:t>
      </w:r>
    </w:p>
    <w:p w14:paraId="186A86F2" w14:textId="77777777" w:rsidR="00716CD3" w:rsidRDefault="00716CD3" w:rsidP="00716CD3">
      <w:pPr>
        <w:pStyle w:val="PL"/>
      </w:pPr>
      <w:r>
        <w:t xml:space="preserve">            $ref: 'TS29520_Nnwdaf_EventsSubscription.yaml#/components/schemas/NsiLoadLevelInfo'</w:t>
      </w:r>
    </w:p>
    <w:p w14:paraId="49C7A0E5" w14:textId="77777777" w:rsidR="00716CD3" w:rsidRDefault="00716CD3" w:rsidP="00716CD3">
      <w:pPr>
        <w:pStyle w:val="PL"/>
      </w:pPr>
      <w:r>
        <w:t xml:space="preserve">          minItems: 1</w:t>
      </w:r>
    </w:p>
    <w:p w14:paraId="0A7446C3"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29CB6AF4"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BD2CA62"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AB1732" w14:textId="77777777" w:rsidR="00716CD3" w:rsidRPr="00E67CA7"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EA5D446" w14:textId="77777777" w:rsidR="00716CD3" w:rsidRDefault="00716CD3" w:rsidP="00716CD3">
      <w:pPr>
        <w:pStyle w:val="PL"/>
      </w:pPr>
      <w:r w:rsidRPr="00E67CA7">
        <w:t xml:space="preserve">          minItems: 1</w:t>
      </w:r>
    </w:p>
    <w:p w14:paraId="5ACD459D" w14:textId="77777777" w:rsidR="00716CD3" w:rsidRPr="008B1C02" w:rsidRDefault="00716CD3" w:rsidP="00716CD3">
      <w:pPr>
        <w:pStyle w:val="PL"/>
      </w:pPr>
      <w:r w:rsidRPr="008B1C02">
        <w:t xml:space="preserve">        </w:t>
      </w:r>
      <w:r w:rsidRPr="008B1C02">
        <w:rPr>
          <w:lang w:eastAsia="zh-CN"/>
        </w:rPr>
        <w:t>suppFeat</w:t>
      </w:r>
      <w:r w:rsidRPr="008B1C02">
        <w:t>:</w:t>
      </w:r>
    </w:p>
    <w:p w14:paraId="0FF47D1E" w14:textId="77777777" w:rsidR="00716CD3" w:rsidRPr="008B1C02" w:rsidRDefault="00716CD3" w:rsidP="00716CD3">
      <w:pPr>
        <w:pStyle w:val="PL"/>
      </w:pPr>
      <w:r w:rsidRPr="008B1C02">
        <w:t xml:space="preserve">          $ref: 'TS29571_CommonData.yaml#/components/schemas/</w:t>
      </w:r>
      <w:r w:rsidRPr="008B1C02">
        <w:rPr>
          <w:lang w:eastAsia="zh-CN"/>
        </w:rPr>
        <w:t>SupportedFeatures</w:t>
      </w:r>
      <w:r w:rsidRPr="008B1C02">
        <w:t>'</w:t>
      </w:r>
    </w:p>
    <w:p w14:paraId="31709CA6" w14:textId="77777777" w:rsidR="00716CD3" w:rsidRPr="008B1C02" w:rsidRDefault="00716CD3" w:rsidP="00716CD3">
      <w:pPr>
        <w:pStyle w:val="PL"/>
      </w:pPr>
      <w:r w:rsidRPr="008B1C02">
        <w:t xml:space="preserve">      required:</w:t>
      </w:r>
    </w:p>
    <w:p w14:paraId="48366159" w14:textId="77777777" w:rsidR="00716CD3" w:rsidRPr="008B1C02" w:rsidRDefault="00716CD3" w:rsidP="00716CD3">
      <w:pPr>
        <w:pStyle w:val="PL"/>
      </w:pPr>
      <w:r w:rsidRPr="008B1C02">
        <w:t xml:space="preserve">        - </w:t>
      </w:r>
      <w:r w:rsidRPr="008B1C02">
        <w:rPr>
          <w:lang w:eastAsia="zh-CN"/>
        </w:rPr>
        <w:t>suppFeat</w:t>
      </w:r>
    </w:p>
    <w:p w14:paraId="69417363" w14:textId="77777777" w:rsidR="00716CD3" w:rsidRDefault="00716CD3" w:rsidP="00716CD3">
      <w:pPr>
        <w:pStyle w:val="PL"/>
      </w:pPr>
    </w:p>
    <w:p w14:paraId="0EF497ED" w14:textId="77777777" w:rsidR="00716CD3" w:rsidRPr="008B1C02" w:rsidRDefault="00716CD3" w:rsidP="00716CD3">
      <w:pPr>
        <w:pStyle w:val="PL"/>
      </w:pPr>
      <w:r w:rsidRPr="008B1C02">
        <w:t xml:space="preserve">    NetworkPerfExposure:</w:t>
      </w:r>
    </w:p>
    <w:p w14:paraId="58751558" w14:textId="77777777" w:rsidR="00716CD3" w:rsidRPr="008B1C02" w:rsidRDefault="00716CD3" w:rsidP="00716CD3">
      <w:pPr>
        <w:pStyle w:val="PL"/>
        <w:rPr>
          <w:lang w:val="en-US" w:eastAsia="zh-CN"/>
        </w:rPr>
      </w:pPr>
      <w:r w:rsidRPr="008B1C02">
        <w:rPr>
          <w:lang w:val="en-US" w:eastAsia="zh-CN"/>
        </w:rPr>
        <w:t xml:space="preserve">      description: Represents network performance information.</w:t>
      </w:r>
    </w:p>
    <w:p w14:paraId="1EC0BE4B" w14:textId="77777777" w:rsidR="00716CD3" w:rsidRPr="008B1C02" w:rsidRDefault="00716CD3" w:rsidP="00716CD3">
      <w:pPr>
        <w:pStyle w:val="PL"/>
      </w:pPr>
      <w:r w:rsidRPr="008B1C02">
        <w:t xml:space="preserve">      type: object</w:t>
      </w:r>
    </w:p>
    <w:p w14:paraId="6350F73F" w14:textId="77777777" w:rsidR="00716CD3" w:rsidRPr="008B1C02" w:rsidRDefault="00716CD3" w:rsidP="00716CD3">
      <w:pPr>
        <w:pStyle w:val="PL"/>
      </w:pPr>
      <w:r w:rsidRPr="008B1C02">
        <w:t xml:space="preserve">      properties:</w:t>
      </w:r>
    </w:p>
    <w:p w14:paraId="342A07FA" w14:textId="77777777" w:rsidR="00716CD3" w:rsidRPr="008B1C02" w:rsidRDefault="00716CD3" w:rsidP="00716CD3">
      <w:pPr>
        <w:pStyle w:val="PL"/>
      </w:pPr>
      <w:r w:rsidRPr="008B1C02">
        <w:t xml:space="preserve">        locArea:</w:t>
      </w:r>
    </w:p>
    <w:p w14:paraId="4B80BE5D" w14:textId="77777777" w:rsidR="00716CD3" w:rsidRPr="008B1C02" w:rsidRDefault="00716CD3" w:rsidP="00716CD3">
      <w:pPr>
        <w:pStyle w:val="PL"/>
      </w:pPr>
      <w:r w:rsidRPr="008B1C02">
        <w:t xml:space="preserve">          $ref: 'TS29122_CommonData.yaml#/components/schemas/LocationArea5G'</w:t>
      </w:r>
    </w:p>
    <w:p w14:paraId="2513C6A2" w14:textId="77777777" w:rsidR="00716CD3" w:rsidRDefault="00716CD3" w:rsidP="00716CD3">
      <w:pPr>
        <w:pStyle w:val="PL"/>
      </w:pPr>
      <w:r>
        <w:lastRenderedPageBreak/>
        <w:t xml:space="preserve">        anaPeriod:</w:t>
      </w:r>
    </w:p>
    <w:p w14:paraId="02B80E52" w14:textId="77777777" w:rsidR="00716CD3" w:rsidRPr="0059611C" w:rsidRDefault="00716CD3" w:rsidP="00716CD3">
      <w:pPr>
        <w:pStyle w:val="PL"/>
      </w:pPr>
      <w:r>
        <w:t xml:space="preserve">          $ref: 'TS29122_CommonData.yaml#/components/schemas/TimeWindow'</w:t>
      </w:r>
    </w:p>
    <w:p w14:paraId="6A0A0E9E" w14:textId="77777777" w:rsidR="00716CD3" w:rsidRPr="008B1C02" w:rsidRDefault="00716CD3" w:rsidP="00716CD3">
      <w:pPr>
        <w:pStyle w:val="PL"/>
      </w:pPr>
      <w:r w:rsidRPr="008B1C02">
        <w:t xml:space="preserve">        nwPerfType:</w:t>
      </w:r>
    </w:p>
    <w:p w14:paraId="1EDFB166" w14:textId="77777777" w:rsidR="00716CD3" w:rsidRPr="008B1C02" w:rsidRDefault="00716CD3" w:rsidP="00716CD3">
      <w:pPr>
        <w:pStyle w:val="PL"/>
      </w:pPr>
      <w:r w:rsidRPr="008B1C02">
        <w:t xml:space="preserve">          $ref: 'TS29520_Nnwdaf_EventsSubscription.yaml#/components/schemas/NetworkPerfType'</w:t>
      </w:r>
    </w:p>
    <w:p w14:paraId="06A5530D" w14:textId="77777777" w:rsidR="00716CD3" w:rsidRPr="008B1C02" w:rsidRDefault="00716CD3" w:rsidP="00716CD3">
      <w:pPr>
        <w:pStyle w:val="PL"/>
      </w:pPr>
      <w:r w:rsidRPr="008B1C02">
        <w:t xml:space="preserve">        relativeRatio:</w:t>
      </w:r>
    </w:p>
    <w:p w14:paraId="0F6FC7A8" w14:textId="77777777" w:rsidR="00716CD3" w:rsidRPr="008B1C02" w:rsidRDefault="00716CD3" w:rsidP="00716CD3">
      <w:pPr>
        <w:pStyle w:val="PL"/>
      </w:pPr>
      <w:r w:rsidRPr="008B1C02">
        <w:t xml:space="preserve">          $ref: 'TS29571_CommonData.yaml#/components/schemas/SamplingRatio'</w:t>
      </w:r>
    </w:p>
    <w:p w14:paraId="4E4B38C5" w14:textId="77777777" w:rsidR="00716CD3" w:rsidRPr="008B1C02" w:rsidRDefault="00716CD3" w:rsidP="00716CD3">
      <w:pPr>
        <w:pStyle w:val="PL"/>
      </w:pPr>
      <w:r w:rsidRPr="008B1C02">
        <w:t xml:space="preserve">        absoluteNum:</w:t>
      </w:r>
    </w:p>
    <w:p w14:paraId="36CDB502" w14:textId="77777777" w:rsidR="00716CD3" w:rsidRPr="00EE1F4D" w:rsidRDefault="00716CD3" w:rsidP="00716CD3">
      <w:pPr>
        <w:pStyle w:val="PL"/>
      </w:pPr>
      <w:r w:rsidRPr="008B1C02">
        <w:t xml:space="preserve">          $ref: 'TS29571_CommonData.yaml#/components/schemas/Uinteger'</w:t>
      </w:r>
    </w:p>
    <w:p w14:paraId="0CA5E698" w14:textId="77777777" w:rsidR="00716CD3" w:rsidRPr="00EE1F4D" w:rsidRDefault="00716CD3" w:rsidP="00716CD3">
      <w:pPr>
        <w:pStyle w:val="PL"/>
      </w:pPr>
      <w:r w:rsidRPr="00EE1F4D">
        <w:t xml:space="preserve">        </w:t>
      </w:r>
      <w:r w:rsidRPr="00EE1F4D">
        <w:rPr>
          <w:lang w:eastAsia="zh-CN"/>
        </w:rPr>
        <w:t>rscUsgReq</w:t>
      </w:r>
      <w:r w:rsidRPr="00EE1F4D">
        <w:t>:</w:t>
      </w:r>
    </w:p>
    <w:p w14:paraId="538C1907" w14:textId="77777777" w:rsidR="00716CD3" w:rsidRPr="00EE1F4D"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40A90A25" w14:textId="77777777" w:rsidR="00716CD3" w:rsidRPr="008B1C02" w:rsidRDefault="00716CD3" w:rsidP="00716CD3">
      <w:pPr>
        <w:pStyle w:val="PL"/>
      </w:pPr>
      <w:r w:rsidRPr="008B1C02">
        <w:t xml:space="preserve">        confidence:</w:t>
      </w:r>
    </w:p>
    <w:p w14:paraId="2FF6F6CC" w14:textId="77777777" w:rsidR="00716CD3" w:rsidRPr="008B1C02" w:rsidRDefault="00716CD3" w:rsidP="00716CD3">
      <w:pPr>
        <w:pStyle w:val="PL"/>
      </w:pPr>
      <w:r w:rsidRPr="008B1C02">
        <w:t xml:space="preserve">          $ref: 'TS29571_CommonData.yaml#/components/schemas/Uinteger'</w:t>
      </w:r>
    </w:p>
    <w:p w14:paraId="3066C348" w14:textId="77777777" w:rsidR="00716CD3" w:rsidRPr="008B1C02" w:rsidRDefault="00716CD3" w:rsidP="00716CD3">
      <w:pPr>
        <w:pStyle w:val="PL"/>
      </w:pPr>
      <w:r w:rsidRPr="008B1C02">
        <w:t xml:space="preserve">      required:</w:t>
      </w:r>
    </w:p>
    <w:p w14:paraId="715E6C75" w14:textId="77777777" w:rsidR="00716CD3" w:rsidRPr="008B1C02" w:rsidRDefault="00716CD3" w:rsidP="00716CD3">
      <w:pPr>
        <w:pStyle w:val="PL"/>
      </w:pPr>
      <w:r w:rsidRPr="008B1C02">
        <w:t xml:space="preserve">        - locArea</w:t>
      </w:r>
    </w:p>
    <w:p w14:paraId="4E73B366" w14:textId="77777777" w:rsidR="00716CD3" w:rsidRPr="008B1C02" w:rsidRDefault="00716CD3" w:rsidP="00716CD3">
      <w:pPr>
        <w:pStyle w:val="PL"/>
      </w:pPr>
      <w:r w:rsidRPr="008B1C02">
        <w:t xml:space="preserve">        - nwPerfType</w:t>
      </w:r>
    </w:p>
    <w:p w14:paraId="47B6234D" w14:textId="77777777" w:rsidR="00716CD3" w:rsidRDefault="00716CD3" w:rsidP="00716CD3">
      <w:pPr>
        <w:pStyle w:val="PL"/>
      </w:pPr>
    </w:p>
    <w:p w14:paraId="3175133F" w14:textId="77777777" w:rsidR="00716CD3" w:rsidRPr="008B1C02" w:rsidRDefault="00716CD3" w:rsidP="00716CD3">
      <w:pPr>
        <w:pStyle w:val="PL"/>
      </w:pPr>
      <w:r w:rsidRPr="008B1C02">
        <w:t xml:space="preserve">    AbnormalExposure:</w:t>
      </w:r>
    </w:p>
    <w:p w14:paraId="73701C4B" w14:textId="77777777" w:rsidR="00716CD3" w:rsidRPr="008B1C02" w:rsidRDefault="00716CD3" w:rsidP="00716CD3">
      <w:pPr>
        <w:pStyle w:val="PL"/>
        <w:rPr>
          <w:lang w:val="en-US" w:eastAsia="zh-CN"/>
        </w:rPr>
      </w:pPr>
      <w:r w:rsidRPr="008B1C02">
        <w:rPr>
          <w:lang w:val="en-US" w:eastAsia="zh-CN"/>
        </w:rPr>
        <w:t xml:space="preserve">      description: Represents a user's abnormal behavior information.</w:t>
      </w:r>
    </w:p>
    <w:p w14:paraId="2EFA633B" w14:textId="77777777" w:rsidR="00716CD3" w:rsidRPr="008B1C02" w:rsidRDefault="00716CD3" w:rsidP="00716CD3">
      <w:pPr>
        <w:pStyle w:val="PL"/>
      </w:pPr>
      <w:r w:rsidRPr="008B1C02">
        <w:t xml:space="preserve">      type: object</w:t>
      </w:r>
    </w:p>
    <w:p w14:paraId="56BD9D2F" w14:textId="77777777" w:rsidR="00716CD3" w:rsidRPr="008B1C02" w:rsidRDefault="00716CD3" w:rsidP="00716CD3">
      <w:pPr>
        <w:pStyle w:val="PL"/>
      </w:pPr>
      <w:r w:rsidRPr="008B1C02">
        <w:t xml:space="preserve">      properties:</w:t>
      </w:r>
    </w:p>
    <w:p w14:paraId="4343EA3E" w14:textId="77777777" w:rsidR="00716CD3" w:rsidRPr="008B1C02" w:rsidRDefault="00716CD3" w:rsidP="00716CD3">
      <w:pPr>
        <w:pStyle w:val="PL"/>
      </w:pPr>
      <w:r w:rsidRPr="008B1C02">
        <w:t xml:space="preserve">        gpsis:</w:t>
      </w:r>
    </w:p>
    <w:p w14:paraId="1F7E2205" w14:textId="77777777" w:rsidR="00716CD3" w:rsidRPr="008B1C02" w:rsidRDefault="00716CD3" w:rsidP="00716CD3">
      <w:pPr>
        <w:pStyle w:val="PL"/>
      </w:pPr>
      <w:r w:rsidRPr="008B1C02">
        <w:t xml:space="preserve">          type: array</w:t>
      </w:r>
    </w:p>
    <w:p w14:paraId="44EBD6F5" w14:textId="77777777" w:rsidR="00716CD3" w:rsidRPr="008B1C02" w:rsidRDefault="00716CD3" w:rsidP="00716CD3">
      <w:pPr>
        <w:pStyle w:val="PL"/>
      </w:pPr>
      <w:r w:rsidRPr="008B1C02">
        <w:t xml:space="preserve">          items:</w:t>
      </w:r>
    </w:p>
    <w:p w14:paraId="26A2573D" w14:textId="77777777" w:rsidR="00716CD3" w:rsidRPr="008B1C02" w:rsidRDefault="00716CD3" w:rsidP="00716CD3">
      <w:pPr>
        <w:pStyle w:val="PL"/>
      </w:pPr>
      <w:r w:rsidRPr="008B1C02">
        <w:t xml:space="preserve">            $ref: 'TS29571_CommonData.yaml#/components/schemas/Gpsi'</w:t>
      </w:r>
    </w:p>
    <w:p w14:paraId="3CF977A8" w14:textId="77777777" w:rsidR="00716CD3" w:rsidRPr="008B1C02" w:rsidRDefault="00716CD3" w:rsidP="00716CD3">
      <w:pPr>
        <w:pStyle w:val="PL"/>
      </w:pPr>
      <w:r w:rsidRPr="008B1C02">
        <w:t xml:space="preserve">          minItems: 1</w:t>
      </w:r>
    </w:p>
    <w:p w14:paraId="49704039" w14:textId="77777777" w:rsidR="00716CD3" w:rsidRPr="008B1C02" w:rsidRDefault="00716CD3" w:rsidP="00716CD3">
      <w:pPr>
        <w:pStyle w:val="PL"/>
      </w:pPr>
      <w:r w:rsidRPr="008B1C02">
        <w:t xml:space="preserve">        appId:</w:t>
      </w:r>
    </w:p>
    <w:p w14:paraId="725C9C87" w14:textId="77777777" w:rsidR="00716CD3" w:rsidRPr="008B1C02" w:rsidRDefault="00716CD3" w:rsidP="00716CD3">
      <w:pPr>
        <w:pStyle w:val="PL"/>
      </w:pPr>
      <w:r w:rsidRPr="008B1C02">
        <w:t xml:space="preserve">          $ref: 'TS29571_CommonData.yaml#/components/schemas/ApplicationId'</w:t>
      </w:r>
    </w:p>
    <w:p w14:paraId="65EDCE5E" w14:textId="77777777" w:rsidR="00716CD3" w:rsidRPr="008B1C02" w:rsidRDefault="00716CD3" w:rsidP="00716CD3">
      <w:pPr>
        <w:pStyle w:val="PL"/>
      </w:pPr>
      <w:r w:rsidRPr="008B1C02">
        <w:t xml:space="preserve">        dnn:</w:t>
      </w:r>
    </w:p>
    <w:p w14:paraId="6F12D891" w14:textId="77777777" w:rsidR="00716CD3" w:rsidRPr="008B1C02" w:rsidRDefault="00716CD3" w:rsidP="00716CD3">
      <w:pPr>
        <w:pStyle w:val="PL"/>
      </w:pPr>
      <w:r w:rsidRPr="008B1C02">
        <w:t xml:space="preserve">          $ref: 'TS29571_CommonData.yaml#/components/schemas/Dnn'</w:t>
      </w:r>
    </w:p>
    <w:p w14:paraId="410B2C82" w14:textId="77777777" w:rsidR="00716CD3" w:rsidRPr="008B1C02" w:rsidRDefault="00716CD3" w:rsidP="00716CD3">
      <w:pPr>
        <w:pStyle w:val="PL"/>
      </w:pPr>
      <w:r w:rsidRPr="008B1C02">
        <w:t xml:space="preserve">        snssai:</w:t>
      </w:r>
    </w:p>
    <w:p w14:paraId="64B75E8D" w14:textId="77777777" w:rsidR="00716CD3" w:rsidRPr="008B1C02" w:rsidRDefault="00716CD3" w:rsidP="00716CD3">
      <w:pPr>
        <w:pStyle w:val="PL"/>
      </w:pPr>
      <w:r w:rsidRPr="008B1C02">
        <w:t xml:space="preserve">          $ref: 'TS29571_CommonData.yaml#/components/schemas/Snssai'</w:t>
      </w:r>
    </w:p>
    <w:p w14:paraId="69B33391" w14:textId="77777777" w:rsidR="00716CD3" w:rsidRPr="008B1C02" w:rsidRDefault="00716CD3" w:rsidP="00716CD3">
      <w:pPr>
        <w:pStyle w:val="PL"/>
      </w:pPr>
      <w:r w:rsidRPr="008B1C02">
        <w:t xml:space="preserve">        excep:</w:t>
      </w:r>
    </w:p>
    <w:p w14:paraId="1ACE348B" w14:textId="77777777" w:rsidR="00716CD3" w:rsidRPr="008B1C02" w:rsidRDefault="00716CD3" w:rsidP="00716CD3">
      <w:pPr>
        <w:pStyle w:val="PL"/>
      </w:pPr>
      <w:r w:rsidRPr="008B1C02">
        <w:t xml:space="preserve">          $ref: 'TS29520_Nnwdaf_EventsSubscription.yaml#/components/schemas/Exception'</w:t>
      </w:r>
    </w:p>
    <w:p w14:paraId="73C27D6D" w14:textId="77777777" w:rsidR="00716CD3" w:rsidRPr="008B1C02" w:rsidRDefault="00716CD3" w:rsidP="00716CD3">
      <w:pPr>
        <w:pStyle w:val="PL"/>
      </w:pPr>
      <w:r w:rsidRPr="008B1C02">
        <w:t xml:space="preserve">        ratio:</w:t>
      </w:r>
    </w:p>
    <w:p w14:paraId="0752C300" w14:textId="77777777" w:rsidR="00716CD3" w:rsidRPr="008B1C02" w:rsidRDefault="00716CD3" w:rsidP="00716CD3">
      <w:pPr>
        <w:pStyle w:val="PL"/>
      </w:pPr>
      <w:r w:rsidRPr="008B1C02">
        <w:t xml:space="preserve">          $ref: 'TS29571_CommonData.yaml#/components/schemas/SamplingRatio'</w:t>
      </w:r>
    </w:p>
    <w:p w14:paraId="0D0F88FB" w14:textId="77777777" w:rsidR="00716CD3" w:rsidRPr="008B1C02" w:rsidRDefault="00716CD3" w:rsidP="00716CD3">
      <w:pPr>
        <w:pStyle w:val="PL"/>
      </w:pPr>
      <w:r w:rsidRPr="008B1C02">
        <w:t xml:space="preserve">        confidence:</w:t>
      </w:r>
    </w:p>
    <w:p w14:paraId="2806BE95" w14:textId="77777777" w:rsidR="00716CD3" w:rsidRPr="008B1C02" w:rsidRDefault="00716CD3" w:rsidP="00716CD3">
      <w:pPr>
        <w:pStyle w:val="PL"/>
      </w:pPr>
      <w:r w:rsidRPr="008B1C02">
        <w:t xml:space="preserve">          $ref: 'TS29571_CommonData.yaml#/components/schemas/Uinteger'</w:t>
      </w:r>
    </w:p>
    <w:p w14:paraId="25CA12DA" w14:textId="77777777" w:rsidR="00716CD3" w:rsidRPr="008B1C02" w:rsidRDefault="00716CD3" w:rsidP="00716CD3">
      <w:pPr>
        <w:pStyle w:val="PL"/>
      </w:pPr>
      <w:r w:rsidRPr="008B1C02">
        <w:t xml:space="preserve">        addtMeasInfo:</w:t>
      </w:r>
    </w:p>
    <w:p w14:paraId="5441FBED" w14:textId="77777777" w:rsidR="00716CD3" w:rsidRPr="008B1C02" w:rsidRDefault="00716CD3" w:rsidP="00716CD3">
      <w:pPr>
        <w:pStyle w:val="PL"/>
      </w:pPr>
      <w:r w:rsidRPr="008B1C02">
        <w:t xml:space="preserve">          $ref: 'TS29520_Nnwdaf_EventsSubscription.yaml#/components/schemas/AdditionalMeasurement'</w:t>
      </w:r>
    </w:p>
    <w:p w14:paraId="026A9EEC" w14:textId="77777777" w:rsidR="00716CD3" w:rsidRPr="008B1C02" w:rsidRDefault="00716CD3" w:rsidP="00716CD3">
      <w:pPr>
        <w:pStyle w:val="PL"/>
      </w:pPr>
      <w:r w:rsidRPr="008B1C02">
        <w:t xml:space="preserve">      required:</w:t>
      </w:r>
    </w:p>
    <w:p w14:paraId="4F5F85D2" w14:textId="77777777" w:rsidR="00716CD3" w:rsidRPr="008B1C02" w:rsidRDefault="00716CD3" w:rsidP="00716CD3">
      <w:pPr>
        <w:pStyle w:val="PL"/>
      </w:pPr>
      <w:r w:rsidRPr="008B1C02">
        <w:t xml:space="preserve">        - excep</w:t>
      </w:r>
    </w:p>
    <w:p w14:paraId="1E9DAB13" w14:textId="77777777" w:rsidR="00716CD3" w:rsidRDefault="00716CD3" w:rsidP="00716CD3">
      <w:pPr>
        <w:pStyle w:val="PL"/>
      </w:pPr>
    </w:p>
    <w:p w14:paraId="21B8C3F5" w14:textId="77777777" w:rsidR="00716CD3" w:rsidRPr="008B1C02" w:rsidRDefault="00716CD3" w:rsidP="00716CD3">
      <w:pPr>
        <w:pStyle w:val="PL"/>
      </w:pPr>
      <w:r w:rsidRPr="008B1C02">
        <w:t xml:space="preserve">    CongestInfo:</w:t>
      </w:r>
    </w:p>
    <w:p w14:paraId="48424F7E" w14:textId="77777777" w:rsidR="00716CD3" w:rsidRPr="008B1C02" w:rsidRDefault="00716CD3" w:rsidP="00716CD3">
      <w:pPr>
        <w:pStyle w:val="PL"/>
        <w:rPr>
          <w:lang w:val="en-US" w:eastAsia="zh-CN"/>
        </w:rPr>
      </w:pPr>
      <w:r w:rsidRPr="008B1C02">
        <w:rPr>
          <w:lang w:val="en-US" w:eastAsia="zh-CN"/>
        </w:rPr>
        <w:t xml:space="preserve">      description: Represents a UE's user data congestion information.</w:t>
      </w:r>
    </w:p>
    <w:p w14:paraId="32F0652C" w14:textId="77777777" w:rsidR="00716CD3" w:rsidRPr="008B1C02" w:rsidRDefault="00716CD3" w:rsidP="00716CD3">
      <w:pPr>
        <w:pStyle w:val="PL"/>
      </w:pPr>
      <w:r w:rsidRPr="008B1C02">
        <w:t xml:space="preserve">      type: object</w:t>
      </w:r>
    </w:p>
    <w:p w14:paraId="4B661F00" w14:textId="77777777" w:rsidR="00716CD3" w:rsidRPr="008B1C02" w:rsidRDefault="00716CD3" w:rsidP="00716CD3">
      <w:pPr>
        <w:pStyle w:val="PL"/>
      </w:pPr>
      <w:r w:rsidRPr="008B1C02">
        <w:t xml:space="preserve">      properties:</w:t>
      </w:r>
    </w:p>
    <w:p w14:paraId="27C030EC" w14:textId="77777777" w:rsidR="00716CD3" w:rsidRPr="008B1C02" w:rsidRDefault="00716CD3" w:rsidP="00716CD3">
      <w:pPr>
        <w:pStyle w:val="PL"/>
      </w:pPr>
      <w:r w:rsidRPr="008B1C02">
        <w:t xml:space="preserve">        locArea:</w:t>
      </w:r>
    </w:p>
    <w:p w14:paraId="1321931F" w14:textId="77777777" w:rsidR="00716CD3" w:rsidRPr="008B1C02" w:rsidRDefault="00716CD3" w:rsidP="00716CD3">
      <w:pPr>
        <w:pStyle w:val="PL"/>
      </w:pPr>
      <w:r w:rsidRPr="008B1C02">
        <w:t xml:space="preserve">          $ref: 'TS29122_CommonData.yaml#/components/schemas/LocationArea5G'</w:t>
      </w:r>
    </w:p>
    <w:p w14:paraId="0A15C762" w14:textId="77777777" w:rsidR="00716CD3" w:rsidRPr="008B1C02" w:rsidRDefault="00716CD3" w:rsidP="00716CD3">
      <w:pPr>
        <w:pStyle w:val="PL"/>
      </w:pPr>
      <w:r w:rsidRPr="008B1C02">
        <w:t xml:space="preserve">        cngAnas:</w:t>
      </w:r>
    </w:p>
    <w:p w14:paraId="008EBA25" w14:textId="77777777" w:rsidR="00716CD3" w:rsidRPr="008B1C02" w:rsidRDefault="00716CD3" w:rsidP="00716CD3">
      <w:pPr>
        <w:pStyle w:val="PL"/>
      </w:pPr>
      <w:r w:rsidRPr="008B1C02">
        <w:t xml:space="preserve">          type: array</w:t>
      </w:r>
    </w:p>
    <w:p w14:paraId="7E87D21D" w14:textId="77777777" w:rsidR="00716CD3" w:rsidRPr="008B1C02" w:rsidRDefault="00716CD3" w:rsidP="00716CD3">
      <w:pPr>
        <w:pStyle w:val="PL"/>
      </w:pPr>
      <w:r w:rsidRPr="008B1C02">
        <w:t xml:space="preserve">          items:</w:t>
      </w:r>
    </w:p>
    <w:p w14:paraId="3B9496FA" w14:textId="77777777" w:rsidR="00716CD3" w:rsidRPr="008B1C02" w:rsidRDefault="00716CD3" w:rsidP="00716CD3">
      <w:pPr>
        <w:pStyle w:val="PL"/>
      </w:pPr>
      <w:r w:rsidRPr="008B1C02">
        <w:t xml:space="preserve">            $ref: '#/components/schemas/</w:t>
      </w:r>
      <w:r w:rsidRPr="008B1C02">
        <w:rPr>
          <w:lang w:eastAsia="zh-CN"/>
        </w:rPr>
        <w:t>CongestionAnalytics</w:t>
      </w:r>
      <w:r w:rsidRPr="008B1C02">
        <w:t>'</w:t>
      </w:r>
    </w:p>
    <w:p w14:paraId="4E70BE2D" w14:textId="77777777" w:rsidR="00716CD3" w:rsidRPr="008B1C02" w:rsidRDefault="00716CD3" w:rsidP="00716CD3">
      <w:pPr>
        <w:pStyle w:val="PL"/>
      </w:pPr>
      <w:r w:rsidRPr="008B1C02">
        <w:t xml:space="preserve">          minItems: 1</w:t>
      </w:r>
    </w:p>
    <w:p w14:paraId="563C9784" w14:textId="77777777" w:rsidR="00716CD3" w:rsidRPr="008B1C02" w:rsidRDefault="00716CD3" w:rsidP="00716CD3">
      <w:pPr>
        <w:pStyle w:val="PL"/>
      </w:pPr>
      <w:r w:rsidRPr="008B1C02">
        <w:t xml:space="preserve">      required:</w:t>
      </w:r>
    </w:p>
    <w:p w14:paraId="6D8D949E" w14:textId="77777777" w:rsidR="00716CD3" w:rsidRPr="008B1C02" w:rsidRDefault="00716CD3" w:rsidP="00716CD3">
      <w:pPr>
        <w:pStyle w:val="PL"/>
      </w:pPr>
      <w:r w:rsidRPr="008B1C02">
        <w:t xml:space="preserve">        - locArea</w:t>
      </w:r>
    </w:p>
    <w:p w14:paraId="6B8B604A" w14:textId="77777777" w:rsidR="00716CD3" w:rsidRPr="008B1C02" w:rsidRDefault="00716CD3" w:rsidP="00716CD3">
      <w:pPr>
        <w:pStyle w:val="PL"/>
      </w:pPr>
      <w:r w:rsidRPr="008B1C02">
        <w:t xml:space="preserve">        - cngAnas</w:t>
      </w:r>
    </w:p>
    <w:p w14:paraId="5CF9F07D" w14:textId="77777777" w:rsidR="00716CD3" w:rsidRDefault="00716CD3" w:rsidP="00716CD3">
      <w:pPr>
        <w:pStyle w:val="PL"/>
      </w:pPr>
    </w:p>
    <w:p w14:paraId="7B8BE41E" w14:textId="77777777" w:rsidR="00716CD3" w:rsidRPr="008B1C02" w:rsidRDefault="00716CD3" w:rsidP="00716CD3">
      <w:pPr>
        <w:pStyle w:val="PL"/>
      </w:pPr>
      <w:r w:rsidRPr="008B1C02">
        <w:t xml:space="preserve">    </w:t>
      </w:r>
      <w:r w:rsidRPr="008B1C02">
        <w:rPr>
          <w:lang w:eastAsia="zh-CN"/>
        </w:rPr>
        <w:t>CongestionAnalytics</w:t>
      </w:r>
      <w:r w:rsidRPr="008B1C02">
        <w:t>:</w:t>
      </w:r>
    </w:p>
    <w:p w14:paraId="40BB44A4" w14:textId="77777777" w:rsidR="00716CD3" w:rsidRPr="008B1C02" w:rsidRDefault="00716CD3" w:rsidP="00716CD3">
      <w:pPr>
        <w:pStyle w:val="PL"/>
        <w:rPr>
          <w:lang w:val="en-US" w:eastAsia="zh-CN"/>
        </w:rPr>
      </w:pPr>
      <w:r w:rsidRPr="008B1C02">
        <w:rPr>
          <w:lang w:val="en-US" w:eastAsia="zh-CN"/>
        </w:rPr>
        <w:t xml:space="preserve">      description: &gt;</w:t>
      </w:r>
    </w:p>
    <w:p w14:paraId="6B451739" w14:textId="77777777" w:rsidR="00716CD3" w:rsidRPr="008B1C02" w:rsidRDefault="00716CD3" w:rsidP="00716CD3">
      <w:pPr>
        <w:pStyle w:val="PL"/>
        <w:rPr>
          <w:lang w:val="en-US" w:eastAsia="zh-CN"/>
        </w:rPr>
      </w:pPr>
      <w:r w:rsidRPr="008B1C02">
        <w:rPr>
          <w:lang w:val="en-US" w:eastAsia="zh-CN"/>
        </w:rPr>
        <w:t xml:space="preserve">        Represents data congestion analytics for transfer over the user plane,</w:t>
      </w:r>
    </w:p>
    <w:p w14:paraId="5498E921" w14:textId="77777777" w:rsidR="00716CD3" w:rsidRPr="008B1C02" w:rsidRDefault="00716CD3" w:rsidP="00716CD3">
      <w:pPr>
        <w:pStyle w:val="PL"/>
        <w:rPr>
          <w:lang w:val="en-US" w:eastAsia="zh-CN"/>
        </w:rPr>
      </w:pPr>
      <w:r w:rsidRPr="008B1C02">
        <w:rPr>
          <w:lang w:val="en-US" w:eastAsia="zh-CN"/>
        </w:rPr>
        <w:t xml:space="preserve">        control plane or both.</w:t>
      </w:r>
    </w:p>
    <w:p w14:paraId="093487E9" w14:textId="77777777" w:rsidR="00716CD3" w:rsidRPr="008B1C02" w:rsidRDefault="00716CD3" w:rsidP="00716CD3">
      <w:pPr>
        <w:pStyle w:val="PL"/>
      </w:pPr>
      <w:r w:rsidRPr="008B1C02">
        <w:t xml:space="preserve">      type: object</w:t>
      </w:r>
    </w:p>
    <w:p w14:paraId="3F4E9EDB" w14:textId="77777777" w:rsidR="00716CD3" w:rsidRPr="008B1C02" w:rsidRDefault="00716CD3" w:rsidP="00716CD3">
      <w:pPr>
        <w:pStyle w:val="PL"/>
      </w:pPr>
      <w:r w:rsidRPr="008B1C02">
        <w:t xml:space="preserve">      properties:</w:t>
      </w:r>
    </w:p>
    <w:p w14:paraId="46310DA7" w14:textId="77777777" w:rsidR="00716CD3" w:rsidRPr="008B1C02" w:rsidRDefault="00716CD3" w:rsidP="00716CD3">
      <w:pPr>
        <w:pStyle w:val="PL"/>
      </w:pPr>
      <w:r w:rsidRPr="008B1C02">
        <w:t xml:space="preserve">        cngType:</w:t>
      </w:r>
    </w:p>
    <w:p w14:paraId="62E58E31" w14:textId="77777777" w:rsidR="00716CD3" w:rsidRPr="008B1C02" w:rsidRDefault="00716CD3" w:rsidP="00716CD3">
      <w:pPr>
        <w:pStyle w:val="PL"/>
      </w:pPr>
      <w:r w:rsidRPr="008B1C02">
        <w:t xml:space="preserve">          $ref: 'TS29520_Nnwdaf_EventsSubscription.yaml#/components/schemas/CongestionType'</w:t>
      </w:r>
    </w:p>
    <w:p w14:paraId="1B8CD56E" w14:textId="77777777" w:rsidR="00716CD3" w:rsidRPr="008B1C02" w:rsidRDefault="00716CD3" w:rsidP="00716CD3">
      <w:pPr>
        <w:pStyle w:val="PL"/>
      </w:pPr>
      <w:r w:rsidRPr="008B1C02">
        <w:t xml:space="preserve">        tmWdw:</w:t>
      </w:r>
    </w:p>
    <w:p w14:paraId="04E49875" w14:textId="77777777" w:rsidR="00716CD3" w:rsidRPr="008B1C02" w:rsidRDefault="00716CD3" w:rsidP="00716CD3">
      <w:pPr>
        <w:pStyle w:val="PL"/>
      </w:pPr>
      <w:r w:rsidRPr="008B1C02">
        <w:t xml:space="preserve">          $ref: 'TS29122_CommonData.yaml#/components/schemas/</w:t>
      </w:r>
      <w:r w:rsidRPr="008B1C02">
        <w:rPr>
          <w:lang w:eastAsia="zh-CN"/>
        </w:rPr>
        <w:t>TimeWindow</w:t>
      </w:r>
      <w:r w:rsidRPr="008B1C02">
        <w:t>'</w:t>
      </w:r>
    </w:p>
    <w:p w14:paraId="50B97C85" w14:textId="77777777" w:rsidR="00716CD3" w:rsidRPr="008B1C02" w:rsidRDefault="00716CD3" w:rsidP="00716CD3">
      <w:pPr>
        <w:pStyle w:val="PL"/>
      </w:pPr>
      <w:r w:rsidRPr="008B1C02">
        <w:t xml:space="preserve">        nsi:</w:t>
      </w:r>
    </w:p>
    <w:p w14:paraId="76EAE71C" w14:textId="77777777" w:rsidR="00716CD3" w:rsidRPr="008B1C02" w:rsidRDefault="00716CD3" w:rsidP="00716CD3">
      <w:pPr>
        <w:pStyle w:val="PL"/>
      </w:pPr>
      <w:r w:rsidRPr="008B1C02">
        <w:t xml:space="preserve">          $ref: 'TS29520_Nnwdaf_EventsSubscription.yaml#/components/schemas/</w:t>
      </w:r>
      <w:r w:rsidRPr="008B1C02">
        <w:rPr>
          <w:lang w:eastAsia="zh-CN"/>
        </w:rPr>
        <w:t>ThresholdLevel</w:t>
      </w:r>
      <w:r w:rsidRPr="008B1C02">
        <w:t>'</w:t>
      </w:r>
    </w:p>
    <w:p w14:paraId="2CB1137C" w14:textId="77777777" w:rsidR="00716CD3" w:rsidRPr="008B1C02" w:rsidRDefault="00716CD3" w:rsidP="00716CD3">
      <w:pPr>
        <w:pStyle w:val="PL"/>
      </w:pPr>
      <w:r w:rsidRPr="008B1C02">
        <w:t xml:space="preserve">        confidence:</w:t>
      </w:r>
    </w:p>
    <w:p w14:paraId="20454EB2" w14:textId="77777777" w:rsidR="00716CD3" w:rsidRPr="008B1C02" w:rsidRDefault="00716CD3" w:rsidP="00716CD3">
      <w:pPr>
        <w:pStyle w:val="PL"/>
      </w:pPr>
      <w:r w:rsidRPr="008B1C02">
        <w:t xml:space="preserve">          $ref: 'TS29571_CommonData.yaml#/components/schemas/Uinteger'</w:t>
      </w:r>
    </w:p>
    <w:p w14:paraId="1DE8C38E" w14:textId="77777777" w:rsidR="00716CD3" w:rsidRPr="008B1C02" w:rsidRDefault="00716CD3" w:rsidP="00716CD3">
      <w:pPr>
        <w:pStyle w:val="PL"/>
      </w:pPr>
      <w:r w:rsidRPr="008B1C02">
        <w:t xml:space="preserve">        topAppListUl:</w:t>
      </w:r>
    </w:p>
    <w:p w14:paraId="05A2DD9B" w14:textId="77777777" w:rsidR="00716CD3" w:rsidRPr="008B1C02" w:rsidRDefault="00716CD3" w:rsidP="00716CD3">
      <w:pPr>
        <w:pStyle w:val="PL"/>
      </w:pPr>
      <w:r w:rsidRPr="008B1C02">
        <w:t xml:space="preserve">          type: array</w:t>
      </w:r>
    </w:p>
    <w:p w14:paraId="541C2D91" w14:textId="77777777" w:rsidR="00716CD3" w:rsidRPr="008B1C02" w:rsidRDefault="00716CD3" w:rsidP="00716CD3">
      <w:pPr>
        <w:pStyle w:val="PL"/>
      </w:pPr>
      <w:r w:rsidRPr="008B1C02">
        <w:t xml:space="preserve">          items:</w:t>
      </w:r>
    </w:p>
    <w:p w14:paraId="580CFE99" w14:textId="77777777" w:rsidR="00716CD3" w:rsidRPr="008B1C02" w:rsidRDefault="00716CD3" w:rsidP="00716CD3">
      <w:pPr>
        <w:pStyle w:val="PL"/>
      </w:pPr>
      <w:r w:rsidRPr="008B1C02">
        <w:t xml:space="preserve">            $ref: 'TS29520_Nnwdaf_EventsSubscription.yaml#/components/schemas/TopApplication'</w:t>
      </w:r>
    </w:p>
    <w:p w14:paraId="05901524" w14:textId="77777777" w:rsidR="00716CD3" w:rsidRPr="008B1C02" w:rsidRDefault="00716CD3" w:rsidP="00716CD3">
      <w:pPr>
        <w:pStyle w:val="PL"/>
      </w:pPr>
      <w:r w:rsidRPr="008B1C02">
        <w:t xml:space="preserve">          minItems: 1</w:t>
      </w:r>
    </w:p>
    <w:p w14:paraId="0387CC97" w14:textId="77777777" w:rsidR="00716CD3" w:rsidRPr="008B1C02" w:rsidRDefault="00716CD3" w:rsidP="00716CD3">
      <w:pPr>
        <w:pStyle w:val="PL"/>
      </w:pPr>
      <w:r w:rsidRPr="008B1C02">
        <w:t xml:space="preserve">        topAppListDl:</w:t>
      </w:r>
    </w:p>
    <w:p w14:paraId="0BC06D6A" w14:textId="77777777" w:rsidR="00716CD3" w:rsidRPr="008B1C02" w:rsidRDefault="00716CD3" w:rsidP="00716CD3">
      <w:pPr>
        <w:pStyle w:val="PL"/>
      </w:pPr>
      <w:r w:rsidRPr="008B1C02">
        <w:lastRenderedPageBreak/>
        <w:t xml:space="preserve">          type: array</w:t>
      </w:r>
    </w:p>
    <w:p w14:paraId="70322398" w14:textId="77777777" w:rsidR="00716CD3" w:rsidRPr="008B1C02" w:rsidRDefault="00716CD3" w:rsidP="00716CD3">
      <w:pPr>
        <w:pStyle w:val="PL"/>
      </w:pPr>
      <w:r w:rsidRPr="008B1C02">
        <w:t xml:space="preserve">          items:</w:t>
      </w:r>
    </w:p>
    <w:p w14:paraId="4E8C5EE0" w14:textId="77777777" w:rsidR="00716CD3" w:rsidRPr="008B1C02" w:rsidRDefault="00716CD3" w:rsidP="00716CD3">
      <w:pPr>
        <w:pStyle w:val="PL"/>
      </w:pPr>
      <w:r w:rsidRPr="008B1C02">
        <w:t xml:space="preserve">            $ref: 'TS29520_Nnwdaf_EventsSubscription.yaml#/components/schemas/TopApplication'</w:t>
      </w:r>
    </w:p>
    <w:p w14:paraId="7A209D80" w14:textId="77777777" w:rsidR="00716CD3" w:rsidRPr="008B1C02" w:rsidRDefault="00716CD3" w:rsidP="00716CD3">
      <w:pPr>
        <w:pStyle w:val="PL"/>
      </w:pPr>
      <w:r w:rsidRPr="008B1C02">
        <w:t xml:space="preserve">          minItems: 1</w:t>
      </w:r>
    </w:p>
    <w:p w14:paraId="50472771" w14:textId="77777777" w:rsidR="00716CD3" w:rsidRPr="008B1C02" w:rsidRDefault="00716CD3" w:rsidP="00716CD3">
      <w:pPr>
        <w:pStyle w:val="PL"/>
      </w:pPr>
      <w:r w:rsidRPr="008B1C02">
        <w:t xml:space="preserve">      required:</w:t>
      </w:r>
    </w:p>
    <w:p w14:paraId="54C10246" w14:textId="77777777" w:rsidR="00716CD3" w:rsidRPr="008B1C02" w:rsidRDefault="00716CD3" w:rsidP="00716CD3">
      <w:pPr>
        <w:pStyle w:val="PL"/>
      </w:pPr>
      <w:r w:rsidRPr="008B1C02">
        <w:t xml:space="preserve">        - cngType</w:t>
      </w:r>
    </w:p>
    <w:p w14:paraId="0B812AAC" w14:textId="77777777" w:rsidR="00716CD3" w:rsidRPr="008B1C02" w:rsidRDefault="00716CD3" w:rsidP="00716CD3">
      <w:pPr>
        <w:pStyle w:val="PL"/>
      </w:pPr>
      <w:r w:rsidRPr="008B1C02">
        <w:t xml:space="preserve">        - tmWdw</w:t>
      </w:r>
    </w:p>
    <w:p w14:paraId="754EC9E5" w14:textId="77777777" w:rsidR="00716CD3" w:rsidRPr="008B1C02" w:rsidRDefault="00716CD3" w:rsidP="00716CD3">
      <w:pPr>
        <w:pStyle w:val="PL"/>
        <w:rPr>
          <w:lang w:eastAsia="zh-CN"/>
        </w:rPr>
      </w:pPr>
      <w:r w:rsidRPr="008B1C02">
        <w:t xml:space="preserve">        - nsi</w:t>
      </w:r>
    </w:p>
    <w:p w14:paraId="6AA445FB" w14:textId="77777777" w:rsidR="00716CD3" w:rsidRDefault="00716CD3" w:rsidP="00716CD3">
      <w:pPr>
        <w:pStyle w:val="PL"/>
      </w:pPr>
    </w:p>
    <w:p w14:paraId="3B1DAEB0" w14:textId="77777777" w:rsidR="00716CD3" w:rsidRPr="008B1C02" w:rsidRDefault="00716CD3" w:rsidP="00716CD3">
      <w:pPr>
        <w:pStyle w:val="PL"/>
      </w:pPr>
      <w:r w:rsidRPr="008B1C02">
        <w:t xml:space="preserve">    QosSustainabilityExposure:</w:t>
      </w:r>
    </w:p>
    <w:p w14:paraId="7CC35D1E" w14:textId="77777777" w:rsidR="00716CD3" w:rsidRPr="008B1C02" w:rsidRDefault="00716CD3" w:rsidP="00716CD3">
      <w:pPr>
        <w:pStyle w:val="PL"/>
        <w:rPr>
          <w:lang w:val="en-US" w:eastAsia="zh-CN"/>
        </w:rPr>
      </w:pPr>
      <w:r w:rsidRPr="008B1C02">
        <w:rPr>
          <w:lang w:val="en-US" w:eastAsia="zh-CN"/>
        </w:rPr>
        <w:t xml:space="preserve">      description: Represents a QoS sustainability information.</w:t>
      </w:r>
    </w:p>
    <w:p w14:paraId="6DD8372A" w14:textId="77777777" w:rsidR="00716CD3" w:rsidRPr="008B1C02" w:rsidRDefault="00716CD3" w:rsidP="00716CD3">
      <w:pPr>
        <w:pStyle w:val="PL"/>
      </w:pPr>
      <w:r w:rsidRPr="008B1C02">
        <w:t xml:space="preserve">      type: object</w:t>
      </w:r>
    </w:p>
    <w:p w14:paraId="1AC93C6C" w14:textId="77777777" w:rsidR="00716CD3" w:rsidRPr="008B1C02" w:rsidRDefault="00716CD3" w:rsidP="00716CD3">
      <w:pPr>
        <w:pStyle w:val="PL"/>
      </w:pPr>
      <w:r w:rsidRPr="008B1C02">
        <w:t xml:space="preserve">      properties:</w:t>
      </w:r>
    </w:p>
    <w:p w14:paraId="351FBFF2" w14:textId="77777777" w:rsidR="00716CD3" w:rsidRPr="008B1C02" w:rsidRDefault="00716CD3" w:rsidP="00716CD3">
      <w:pPr>
        <w:pStyle w:val="PL"/>
      </w:pPr>
      <w:r w:rsidRPr="008B1C02">
        <w:t xml:space="preserve">        locArea:</w:t>
      </w:r>
    </w:p>
    <w:p w14:paraId="1E13700C" w14:textId="77777777" w:rsidR="00716CD3" w:rsidRPr="008B1C02" w:rsidRDefault="00716CD3" w:rsidP="00716CD3">
      <w:pPr>
        <w:pStyle w:val="PL"/>
      </w:pPr>
      <w:r w:rsidRPr="008B1C02">
        <w:t xml:space="preserve">          $ref: 'TS29122_CommonData.yaml#/components/schemas/LocationArea5G'</w:t>
      </w:r>
    </w:p>
    <w:p w14:paraId="6ABE3A9F" w14:textId="77777777" w:rsidR="00716CD3" w:rsidRDefault="00716CD3" w:rsidP="00716CD3">
      <w:pPr>
        <w:pStyle w:val="PL"/>
      </w:pPr>
      <w:r>
        <w:t xml:space="preserve">        </w:t>
      </w:r>
      <w:r>
        <w:rPr>
          <w:lang w:eastAsia="zh-CN"/>
        </w:rPr>
        <w:t>fineAreaInfos</w:t>
      </w:r>
      <w:r>
        <w:t>:</w:t>
      </w:r>
    </w:p>
    <w:p w14:paraId="1EDBE3CB" w14:textId="77777777" w:rsidR="00716CD3" w:rsidRDefault="00716CD3" w:rsidP="00716CD3">
      <w:pPr>
        <w:pStyle w:val="PL"/>
      </w:pPr>
      <w:r>
        <w:t xml:space="preserve">          type: array</w:t>
      </w:r>
    </w:p>
    <w:p w14:paraId="74BEAA26" w14:textId="77777777" w:rsidR="00716CD3" w:rsidRPr="00DE3B29" w:rsidRDefault="00716CD3" w:rsidP="00716CD3">
      <w:pPr>
        <w:pStyle w:val="PL"/>
      </w:pPr>
      <w:r>
        <w:t xml:space="preserve">          items:</w:t>
      </w:r>
    </w:p>
    <w:p w14:paraId="519277FA" w14:textId="77777777" w:rsidR="00716CD3" w:rsidRDefault="00716CD3" w:rsidP="00716CD3">
      <w:pPr>
        <w:pStyle w:val="PL"/>
      </w:pPr>
      <w:r>
        <w:t xml:space="preserve">            </w:t>
      </w:r>
      <w:r w:rsidRPr="008B1C02">
        <w:rPr>
          <w:rFonts w:cs="Courier New"/>
          <w:szCs w:val="16"/>
        </w:rPr>
        <w:t>$ref: 'TS29522_AMPolicyAuthorization.yaml#/components/schemas/GeographicalArea'</w:t>
      </w:r>
    </w:p>
    <w:p w14:paraId="7B119B8A" w14:textId="77777777" w:rsidR="00716CD3" w:rsidRDefault="00716CD3" w:rsidP="00716CD3">
      <w:pPr>
        <w:pStyle w:val="PL"/>
      </w:pPr>
      <w:r>
        <w:t xml:space="preserve">          minItems: 1</w:t>
      </w:r>
    </w:p>
    <w:p w14:paraId="6D8908A6" w14:textId="77777777" w:rsidR="00716CD3" w:rsidRPr="008B1C02" w:rsidRDefault="00716CD3" w:rsidP="00716CD3">
      <w:pPr>
        <w:pStyle w:val="PL"/>
      </w:pPr>
      <w:r>
        <w:t xml:space="preserve">          description: </w:t>
      </w:r>
      <w:r w:rsidRPr="00753BC8">
        <w:t xml:space="preserve">This attribute contains the geographical locations </w:t>
      </w:r>
      <w:r>
        <w:t>in a fine granularity.</w:t>
      </w:r>
    </w:p>
    <w:p w14:paraId="3D1DAA89" w14:textId="77777777" w:rsidR="00716CD3" w:rsidRPr="008B1C02" w:rsidRDefault="00716CD3" w:rsidP="00716CD3">
      <w:pPr>
        <w:pStyle w:val="PL"/>
      </w:pPr>
      <w:r w:rsidRPr="008B1C02">
        <w:t xml:space="preserve">        startTs:</w:t>
      </w:r>
    </w:p>
    <w:p w14:paraId="362428B4" w14:textId="77777777" w:rsidR="00716CD3" w:rsidRPr="008B1C02" w:rsidRDefault="00716CD3" w:rsidP="00716CD3">
      <w:pPr>
        <w:pStyle w:val="PL"/>
      </w:pPr>
      <w:r w:rsidRPr="008B1C02">
        <w:t xml:space="preserve">          $ref: 'TS29122_CommonData.yaml#/components/schemas/DateTime'</w:t>
      </w:r>
    </w:p>
    <w:p w14:paraId="243A608D" w14:textId="77777777" w:rsidR="00716CD3" w:rsidRPr="008B1C02" w:rsidRDefault="00716CD3" w:rsidP="00716CD3">
      <w:pPr>
        <w:pStyle w:val="PL"/>
      </w:pPr>
      <w:r w:rsidRPr="008B1C02">
        <w:t xml:space="preserve">        endTs:</w:t>
      </w:r>
    </w:p>
    <w:p w14:paraId="6E96CEEC" w14:textId="77777777" w:rsidR="00716CD3" w:rsidRPr="008B1C02" w:rsidRDefault="00716CD3" w:rsidP="00716CD3">
      <w:pPr>
        <w:pStyle w:val="PL"/>
      </w:pPr>
      <w:r w:rsidRPr="008B1C02">
        <w:t xml:space="preserve">          $ref: 'TS29122_CommonData.yaml#/components/schemas/DateTime'</w:t>
      </w:r>
    </w:p>
    <w:p w14:paraId="2A8D1B70" w14:textId="77777777" w:rsidR="00716CD3" w:rsidRPr="008B1C02" w:rsidRDefault="00716CD3" w:rsidP="00716CD3">
      <w:pPr>
        <w:pStyle w:val="PL"/>
      </w:pPr>
      <w:r w:rsidRPr="008B1C02">
        <w:t xml:space="preserve">        qosFlowRetThd:</w:t>
      </w:r>
    </w:p>
    <w:p w14:paraId="02625A27" w14:textId="77777777" w:rsidR="00716CD3" w:rsidRPr="008B1C02" w:rsidRDefault="00716CD3" w:rsidP="00716CD3">
      <w:pPr>
        <w:pStyle w:val="PL"/>
      </w:pPr>
      <w:r w:rsidRPr="008B1C02">
        <w:t xml:space="preserve">          $ref: 'TS29520_Nnwdaf_EventsSubscription.yaml#/components/schemas/RetainabilityThreshold'</w:t>
      </w:r>
    </w:p>
    <w:p w14:paraId="12294211" w14:textId="77777777" w:rsidR="00716CD3" w:rsidRPr="008B1C02" w:rsidRDefault="00716CD3" w:rsidP="00716CD3">
      <w:pPr>
        <w:pStyle w:val="PL"/>
      </w:pPr>
      <w:r w:rsidRPr="008B1C02">
        <w:t xml:space="preserve">        </w:t>
      </w:r>
      <w:r w:rsidRPr="008B1C02">
        <w:rPr>
          <w:rFonts w:cs="Arial"/>
          <w:szCs w:val="18"/>
          <w:lang w:eastAsia="zh-CN"/>
        </w:rPr>
        <w:t>ranUeThrouThd</w:t>
      </w:r>
      <w:r w:rsidRPr="008B1C02">
        <w:t>:</w:t>
      </w:r>
    </w:p>
    <w:p w14:paraId="53D84CFC" w14:textId="77777777" w:rsidR="00716CD3" w:rsidRPr="008B1C02" w:rsidRDefault="00716CD3" w:rsidP="00716CD3">
      <w:pPr>
        <w:pStyle w:val="PL"/>
      </w:pPr>
      <w:r w:rsidRPr="008B1C02">
        <w:t xml:space="preserve">          $ref: 'TS29571_CommonData.yaml#/components/schemas/BitRate'</w:t>
      </w:r>
    </w:p>
    <w:p w14:paraId="2C0E42FA" w14:textId="77777777" w:rsidR="00716CD3" w:rsidRPr="008B1C02" w:rsidRDefault="00716CD3" w:rsidP="00716CD3">
      <w:pPr>
        <w:pStyle w:val="PL"/>
      </w:pPr>
      <w:r w:rsidRPr="008B1C02">
        <w:t xml:space="preserve">        snssai:</w:t>
      </w:r>
    </w:p>
    <w:p w14:paraId="3A2C4C15" w14:textId="77777777" w:rsidR="00716CD3" w:rsidRPr="008B1C02" w:rsidRDefault="00716CD3" w:rsidP="00716CD3">
      <w:pPr>
        <w:pStyle w:val="PL"/>
      </w:pPr>
      <w:r w:rsidRPr="008B1C02">
        <w:t xml:space="preserve">          $ref: 'TS29571_CommonData.yaml#/components/schemas/Snssai'</w:t>
      </w:r>
    </w:p>
    <w:p w14:paraId="506FA49C" w14:textId="77777777" w:rsidR="00716CD3" w:rsidRPr="008B1C02" w:rsidRDefault="00716CD3" w:rsidP="00716CD3">
      <w:pPr>
        <w:pStyle w:val="PL"/>
      </w:pPr>
      <w:r w:rsidRPr="008B1C02">
        <w:t xml:space="preserve">        confidence:</w:t>
      </w:r>
    </w:p>
    <w:p w14:paraId="660ACC7C" w14:textId="77777777" w:rsidR="00716CD3" w:rsidRPr="008B1C02" w:rsidRDefault="00716CD3" w:rsidP="00716CD3">
      <w:pPr>
        <w:pStyle w:val="PL"/>
      </w:pPr>
      <w:r w:rsidRPr="008B1C02">
        <w:t xml:space="preserve">          $ref: 'TS29571_CommonData.yaml#/components/schemas/Uinteger'</w:t>
      </w:r>
    </w:p>
    <w:p w14:paraId="4753ACC1" w14:textId="77777777" w:rsidR="00716CD3" w:rsidRPr="008B1C02" w:rsidRDefault="00716CD3" w:rsidP="00716CD3">
      <w:pPr>
        <w:pStyle w:val="PL"/>
      </w:pPr>
      <w:r w:rsidRPr="008B1C02">
        <w:t xml:space="preserve">      required:</w:t>
      </w:r>
    </w:p>
    <w:p w14:paraId="70173DAE" w14:textId="77777777" w:rsidR="00716CD3" w:rsidRPr="008B1C02" w:rsidRDefault="00716CD3" w:rsidP="00716CD3">
      <w:pPr>
        <w:pStyle w:val="PL"/>
        <w:rPr>
          <w:lang w:eastAsia="zh-CN"/>
        </w:rPr>
      </w:pPr>
      <w:r w:rsidRPr="008B1C02">
        <w:t xml:space="preserve">        - </w:t>
      </w:r>
      <w:r w:rsidRPr="008B1C02">
        <w:rPr>
          <w:lang w:eastAsia="zh-CN"/>
        </w:rPr>
        <w:t>locArea</w:t>
      </w:r>
    </w:p>
    <w:p w14:paraId="46A626AF" w14:textId="77777777" w:rsidR="00716CD3" w:rsidRPr="008B1C02" w:rsidRDefault="00716CD3" w:rsidP="00716CD3">
      <w:pPr>
        <w:pStyle w:val="PL"/>
        <w:rPr>
          <w:lang w:eastAsia="zh-CN"/>
        </w:rPr>
      </w:pPr>
      <w:r w:rsidRPr="008B1C02">
        <w:rPr>
          <w:lang w:eastAsia="zh-CN"/>
        </w:rPr>
        <w:t xml:space="preserve">        - startTs</w:t>
      </w:r>
    </w:p>
    <w:p w14:paraId="6F26E5C2" w14:textId="77777777" w:rsidR="00716CD3" w:rsidRPr="008B1C02" w:rsidRDefault="00716CD3" w:rsidP="00716CD3">
      <w:pPr>
        <w:pStyle w:val="PL"/>
        <w:rPr>
          <w:lang w:eastAsia="zh-CN"/>
        </w:rPr>
      </w:pPr>
      <w:r w:rsidRPr="008B1C02">
        <w:rPr>
          <w:lang w:eastAsia="zh-CN"/>
        </w:rPr>
        <w:t xml:space="preserve">        - endTs</w:t>
      </w:r>
    </w:p>
    <w:p w14:paraId="424929AE" w14:textId="77777777" w:rsidR="00716CD3" w:rsidRDefault="00716CD3" w:rsidP="00716CD3">
      <w:pPr>
        <w:pStyle w:val="PL"/>
      </w:pPr>
    </w:p>
    <w:p w14:paraId="0BD0C8C3" w14:textId="77777777" w:rsidR="00716CD3" w:rsidRDefault="00716CD3" w:rsidP="00716CD3">
      <w:pPr>
        <w:pStyle w:val="PL"/>
      </w:pPr>
      <w:r>
        <w:t xml:space="preserve">    WlanPerformInfo:</w:t>
      </w:r>
    </w:p>
    <w:p w14:paraId="63B29E6E" w14:textId="77777777" w:rsidR="00716CD3" w:rsidRDefault="00716CD3" w:rsidP="00716CD3">
      <w:pPr>
        <w:pStyle w:val="PL"/>
      </w:pPr>
      <w:r>
        <w:t xml:space="preserve">      description: The WLAN performance related information.</w:t>
      </w:r>
    </w:p>
    <w:p w14:paraId="5674C7A3" w14:textId="77777777" w:rsidR="00716CD3" w:rsidRDefault="00716CD3" w:rsidP="00716CD3">
      <w:pPr>
        <w:pStyle w:val="PL"/>
      </w:pPr>
      <w:r>
        <w:t xml:space="preserve">      type: object</w:t>
      </w:r>
    </w:p>
    <w:p w14:paraId="591BA4B6" w14:textId="77777777" w:rsidR="00716CD3" w:rsidRDefault="00716CD3" w:rsidP="00716CD3">
      <w:pPr>
        <w:pStyle w:val="PL"/>
      </w:pPr>
      <w:r>
        <w:t xml:space="preserve">      properties:</w:t>
      </w:r>
    </w:p>
    <w:p w14:paraId="148AB48F" w14:textId="77777777" w:rsidR="00716CD3" w:rsidRDefault="00716CD3" w:rsidP="00716CD3">
      <w:pPr>
        <w:pStyle w:val="PL"/>
      </w:pPr>
      <w:r>
        <w:t xml:space="preserve">        locArea:</w:t>
      </w:r>
    </w:p>
    <w:p w14:paraId="283D8EA5" w14:textId="77777777" w:rsidR="00716CD3" w:rsidRDefault="00716CD3" w:rsidP="00716CD3">
      <w:pPr>
        <w:pStyle w:val="PL"/>
      </w:pPr>
      <w:r w:rsidRPr="008B008D">
        <w:t xml:space="preserve">          $ref: 'TS29122_CommonData.yaml#/components/schemas/LocationArea5G'</w:t>
      </w:r>
    </w:p>
    <w:p w14:paraId="5C96085C" w14:textId="77777777" w:rsidR="00716CD3" w:rsidRDefault="00716CD3" w:rsidP="00716CD3">
      <w:pPr>
        <w:pStyle w:val="PL"/>
      </w:pPr>
      <w:r>
        <w:t xml:space="preserve">        wlanPerSsidInfos:</w:t>
      </w:r>
    </w:p>
    <w:p w14:paraId="02CBA903" w14:textId="77777777" w:rsidR="00716CD3" w:rsidRDefault="00716CD3" w:rsidP="00716CD3">
      <w:pPr>
        <w:pStyle w:val="PL"/>
      </w:pPr>
      <w:r>
        <w:t xml:space="preserve">          type: array</w:t>
      </w:r>
    </w:p>
    <w:p w14:paraId="5A1F87AB" w14:textId="77777777" w:rsidR="00716CD3" w:rsidRDefault="00716CD3" w:rsidP="00716CD3">
      <w:pPr>
        <w:pStyle w:val="PL"/>
      </w:pPr>
      <w:r>
        <w:t xml:space="preserve">          items:</w:t>
      </w:r>
    </w:p>
    <w:p w14:paraId="06A49214" w14:textId="77777777" w:rsidR="00716CD3" w:rsidRDefault="00716CD3" w:rsidP="00716CD3">
      <w:pPr>
        <w:pStyle w:val="PL"/>
      </w:pPr>
      <w:r>
        <w:t xml:space="preserve">            $ref: '</w:t>
      </w:r>
      <w:r w:rsidRPr="008B008D">
        <w:t>TS29520_Nnwdaf_EventsSubscription.yaml</w:t>
      </w:r>
      <w:r>
        <w:t>#/components/schemas/WlanPerSsIdPerformanceInfo'</w:t>
      </w:r>
    </w:p>
    <w:p w14:paraId="7284C368" w14:textId="77777777" w:rsidR="00716CD3" w:rsidRDefault="00716CD3" w:rsidP="00716CD3">
      <w:pPr>
        <w:pStyle w:val="PL"/>
      </w:pPr>
      <w:r>
        <w:t xml:space="preserve">          minItems: 1</w:t>
      </w:r>
    </w:p>
    <w:p w14:paraId="6A496B2F" w14:textId="77777777" w:rsidR="00716CD3" w:rsidRDefault="00716CD3" w:rsidP="00716CD3">
      <w:pPr>
        <w:pStyle w:val="PL"/>
      </w:pPr>
      <w:r>
        <w:t xml:space="preserve">        wlanPerUeIdInfos:</w:t>
      </w:r>
    </w:p>
    <w:p w14:paraId="1DA1D466" w14:textId="77777777" w:rsidR="00716CD3" w:rsidRDefault="00716CD3" w:rsidP="00716CD3">
      <w:pPr>
        <w:pStyle w:val="PL"/>
      </w:pPr>
      <w:r>
        <w:t xml:space="preserve">          type: array</w:t>
      </w:r>
    </w:p>
    <w:p w14:paraId="645E1D3A" w14:textId="77777777" w:rsidR="00716CD3" w:rsidRDefault="00716CD3" w:rsidP="00716CD3">
      <w:pPr>
        <w:pStyle w:val="PL"/>
      </w:pPr>
      <w:r>
        <w:t xml:space="preserve">          items:</w:t>
      </w:r>
    </w:p>
    <w:p w14:paraId="0994218D" w14:textId="77777777" w:rsidR="00716CD3" w:rsidRDefault="00716CD3" w:rsidP="00716CD3">
      <w:pPr>
        <w:pStyle w:val="PL"/>
      </w:pPr>
      <w:r>
        <w:t xml:space="preserve">            $ref: '</w:t>
      </w:r>
      <w:r w:rsidRPr="008B008D">
        <w:t>TS29520_Nnwdaf_EventsSubscription.yaml</w:t>
      </w:r>
      <w:r>
        <w:t>#/components/schemas/WlanPerUeIdPerformanceInfo'</w:t>
      </w:r>
    </w:p>
    <w:p w14:paraId="12D7CBC8" w14:textId="77777777" w:rsidR="00716CD3" w:rsidRDefault="00716CD3" w:rsidP="00716CD3">
      <w:pPr>
        <w:pStyle w:val="PL"/>
      </w:pPr>
      <w:r>
        <w:t xml:space="preserve">          minItems: 1</w:t>
      </w:r>
    </w:p>
    <w:p w14:paraId="7BB17BEA" w14:textId="77777777" w:rsidR="00716CD3" w:rsidRDefault="00716CD3" w:rsidP="00716CD3">
      <w:pPr>
        <w:pStyle w:val="PL"/>
      </w:pPr>
      <w:r>
        <w:t xml:space="preserve">          description: &gt;</w:t>
      </w:r>
    </w:p>
    <w:p w14:paraId="62EBAC0D" w14:textId="77777777" w:rsidR="00716CD3" w:rsidRDefault="00716CD3" w:rsidP="00716CD3">
      <w:pPr>
        <w:pStyle w:val="PL"/>
        <w:rPr>
          <w:rFonts w:cs="Arial"/>
          <w:szCs w:val="18"/>
        </w:rPr>
      </w:pPr>
      <w:r>
        <w:t xml:space="preserve">            </w:t>
      </w:r>
      <w:r>
        <w:rPr>
          <w:rFonts w:cs="Arial"/>
          <w:szCs w:val="18"/>
        </w:rPr>
        <w:t>WLAN performance information for UE Id(s) of WLAN access points deployed in the Area</w:t>
      </w:r>
    </w:p>
    <w:p w14:paraId="06346C3B" w14:textId="77777777" w:rsidR="00716CD3" w:rsidRDefault="00716CD3" w:rsidP="00716CD3">
      <w:pPr>
        <w:pStyle w:val="PL"/>
      </w:pPr>
      <w:r>
        <w:t xml:space="preserve">           </w:t>
      </w:r>
      <w:r>
        <w:rPr>
          <w:rFonts w:cs="Arial"/>
          <w:szCs w:val="18"/>
        </w:rPr>
        <w:t xml:space="preserve"> of Interest</w:t>
      </w:r>
      <w:r>
        <w:t>.</w:t>
      </w:r>
    </w:p>
    <w:p w14:paraId="2428D06D" w14:textId="77777777" w:rsidR="00716CD3" w:rsidRDefault="00716CD3" w:rsidP="00716CD3">
      <w:pPr>
        <w:pStyle w:val="PL"/>
      </w:pPr>
      <w:r>
        <w:t xml:space="preserve">      required:</w:t>
      </w:r>
    </w:p>
    <w:p w14:paraId="4CD0B9E4" w14:textId="77777777" w:rsidR="00716CD3" w:rsidRDefault="00716CD3" w:rsidP="00716CD3">
      <w:pPr>
        <w:pStyle w:val="PL"/>
      </w:pPr>
      <w:r>
        <w:t xml:space="preserve">        - wlanPerSsidInfos</w:t>
      </w:r>
    </w:p>
    <w:p w14:paraId="7E7846ED" w14:textId="77777777" w:rsidR="00716CD3" w:rsidRDefault="00716CD3" w:rsidP="00716CD3">
      <w:pPr>
        <w:pStyle w:val="PL"/>
      </w:pPr>
    </w:p>
    <w:p w14:paraId="6745EFE6" w14:textId="77777777" w:rsidR="00716CD3" w:rsidRPr="008B1C02" w:rsidRDefault="00716CD3" w:rsidP="00716CD3">
      <w:pPr>
        <w:pStyle w:val="PL"/>
      </w:pPr>
      <w:r w:rsidRPr="008B1C02">
        <w:t xml:space="preserve">    AnalyticsFailureEventInfo:</w:t>
      </w:r>
    </w:p>
    <w:p w14:paraId="011149DD" w14:textId="77777777" w:rsidR="00716CD3" w:rsidRPr="008B1C02" w:rsidRDefault="00716CD3" w:rsidP="00716CD3">
      <w:pPr>
        <w:pStyle w:val="PL"/>
        <w:rPr>
          <w:lang w:val="en-US" w:eastAsia="zh-CN"/>
        </w:rPr>
      </w:pPr>
      <w:r w:rsidRPr="008B1C02">
        <w:rPr>
          <w:lang w:val="en-US" w:eastAsia="zh-CN"/>
        </w:rPr>
        <w:t xml:space="preserve">      description: &gt;</w:t>
      </w:r>
    </w:p>
    <w:p w14:paraId="0F4B47B4" w14:textId="77777777" w:rsidR="00716CD3" w:rsidRPr="008B1C02" w:rsidRDefault="00716CD3" w:rsidP="00716CD3">
      <w:pPr>
        <w:pStyle w:val="PL"/>
        <w:rPr>
          <w:lang w:val="en-US" w:eastAsia="zh-CN"/>
        </w:rPr>
      </w:pPr>
      <w:r w:rsidRPr="008B1C02">
        <w:rPr>
          <w:lang w:val="en-US" w:eastAsia="zh-CN"/>
        </w:rPr>
        <w:t xml:space="preserve">        Represents an event for which the subscription request was not successful</w:t>
      </w:r>
    </w:p>
    <w:p w14:paraId="560A8282" w14:textId="77777777" w:rsidR="00716CD3" w:rsidRPr="008B1C02" w:rsidRDefault="00716CD3" w:rsidP="00716CD3">
      <w:pPr>
        <w:pStyle w:val="PL"/>
        <w:rPr>
          <w:lang w:val="en-US" w:eastAsia="zh-CN"/>
        </w:rPr>
      </w:pPr>
      <w:r w:rsidRPr="008B1C02">
        <w:rPr>
          <w:lang w:val="en-US" w:eastAsia="zh-CN"/>
        </w:rPr>
        <w:t xml:space="preserve">        and including the associated failure reason.</w:t>
      </w:r>
    </w:p>
    <w:p w14:paraId="6C3D8A75" w14:textId="77777777" w:rsidR="00716CD3" w:rsidRPr="008B1C02" w:rsidRDefault="00716CD3" w:rsidP="00716CD3">
      <w:pPr>
        <w:pStyle w:val="PL"/>
      </w:pPr>
      <w:r w:rsidRPr="008B1C02">
        <w:t xml:space="preserve">      type: object</w:t>
      </w:r>
    </w:p>
    <w:p w14:paraId="0FF588C4" w14:textId="77777777" w:rsidR="00716CD3" w:rsidRPr="008B1C02" w:rsidRDefault="00716CD3" w:rsidP="00716CD3">
      <w:pPr>
        <w:pStyle w:val="PL"/>
      </w:pPr>
      <w:r w:rsidRPr="008B1C02">
        <w:t xml:space="preserve">      properties:</w:t>
      </w:r>
    </w:p>
    <w:p w14:paraId="598C8E29" w14:textId="77777777" w:rsidR="00716CD3" w:rsidRPr="008B1C02" w:rsidRDefault="00716CD3" w:rsidP="00716CD3">
      <w:pPr>
        <w:pStyle w:val="PL"/>
      </w:pPr>
      <w:r w:rsidRPr="008B1C02">
        <w:t xml:space="preserve">        event:</w:t>
      </w:r>
    </w:p>
    <w:p w14:paraId="00369543" w14:textId="77777777" w:rsidR="00716CD3" w:rsidRPr="008B1C02" w:rsidRDefault="00716CD3" w:rsidP="00716CD3">
      <w:pPr>
        <w:pStyle w:val="PL"/>
      </w:pPr>
      <w:r w:rsidRPr="008B1C02">
        <w:t xml:space="preserve">          $ref: '#/components/schemas/AnalyticsEvent'</w:t>
      </w:r>
    </w:p>
    <w:p w14:paraId="4908E110" w14:textId="77777777" w:rsidR="00716CD3" w:rsidRPr="008B1C02" w:rsidRDefault="00716CD3" w:rsidP="00716CD3">
      <w:pPr>
        <w:pStyle w:val="PL"/>
      </w:pPr>
      <w:r w:rsidRPr="008B1C02">
        <w:t xml:space="preserve">        failureCode:</w:t>
      </w:r>
    </w:p>
    <w:p w14:paraId="74AF05B7" w14:textId="77777777" w:rsidR="00716CD3" w:rsidRPr="008B1C02" w:rsidRDefault="00716CD3" w:rsidP="00716CD3">
      <w:pPr>
        <w:pStyle w:val="PL"/>
      </w:pPr>
      <w:r w:rsidRPr="008B1C02">
        <w:t xml:space="preserve">          $ref: '#/components/schemas/AnalyticsFailureCode'</w:t>
      </w:r>
    </w:p>
    <w:p w14:paraId="797B4313" w14:textId="77777777" w:rsidR="00716CD3" w:rsidRPr="008B1C02" w:rsidRDefault="00716CD3" w:rsidP="00716CD3">
      <w:pPr>
        <w:pStyle w:val="PL"/>
      </w:pPr>
      <w:r w:rsidRPr="008B1C02">
        <w:t xml:space="preserve">      required:</w:t>
      </w:r>
    </w:p>
    <w:p w14:paraId="08C92B03" w14:textId="77777777" w:rsidR="00716CD3" w:rsidRPr="008B1C02" w:rsidRDefault="00716CD3" w:rsidP="00716CD3">
      <w:pPr>
        <w:pStyle w:val="PL"/>
      </w:pPr>
      <w:r w:rsidRPr="008B1C02">
        <w:t xml:space="preserve">        - event</w:t>
      </w:r>
    </w:p>
    <w:p w14:paraId="2883D65A" w14:textId="77777777" w:rsidR="00716CD3" w:rsidRPr="008B1C02" w:rsidRDefault="00716CD3" w:rsidP="00716CD3">
      <w:pPr>
        <w:pStyle w:val="PL"/>
        <w:rPr>
          <w:lang w:eastAsia="zh-CN"/>
        </w:rPr>
      </w:pPr>
      <w:r w:rsidRPr="008B1C02">
        <w:t xml:space="preserve">        - failureCode</w:t>
      </w:r>
    </w:p>
    <w:p w14:paraId="64C30060" w14:textId="77777777" w:rsidR="00716CD3" w:rsidRDefault="00716CD3" w:rsidP="00716CD3">
      <w:pPr>
        <w:pStyle w:val="PL"/>
      </w:pPr>
    </w:p>
    <w:p w14:paraId="27F2603B" w14:textId="77777777" w:rsidR="00716CD3" w:rsidRPr="008B1C02" w:rsidRDefault="00716CD3" w:rsidP="00716CD3">
      <w:pPr>
        <w:pStyle w:val="PL"/>
      </w:pPr>
      <w:r w:rsidRPr="008B1C02">
        <w:t xml:space="preserve">    AnalyticsEvent:</w:t>
      </w:r>
    </w:p>
    <w:p w14:paraId="18628CDB" w14:textId="77777777" w:rsidR="00716CD3" w:rsidRPr="008B1C02" w:rsidRDefault="00716CD3" w:rsidP="00716CD3">
      <w:pPr>
        <w:pStyle w:val="PL"/>
      </w:pPr>
      <w:r w:rsidRPr="008B1C02">
        <w:t xml:space="preserve">      anyOf:</w:t>
      </w:r>
    </w:p>
    <w:p w14:paraId="17C263BC" w14:textId="77777777" w:rsidR="00716CD3" w:rsidRPr="008B1C02" w:rsidRDefault="00716CD3" w:rsidP="00716CD3">
      <w:pPr>
        <w:pStyle w:val="PL"/>
      </w:pPr>
      <w:r w:rsidRPr="008B1C02">
        <w:lastRenderedPageBreak/>
        <w:t xml:space="preserve">      - type: string</w:t>
      </w:r>
    </w:p>
    <w:p w14:paraId="1778E34A" w14:textId="77777777" w:rsidR="00716CD3" w:rsidRPr="008B1C02" w:rsidRDefault="00716CD3" w:rsidP="00716CD3">
      <w:pPr>
        <w:pStyle w:val="PL"/>
      </w:pPr>
      <w:r w:rsidRPr="008B1C02">
        <w:t xml:space="preserve">        enum:</w:t>
      </w:r>
    </w:p>
    <w:p w14:paraId="13B44602" w14:textId="77777777" w:rsidR="00716CD3" w:rsidRPr="008B1C02" w:rsidRDefault="00716CD3" w:rsidP="00716CD3">
      <w:pPr>
        <w:pStyle w:val="PL"/>
      </w:pPr>
      <w:r w:rsidRPr="008B1C02">
        <w:t xml:space="preserve">          - </w:t>
      </w:r>
      <w:r w:rsidRPr="008B1C02">
        <w:rPr>
          <w:lang w:eastAsia="zh-CN"/>
        </w:rPr>
        <w:t>UE_MOBILITY</w:t>
      </w:r>
    </w:p>
    <w:p w14:paraId="05EE7014" w14:textId="77777777" w:rsidR="00716CD3" w:rsidRPr="008B1C02" w:rsidRDefault="00716CD3" w:rsidP="00716CD3">
      <w:pPr>
        <w:pStyle w:val="PL"/>
      </w:pPr>
      <w:r w:rsidRPr="008B1C02">
        <w:t xml:space="preserve">          - </w:t>
      </w:r>
      <w:r w:rsidRPr="008B1C02">
        <w:rPr>
          <w:lang w:eastAsia="zh-CN"/>
        </w:rPr>
        <w:t>UE_COMM</w:t>
      </w:r>
    </w:p>
    <w:p w14:paraId="274E6F55" w14:textId="77777777" w:rsidR="00716CD3" w:rsidRPr="008B1C02" w:rsidRDefault="00716CD3" w:rsidP="00716CD3">
      <w:pPr>
        <w:pStyle w:val="PL"/>
        <w:rPr>
          <w:lang w:eastAsia="zh-CN"/>
        </w:rPr>
      </w:pPr>
      <w:r w:rsidRPr="008B1C02">
        <w:t xml:space="preserve">          - </w:t>
      </w:r>
      <w:r w:rsidRPr="008B1C02">
        <w:rPr>
          <w:lang w:eastAsia="zh-CN"/>
        </w:rPr>
        <w:t>ABNORMAL_BEHAVIOR</w:t>
      </w:r>
    </w:p>
    <w:p w14:paraId="0711CEF9" w14:textId="77777777" w:rsidR="00716CD3" w:rsidRPr="008B1C02" w:rsidRDefault="00716CD3" w:rsidP="00716CD3">
      <w:pPr>
        <w:pStyle w:val="PL"/>
        <w:rPr>
          <w:lang w:eastAsia="zh-CN"/>
        </w:rPr>
      </w:pPr>
      <w:r w:rsidRPr="008B1C02">
        <w:t xml:space="preserve">          - </w:t>
      </w:r>
      <w:r w:rsidRPr="008B1C02">
        <w:rPr>
          <w:lang w:eastAsia="zh-CN"/>
        </w:rPr>
        <w:t>CONGESTION</w:t>
      </w:r>
    </w:p>
    <w:p w14:paraId="513DD7AF" w14:textId="77777777" w:rsidR="00716CD3" w:rsidRPr="008B1C02" w:rsidRDefault="00716CD3" w:rsidP="00716CD3">
      <w:pPr>
        <w:pStyle w:val="PL"/>
        <w:rPr>
          <w:lang w:eastAsia="zh-CN"/>
        </w:rPr>
      </w:pPr>
      <w:r w:rsidRPr="008B1C02">
        <w:rPr>
          <w:lang w:eastAsia="zh-CN"/>
        </w:rPr>
        <w:t xml:space="preserve">          - NETWORK_PERFORMANCE</w:t>
      </w:r>
    </w:p>
    <w:p w14:paraId="4C883B60" w14:textId="77777777" w:rsidR="00716CD3" w:rsidRPr="008B1C02" w:rsidRDefault="00716CD3" w:rsidP="00716CD3">
      <w:pPr>
        <w:pStyle w:val="PL"/>
      </w:pPr>
      <w:r w:rsidRPr="008B1C02">
        <w:rPr>
          <w:lang w:eastAsia="zh-CN"/>
        </w:rPr>
        <w:t xml:space="preserve">          - QOS_SUSTAINABILITY</w:t>
      </w:r>
    </w:p>
    <w:p w14:paraId="215AB3CF" w14:textId="77777777" w:rsidR="00716CD3" w:rsidRPr="008B1C02" w:rsidRDefault="00716CD3" w:rsidP="00716CD3">
      <w:pPr>
        <w:pStyle w:val="PL"/>
      </w:pPr>
      <w:r w:rsidRPr="008B1C02">
        <w:t xml:space="preserve">          - DISPERSION</w:t>
      </w:r>
    </w:p>
    <w:p w14:paraId="2FB0CF30" w14:textId="77777777" w:rsidR="00716CD3" w:rsidRPr="008B1C02" w:rsidRDefault="00716CD3" w:rsidP="00716CD3">
      <w:pPr>
        <w:pStyle w:val="PL"/>
      </w:pPr>
      <w:r w:rsidRPr="008B1C02">
        <w:t xml:space="preserve">          - </w:t>
      </w:r>
      <w:r w:rsidRPr="008B1C02">
        <w:rPr>
          <w:rFonts w:hint="eastAsia"/>
          <w:lang w:eastAsia="zh-CN"/>
        </w:rPr>
        <w:t>D</w:t>
      </w:r>
      <w:r w:rsidRPr="008B1C02">
        <w:rPr>
          <w:lang w:eastAsia="zh-CN"/>
        </w:rPr>
        <w:t>N_PERFORMANCE</w:t>
      </w:r>
    </w:p>
    <w:p w14:paraId="2D0926C0" w14:textId="77777777" w:rsidR="00716CD3" w:rsidRPr="008B1C02" w:rsidRDefault="00716CD3" w:rsidP="00716CD3">
      <w:pPr>
        <w:pStyle w:val="PL"/>
      </w:pPr>
      <w:r w:rsidRPr="008B1C02">
        <w:t xml:space="preserve">          - SERVICE_EXPERIENCE</w:t>
      </w:r>
    </w:p>
    <w:p w14:paraId="53206413" w14:textId="77777777" w:rsidR="00716CD3" w:rsidRPr="00D165ED" w:rsidRDefault="00716CD3" w:rsidP="00716CD3">
      <w:pPr>
        <w:pStyle w:val="PL"/>
        <w:rPr>
          <w:lang w:eastAsia="zh-CN"/>
        </w:rPr>
      </w:pPr>
      <w:r w:rsidRPr="00D165ED">
        <w:t xml:space="preserve">          - </w:t>
      </w:r>
      <w:r>
        <w:rPr>
          <w:lang w:eastAsia="zh-CN"/>
        </w:rPr>
        <w:t>E2E_DATA_VOL_TRANS_TIME</w:t>
      </w:r>
    </w:p>
    <w:p w14:paraId="1CABFBF4" w14:textId="77777777" w:rsidR="00716CD3" w:rsidRPr="009E21FA" w:rsidRDefault="00716CD3" w:rsidP="00716CD3">
      <w:pPr>
        <w:pStyle w:val="PL"/>
        <w:rPr>
          <w:lang w:eastAsia="zh-CN"/>
        </w:rPr>
      </w:pPr>
      <w:r>
        <w:t xml:space="preserve">          </w:t>
      </w:r>
      <w:bookmarkStart w:id="48" w:name="_Hlk138707473"/>
      <w:r>
        <w:t xml:space="preserve">- </w:t>
      </w:r>
      <w:r w:rsidRPr="00FC4FE5">
        <w:rPr>
          <w:lang w:eastAsia="ja-JP"/>
        </w:rPr>
        <w:t>MOVEMENT_BEHAVIOUR</w:t>
      </w:r>
      <w:bookmarkEnd w:id="48"/>
    </w:p>
    <w:p w14:paraId="0CED8B52" w14:textId="77777777" w:rsidR="00716CD3" w:rsidRPr="00AD53A2" w:rsidRDefault="00716CD3" w:rsidP="00716CD3">
      <w:pPr>
        <w:pStyle w:val="PL"/>
        <w:rPr>
          <w:lang w:eastAsia="zh-CN"/>
        </w:rPr>
      </w:pPr>
      <w:r>
        <w:t xml:space="preserve">          - </w:t>
      </w:r>
      <w:r w:rsidRPr="00F44DD6">
        <w:rPr>
          <w:lang w:eastAsia="ja-JP"/>
        </w:rPr>
        <w:t>RELATIVE_PROXIMITY</w:t>
      </w:r>
    </w:p>
    <w:p w14:paraId="10068DCD" w14:textId="77777777" w:rsidR="00716CD3" w:rsidRDefault="00716CD3" w:rsidP="00716CD3">
      <w:pPr>
        <w:pStyle w:val="PL"/>
      </w:pPr>
      <w:r w:rsidRPr="003376A6">
        <w:t xml:space="preserve">          - </w:t>
      </w:r>
      <w:r>
        <w:t>WLAN_PERFORMANCE</w:t>
      </w:r>
    </w:p>
    <w:p w14:paraId="667AB01C" w14:textId="77777777" w:rsidR="00716CD3" w:rsidRDefault="00716CD3" w:rsidP="00716CD3">
      <w:pPr>
        <w:pStyle w:val="PL"/>
      </w:pPr>
      <w:r>
        <w:t xml:space="preserve">          - </w:t>
      </w:r>
      <w:r>
        <w:rPr>
          <w:lang w:eastAsia="zh-CN"/>
        </w:rPr>
        <w:t>NS_LOAD_LEVEL</w:t>
      </w:r>
    </w:p>
    <w:p w14:paraId="0BC31CAF" w14:textId="77777777" w:rsidR="00716CD3" w:rsidRDefault="00716CD3" w:rsidP="00716CD3">
      <w:pPr>
        <w:pStyle w:val="PL"/>
      </w:pPr>
      <w:r>
        <w:t xml:space="preserve">          - SIGNALLING_STORM</w:t>
      </w:r>
    </w:p>
    <w:p w14:paraId="57301860" w14:textId="77777777" w:rsidR="00716CD3" w:rsidRPr="008B1C02" w:rsidRDefault="00716CD3" w:rsidP="00716CD3">
      <w:pPr>
        <w:pStyle w:val="PL"/>
      </w:pPr>
      <w:r w:rsidRPr="008B1C02">
        <w:t xml:space="preserve">      - type: string</w:t>
      </w:r>
    </w:p>
    <w:p w14:paraId="6B23FA8E" w14:textId="77777777" w:rsidR="00716CD3" w:rsidRPr="008B1C02" w:rsidRDefault="00716CD3" w:rsidP="00716CD3">
      <w:pPr>
        <w:pStyle w:val="PL"/>
      </w:pPr>
      <w:r w:rsidRPr="008B1C02">
        <w:t xml:space="preserve">        description: &gt;</w:t>
      </w:r>
    </w:p>
    <w:p w14:paraId="5E501810" w14:textId="77777777" w:rsidR="00716CD3" w:rsidRPr="008B1C02" w:rsidRDefault="00716CD3" w:rsidP="00716CD3">
      <w:pPr>
        <w:pStyle w:val="PL"/>
      </w:pPr>
      <w:r w:rsidRPr="008B1C02">
        <w:t xml:space="preserve">          This string provides forward-compatibility with future</w:t>
      </w:r>
    </w:p>
    <w:p w14:paraId="41B80F08" w14:textId="77777777" w:rsidR="00716CD3" w:rsidRPr="008B1C02" w:rsidRDefault="00716CD3" w:rsidP="00716CD3">
      <w:pPr>
        <w:pStyle w:val="PL"/>
      </w:pPr>
      <w:r w:rsidRPr="008B1C02">
        <w:t xml:space="preserve">          extensions to the enumeration but is not used to encode</w:t>
      </w:r>
    </w:p>
    <w:p w14:paraId="4D256AFD" w14:textId="77777777" w:rsidR="00716CD3" w:rsidRPr="008B1C02" w:rsidRDefault="00716CD3" w:rsidP="00716CD3">
      <w:pPr>
        <w:pStyle w:val="PL"/>
      </w:pPr>
      <w:r w:rsidRPr="008B1C02">
        <w:t xml:space="preserve">          content defined in the present version of this API.</w:t>
      </w:r>
    </w:p>
    <w:p w14:paraId="2F8657E2" w14:textId="77777777" w:rsidR="00716CD3" w:rsidRPr="008B1C02" w:rsidRDefault="00716CD3" w:rsidP="00716CD3">
      <w:pPr>
        <w:pStyle w:val="PL"/>
      </w:pPr>
      <w:r w:rsidRPr="008B1C02">
        <w:t xml:space="preserve">      description: |</w:t>
      </w:r>
    </w:p>
    <w:p w14:paraId="4FE64920" w14:textId="77777777" w:rsidR="00716CD3" w:rsidRDefault="00716CD3" w:rsidP="00716CD3">
      <w:pPr>
        <w:pStyle w:val="PL"/>
      </w:pPr>
      <w:r>
        <w:t xml:space="preserve">        </w:t>
      </w:r>
      <w:r w:rsidRPr="006A3891">
        <w:t>Represents the analytics event that is subscribed or notified</w:t>
      </w:r>
      <w:r>
        <w:t xml:space="preserve">.  </w:t>
      </w:r>
    </w:p>
    <w:p w14:paraId="50902A2A" w14:textId="77777777" w:rsidR="00716CD3" w:rsidRPr="008B1C02" w:rsidRDefault="00716CD3" w:rsidP="00716CD3">
      <w:pPr>
        <w:pStyle w:val="PL"/>
      </w:pPr>
      <w:r w:rsidRPr="008B1C02">
        <w:t xml:space="preserve">        Possible values are:</w:t>
      </w:r>
    </w:p>
    <w:p w14:paraId="45AE696B" w14:textId="77777777" w:rsidR="00716CD3" w:rsidRPr="008B1C02" w:rsidRDefault="00716CD3" w:rsidP="00716CD3">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F0F17BF" w14:textId="77777777" w:rsidR="00716CD3" w:rsidRPr="008B1C02" w:rsidRDefault="00716CD3" w:rsidP="00716CD3">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10EC71E" w14:textId="77777777" w:rsidR="00716CD3" w:rsidRDefault="00716CD3" w:rsidP="00716CD3">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EF97D5F" w14:textId="77777777" w:rsidR="00716CD3" w:rsidRPr="008B1C02" w:rsidRDefault="00716CD3" w:rsidP="00716CD3">
      <w:pPr>
        <w:pStyle w:val="PL"/>
        <w:rPr>
          <w:lang w:eastAsia="zh-CN"/>
        </w:rPr>
      </w:pPr>
      <w:r>
        <w:rPr>
          <w:lang w:eastAsia="zh-CN"/>
        </w:rPr>
        <w:t xml:space="preserve">         </w:t>
      </w:r>
      <w:r w:rsidRPr="008B1C02">
        <w:rPr>
          <w:lang w:eastAsia="zh-CN"/>
        </w:rPr>
        <w:t xml:space="preserve"> abnormal behavior.</w:t>
      </w:r>
    </w:p>
    <w:p w14:paraId="444B9D8C" w14:textId="77777777" w:rsidR="00716CD3" w:rsidRDefault="00716CD3" w:rsidP="00716CD3">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3E7DD67" w14:textId="77777777" w:rsidR="00716CD3" w:rsidRPr="008B1C02" w:rsidRDefault="00716CD3" w:rsidP="00716CD3">
      <w:pPr>
        <w:pStyle w:val="PL"/>
        <w:rPr>
          <w:lang w:eastAsia="zh-CN"/>
        </w:rPr>
      </w:pPr>
      <w:r>
        <w:rPr>
          <w:lang w:eastAsia="zh-CN"/>
        </w:rPr>
        <w:t xml:space="preserve">         </w:t>
      </w:r>
      <w:r w:rsidRPr="008B1C02">
        <w:rPr>
          <w:lang w:eastAsia="zh-CN"/>
        </w:rPr>
        <w:t xml:space="preserve"> congestion information. </w:t>
      </w:r>
    </w:p>
    <w:p w14:paraId="11256E38" w14:textId="77777777" w:rsidR="00716CD3" w:rsidRDefault="00716CD3" w:rsidP="00716CD3">
      <w:pPr>
        <w:pStyle w:val="PL"/>
        <w:rPr>
          <w:lang w:eastAsia="zh-CN"/>
        </w:rPr>
      </w:pPr>
      <w:r w:rsidRPr="008B1C02">
        <w:rPr>
          <w:lang w:eastAsia="zh-CN"/>
        </w:rPr>
        <w:t xml:space="preserve">        - NETWORK_PERFORMANCE: The AF requests to be notified about analytics information</w:t>
      </w:r>
    </w:p>
    <w:p w14:paraId="64021DDA" w14:textId="77777777" w:rsidR="00716CD3" w:rsidRPr="008B1C02" w:rsidRDefault="00716CD3" w:rsidP="00716CD3">
      <w:pPr>
        <w:pStyle w:val="PL"/>
        <w:rPr>
          <w:lang w:eastAsia="zh-CN"/>
        </w:rPr>
      </w:pPr>
      <w:r>
        <w:rPr>
          <w:lang w:eastAsia="zh-CN"/>
        </w:rPr>
        <w:t xml:space="preserve">         </w:t>
      </w:r>
      <w:r w:rsidRPr="008B1C02">
        <w:rPr>
          <w:lang w:eastAsia="zh-CN"/>
        </w:rPr>
        <w:t xml:space="preserve"> of network performance. </w:t>
      </w:r>
    </w:p>
    <w:p w14:paraId="40402749" w14:textId="77777777" w:rsidR="00716CD3" w:rsidRDefault="00716CD3" w:rsidP="00716CD3">
      <w:pPr>
        <w:pStyle w:val="PL"/>
        <w:rPr>
          <w:lang w:eastAsia="zh-CN"/>
        </w:rPr>
      </w:pPr>
      <w:r w:rsidRPr="008B1C02">
        <w:rPr>
          <w:lang w:eastAsia="zh-CN"/>
        </w:rPr>
        <w:t xml:space="preserve">        - QOS_SUSTAINABILITY: The AF requests to be notified about analytics information</w:t>
      </w:r>
    </w:p>
    <w:p w14:paraId="782FF55B" w14:textId="77777777" w:rsidR="00716CD3" w:rsidRPr="008B1C02" w:rsidRDefault="00716CD3" w:rsidP="00716CD3">
      <w:pPr>
        <w:pStyle w:val="PL"/>
        <w:rPr>
          <w:lang w:eastAsia="zh-CN"/>
        </w:rPr>
      </w:pPr>
      <w:r>
        <w:rPr>
          <w:lang w:eastAsia="zh-CN"/>
        </w:rPr>
        <w:t xml:space="preserve">         </w:t>
      </w:r>
      <w:r w:rsidRPr="008B1C02">
        <w:rPr>
          <w:lang w:eastAsia="zh-CN"/>
        </w:rPr>
        <w:t xml:space="preserve"> of QoS sustainability.</w:t>
      </w:r>
    </w:p>
    <w:p w14:paraId="62E49C18" w14:textId="77777777" w:rsidR="00716CD3" w:rsidRDefault="00716CD3" w:rsidP="00716CD3">
      <w:pPr>
        <w:pStyle w:val="PL"/>
        <w:rPr>
          <w:lang w:val="en-US" w:eastAsia="zh-CN"/>
        </w:rPr>
      </w:pPr>
      <w:r w:rsidRPr="008B1C02">
        <w:rPr>
          <w:lang w:val="en-US" w:eastAsia="zh-CN"/>
        </w:rPr>
        <w:t xml:space="preserve">        - DISPERSION: The AF requests to be notified about analytics information of Dispersion</w:t>
      </w:r>
    </w:p>
    <w:p w14:paraId="77451E41" w14:textId="77777777" w:rsidR="00716CD3" w:rsidRPr="008B1C02" w:rsidRDefault="00716CD3" w:rsidP="00716CD3">
      <w:pPr>
        <w:pStyle w:val="PL"/>
        <w:rPr>
          <w:lang w:val="en-US" w:eastAsia="zh-CN"/>
        </w:rPr>
      </w:pPr>
      <w:r>
        <w:rPr>
          <w:lang w:val="en-US" w:eastAsia="zh-CN"/>
        </w:rPr>
        <w:t xml:space="preserve">         </w:t>
      </w:r>
      <w:r w:rsidRPr="008B1C02">
        <w:rPr>
          <w:lang w:val="en-US" w:eastAsia="zh-CN"/>
        </w:rPr>
        <w:t xml:space="preserve"> analytics.</w:t>
      </w:r>
    </w:p>
    <w:p w14:paraId="31A6A624" w14:textId="77777777" w:rsidR="00716CD3" w:rsidRDefault="00716CD3" w:rsidP="00716CD3">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14076BD" w14:textId="77777777" w:rsidR="00716CD3" w:rsidRPr="008B1C02" w:rsidRDefault="00716CD3" w:rsidP="00716CD3">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1180B54" w14:textId="77777777" w:rsidR="00716CD3" w:rsidRDefault="00716CD3" w:rsidP="00716CD3">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27740C1" w14:textId="77777777" w:rsidR="00716CD3" w:rsidRPr="008B1C02" w:rsidRDefault="00716CD3" w:rsidP="00716CD3">
      <w:pPr>
        <w:pStyle w:val="PL"/>
        <w:rPr>
          <w:lang w:val="en-US"/>
        </w:rPr>
      </w:pPr>
      <w:r>
        <w:rPr>
          <w:lang w:val="en-US"/>
        </w:rPr>
        <w:t xml:space="preserve">         </w:t>
      </w:r>
      <w:r w:rsidRPr="008B1C02">
        <w:rPr>
          <w:lang w:val="en-US"/>
        </w:rPr>
        <w:t xml:space="preserve"> experience.</w:t>
      </w:r>
    </w:p>
    <w:p w14:paraId="03FBD82D" w14:textId="77777777" w:rsidR="00716CD3" w:rsidRDefault="00716CD3" w:rsidP="00716CD3">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6FA0EDD4" w14:textId="77777777" w:rsidR="00716CD3" w:rsidRDefault="00716CD3" w:rsidP="00716CD3">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0BD0DE69" w14:textId="77777777" w:rsidR="00716CD3" w:rsidRDefault="00716CD3" w:rsidP="00716CD3">
      <w:pPr>
        <w:pStyle w:val="PL"/>
        <w:rPr>
          <w:lang w:val="en-US" w:eastAsia="zh-CN"/>
        </w:rPr>
      </w:pPr>
      <w:r>
        <w:t xml:space="preserve">        </w:t>
      </w:r>
      <w:bookmarkStart w:id="49"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66F10BBA" w14:textId="77777777" w:rsidR="00716CD3" w:rsidRDefault="00716CD3" w:rsidP="00716CD3">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49"/>
    <w:p w14:paraId="485BD781" w14:textId="77777777" w:rsidR="00716CD3" w:rsidRDefault="00716CD3" w:rsidP="00716CD3">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06675026" w14:textId="77777777" w:rsidR="00716CD3" w:rsidRDefault="00716CD3" w:rsidP="00716CD3">
      <w:pPr>
        <w:pStyle w:val="PL"/>
      </w:pPr>
      <w:r>
        <w:rPr>
          <w:lang w:eastAsia="ko-KR"/>
        </w:rPr>
        <w:t xml:space="preserve">          </w:t>
      </w:r>
      <w:r w:rsidRPr="00D3152C">
        <w:rPr>
          <w:lang w:val="en-US"/>
        </w:rPr>
        <w:t>Relative Proximity</w:t>
      </w:r>
      <w:r>
        <w:t>.</w:t>
      </w:r>
    </w:p>
    <w:p w14:paraId="447A84F1" w14:textId="77777777" w:rsidR="00716CD3" w:rsidRDefault="00716CD3" w:rsidP="00716CD3">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2B4AE1CD" w14:textId="77777777" w:rsidR="00716CD3" w:rsidRDefault="00716CD3" w:rsidP="00716CD3">
      <w:pPr>
        <w:pStyle w:val="PL"/>
      </w:pPr>
      <w:r>
        <w:rPr>
          <w:lang w:eastAsia="ko-KR"/>
        </w:rPr>
        <w:t xml:space="preserve">          </w:t>
      </w:r>
      <w:r w:rsidRPr="00D02246">
        <w:rPr>
          <w:lang w:val="en-US"/>
        </w:rPr>
        <w:t>information</w:t>
      </w:r>
      <w:r>
        <w:t>.</w:t>
      </w:r>
    </w:p>
    <w:p w14:paraId="72C53D8D" w14:textId="77777777" w:rsidR="00716CD3" w:rsidRDefault="00716CD3" w:rsidP="00716CD3">
      <w:pPr>
        <w:pStyle w:val="PL"/>
        <w:rPr>
          <w:lang w:eastAsia="zh-CN"/>
        </w:rPr>
      </w:pPr>
      <w:r>
        <w:t xml:space="preserve">        - </w:t>
      </w:r>
      <w:r>
        <w:rPr>
          <w:lang w:eastAsia="zh-CN"/>
        </w:rPr>
        <w:t>NS_LOAD_LEVEL: Indicates that the event subscribed is load level information of Network</w:t>
      </w:r>
    </w:p>
    <w:p w14:paraId="13D74063" w14:textId="77777777" w:rsidR="00716CD3" w:rsidRDefault="00716CD3" w:rsidP="00716CD3">
      <w:pPr>
        <w:pStyle w:val="PL"/>
        <w:rPr>
          <w:lang w:val="en-US" w:eastAsia="zh-CN"/>
        </w:rPr>
      </w:pPr>
      <w:r>
        <w:rPr>
          <w:lang w:eastAsia="zh-CN"/>
        </w:rPr>
        <w:t xml:space="preserve">          Slice.</w:t>
      </w:r>
    </w:p>
    <w:p w14:paraId="43CDDAAD" w14:textId="77777777" w:rsidR="00716CD3" w:rsidRDefault="00716CD3" w:rsidP="00716CD3">
      <w:pPr>
        <w:pStyle w:val="PL"/>
      </w:pPr>
      <w:r>
        <w:t xml:space="preserve">        - SIGNALLING_STORM</w:t>
      </w:r>
      <w:r>
        <w:rPr>
          <w:lang w:eastAsia="zh-CN"/>
        </w:rPr>
        <w:t>: The AF requests to be notified about analytics information of</w:t>
      </w:r>
      <w:r>
        <w:t xml:space="preserve"> S</w:t>
      </w:r>
      <w:r w:rsidRPr="001C406B">
        <w:t>ignalling</w:t>
      </w:r>
    </w:p>
    <w:p w14:paraId="4B4AE7FA" w14:textId="77777777" w:rsidR="00716CD3" w:rsidRDefault="00716CD3" w:rsidP="00716CD3">
      <w:pPr>
        <w:pStyle w:val="PL"/>
        <w:rPr>
          <w:lang w:val="en-US" w:eastAsia="zh-CN"/>
        </w:rPr>
      </w:pPr>
      <w:r>
        <w:t xml:space="preserve"> </w:t>
      </w:r>
      <w:r>
        <w:rPr>
          <w:lang w:eastAsia="zh-CN"/>
        </w:rPr>
        <w:t xml:space="preserve">         </w:t>
      </w:r>
      <w:r>
        <w:t>S</w:t>
      </w:r>
      <w:r w:rsidRPr="001C406B">
        <w:t>torm</w:t>
      </w:r>
      <w:r>
        <w:rPr>
          <w:lang w:val="en-US"/>
        </w:rPr>
        <w:t>.</w:t>
      </w:r>
    </w:p>
    <w:p w14:paraId="13B24674" w14:textId="77777777" w:rsidR="00716CD3" w:rsidRDefault="00716CD3" w:rsidP="00716CD3">
      <w:pPr>
        <w:pStyle w:val="PL"/>
        <w:rPr>
          <w:lang w:val="en-US" w:eastAsia="zh-CN"/>
        </w:rPr>
      </w:pPr>
    </w:p>
    <w:p w14:paraId="39458172" w14:textId="77777777" w:rsidR="00716CD3" w:rsidRPr="008B1C02" w:rsidRDefault="00716CD3" w:rsidP="00716CD3">
      <w:pPr>
        <w:pStyle w:val="PL"/>
        <w:rPr>
          <w:lang w:val="en-US" w:eastAsia="zh-CN"/>
        </w:rPr>
      </w:pPr>
      <w:r w:rsidRPr="008B1C02">
        <w:rPr>
          <w:lang w:val="en-US" w:eastAsia="zh-CN"/>
        </w:rPr>
        <w:t xml:space="preserve">    AnalyticsFailureCode:</w:t>
      </w:r>
    </w:p>
    <w:p w14:paraId="3A83B9D2" w14:textId="77777777" w:rsidR="00716CD3" w:rsidRPr="008B1C02" w:rsidRDefault="00716CD3" w:rsidP="00716CD3">
      <w:pPr>
        <w:pStyle w:val="PL"/>
        <w:rPr>
          <w:lang w:val="en-US" w:eastAsia="zh-CN"/>
        </w:rPr>
      </w:pPr>
      <w:r w:rsidRPr="008B1C02">
        <w:rPr>
          <w:lang w:val="en-US" w:eastAsia="zh-CN"/>
        </w:rPr>
        <w:t xml:space="preserve">      anyOf:</w:t>
      </w:r>
    </w:p>
    <w:p w14:paraId="6A7C8B19" w14:textId="77777777" w:rsidR="00716CD3" w:rsidRPr="008B1C02" w:rsidRDefault="00716CD3" w:rsidP="00716CD3">
      <w:pPr>
        <w:pStyle w:val="PL"/>
        <w:rPr>
          <w:lang w:val="en-US" w:eastAsia="zh-CN"/>
        </w:rPr>
      </w:pPr>
      <w:r w:rsidRPr="008B1C02">
        <w:rPr>
          <w:lang w:val="en-US" w:eastAsia="zh-CN"/>
        </w:rPr>
        <w:t xml:space="preserve">      - type: string</w:t>
      </w:r>
    </w:p>
    <w:p w14:paraId="46F127CE" w14:textId="77777777" w:rsidR="00716CD3" w:rsidRPr="008B1C02" w:rsidRDefault="00716CD3" w:rsidP="00716CD3">
      <w:pPr>
        <w:pStyle w:val="PL"/>
        <w:rPr>
          <w:lang w:val="en-US" w:eastAsia="zh-CN"/>
        </w:rPr>
      </w:pPr>
      <w:r w:rsidRPr="008B1C02">
        <w:rPr>
          <w:lang w:val="en-US" w:eastAsia="zh-CN"/>
        </w:rPr>
        <w:t xml:space="preserve">        enum:</w:t>
      </w:r>
    </w:p>
    <w:p w14:paraId="2C90EEFE" w14:textId="77777777" w:rsidR="00716CD3" w:rsidRPr="008B1C02" w:rsidRDefault="00716CD3" w:rsidP="00716CD3">
      <w:pPr>
        <w:pStyle w:val="PL"/>
        <w:rPr>
          <w:lang w:val="en-US" w:eastAsia="zh-CN"/>
        </w:rPr>
      </w:pPr>
      <w:r w:rsidRPr="008B1C02">
        <w:rPr>
          <w:lang w:val="en-US" w:eastAsia="zh-CN"/>
        </w:rPr>
        <w:t xml:space="preserve">          - UNAVAILABLE_DATA</w:t>
      </w:r>
    </w:p>
    <w:p w14:paraId="4F2D41FE" w14:textId="77777777" w:rsidR="00716CD3" w:rsidRPr="008B1C02" w:rsidRDefault="00716CD3" w:rsidP="00716CD3">
      <w:pPr>
        <w:pStyle w:val="PL"/>
      </w:pPr>
      <w:r w:rsidRPr="008B1C02">
        <w:rPr>
          <w:lang w:val="en-US" w:eastAsia="zh-CN"/>
        </w:rPr>
        <w:t xml:space="preserve">          - </w:t>
      </w:r>
      <w:r w:rsidRPr="008B1C02">
        <w:t>BOTH_STAT_PRED_NOT_ALLOWED</w:t>
      </w:r>
    </w:p>
    <w:p w14:paraId="16497E33" w14:textId="77777777" w:rsidR="00716CD3" w:rsidRPr="008B1C02" w:rsidRDefault="00716CD3" w:rsidP="00716CD3">
      <w:pPr>
        <w:pStyle w:val="PL"/>
      </w:pPr>
      <w:r w:rsidRPr="008B1C02">
        <w:t xml:space="preserve">          - UNSATISFIED_REQUESTED_ANALYTICS_TIME</w:t>
      </w:r>
    </w:p>
    <w:p w14:paraId="1C7B2499" w14:textId="77777777" w:rsidR="00716CD3" w:rsidRPr="00FD0711"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3B37D2A8" w14:textId="77777777" w:rsidR="00716CD3" w:rsidRPr="008B1C02" w:rsidRDefault="00716CD3" w:rsidP="00716CD3">
      <w:pPr>
        <w:pStyle w:val="PL"/>
        <w:rPr>
          <w:lang w:val="en-US" w:eastAsia="zh-CN"/>
        </w:rPr>
      </w:pPr>
      <w:r w:rsidRPr="008B1C02">
        <w:rPr>
          <w:lang w:val="en-US" w:eastAsia="zh-CN"/>
        </w:rPr>
        <w:t xml:space="preserve">          - </w:t>
      </w:r>
      <w:r w:rsidRPr="008B1C02">
        <w:t>OTHER</w:t>
      </w:r>
    </w:p>
    <w:p w14:paraId="67993F09" w14:textId="77777777" w:rsidR="00716CD3" w:rsidRPr="008B1C02" w:rsidRDefault="00716CD3" w:rsidP="00716CD3">
      <w:pPr>
        <w:pStyle w:val="PL"/>
        <w:rPr>
          <w:lang w:val="en-US" w:eastAsia="zh-CN"/>
        </w:rPr>
      </w:pPr>
      <w:r w:rsidRPr="008B1C02">
        <w:rPr>
          <w:lang w:val="en-US" w:eastAsia="zh-CN"/>
        </w:rPr>
        <w:t xml:space="preserve">      - type: string</w:t>
      </w:r>
    </w:p>
    <w:p w14:paraId="7D142B76" w14:textId="77777777" w:rsidR="00716CD3" w:rsidRPr="008B1C02" w:rsidRDefault="00716CD3" w:rsidP="00716CD3">
      <w:pPr>
        <w:pStyle w:val="PL"/>
        <w:rPr>
          <w:lang w:val="en-US" w:eastAsia="zh-CN"/>
        </w:rPr>
      </w:pPr>
      <w:r w:rsidRPr="008B1C02">
        <w:rPr>
          <w:lang w:val="en-US" w:eastAsia="zh-CN"/>
        </w:rPr>
        <w:t xml:space="preserve">        description: &gt;</w:t>
      </w:r>
    </w:p>
    <w:p w14:paraId="09D43CFD" w14:textId="77777777" w:rsidR="00716CD3" w:rsidRPr="008B1C02" w:rsidRDefault="00716CD3" w:rsidP="00716CD3">
      <w:pPr>
        <w:pStyle w:val="PL"/>
        <w:rPr>
          <w:lang w:val="en-US" w:eastAsia="zh-CN"/>
        </w:rPr>
      </w:pPr>
      <w:r w:rsidRPr="008B1C02">
        <w:rPr>
          <w:lang w:val="en-US" w:eastAsia="zh-CN"/>
        </w:rPr>
        <w:t xml:space="preserve">          This string provides forward-compatibility with future</w:t>
      </w:r>
    </w:p>
    <w:p w14:paraId="2E3477C6" w14:textId="77777777" w:rsidR="00716CD3" w:rsidRPr="008B1C02" w:rsidRDefault="00716CD3" w:rsidP="00716CD3">
      <w:pPr>
        <w:pStyle w:val="PL"/>
        <w:rPr>
          <w:lang w:val="en-US" w:eastAsia="zh-CN"/>
        </w:rPr>
      </w:pPr>
      <w:r w:rsidRPr="008B1C02">
        <w:rPr>
          <w:lang w:val="en-US" w:eastAsia="zh-CN"/>
        </w:rPr>
        <w:t xml:space="preserve">          extensions to the enumeration but is not used to encode</w:t>
      </w:r>
    </w:p>
    <w:p w14:paraId="2DE3B3CF" w14:textId="77777777" w:rsidR="00716CD3" w:rsidRPr="008B1C02" w:rsidRDefault="00716CD3" w:rsidP="00716CD3">
      <w:pPr>
        <w:pStyle w:val="PL"/>
        <w:rPr>
          <w:lang w:val="en-US" w:eastAsia="zh-CN"/>
        </w:rPr>
      </w:pPr>
      <w:r w:rsidRPr="008B1C02">
        <w:rPr>
          <w:lang w:val="en-US" w:eastAsia="zh-CN"/>
        </w:rPr>
        <w:t xml:space="preserve">          content defined in the present version of this API.</w:t>
      </w:r>
    </w:p>
    <w:p w14:paraId="1375CD9D" w14:textId="77777777" w:rsidR="00716CD3" w:rsidRPr="008B1C02" w:rsidRDefault="00716CD3" w:rsidP="00716CD3">
      <w:pPr>
        <w:pStyle w:val="PL"/>
        <w:rPr>
          <w:lang w:val="en-US" w:eastAsia="zh-CN"/>
        </w:rPr>
      </w:pPr>
      <w:r w:rsidRPr="008B1C02">
        <w:rPr>
          <w:lang w:val="en-US" w:eastAsia="zh-CN"/>
        </w:rPr>
        <w:t xml:space="preserve">      description: </w:t>
      </w:r>
      <w:r w:rsidRPr="008B1C02">
        <w:t>|</w:t>
      </w:r>
    </w:p>
    <w:p w14:paraId="295DC977" w14:textId="77777777" w:rsidR="00716CD3" w:rsidRDefault="00716CD3" w:rsidP="00716CD3">
      <w:pPr>
        <w:pStyle w:val="PL"/>
        <w:rPr>
          <w:lang w:val="en-US" w:eastAsia="zh-CN"/>
        </w:rPr>
      </w:pPr>
      <w:r>
        <w:t xml:space="preserve">        </w:t>
      </w:r>
      <w:r>
        <w:rPr>
          <w:rFonts w:cs="Arial"/>
          <w:szCs w:val="18"/>
        </w:rPr>
        <w:t xml:space="preserve">Identifies the failure reason.  </w:t>
      </w:r>
    </w:p>
    <w:p w14:paraId="0E06B45F" w14:textId="77777777" w:rsidR="00716CD3" w:rsidRPr="008B1C02" w:rsidRDefault="00716CD3" w:rsidP="00716CD3">
      <w:pPr>
        <w:pStyle w:val="PL"/>
        <w:rPr>
          <w:lang w:val="en-US" w:eastAsia="zh-CN"/>
        </w:rPr>
      </w:pPr>
      <w:r w:rsidRPr="008B1C02">
        <w:rPr>
          <w:lang w:val="en-US" w:eastAsia="zh-CN"/>
        </w:rPr>
        <w:t xml:space="preserve">        Possible values are:</w:t>
      </w:r>
    </w:p>
    <w:p w14:paraId="324267B2" w14:textId="77777777" w:rsidR="00716CD3" w:rsidRDefault="00716CD3" w:rsidP="00716CD3">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890E092" w14:textId="77777777" w:rsidR="00716CD3" w:rsidRPr="008B1C02" w:rsidRDefault="00716CD3" w:rsidP="00716CD3">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90410C4" w14:textId="77777777" w:rsidR="00716CD3" w:rsidRDefault="00716CD3" w:rsidP="00716CD3">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C03ECDF" w14:textId="77777777" w:rsidR="00716CD3" w:rsidRDefault="00716CD3" w:rsidP="00716CD3">
      <w:pPr>
        <w:pStyle w:val="PL"/>
      </w:pPr>
      <w:r>
        <w:t xml:space="preserve">         </w:t>
      </w:r>
      <w:r w:rsidRPr="008B1C02">
        <w:t xml:space="preserve"> and the end time is in the future, which means the NF service consumer requested both</w:t>
      </w:r>
    </w:p>
    <w:p w14:paraId="5DA2ED4B" w14:textId="77777777" w:rsidR="00716CD3" w:rsidRPr="008B1C02" w:rsidRDefault="00716CD3" w:rsidP="00716CD3">
      <w:pPr>
        <w:pStyle w:val="PL"/>
        <w:rPr>
          <w:lang w:val="en-US" w:eastAsia="zh-CN"/>
        </w:rPr>
      </w:pPr>
      <w:r>
        <w:t xml:space="preserve">         </w:t>
      </w:r>
      <w:r w:rsidRPr="008B1C02">
        <w:t xml:space="preserve"> statistics and prediction for the analytics</w:t>
      </w:r>
      <w:r w:rsidRPr="008B1C02">
        <w:rPr>
          <w:lang w:val="en-US" w:eastAsia="zh-CN"/>
        </w:rPr>
        <w:t>.</w:t>
      </w:r>
    </w:p>
    <w:p w14:paraId="4E763E9F" w14:textId="77777777" w:rsidR="00716CD3" w:rsidRDefault="00716CD3" w:rsidP="00716CD3">
      <w:pPr>
        <w:pStyle w:val="PL"/>
      </w:pPr>
      <w:r w:rsidRPr="008B1C02">
        <w:t xml:space="preserve">        - UNSATISFIED_REQUESTED_ANALYTICS_TIME: Indicates that the requested event is rejected</w:t>
      </w:r>
    </w:p>
    <w:p w14:paraId="294D3494" w14:textId="77777777" w:rsidR="00716CD3" w:rsidRDefault="00716CD3" w:rsidP="00716CD3">
      <w:pPr>
        <w:pStyle w:val="PL"/>
      </w:pPr>
      <w:r>
        <w:t xml:space="preserve">         </w:t>
      </w:r>
      <w:r w:rsidRPr="008B1C02">
        <w:t xml:space="preserve"> since the analytics information is not ready when the time indicated by the timeAnaNeeded</w:t>
      </w:r>
    </w:p>
    <w:p w14:paraId="11E6CAF0" w14:textId="77777777" w:rsidR="00716CD3" w:rsidRPr="008B1C02" w:rsidRDefault="00716CD3" w:rsidP="00716CD3">
      <w:pPr>
        <w:pStyle w:val="PL"/>
        <w:rPr>
          <w:lang w:val="en-US" w:eastAsia="zh-CN"/>
        </w:rPr>
      </w:pPr>
      <w:r>
        <w:lastRenderedPageBreak/>
        <w:t xml:space="preserve">         </w:t>
      </w:r>
      <w:r w:rsidRPr="008B1C02">
        <w:t xml:space="preserve"> attribute (as provided during the creation or modification of subscription) is reached.</w:t>
      </w:r>
    </w:p>
    <w:p w14:paraId="5E04235D"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5FCDA03E" w14:textId="77777777" w:rsidR="00716CD3"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6E895538" w14:textId="77777777" w:rsidR="00716CD3" w:rsidRPr="00FD0711" w:rsidRDefault="00716CD3" w:rsidP="0071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2597385C" w14:textId="77777777" w:rsidR="00716CD3" w:rsidRPr="008B1C02" w:rsidRDefault="00716CD3" w:rsidP="00716CD3">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3559F45E" w14:textId="77777777" w:rsidR="00716CD3" w:rsidRPr="008B1C02" w:rsidRDefault="00716CD3" w:rsidP="00716CD3">
      <w:pPr>
        <w:pStyle w:val="PL"/>
        <w:rPr>
          <w:lang w:val="en-US" w:eastAsia="zh-CN"/>
        </w:rPr>
      </w:pPr>
    </w:p>
    <w:p w14:paraId="32E5C713" w14:textId="77777777" w:rsidR="008E65C2" w:rsidRPr="00FD3BBA" w:rsidRDefault="008E65C2" w:rsidP="008E65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341304B6" w14:textId="77777777" w:rsidR="008E65C2" w:rsidRPr="00FD3BBA" w:rsidRDefault="008E65C2" w:rsidP="008E65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05AD9513" w14:textId="77777777" w:rsidR="00FD6562" w:rsidRPr="00FD3BBA" w:rsidRDefault="00FD6562" w:rsidP="00FD65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620A8932" w14:textId="77777777" w:rsidR="00AC164D" w:rsidRPr="008B1C02" w:rsidRDefault="00AC164D" w:rsidP="00AC164D">
      <w:pPr>
        <w:pStyle w:val="1"/>
        <w:rPr>
          <w:noProof/>
        </w:rPr>
      </w:pPr>
      <w:bookmarkStart w:id="50" w:name="_Toc36040414"/>
      <w:bookmarkStart w:id="51" w:name="_Toc44693062"/>
      <w:bookmarkStart w:id="52" w:name="_Toc45134523"/>
      <w:bookmarkStart w:id="53" w:name="_Toc49607587"/>
      <w:bookmarkStart w:id="54" w:name="_Toc51763559"/>
      <w:bookmarkStart w:id="55" w:name="_Toc58850477"/>
      <w:bookmarkStart w:id="56" w:name="_Toc59018857"/>
      <w:bookmarkStart w:id="57" w:name="_Toc68169869"/>
      <w:bookmarkStart w:id="58" w:name="_Toc114212751"/>
      <w:bookmarkStart w:id="59" w:name="_Toc122117140"/>
      <w:bookmarkStart w:id="60" w:name="_Toc20401832"/>
      <w:r w:rsidRPr="008B1C02">
        <w:t>A.9</w:t>
      </w:r>
      <w:r w:rsidRPr="008B1C02">
        <w:tab/>
      </w:r>
      <w:proofErr w:type="spellStart"/>
      <w:r w:rsidRPr="008B1C02">
        <w:t>ServiceParameter</w:t>
      </w:r>
      <w:proofErr w:type="spellEnd"/>
      <w:r w:rsidRPr="008B1C02">
        <w:rPr>
          <w:noProof/>
        </w:rPr>
        <w:t xml:space="preserve"> API</w:t>
      </w:r>
      <w:bookmarkEnd w:id="50"/>
      <w:bookmarkEnd w:id="51"/>
      <w:bookmarkEnd w:id="52"/>
      <w:bookmarkEnd w:id="53"/>
      <w:bookmarkEnd w:id="54"/>
      <w:bookmarkEnd w:id="55"/>
      <w:bookmarkEnd w:id="56"/>
      <w:bookmarkEnd w:id="57"/>
      <w:bookmarkEnd w:id="58"/>
      <w:bookmarkEnd w:id="59"/>
    </w:p>
    <w:bookmarkEnd w:id="60"/>
    <w:p w14:paraId="493E2C4A" w14:textId="77777777" w:rsidR="00AC164D" w:rsidRPr="008B1C02" w:rsidRDefault="00AC164D" w:rsidP="00AC164D">
      <w:pPr>
        <w:pStyle w:val="PL"/>
      </w:pPr>
      <w:r w:rsidRPr="008B1C02">
        <w:t>openapi: 3.0.0</w:t>
      </w:r>
    </w:p>
    <w:p w14:paraId="7135E6A6" w14:textId="77777777" w:rsidR="00AC164D" w:rsidRDefault="00AC164D" w:rsidP="00AC164D">
      <w:pPr>
        <w:pStyle w:val="PL"/>
      </w:pPr>
    </w:p>
    <w:p w14:paraId="3BDE715B" w14:textId="77777777" w:rsidR="00AC164D" w:rsidRPr="008B1C02" w:rsidRDefault="00AC164D" w:rsidP="00AC164D">
      <w:pPr>
        <w:pStyle w:val="PL"/>
      </w:pPr>
      <w:r w:rsidRPr="008B1C02">
        <w:t>info:</w:t>
      </w:r>
    </w:p>
    <w:p w14:paraId="5FAF7E0F" w14:textId="77777777" w:rsidR="00AC164D" w:rsidRPr="008B1C02" w:rsidRDefault="00AC164D" w:rsidP="00AC164D">
      <w:pPr>
        <w:pStyle w:val="PL"/>
      </w:pPr>
      <w:r w:rsidRPr="008B1C02">
        <w:t xml:space="preserve">  title: 3gpp-service-parameter</w:t>
      </w:r>
    </w:p>
    <w:p w14:paraId="6A83E2A8" w14:textId="77777777" w:rsidR="00AC164D" w:rsidRPr="008B1C02" w:rsidRDefault="00AC164D" w:rsidP="00AC164D">
      <w:pPr>
        <w:pStyle w:val="PL"/>
      </w:pPr>
      <w:r w:rsidRPr="008B1C02">
        <w:t xml:space="preserve">  version: 1.</w:t>
      </w:r>
      <w:r>
        <w:t>3</w:t>
      </w:r>
      <w:r w:rsidRPr="008B1C02">
        <w:t>.</w:t>
      </w:r>
      <w:r>
        <w:t>0-alpha.1</w:t>
      </w:r>
    </w:p>
    <w:p w14:paraId="609B45BC" w14:textId="77777777" w:rsidR="00AC164D" w:rsidRPr="008B1C02" w:rsidRDefault="00AC164D" w:rsidP="00AC164D">
      <w:pPr>
        <w:pStyle w:val="PL"/>
      </w:pPr>
      <w:r w:rsidRPr="008B1C02">
        <w:t xml:space="preserve">  description: |</w:t>
      </w:r>
    </w:p>
    <w:p w14:paraId="3FCF1D0E" w14:textId="77777777" w:rsidR="00AC164D" w:rsidRPr="008B1C02" w:rsidRDefault="00AC164D" w:rsidP="00AC164D">
      <w:pPr>
        <w:pStyle w:val="PL"/>
      </w:pPr>
      <w:r w:rsidRPr="008B1C02">
        <w:t xml:space="preserve">    API for AF service paramter  </w:t>
      </w:r>
    </w:p>
    <w:p w14:paraId="079A812C" w14:textId="77777777" w:rsidR="00AC164D" w:rsidRPr="008B1C02" w:rsidRDefault="00AC164D" w:rsidP="00AC164D">
      <w:pPr>
        <w:pStyle w:val="PL"/>
      </w:pPr>
      <w:r w:rsidRPr="008B1C02">
        <w:t xml:space="preserve">    © 202</w:t>
      </w:r>
      <w:r>
        <w:t>4</w:t>
      </w:r>
      <w:r w:rsidRPr="008B1C02">
        <w:t xml:space="preserve">, 3GPP Organizational Partners (ARIB, ATIS, CCSA, ETSI, TSDSI, TTA, TTC).  </w:t>
      </w:r>
    </w:p>
    <w:p w14:paraId="4D5A3BB7" w14:textId="77777777" w:rsidR="00AC164D" w:rsidRPr="008B1C02" w:rsidRDefault="00AC164D" w:rsidP="00AC164D">
      <w:pPr>
        <w:pStyle w:val="PL"/>
      </w:pPr>
      <w:r w:rsidRPr="008B1C02">
        <w:t xml:space="preserve">    All rights reserved.</w:t>
      </w:r>
    </w:p>
    <w:p w14:paraId="19B1C74E" w14:textId="77777777" w:rsidR="00AC164D" w:rsidRDefault="00AC164D" w:rsidP="00AC164D">
      <w:pPr>
        <w:pStyle w:val="PL"/>
      </w:pPr>
    </w:p>
    <w:p w14:paraId="5437BD6C" w14:textId="77777777" w:rsidR="00AC164D" w:rsidRPr="008B1C02" w:rsidRDefault="00AC164D" w:rsidP="00AC164D">
      <w:pPr>
        <w:pStyle w:val="PL"/>
      </w:pPr>
      <w:r w:rsidRPr="008B1C02">
        <w:t>externalDocs:</w:t>
      </w:r>
    </w:p>
    <w:p w14:paraId="796ABA03" w14:textId="77777777" w:rsidR="00AC164D" w:rsidRPr="008B1C02" w:rsidRDefault="00AC164D" w:rsidP="00AC164D">
      <w:pPr>
        <w:pStyle w:val="PL"/>
      </w:pPr>
      <w:r w:rsidRPr="008B1C02">
        <w:t xml:space="preserve">  description: &gt;</w:t>
      </w:r>
    </w:p>
    <w:p w14:paraId="0E6F06DE" w14:textId="77777777" w:rsidR="00AC164D" w:rsidRPr="008B1C02" w:rsidRDefault="00AC164D" w:rsidP="00AC164D">
      <w:pPr>
        <w:pStyle w:val="PL"/>
      </w:pPr>
      <w:r w:rsidRPr="008B1C02">
        <w:t xml:space="preserve">    3GPP TS 29.522 V1</w:t>
      </w:r>
      <w:r>
        <w:t>9</w:t>
      </w:r>
      <w:r w:rsidRPr="008B1C02">
        <w:t>.</w:t>
      </w:r>
      <w:r>
        <w:t>1</w:t>
      </w:r>
      <w:r w:rsidRPr="008B1C02">
        <w:t>.0; 5G System; Network Exposure Function Northbound APIs.</w:t>
      </w:r>
    </w:p>
    <w:p w14:paraId="54673D33" w14:textId="77777777" w:rsidR="00AC164D" w:rsidRPr="008B1C02" w:rsidRDefault="00AC164D" w:rsidP="00AC164D">
      <w:pPr>
        <w:pStyle w:val="PL"/>
      </w:pPr>
      <w:r w:rsidRPr="008B1C02">
        <w:t xml:space="preserve">  url: 'https://www.3gpp.org/ftp/Specs/archive/29_series/29.522/'</w:t>
      </w:r>
    </w:p>
    <w:p w14:paraId="17A3C378" w14:textId="77777777" w:rsidR="00AC164D" w:rsidRDefault="00AC164D" w:rsidP="00AC164D">
      <w:pPr>
        <w:pStyle w:val="PL"/>
      </w:pPr>
    </w:p>
    <w:p w14:paraId="008E8254" w14:textId="77777777" w:rsidR="00AC164D" w:rsidRPr="008B1C02" w:rsidRDefault="00AC164D" w:rsidP="00AC164D">
      <w:pPr>
        <w:pStyle w:val="PL"/>
      </w:pPr>
      <w:r w:rsidRPr="008B1C02">
        <w:t>security:</w:t>
      </w:r>
    </w:p>
    <w:p w14:paraId="762A78AD" w14:textId="77777777" w:rsidR="00AC164D" w:rsidRPr="008B1C02" w:rsidRDefault="00AC164D" w:rsidP="00AC164D">
      <w:pPr>
        <w:pStyle w:val="PL"/>
      </w:pPr>
      <w:r w:rsidRPr="008B1C02">
        <w:t xml:space="preserve">  - {}</w:t>
      </w:r>
    </w:p>
    <w:p w14:paraId="56646C79" w14:textId="77777777" w:rsidR="00AC164D" w:rsidRPr="008B1C02" w:rsidRDefault="00AC164D" w:rsidP="00AC164D">
      <w:pPr>
        <w:pStyle w:val="PL"/>
      </w:pPr>
      <w:r w:rsidRPr="008B1C02">
        <w:t xml:space="preserve">  - oAuth2ClientCredentials: []</w:t>
      </w:r>
    </w:p>
    <w:p w14:paraId="65A24B6D" w14:textId="77777777" w:rsidR="00AC164D" w:rsidRDefault="00AC164D" w:rsidP="00AC164D">
      <w:pPr>
        <w:pStyle w:val="PL"/>
      </w:pPr>
    </w:p>
    <w:p w14:paraId="1E347CE6" w14:textId="77777777" w:rsidR="00AC164D" w:rsidRPr="008B1C02" w:rsidRDefault="00AC164D" w:rsidP="00AC164D">
      <w:pPr>
        <w:pStyle w:val="PL"/>
      </w:pPr>
      <w:r w:rsidRPr="008B1C02">
        <w:t>servers:</w:t>
      </w:r>
    </w:p>
    <w:p w14:paraId="5EA85766" w14:textId="77777777" w:rsidR="00AC164D" w:rsidRPr="008B1C02" w:rsidRDefault="00AC164D" w:rsidP="00AC164D">
      <w:pPr>
        <w:pStyle w:val="PL"/>
      </w:pPr>
      <w:r w:rsidRPr="008B1C02">
        <w:t xml:space="preserve">  - url: '{apiRoot}/3gpp-service-parameter/v1'</w:t>
      </w:r>
    </w:p>
    <w:p w14:paraId="7B2DC7B5" w14:textId="77777777" w:rsidR="00AC164D" w:rsidRPr="008B1C02" w:rsidRDefault="00AC164D" w:rsidP="00AC164D">
      <w:pPr>
        <w:pStyle w:val="PL"/>
      </w:pPr>
      <w:r w:rsidRPr="008B1C02">
        <w:t xml:space="preserve">    variables:</w:t>
      </w:r>
    </w:p>
    <w:p w14:paraId="26535AEC" w14:textId="77777777" w:rsidR="00AC164D" w:rsidRPr="008B1C02" w:rsidRDefault="00AC164D" w:rsidP="00AC164D">
      <w:pPr>
        <w:pStyle w:val="PL"/>
      </w:pPr>
      <w:r w:rsidRPr="008B1C02">
        <w:t xml:space="preserve">      apiRoot:</w:t>
      </w:r>
    </w:p>
    <w:p w14:paraId="66D3E66D" w14:textId="77777777" w:rsidR="00AC164D" w:rsidRPr="008B1C02" w:rsidRDefault="00AC164D" w:rsidP="00AC164D">
      <w:pPr>
        <w:pStyle w:val="PL"/>
      </w:pPr>
      <w:r w:rsidRPr="008B1C02">
        <w:t xml:space="preserve">        default: https://example.com</w:t>
      </w:r>
    </w:p>
    <w:p w14:paraId="6A3BC381" w14:textId="77777777" w:rsidR="00AC164D" w:rsidRPr="008B1C02" w:rsidRDefault="00AC164D" w:rsidP="00AC164D">
      <w:pPr>
        <w:pStyle w:val="PL"/>
      </w:pPr>
      <w:r w:rsidRPr="008B1C02">
        <w:t xml:space="preserve">        description: apiRoot as defined in clause 5.2.4 of 3GPP TS 29.122.</w:t>
      </w:r>
    </w:p>
    <w:p w14:paraId="11C818E3" w14:textId="77777777" w:rsidR="00AC164D" w:rsidRPr="008B1C02" w:rsidRDefault="00AC164D" w:rsidP="00AC164D">
      <w:pPr>
        <w:pStyle w:val="PL"/>
      </w:pPr>
    </w:p>
    <w:p w14:paraId="446F7AF5" w14:textId="77777777" w:rsidR="00AC164D" w:rsidRPr="008B1C02" w:rsidRDefault="00AC164D" w:rsidP="00AC164D">
      <w:pPr>
        <w:pStyle w:val="PL"/>
      </w:pPr>
      <w:r w:rsidRPr="008B1C02">
        <w:t>paths:</w:t>
      </w:r>
    </w:p>
    <w:p w14:paraId="03CCCF37" w14:textId="77777777" w:rsidR="00AC164D" w:rsidRPr="008B1C02" w:rsidRDefault="00AC164D" w:rsidP="00AC164D">
      <w:pPr>
        <w:pStyle w:val="PL"/>
      </w:pPr>
      <w:r w:rsidRPr="008B1C02">
        <w:t xml:space="preserve">  /{afId}/subscriptions:</w:t>
      </w:r>
    </w:p>
    <w:p w14:paraId="63362C06" w14:textId="77777777" w:rsidR="00AC164D" w:rsidRPr="008B1C02" w:rsidRDefault="00AC164D" w:rsidP="00AC164D">
      <w:pPr>
        <w:pStyle w:val="PL"/>
      </w:pPr>
      <w:r w:rsidRPr="008B1C02">
        <w:t xml:space="preserve">    parameters:</w:t>
      </w:r>
    </w:p>
    <w:p w14:paraId="3043C11D" w14:textId="77777777" w:rsidR="00AC164D" w:rsidRPr="008B1C02" w:rsidRDefault="00AC164D" w:rsidP="00AC164D">
      <w:pPr>
        <w:pStyle w:val="PL"/>
      </w:pPr>
      <w:r w:rsidRPr="008B1C02">
        <w:t xml:space="preserve">      - name: afId</w:t>
      </w:r>
    </w:p>
    <w:p w14:paraId="325454B2" w14:textId="77777777" w:rsidR="00AC164D" w:rsidRPr="008B1C02" w:rsidRDefault="00AC164D" w:rsidP="00AC164D">
      <w:pPr>
        <w:pStyle w:val="PL"/>
      </w:pPr>
      <w:r w:rsidRPr="008B1C02">
        <w:t xml:space="preserve">        in: path</w:t>
      </w:r>
    </w:p>
    <w:p w14:paraId="6841FE5D" w14:textId="77777777" w:rsidR="00AC164D" w:rsidRPr="008B1C02" w:rsidRDefault="00AC164D" w:rsidP="00AC164D">
      <w:pPr>
        <w:pStyle w:val="PL"/>
      </w:pPr>
      <w:r w:rsidRPr="008B1C02">
        <w:t xml:space="preserve">        description: Identifier of the AF</w:t>
      </w:r>
    </w:p>
    <w:p w14:paraId="46C81D7C" w14:textId="77777777" w:rsidR="00AC164D" w:rsidRPr="008B1C02" w:rsidRDefault="00AC164D" w:rsidP="00AC164D">
      <w:pPr>
        <w:pStyle w:val="PL"/>
      </w:pPr>
      <w:r w:rsidRPr="008B1C02">
        <w:t xml:space="preserve">        required: true</w:t>
      </w:r>
    </w:p>
    <w:p w14:paraId="062006E0" w14:textId="77777777" w:rsidR="00AC164D" w:rsidRPr="008B1C02" w:rsidRDefault="00AC164D" w:rsidP="00AC164D">
      <w:pPr>
        <w:pStyle w:val="PL"/>
      </w:pPr>
      <w:r w:rsidRPr="008B1C02">
        <w:t xml:space="preserve">        schema:</w:t>
      </w:r>
    </w:p>
    <w:p w14:paraId="15B47746" w14:textId="77777777" w:rsidR="00AC164D" w:rsidRPr="008B1C02" w:rsidRDefault="00AC164D" w:rsidP="00AC164D">
      <w:pPr>
        <w:pStyle w:val="PL"/>
      </w:pPr>
      <w:r w:rsidRPr="008B1C02">
        <w:t xml:space="preserve">          type: string</w:t>
      </w:r>
    </w:p>
    <w:p w14:paraId="47507F3D" w14:textId="77777777" w:rsidR="00AC164D" w:rsidRPr="008B1C02" w:rsidRDefault="00AC164D" w:rsidP="00AC164D">
      <w:pPr>
        <w:pStyle w:val="PL"/>
      </w:pPr>
      <w:r w:rsidRPr="008B1C02">
        <w:t xml:space="preserve">    get:</w:t>
      </w:r>
    </w:p>
    <w:p w14:paraId="762E1396" w14:textId="77777777" w:rsidR="00AC164D" w:rsidRPr="008B1C02" w:rsidRDefault="00AC164D" w:rsidP="00AC164D">
      <w:pPr>
        <w:pStyle w:val="PL"/>
      </w:pPr>
      <w:r w:rsidRPr="008B1C02">
        <w:t xml:space="preserve">      summary: read all of the active subscriptions for the AF</w:t>
      </w:r>
    </w:p>
    <w:p w14:paraId="60B245D2" w14:textId="77777777" w:rsidR="00AC164D" w:rsidRPr="008B1C02" w:rsidRDefault="00AC164D" w:rsidP="00AC164D">
      <w:pPr>
        <w:pStyle w:val="PL"/>
      </w:pPr>
      <w:r w:rsidRPr="008B1C02">
        <w:t xml:space="preserve">      operationId: ReadAllSubscriptions</w:t>
      </w:r>
    </w:p>
    <w:p w14:paraId="322D6B85" w14:textId="77777777" w:rsidR="00AC164D" w:rsidRPr="008B1C02" w:rsidRDefault="00AC164D" w:rsidP="00AC164D">
      <w:pPr>
        <w:pStyle w:val="PL"/>
      </w:pPr>
      <w:r w:rsidRPr="008B1C02">
        <w:t xml:space="preserve">      tags:</w:t>
      </w:r>
    </w:p>
    <w:p w14:paraId="1382AC2E" w14:textId="77777777" w:rsidR="00AC164D" w:rsidRPr="008B1C02" w:rsidRDefault="00AC164D" w:rsidP="00AC164D">
      <w:pPr>
        <w:pStyle w:val="PL"/>
      </w:pPr>
      <w:r w:rsidRPr="008B1C02">
        <w:t xml:space="preserve">        - Service Parameter Subscrip</w:t>
      </w:r>
      <w:r w:rsidRPr="008B1C02">
        <w:rPr>
          <w:rFonts w:ascii="宋体" w:hAnsi="宋体" w:hint="eastAsia"/>
          <w:lang w:eastAsia="zh-CN"/>
        </w:rPr>
        <w:t>t</w:t>
      </w:r>
      <w:r w:rsidRPr="008B1C02">
        <w:t>ions</w:t>
      </w:r>
    </w:p>
    <w:p w14:paraId="1714128B" w14:textId="77777777" w:rsidR="00AC164D" w:rsidRPr="008B1C02" w:rsidRDefault="00AC164D" w:rsidP="00AC164D">
      <w:pPr>
        <w:pStyle w:val="PL"/>
      </w:pPr>
      <w:r w:rsidRPr="008B1C02">
        <w:t xml:space="preserve">      parameters:</w:t>
      </w:r>
    </w:p>
    <w:p w14:paraId="781809F4" w14:textId="77777777" w:rsidR="00AC164D" w:rsidRPr="008B1C02" w:rsidRDefault="00AC164D" w:rsidP="00AC164D">
      <w:pPr>
        <w:pStyle w:val="PL"/>
      </w:pPr>
      <w:r w:rsidRPr="008B1C02">
        <w:t xml:space="preserve">        - name: gpsis</w:t>
      </w:r>
    </w:p>
    <w:p w14:paraId="4D42BCF7" w14:textId="77777777" w:rsidR="00AC164D" w:rsidRPr="008B1C02" w:rsidRDefault="00AC164D" w:rsidP="00AC164D">
      <w:pPr>
        <w:pStyle w:val="PL"/>
      </w:pPr>
      <w:r w:rsidRPr="008B1C02">
        <w:t xml:space="preserve">          in: query</w:t>
      </w:r>
    </w:p>
    <w:p w14:paraId="14583C28" w14:textId="77777777" w:rsidR="00AC164D" w:rsidRPr="008B1C02" w:rsidRDefault="00AC164D" w:rsidP="00AC164D">
      <w:pPr>
        <w:pStyle w:val="PL"/>
      </w:pPr>
      <w:r w:rsidRPr="008B1C02">
        <w:t xml:space="preserve">          description: The GPSI of the requested UE(s).</w:t>
      </w:r>
    </w:p>
    <w:p w14:paraId="180877A4" w14:textId="77777777" w:rsidR="00AC164D" w:rsidRPr="008B1C02" w:rsidRDefault="00AC164D" w:rsidP="00AC164D">
      <w:pPr>
        <w:pStyle w:val="PL"/>
      </w:pPr>
      <w:r w:rsidRPr="008B1C02">
        <w:t xml:space="preserve">          required: false</w:t>
      </w:r>
    </w:p>
    <w:p w14:paraId="17E28F65" w14:textId="77777777" w:rsidR="00AC164D" w:rsidRPr="008B1C02" w:rsidRDefault="00AC164D" w:rsidP="00AC164D">
      <w:pPr>
        <w:pStyle w:val="PL"/>
      </w:pPr>
      <w:r w:rsidRPr="008B1C02">
        <w:t xml:space="preserve">          schema:</w:t>
      </w:r>
    </w:p>
    <w:p w14:paraId="69A3CDBC" w14:textId="77777777" w:rsidR="00AC164D" w:rsidRPr="008B1C02" w:rsidRDefault="00AC164D" w:rsidP="00AC164D">
      <w:pPr>
        <w:pStyle w:val="PL"/>
      </w:pPr>
      <w:r w:rsidRPr="008B1C02">
        <w:t xml:space="preserve">            type: array</w:t>
      </w:r>
    </w:p>
    <w:p w14:paraId="4C18A067" w14:textId="77777777" w:rsidR="00AC164D" w:rsidRPr="008B1C02" w:rsidRDefault="00AC164D" w:rsidP="00AC164D">
      <w:pPr>
        <w:pStyle w:val="PL"/>
      </w:pPr>
      <w:r w:rsidRPr="008B1C02">
        <w:t xml:space="preserve">            items:</w:t>
      </w:r>
    </w:p>
    <w:p w14:paraId="67CE79F7" w14:textId="77777777" w:rsidR="00AC164D" w:rsidRPr="008B1C02" w:rsidRDefault="00AC164D" w:rsidP="00AC164D">
      <w:pPr>
        <w:pStyle w:val="PL"/>
      </w:pPr>
      <w:r w:rsidRPr="008B1C02">
        <w:t xml:space="preserve">              $ref: 'TS29571_CommonData.yaml#/components/schemas/Gpsi'</w:t>
      </w:r>
    </w:p>
    <w:p w14:paraId="7729DDCE" w14:textId="77777777" w:rsidR="00AC164D" w:rsidRPr="008B1C02" w:rsidRDefault="00AC164D" w:rsidP="00AC164D">
      <w:pPr>
        <w:pStyle w:val="PL"/>
      </w:pPr>
      <w:r w:rsidRPr="008B1C02">
        <w:t xml:space="preserve">            minItems: 1</w:t>
      </w:r>
    </w:p>
    <w:p w14:paraId="1C2F2951" w14:textId="77777777" w:rsidR="00AC164D" w:rsidRPr="008B1C02" w:rsidRDefault="00AC164D" w:rsidP="00AC164D">
      <w:pPr>
        <w:pStyle w:val="PL"/>
      </w:pPr>
      <w:r w:rsidRPr="008B1C02">
        <w:t xml:space="preserve">        - name: ip-addrs</w:t>
      </w:r>
    </w:p>
    <w:p w14:paraId="5850B71B" w14:textId="77777777" w:rsidR="00AC164D" w:rsidRPr="008B1C02" w:rsidRDefault="00AC164D" w:rsidP="00AC164D">
      <w:pPr>
        <w:pStyle w:val="PL"/>
      </w:pPr>
      <w:r w:rsidRPr="008B1C02">
        <w:t xml:space="preserve">          in: query</w:t>
      </w:r>
    </w:p>
    <w:p w14:paraId="2B8D66DE" w14:textId="77777777" w:rsidR="00AC164D" w:rsidRPr="008B1C02" w:rsidRDefault="00AC164D" w:rsidP="00AC164D">
      <w:pPr>
        <w:pStyle w:val="PL"/>
      </w:pPr>
      <w:r w:rsidRPr="008B1C02">
        <w:t xml:space="preserve">          description: The IP address(es) of the requested UE(s).</w:t>
      </w:r>
    </w:p>
    <w:p w14:paraId="6AB0273D" w14:textId="77777777" w:rsidR="00AC164D" w:rsidRPr="008B1C02" w:rsidRDefault="00AC164D" w:rsidP="00AC164D">
      <w:pPr>
        <w:pStyle w:val="PL"/>
      </w:pPr>
      <w:r w:rsidRPr="008B1C02">
        <w:t xml:space="preserve">          required: false</w:t>
      </w:r>
    </w:p>
    <w:p w14:paraId="02DE5224" w14:textId="77777777" w:rsidR="00AC164D" w:rsidRPr="002178AD" w:rsidRDefault="00AC164D" w:rsidP="00AC164D">
      <w:pPr>
        <w:pStyle w:val="PL"/>
      </w:pPr>
      <w:r w:rsidRPr="002178AD">
        <w:t xml:space="preserve">          content:</w:t>
      </w:r>
    </w:p>
    <w:p w14:paraId="2601CFAD" w14:textId="77777777" w:rsidR="00AC164D" w:rsidRPr="002178AD" w:rsidRDefault="00AC164D" w:rsidP="00AC164D">
      <w:pPr>
        <w:pStyle w:val="PL"/>
      </w:pPr>
      <w:r w:rsidRPr="002178AD">
        <w:t xml:space="preserve">            application/json:</w:t>
      </w:r>
    </w:p>
    <w:p w14:paraId="2E88D3DA" w14:textId="77777777" w:rsidR="00AC164D" w:rsidRPr="008B1C02" w:rsidRDefault="00AC164D" w:rsidP="00AC164D">
      <w:pPr>
        <w:pStyle w:val="PL"/>
      </w:pPr>
      <w:r w:rsidRPr="008B1C02">
        <w:t xml:space="preserve">          </w:t>
      </w:r>
      <w:r>
        <w:t xml:space="preserve">    </w:t>
      </w:r>
      <w:r w:rsidRPr="008B1C02">
        <w:t>schema:</w:t>
      </w:r>
    </w:p>
    <w:p w14:paraId="52341EEC" w14:textId="77777777" w:rsidR="00AC164D" w:rsidRPr="008B1C02" w:rsidRDefault="00AC164D" w:rsidP="00AC164D">
      <w:pPr>
        <w:pStyle w:val="PL"/>
      </w:pPr>
      <w:r w:rsidRPr="008B1C02">
        <w:t xml:space="preserve">            </w:t>
      </w:r>
      <w:r>
        <w:t xml:space="preserve">    </w:t>
      </w:r>
      <w:r w:rsidRPr="008B1C02">
        <w:t>type: array</w:t>
      </w:r>
    </w:p>
    <w:p w14:paraId="34931D93" w14:textId="77777777" w:rsidR="00AC164D" w:rsidRPr="008B1C02" w:rsidRDefault="00AC164D" w:rsidP="00AC164D">
      <w:pPr>
        <w:pStyle w:val="PL"/>
      </w:pPr>
      <w:r w:rsidRPr="008B1C02">
        <w:t xml:space="preserve">            </w:t>
      </w:r>
      <w:r>
        <w:t xml:space="preserve">    </w:t>
      </w:r>
      <w:r w:rsidRPr="008B1C02">
        <w:t>items:</w:t>
      </w:r>
    </w:p>
    <w:p w14:paraId="0AE26214" w14:textId="77777777" w:rsidR="00AC164D" w:rsidRPr="008B1C02" w:rsidRDefault="00AC164D" w:rsidP="00AC164D">
      <w:pPr>
        <w:pStyle w:val="PL"/>
      </w:pPr>
      <w:r w:rsidRPr="008B1C02">
        <w:lastRenderedPageBreak/>
        <w:t xml:space="preserve">              </w:t>
      </w:r>
      <w:r>
        <w:t xml:space="preserve">    </w:t>
      </w:r>
      <w:r w:rsidRPr="008B1C02">
        <w:t>$ref: 'TS29571_CommonData.yaml#/components/schemas/IpAddr'</w:t>
      </w:r>
    </w:p>
    <w:p w14:paraId="29D94C4B" w14:textId="77777777" w:rsidR="00AC164D" w:rsidRPr="008B1C02" w:rsidRDefault="00AC164D" w:rsidP="00AC164D">
      <w:pPr>
        <w:pStyle w:val="PL"/>
      </w:pPr>
      <w:r w:rsidRPr="008B1C02">
        <w:t xml:space="preserve">            </w:t>
      </w:r>
      <w:r>
        <w:t xml:space="preserve">    </w:t>
      </w:r>
      <w:r w:rsidRPr="008B1C02">
        <w:t>minItems: 1</w:t>
      </w:r>
    </w:p>
    <w:p w14:paraId="1050A779" w14:textId="77777777" w:rsidR="00AC164D" w:rsidRPr="008B1C02" w:rsidRDefault="00AC164D" w:rsidP="00AC164D">
      <w:pPr>
        <w:pStyle w:val="PL"/>
      </w:pPr>
      <w:r w:rsidRPr="008B1C02">
        <w:t xml:space="preserve">        - name: ip-domain</w:t>
      </w:r>
    </w:p>
    <w:p w14:paraId="013598B7" w14:textId="77777777" w:rsidR="00AC164D" w:rsidRPr="008B1C02" w:rsidRDefault="00AC164D" w:rsidP="00AC164D">
      <w:pPr>
        <w:pStyle w:val="PL"/>
      </w:pPr>
      <w:r w:rsidRPr="008B1C02">
        <w:t xml:space="preserve">          in: query</w:t>
      </w:r>
    </w:p>
    <w:p w14:paraId="00304A19" w14:textId="77777777" w:rsidR="00AC164D" w:rsidRPr="008B1C02" w:rsidRDefault="00AC164D" w:rsidP="00AC164D">
      <w:pPr>
        <w:pStyle w:val="PL"/>
      </w:pPr>
      <w:r w:rsidRPr="008B1C02">
        <w:t xml:space="preserve">          description: &gt;</w:t>
      </w:r>
    </w:p>
    <w:p w14:paraId="57975B9A" w14:textId="77777777" w:rsidR="00AC164D" w:rsidRPr="008B1C02" w:rsidRDefault="00AC164D" w:rsidP="00AC164D">
      <w:pPr>
        <w:pStyle w:val="PL"/>
      </w:pPr>
      <w:r w:rsidRPr="008B1C02">
        <w:t xml:space="preserve">            The IPv4 address domain identifier. The attribute may only be provided</w:t>
      </w:r>
    </w:p>
    <w:p w14:paraId="64A202F6" w14:textId="77777777" w:rsidR="00AC164D" w:rsidRPr="008B1C02" w:rsidRDefault="00AC164D" w:rsidP="00AC164D">
      <w:pPr>
        <w:pStyle w:val="PL"/>
      </w:pPr>
      <w:r w:rsidRPr="008B1C02">
        <w:t xml:space="preserve">            if IPv4 address is included in the ip-addrs query parameter.</w:t>
      </w:r>
    </w:p>
    <w:p w14:paraId="36588DE8" w14:textId="77777777" w:rsidR="00AC164D" w:rsidRPr="008B1C02" w:rsidRDefault="00AC164D" w:rsidP="00AC164D">
      <w:pPr>
        <w:pStyle w:val="PL"/>
      </w:pPr>
      <w:r w:rsidRPr="008B1C02">
        <w:t xml:space="preserve">          required: false</w:t>
      </w:r>
    </w:p>
    <w:p w14:paraId="7E48BE64" w14:textId="77777777" w:rsidR="00AC164D" w:rsidRPr="008B1C02" w:rsidRDefault="00AC164D" w:rsidP="00AC164D">
      <w:pPr>
        <w:pStyle w:val="PL"/>
      </w:pPr>
      <w:r w:rsidRPr="008B1C02">
        <w:t xml:space="preserve">          schema:</w:t>
      </w:r>
    </w:p>
    <w:p w14:paraId="47BCFC9C" w14:textId="77777777" w:rsidR="00AC164D" w:rsidRPr="008B1C02" w:rsidRDefault="00AC164D" w:rsidP="00AC164D">
      <w:pPr>
        <w:pStyle w:val="PL"/>
      </w:pPr>
      <w:r w:rsidRPr="008B1C02">
        <w:t xml:space="preserve">            type: string</w:t>
      </w:r>
    </w:p>
    <w:p w14:paraId="3833D74C" w14:textId="77777777" w:rsidR="00AC164D" w:rsidRPr="008B1C02" w:rsidRDefault="00AC164D" w:rsidP="00AC164D">
      <w:pPr>
        <w:pStyle w:val="PL"/>
      </w:pPr>
      <w:r w:rsidRPr="008B1C02">
        <w:t xml:space="preserve">        - name: mac-addrs</w:t>
      </w:r>
    </w:p>
    <w:p w14:paraId="37D7444B" w14:textId="77777777" w:rsidR="00AC164D" w:rsidRPr="008B1C02" w:rsidRDefault="00AC164D" w:rsidP="00AC164D">
      <w:pPr>
        <w:pStyle w:val="PL"/>
      </w:pPr>
      <w:r w:rsidRPr="008B1C02">
        <w:t xml:space="preserve">          in: query</w:t>
      </w:r>
    </w:p>
    <w:p w14:paraId="5863C83D" w14:textId="77777777" w:rsidR="00AC164D" w:rsidRPr="008B1C02" w:rsidRDefault="00AC164D" w:rsidP="00AC164D">
      <w:pPr>
        <w:pStyle w:val="PL"/>
      </w:pPr>
      <w:r w:rsidRPr="008B1C02">
        <w:t xml:space="preserve">          description: The MAC address(es) of the requested UE(s).</w:t>
      </w:r>
    </w:p>
    <w:p w14:paraId="0705A195" w14:textId="77777777" w:rsidR="00AC164D" w:rsidRPr="008B1C02" w:rsidRDefault="00AC164D" w:rsidP="00AC164D">
      <w:pPr>
        <w:pStyle w:val="PL"/>
      </w:pPr>
      <w:r w:rsidRPr="008B1C02">
        <w:t xml:space="preserve">          required: false</w:t>
      </w:r>
    </w:p>
    <w:p w14:paraId="7E14874C" w14:textId="77777777" w:rsidR="00AC164D" w:rsidRPr="008B1C02" w:rsidRDefault="00AC164D" w:rsidP="00AC164D">
      <w:pPr>
        <w:pStyle w:val="PL"/>
      </w:pPr>
      <w:r w:rsidRPr="008B1C02">
        <w:t xml:space="preserve">          schema:</w:t>
      </w:r>
    </w:p>
    <w:p w14:paraId="74977B52" w14:textId="77777777" w:rsidR="00AC164D" w:rsidRPr="008B1C02" w:rsidRDefault="00AC164D" w:rsidP="00AC164D">
      <w:pPr>
        <w:pStyle w:val="PL"/>
      </w:pPr>
      <w:r w:rsidRPr="008B1C02">
        <w:t xml:space="preserve">            type: array</w:t>
      </w:r>
    </w:p>
    <w:p w14:paraId="7262FDC9" w14:textId="77777777" w:rsidR="00AC164D" w:rsidRPr="008B1C02" w:rsidRDefault="00AC164D" w:rsidP="00AC164D">
      <w:pPr>
        <w:pStyle w:val="PL"/>
      </w:pPr>
      <w:r w:rsidRPr="008B1C02">
        <w:t xml:space="preserve">            items:</w:t>
      </w:r>
    </w:p>
    <w:p w14:paraId="5AAEF1BE" w14:textId="77777777" w:rsidR="00AC164D" w:rsidRPr="008B1C02" w:rsidRDefault="00AC164D" w:rsidP="00AC164D">
      <w:pPr>
        <w:pStyle w:val="PL"/>
      </w:pPr>
      <w:r w:rsidRPr="008B1C02">
        <w:t xml:space="preserve">              $ref: 'TS29571_CommonData.yaml#/components/schemas/MacAddr48'</w:t>
      </w:r>
    </w:p>
    <w:p w14:paraId="047CEB41" w14:textId="77777777" w:rsidR="00AC164D" w:rsidRPr="008B1C02" w:rsidRDefault="00AC164D" w:rsidP="00AC164D">
      <w:pPr>
        <w:pStyle w:val="PL"/>
      </w:pPr>
      <w:r w:rsidRPr="008B1C02">
        <w:t xml:space="preserve">            minItems: 1</w:t>
      </w:r>
    </w:p>
    <w:p w14:paraId="4759DF4D" w14:textId="77777777" w:rsidR="00AC164D" w:rsidRPr="008B1C02" w:rsidRDefault="00AC164D" w:rsidP="00AC164D">
      <w:pPr>
        <w:pStyle w:val="PL"/>
      </w:pPr>
      <w:r w:rsidRPr="008B1C02">
        <w:t xml:space="preserve">      responses:</w:t>
      </w:r>
    </w:p>
    <w:p w14:paraId="5DD859C6" w14:textId="77777777" w:rsidR="00AC164D" w:rsidRPr="008B1C02" w:rsidRDefault="00AC164D" w:rsidP="00AC164D">
      <w:pPr>
        <w:pStyle w:val="PL"/>
      </w:pPr>
      <w:r w:rsidRPr="008B1C02">
        <w:t xml:space="preserve">        '200':</w:t>
      </w:r>
    </w:p>
    <w:p w14:paraId="4FF8E1BD" w14:textId="77777777" w:rsidR="00AC164D" w:rsidRPr="008B1C02" w:rsidRDefault="00AC164D" w:rsidP="00AC164D">
      <w:pPr>
        <w:pStyle w:val="PL"/>
      </w:pPr>
      <w:r w:rsidRPr="008B1C02">
        <w:t xml:space="preserve">          description: OK. </w:t>
      </w:r>
    </w:p>
    <w:p w14:paraId="19F8DD37" w14:textId="77777777" w:rsidR="00AC164D" w:rsidRPr="008B1C02" w:rsidRDefault="00AC164D" w:rsidP="00AC164D">
      <w:pPr>
        <w:pStyle w:val="PL"/>
      </w:pPr>
      <w:r w:rsidRPr="008B1C02">
        <w:t xml:space="preserve">          content:</w:t>
      </w:r>
    </w:p>
    <w:p w14:paraId="7B4B3A61" w14:textId="77777777" w:rsidR="00AC164D" w:rsidRPr="008B1C02" w:rsidRDefault="00AC164D" w:rsidP="00AC164D">
      <w:pPr>
        <w:pStyle w:val="PL"/>
      </w:pPr>
      <w:r w:rsidRPr="008B1C02">
        <w:t xml:space="preserve">            application/json:</w:t>
      </w:r>
    </w:p>
    <w:p w14:paraId="100B8C4F" w14:textId="77777777" w:rsidR="00AC164D" w:rsidRPr="008B1C02" w:rsidRDefault="00AC164D" w:rsidP="00AC164D">
      <w:pPr>
        <w:pStyle w:val="PL"/>
      </w:pPr>
      <w:r w:rsidRPr="008B1C02">
        <w:t xml:space="preserve">              schema:</w:t>
      </w:r>
    </w:p>
    <w:p w14:paraId="261269EC" w14:textId="77777777" w:rsidR="00AC164D" w:rsidRPr="008B1C02" w:rsidRDefault="00AC164D" w:rsidP="00AC164D">
      <w:pPr>
        <w:pStyle w:val="PL"/>
      </w:pPr>
      <w:r w:rsidRPr="008B1C02">
        <w:t xml:space="preserve">                type: array</w:t>
      </w:r>
    </w:p>
    <w:p w14:paraId="2B76578E" w14:textId="77777777" w:rsidR="00AC164D" w:rsidRPr="008B1C02" w:rsidRDefault="00AC164D" w:rsidP="00AC164D">
      <w:pPr>
        <w:pStyle w:val="PL"/>
      </w:pPr>
      <w:r w:rsidRPr="008B1C02">
        <w:t xml:space="preserve">                items:</w:t>
      </w:r>
    </w:p>
    <w:p w14:paraId="7609ADBC" w14:textId="77777777" w:rsidR="00AC164D" w:rsidRPr="008B1C02" w:rsidRDefault="00AC164D" w:rsidP="00AC164D">
      <w:pPr>
        <w:pStyle w:val="PL"/>
      </w:pPr>
      <w:r w:rsidRPr="008B1C02">
        <w:t xml:space="preserve">                  $ref: '#/components/schemas/ServiceParameterData'</w:t>
      </w:r>
    </w:p>
    <w:p w14:paraId="6C5B0C9D" w14:textId="77777777" w:rsidR="00AC164D" w:rsidRPr="008B1C02" w:rsidRDefault="00AC164D" w:rsidP="00AC164D">
      <w:pPr>
        <w:pStyle w:val="PL"/>
      </w:pPr>
      <w:r w:rsidRPr="008B1C02">
        <w:t xml:space="preserve">                minItems: 0</w:t>
      </w:r>
    </w:p>
    <w:p w14:paraId="7BFFE508" w14:textId="77777777" w:rsidR="00AC164D" w:rsidRPr="008B1C02" w:rsidRDefault="00AC164D" w:rsidP="00AC164D">
      <w:pPr>
        <w:pStyle w:val="PL"/>
      </w:pPr>
      <w:r w:rsidRPr="008B1C02">
        <w:t xml:space="preserve">        '307':</w:t>
      </w:r>
    </w:p>
    <w:p w14:paraId="230269CE" w14:textId="77777777" w:rsidR="00AC164D" w:rsidRPr="008B1C02" w:rsidRDefault="00AC164D" w:rsidP="00AC164D">
      <w:pPr>
        <w:pStyle w:val="PL"/>
      </w:pPr>
      <w:r w:rsidRPr="008B1C02">
        <w:t xml:space="preserve">          $ref: 'TS29122_CommonData.yaml#/components/responses/307'</w:t>
      </w:r>
    </w:p>
    <w:p w14:paraId="2EA1CE17" w14:textId="77777777" w:rsidR="00AC164D" w:rsidRPr="008B1C02" w:rsidRDefault="00AC164D" w:rsidP="00AC164D">
      <w:pPr>
        <w:pStyle w:val="PL"/>
      </w:pPr>
      <w:r w:rsidRPr="008B1C02">
        <w:t xml:space="preserve">        '308':</w:t>
      </w:r>
    </w:p>
    <w:p w14:paraId="106C226C" w14:textId="77777777" w:rsidR="00AC164D" w:rsidRPr="008B1C02" w:rsidRDefault="00AC164D" w:rsidP="00AC164D">
      <w:pPr>
        <w:pStyle w:val="PL"/>
      </w:pPr>
      <w:r w:rsidRPr="008B1C02">
        <w:t xml:space="preserve">          $ref: 'TS29122_CommonData.yaml#/components/responses/308'</w:t>
      </w:r>
    </w:p>
    <w:p w14:paraId="1F714973" w14:textId="77777777" w:rsidR="00AC164D" w:rsidRPr="008B1C02" w:rsidRDefault="00AC164D" w:rsidP="00AC164D">
      <w:pPr>
        <w:pStyle w:val="PL"/>
      </w:pPr>
      <w:r w:rsidRPr="008B1C02">
        <w:t xml:space="preserve">        '400':</w:t>
      </w:r>
    </w:p>
    <w:p w14:paraId="581B8DCD" w14:textId="77777777" w:rsidR="00AC164D" w:rsidRPr="008B1C02" w:rsidRDefault="00AC164D" w:rsidP="00AC164D">
      <w:pPr>
        <w:pStyle w:val="PL"/>
      </w:pPr>
      <w:r w:rsidRPr="008B1C02">
        <w:t xml:space="preserve">          $ref: 'TS29122_CommonData.yaml#/components/responses/400'</w:t>
      </w:r>
    </w:p>
    <w:p w14:paraId="341BE730" w14:textId="77777777" w:rsidR="00AC164D" w:rsidRPr="008B1C02" w:rsidRDefault="00AC164D" w:rsidP="00AC164D">
      <w:pPr>
        <w:pStyle w:val="PL"/>
      </w:pPr>
      <w:r w:rsidRPr="008B1C02">
        <w:t xml:space="preserve">        '401':</w:t>
      </w:r>
    </w:p>
    <w:p w14:paraId="2D80DDA0" w14:textId="77777777" w:rsidR="00AC164D" w:rsidRPr="008B1C02" w:rsidRDefault="00AC164D" w:rsidP="00AC164D">
      <w:pPr>
        <w:pStyle w:val="PL"/>
      </w:pPr>
      <w:r w:rsidRPr="008B1C02">
        <w:t xml:space="preserve">          $ref: 'TS29122_CommonData.yaml#/components/responses/401'</w:t>
      </w:r>
    </w:p>
    <w:p w14:paraId="43C31E03" w14:textId="77777777" w:rsidR="00AC164D" w:rsidRPr="008B1C02" w:rsidRDefault="00AC164D" w:rsidP="00AC164D">
      <w:pPr>
        <w:pStyle w:val="PL"/>
      </w:pPr>
      <w:r w:rsidRPr="008B1C02">
        <w:t xml:space="preserve">        '403':</w:t>
      </w:r>
    </w:p>
    <w:p w14:paraId="2F633F98" w14:textId="77777777" w:rsidR="00AC164D" w:rsidRPr="008B1C02" w:rsidRDefault="00AC164D" w:rsidP="00AC164D">
      <w:pPr>
        <w:pStyle w:val="PL"/>
      </w:pPr>
      <w:r w:rsidRPr="008B1C02">
        <w:t xml:space="preserve">          $ref: 'TS29122_CommonData.yaml#/components/responses/403'</w:t>
      </w:r>
    </w:p>
    <w:p w14:paraId="0D8B7048" w14:textId="77777777" w:rsidR="00AC164D" w:rsidRPr="008B1C02" w:rsidRDefault="00AC164D" w:rsidP="00AC164D">
      <w:pPr>
        <w:pStyle w:val="PL"/>
      </w:pPr>
      <w:r w:rsidRPr="008B1C02">
        <w:t xml:space="preserve">        '404':</w:t>
      </w:r>
    </w:p>
    <w:p w14:paraId="395F2744" w14:textId="77777777" w:rsidR="00AC164D" w:rsidRPr="008B1C02" w:rsidRDefault="00AC164D" w:rsidP="00AC164D">
      <w:pPr>
        <w:pStyle w:val="PL"/>
      </w:pPr>
      <w:r w:rsidRPr="008B1C02">
        <w:t xml:space="preserve">          $ref: 'TS29122_CommonData.yaml#/components/responses/404'</w:t>
      </w:r>
    </w:p>
    <w:p w14:paraId="12721C85" w14:textId="77777777" w:rsidR="00AC164D" w:rsidRPr="008B1C02" w:rsidRDefault="00AC164D" w:rsidP="00AC164D">
      <w:pPr>
        <w:pStyle w:val="PL"/>
      </w:pPr>
      <w:r w:rsidRPr="008B1C02">
        <w:t xml:space="preserve">        '406':</w:t>
      </w:r>
    </w:p>
    <w:p w14:paraId="3EBCD25D" w14:textId="77777777" w:rsidR="00AC164D" w:rsidRPr="008B1C02" w:rsidRDefault="00AC164D" w:rsidP="00AC164D">
      <w:pPr>
        <w:pStyle w:val="PL"/>
      </w:pPr>
      <w:r w:rsidRPr="008B1C02">
        <w:t xml:space="preserve">          $ref: 'TS29122_CommonData.yaml#/components/responses/406'</w:t>
      </w:r>
    </w:p>
    <w:p w14:paraId="6CDF0E87" w14:textId="77777777" w:rsidR="00AC164D" w:rsidRPr="008B1C02" w:rsidRDefault="00AC164D" w:rsidP="00AC164D">
      <w:pPr>
        <w:pStyle w:val="PL"/>
      </w:pPr>
      <w:r w:rsidRPr="008B1C02">
        <w:t xml:space="preserve">        '429':</w:t>
      </w:r>
    </w:p>
    <w:p w14:paraId="443D3B97" w14:textId="77777777" w:rsidR="00AC164D" w:rsidRPr="008B1C02" w:rsidRDefault="00AC164D" w:rsidP="00AC164D">
      <w:pPr>
        <w:pStyle w:val="PL"/>
      </w:pPr>
      <w:r w:rsidRPr="008B1C02">
        <w:t xml:space="preserve">          $ref: 'TS29122_CommonData.yaml#/components/responses/429'</w:t>
      </w:r>
    </w:p>
    <w:p w14:paraId="7C23F515" w14:textId="77777777" w:rsidR="00AC164D" w:rsidRPr="008B1C02" w:rsidRDefault="00AC164D" w:rsidP="00AC164D">
      <w:pPr>
        <w:pStyle w:val="PL"/>
      </w:pPr>
      <w:r w:rsidRPr="008B1C02">
        <w:t xml:space="preserve">        '500':</w:t>
      </w:r>
    </w:p>
    <w:p w14:paraId="0A7E0FAF" w14:textId="77777777" w:rsidR="00AC164D" w:rsidRPr="008B1C02" w:rsidRDefault="00AC164D" w:rsidP="00AC164D">
      <w:pPr>
        <w:pStyle w:val="PL"/>
      </w:pPr>
      <w:r w:rsidRPr="008B1C02">
        <w:t xml:space="preserve">          $ref: 'TS29122_CommonData.yaml#/components/responses/500'</w:t>
      </w:r>
    </w:p>
    <w:p w14:paraId="212C532A" w14:textId="77777777" w:rsidR="00AC164D" w:rsidRPr="008B1C02" w:rsidRDefault="00AC164D" w:rsidP="00AC164D">
      <w:pPr>
        <w:pStyle w:val="PL"/>
      </w:pPr>
      <w:r w:rsidRPr="008B1C02">
        <w:t xml:space="preserve">        '503':</w:t>
      </w:r>
    </w:p>
    <w:p w14:paraId="3C7F3AA4" w14:textId="77777777" w:rsidR="00AC164D" w:rsidRPr="008B1C02" w:rsidRDefault="00AC164D" w:rsidP="00AC164D">
      <w:pPr>
        <w:pStyle w:val="PL"/>
      </w:pPr>
      <w:r w:rsidRPr="008B1C02">
        <w:t xml:space="preserve">          $ref: 'TS29122_CommonData.yaml#/components/responses/503'</w:t>
      </w:r>
    </w:p>
    <w:p w14:paraId="77F96AE2" w14:textId="77777777" w:rsidR="00AC164D" w:rsidRPr="008B1C02" w:rsidRDefault="00AC164D" w:rsidP="00AC164D">
      <w:pPr>
        <w:pStyle w:val="PL"/>
      </w:pPr>
      <w:r w:rsidRPr="008B1C02">
        <w:t xml:space="preserve">        default:</w:t>
      </w:r>
    </w:p>
    <w:p w14:paraId="368660FB" w14:textId="77777777" w:rsidR="00AC164D" w:rsidRPr="008B1C02" w:rsidRDefault="00AC164D" w:rsidP="00AC164D">
      <w:pPr>
        <w:pStyle w:val="PL"/>
      </w:pPr>
      <w:r w:rsidRPr="008B1C02">
        <w:t xml:space="preserve">          $ref: 'TS29122_CommonData.yaml#/components/responses/default'</w:t>
      </w:r>
    </w:p>
    <w:p w14:paraId="5C4340D8" w14:textId="77777777" w:rsidR="00AC164D" w:rsidRPr="008B1C02" w:rsidRDefault="00AC164D" w:rsidP="00AC164D">
      <w:pPr>
        <w:pStyle w:val="PL"/>
      </w:pPr>
    </w:p>
    <w:p w14:paraId="1B1B7922" w14:textId="77777777" w:rsidR="00AC164D" w:rsidRPr="008B1C02" w:rsidRDefault="00AC164D" w:rsidP="00AC164D">
      <w:pPr>
        <w:pStyle w:val="PL"/>
      </w:pPr>
      <w:r w:rsidRPr="008B1C02">
        <w:t xml:space="preserve">    post:</w:t>
      </w:r>
    </w:p>
    <w:p w14:paraId="0802DEF4" w14:textId="77777777" w:rsidR="00AC164D" w:rsidRPr="008B1C02" w:rsidRDefault="00AC164D" w:rsidP="00AC164D">
      <w:pPr>
        <w:pStyle w:val="PL"/>
      </w:pPr>
      <w:r w:rsidRPr="008B1C02">
        <w:t xml:space="preserve">      summary: Creates a new subscription resource </w:t>
      </w:r>
    </w:p>
    <w:p w14:paraId="712FE2B2" w14:textId="77777777" w:rsidR="00AC164D" w:rsidRPr="008B1C02" w:rsidRDefault="00AC164D" w:rsidP="00AC164D">
      <w:pPr>
        <w:pStyle w:val="PL"/>
      </w:pPr>
      <w:r w:rsidRPr="008B1C02">
        <w:t xml:space="preserve">      operationId: CreateAnSubscription</w:t>
      </w:r>
    </w:p>
    <w:p w14:paraId="5518BF5F" w14:textId="77777777" w:rsidR="00AC164D" w:rsidRPr="008B1C02" w:rsidRDefault="00AC164D" w:rsidP="00AC164D">
      <w:pPr>
        <w:pStyle w:val="PL"/>
      </w:pPr>
      <w:r w:rsidRPr="008B1C02">
        <w:t xml:space="preserve">      tags:</w:t>
      </w:r>
    </w:p>
    <w:p w14:paraId="31729154" w14:textId="77777777" w:rsidR="00AC164D" w:rsidRPr="008B1C02" w:rsidRDefault="00AC164D" w:rsidP="00AC164D">
      <w:pPr>
        <w:pStyle w:val="PL"/>
      </w:pPr>
      <w:r w:rsidRPr="008B1C02">
        <w:t xml:space="preserve">        - Service Parameter Subscriptions</w:t>
      </w:r>
    </w:p>
    <w:p w14:paraId="133E19FC" w14:textId="77777777" w:rsidR="00AC164D" w:rsidRPr="008B1C02" w:rsidRDefault="00AC164D" w:rsidP="00AC164D">
      <w:pPr>
        <w:pStyle w:val="PL"/>
      </w:pPr>
      <w:r w:rsidRPr="008B1C02">
        <w:t xml:space="preserve">      requestBody:</w:t>
      </w:r>
    </w:p>
    <w:p w14:paraId="5077A38D" w14:textId="77777777" w:rsidR="00AC164D" w:rsidRPr="008B1C02" w:rsidRDefault="00AC164D" w:rsidP="00AC164D">
      <w:pPr>
        <w:pStyle w:val="PL"/>
      </w:pPr>
      <w:r w:rsidRPr="008B1C02">
        <w:t xml:space="preserve">        description: Request to create a new subscription resource</w:t>
      </w:r>
    </w:p>
    <w:p w14:paraId="18CA2B3F" w14:textId="77777777" w:rsidR="00AC164D" w:rsidRPr="008B1C02" w:rsidRDefault="00AC164D" w:rsidP="00AC164D">
      <w:pPr>
        <w:pStyle w:val="PL"/>
      </w:pPr>
      <w:r w:rsidRPr="008B1C02">
        <w:t xml:space="preserve">        required: true</w:t>
      </w:r>
    </w:p>
    <w:p w14:paraId="1EE9CD41" w14:textId="77777777" w:rsidR="00AC164D" w:rsidRPr="008B1C02" w:rsidRDefault="00AC164D" w:rsidP="00AC164D">
      <w:pPr>
        <w:pStyle w:val="PL"/>
      </w:pPr>
      <w:r w:rsidRPr="008B1C02">
        <w:t xml:space="preserve">        content:</w:t>
      </w:r>
    </w:p>
    <w:p w14:paraId="0A740764" w14:textId="77777777" w:rsidR="00AC164D" w:rsidRPr="008B1C02" w:rsidRDefault="00AC164D" w:rsidP="00AC164D">
      <w:pPr>
        <w:pStyle w:val="PL"/>
      </w:pPr>
      <w:r w:rsidRPr="008B1C02">
        <w:t xml:space="preserve">          application/json:</w:t>
      </w:r>
    </w:p>
    <w:p w14:paraId="204C3377" w14:textId="77777777" w:rsidR="00AC164D" w:rsidRPr="008B1C02" w:rsidRDefault="00AC164D" w:rsidP="00AC164D">
      <w:pPr>
        <w:pStyle w:val="PL"/>
      </w:pPr>
      <w:r w:rsidRPr="008B1C02">
        <w:t xml:space="preserve">            schema:</w:t>
      </w:r>
    </w:p>
    <w:p w14:paraId="265F0F2F" w14:textId="77777777" w:rsidR="00AC164D" w:rsidRPr="008B1C02" w:rsidRDefault="00AC164D" w:rsidP="00AC164D">
      <w:pPr>
        <w:pStyle w:val="PL"/>
      </w:pPr>
      <w:r w:rsidRPr="008B1C02">
        <w:t xml:space="preserve">              $ref: '#/components/schemas/ServiceParameterData'</w:t>
      </w:r>
    </w:p>
    <w:p w14:paraId="27D64555" w14:textId="77777777" w:rsidR="00AC164D" w:rsidRPr="008B1C02" w:rsidRDefault="00AC164D" w:rsidP="00AC164D">
      <w:pPr>
        <w:pStyle w:val="PL"/>
      </w:pPr>
      <w:r w:rsidRPr="008B1C02">
        <w:t xml:space="preserve">      responses:</w:t>
      </w:r>
    </w:p>
    <w:p w14:paraId="622E9DC0" w14:textId="77777777" w:rsidR="00AC164D" w:rsidRPr="008B1C02" w:rsidRDefault="00AC164D" w:rsidP="00AC164D">
      <w:pPr>
        <w:pStyle w:val="PL"/>
      </w:pPr>
      <w:r w:rsidRPr="008B1C02">
        <w:t xml:space="preserve">        '201':</w:t>
      </w:r>
    </w:p>
    <w:p w14:paraId="3166C0B8" w14:textId="77777777" w:rsidR="00AC164D" w:rsidRPr="008B1C02" w:rsidRDefault="00AC164D" w:rsidP="00AC164D">
      <w:pPr>
        <w:pStyle w:val="PL"/>
      </w:pPr>
      <w:r w:rsidRPr="008B1C02">
        <w:t xml:space="preserve">          description: Created (Successful creation of subscription)</w:t>
      </w:r>
    </w:p>
    <w:p w14:paraId="4DFC10E2" w14:textId="77777777" w:rsidR="00AC164D" w:rsidRPr="008B1C02" w:rsidRDefault="00AC164D" w:rsidP="00AC164D">
      <w:pPr>
        <w:pStyle w:val="PL"/>
      </w:pPr>
      <w:r w:rsidRPr="008B1C02">
        <w:t xml:space="preserve">          content:</w:t>
      </w:r>
    </w:p>
    <w:p w14:paraId="5A20973A" w14:textId="77777777" w:rsidR="00AC164D" w:rsidRPr="008B1C02" w:rsidRDefault="00AC164D" w:rsidP="00AC164D">
      <w:pPr>
        <w:pStyle w:val="PL"/>
      </w:pPr>
      <w:r w:rsidRPr="008B1C02">
        <w:t xml:space="preserve">            application/json:</w:t>
      </w:r>
    </w:p>
    <w:p w14:paraId="2F565FD7" w14:textId="77777777" w:rsidR="00AC164D" w:rsidRPr="008B1C02" w:rsidRDefault="00AC164D" w:rsidP="00AC164D">
      <w:pPr>
        <w:pStyle w:val="PL"/>
      </w:pPr>
      <w:r w:rsidRPr="008B1C02">
        <w:t xml:space="preserve">              schema:</w:t>
      </w:r>
    </w:p>
    <w:p w14:paraId="1FA797CB" w14:textId="77777777" w:rsidR="00AC164D" w:rsidRPr="008B1C02" w:rsidRDefault="00AC164D" w:rsidP="00AC164D">
      <w:pPr>
        <w:pStyle w:val="PL"/>
      </w:pPr>
      <w:r w:rsidRPr="008B1C02">
        <w:t xml:space="preserve">                $ref: '#/components/schemas/ServiceParameterData'</w:t>
      </w:r>
    </w:p>
    <w:p w14:paraId="7B7714AB" w14:textId="77777777" w:rsidR="00AC164D" w:rsidRPr="008B1C02" w:rsidRDefault="00AC164D" w:rsidP="00AC164D">
      <w:pPr>
        <w:pStyle w:val="PL"/>
      </w:pPr>
      <w:r w:rsidRPr="008B1C02">
        <w:t xml:space="preserve">          headers:</w:t>
      </w:r>
    </w:p>
    <w:p w14:paraId="2260E0BB" w14:textId="77777777" w:rsidR="00AC164D" w:rsidRPr="008B1C02" w:rsidRDefault="00AC164D" w:rsidP="00AC164D">
      <w:pPr>
        <w:pStyle w:val="PL"/>
      </w:pPr>
      <w:r w:rsidRPr="008B1C02">
        <w:t xml:space="preserve">            Location:</w:t>
      </w:r>
    </w:p>
    <w:p w14:paraId="799A1C1B" w14:textId="77777777" w:rsidR="00AC164D" w:rsidRPr="008B1C02" w:rsidRDefault="00AC164D" w:rsidP="00AC164D">
      <w:pPr>
        <w:pStyle w:val="PL"/>
      </w:pPr>
      <w:r w:rsidRPr="008B1C02">
        <w:t xml:space="preserve">              description: Contains the URI of the newly created resource.</w:t>
      </w:r>
    </w:p>
    <w:p w14:paraId="28351E2A" w14:textId="77777777" w:rsidR="00AC164D" w:rsidRPr="008B1C02" w:rsidRDefault="00AC164D" w:rsidP="00AC164D">
      <w:pPr>
        <w:pStyle w:val="PL"/>
      </w:pPr>
      <w:r w:rsidRPr="008B1C02">
        <w:t xml:space="preserve">              required: true</w:t>
      </w:r>
    </w:p>
    <w:p w14:paraId="18D2E988" w14:textId="77777777" w:rsidR="00AC164D" w:rsidRPr="008B1C02" w:rsidRDefault="00AC164D" w:rsidP="00AC164D">
      <w:pPr>
        <w:pStyle w:val="PL"/>
      </w:pPr>
      <w:r w:rsidRPr="008B1C02">
        <w:t xml:space="preserve">              schema:</w:t>
      </w:r>
    </w:p>
    <w:p w14:paraId="6E55C9B0" w14:textId="77777777" w:rsidR="00AC164D" w:rsidRPr="008B1C02" w:rsidRDefault="00AC164D" w:rsidP="00AC164D">
      <w:pPr>
        <w:pStyle w:val="PL"/>
      </w:pPr>
      <w:r w:rsidRPr="008B1C02">
        <w:t xml:space="preserve">                type: string</w:t>
      </w:r>
    </w:p>
    <w:p w14:paraId="6C27697C" w14:textId="77777777" w:rsidR="00AC164D" w:rsidRPr="008B1C02" w:rsidRDefault="00AC164D" w:rsidP="00AC164D">
      <w:pPr>
        <w:pStyle w:val="PL"/>
      </w:pPr>
      <w:r w:rsidRPr="008B1C02">
        <w:t xml:space="preserve">        '400':</w:t>
      </w:r>
    </w:p>
    <w:p w14:paraId="3F06A053" w14:textId="77777777" w:rsidR="00AC164D" w:rsidRPr="008B1C02" w:rsidRDefault="00AC164D" w:rsidP="00AC164D">
      <w:pPr>
        <w:pStyle w:val="PL"/>
      </w:pPr>
      <w:r w:rsidRPr="008B1C02">
        <w:lastRenderedPageBreak/>
        <w:t xml:space="preserve">          $ref: 'TS29122_CommonData.yaml#/components/responses/400'</w:t>
      </w:r>
    </w:p>
    <w:p w14:paraId="7C4167BD" w14:textId="77777777" w:rsidR="00AC164D" w:rsidRPr="008B1C02" w:rsidRDefault="00AC164D" w:rsidP="00AC164D">
      <w:pPr>
        <w:pStyle w:val="PL"/>
      </w:pPr>
      <w:r w:rsidRPr="008B1C02">
        <w:t xml:space="preserve">        '401':</w:t>
      </w:r>
    </w:p>
    <w:p w14:paraId="7435CAD2" w14:textId="77777777" w:rsidR="00AC164D" w:rsidRPr="008B1C02" w:rsidRDefault="00AC164D" w:rsidP="00AC164D">
      <w:pPr>
        <w:pStyle w:val="PL"/>
      </w:pPr>
      <w:r w:rsidRPr="008B1C02">
        <w:t xml:space="preserve">          $ref: 'TS29122_CommonData.yaml#/components/responses/401'</w:t>
      </w:r>
    </w:p>
    <w:p w14:paraId="4EB2E295" w14:textId="77777777" w:rsidR="00AC164D" w:rsidRPr="008B1C02" w:rsidRDefault="00AC164D" w:rsidP="00AC164D">
      <w:pPr>
        <w:pStyle w:val="PL"/>
      </w:pPr>
      <w:r w:rsidRPr="008B1C02">
        <w:t xml:space="preserve">        '403':</w:t>
      </w:r>
    </w:p>
    <w:p w14:paraId="3FAB578E" w14:textId="77777777" w:rsidR="00AC164D" w:rsidRPr="008B1C02" w:rsidRDefault="00AC164D" w:rsidP="00AC164D">
      <w:pPr>
        <w:pStyle w:val="PL"/>
      </w:pPr>
      <w:r w:rsidRPr="008B1C02">
        <w:t xml:space="preserve">          $ref: 'TS29122_CommonData.yaml#/components/responses/403'</w:t>
      </w:r>
    </w:p>
    <w:p w14:paraId="2B4AABDE" w14:textId="77777777" w:rsidR="00AC164D" w:rsidRPr="008B1C02" w:rsidRDefault="00AC164D" w:rsidP="00AC164D">
      <w:pPr>
        <w:pStyle w:val="PL"/>
      </w:pPr>
      <w:r w:rsidRPr="008B1C02">
        <w:t xml:space="preserve">        '404':</w:t>
      </w:r>
    </w:p>
    <w:p w14:paraId="6AB02FD9" w14:textId="77777777" w:rsidR="00AC164D" w:rsidRPr="008B1C02" w:rsidRDefault="00AC164D" w:rsidP="00AC164D">
      <w:pPr>
        <w:pStyle w:val="PL"/>
      </w:pPr>
      <w:r w:rsidRPr="008B1C02">
        <w:t xml:space="preserve">          $ref: 'TS29122_CommonData.yaml#/components/responses/404'</w:t>
      </w:r>
    </w:p>
    <w:p w14:paraId="04288DA0" w14:textId="77777777" w:rsidR="00AC164D" w:rsidRPr="008B1C02" w:rsidRDefault="00AC164D" w:rsidP="00AC164D">
      <w:pPr>
        <w:pStyle w:val="PL"/>
      </w:pPr>
      <w:r w:rsidRPr="008B1C02">
        <w:t xml:space="preserve">        '411':</w:t>
      </w:r>
    </w:p>
    <w:p w14:paraId="22CDD4EB" w14:textId="77777777" w:rsidR="00AC164D" w:rsidRPr="008B1C02" w:rsidRDefault="00AC164D" w:rsidP="00AC164D">
      <w:pPr>
        <w:pStyle w:val="PL"/>
      </w:pPr>
      <w:r w:rsidRPr="008B1C02">
        <w:t xml:space="preserve">          $ref: 'TS29122_CommonData.yaml#/components/responses/411'</w:t>
      </w:r>
    </w:p>
    <w:p w14:paraId="4D6E1223" w14:textId="77777777" w:rsidR="00AC164D" w:rsidRPr="008B1C02" w:rsidRDefault="00AC164D" w:rsidP="00AC164D">
      <w:pPr>
        <w:pStyle w:val="PL"/>
      </w:pPr>
      <w:r w:rsidRPr="008B1C02">
        <w:t xml:space="preserve">        '413':</w:t>
      </w:r>
    </w:p>
    <w:p w14:paraId="12BAAF98" w14:textId="77777777" w:rsidR="00AC164D" w:rsidRPr="008B1C02" w:rsidRDefault="00AC164D" w:rsidP="00AC164D">
      <w:pPr>
        <w:pStyle w:val="PL"/>
      </w:pPr>
      <w:r w:rsidRPr="008B1C02">
        <w:t xml:space="preserve">          $ref: 'TS29122_CommonData.yaml#/components/responses/413'</w:t>
      </w:r>
    </w:p>
    <w:p w14:paraId="1EEF1CC2" w14:textId="77777777" w:rsidR="00AC164D" w:rsidRPr="008B1C02" w:rsidRDefault="00AC164D" w:rsidP="00AC164D">
      <w:pPr>
        <w:pStyle w:val="PL"/>
      </w:pPr>
      <w:r w:rsidRPr="008B1C02">
        <w:t xml:space="preserve">        '415':</w:t>
      </w:r>
    </w:p>
    <w:p w14:paraId="562EFD57" w14:textId="77777777" w:rsidR="00AC164D" w:rsidRPr="008B1C02" w:rsidRDefault="00AC164D" w:rsidP="00AC164D">
      <w:pPr>
        <w:pStyle w:val="PL"/>
      </w:pPr>
      <w:r w:rsidRPr="008B1C02">
        <w:t xml:space="preserve">          $ref: 'TS29122_CommonData.yaml#/components/responses/415'</w:t>
      </w:r>
    </w:p>
    <w:p w14:paraId="63B9DBA7" w14:textId="77777777" w:rsidR="00AC164D" w:rsidRPr="008B1C02" w:rsidRDefault="00AC164D" w:rsidP="00AC164D">
      <w:pPr>
        <w:pStyle w:val="PL"/>
      </w:pPr>
      <w:r w:rsidRPr="008B1C02">
        <w:t xml:space="preserve">        '429':</w:t>
      </w:r>
    </w:p>
    <w:p w14:paraId="6C2C88D5" w14:textId="77777777" w:rsidR="00AC164D" w:rsidRPr="008B1C02" w:rsidRDefault="00AC164D" w:rsidP="00AC164D">
      <w:pPr>
        <w:pStyle w:val="PL"/>
      </w:pPr>
      <w:r w:rsidRPr="008B1C02">
        <w:t xml:space="preserve">          $ref: 'TS29122_CommonData.yaml#/components/responses/429'</w:t>
      </w:r>
    </w:p>
    <w:p w14:paraId="038A3431" w14:textId="77777777" w:rsidR="00AC164D" w:rsidRPr="008B1C02" w:rsidRDefault="00AC164D" w:rsidP="00AC164D">
      <w:pPr>
        <w:pStyle w:val="PL"/>
      </w:pPr>
      <w:r w:rsidRPr="008B1C02">
        <w:t xml:space="preserve">        '500':</w:t>
      </w:r>
    </w:p>
    <w:p w14:paraId="6800E2FC" w14:textId="77777777" w:rsidR="00AC164D" w:rsidRPr="008B1C02" w:rsidRDefault="00AC164D" w:rsidP="00AC164D">
      <w:pPr>
        <w:pStyle w:val="PL"/>
      </w:pPr>
      <w:r w:rsidRPr="008B1C02">
        <w:t xml:space="preserve">          $ref: 'TS29122_CommonData.yaml#/components/responses/500'</w:t>
      </w:r>
    </w:p>
    <w:p w14:paraId="0510DDAE" w14:textId="77777777" w:rsidR="00AC164D" w:rsidRPr="008B1C02" w:rsidRDefault="00AC164D" w:rsidP="00AC164D">
      <w:pPr>
        <w:pStyle w:val="PL"/>
      </w:pPr>
      <w:r w:rsidRPr="008B1C02">
        <w:t xml:space="preserve">        '503':</w:t>
      </w:r>
    </w:p>
    <w:p w14:paraId="7315008C" w14:textId="77777777" w:rsidR="00AC164D" w:rsidRPr="008B1C02" w:rsidRDefault="00AC164D" w:rsidP="00AC164D">
      <w:pPr>
        <w:pStyle w:val="PL"/>
      </w:pPr>
      <w:r w:rsidRPr="008B1C02">
        <w:t xml:space="preserve">          $ref: 'TS29122_CommonData.yaml#/components/responses/503'</w:t>
      </w:r>
    </w:p>
    <w:p w14:paraId="07C2FEBD" w14:textId="77777777" w:rsidR="00AC164D" w:rsidRPr="008B1C02" w:rsidRDefault="00AC164D" w:rsidP="00AC164D">
      <w:pPr>
        <w:pStyle w:val="PL"/>
      </w:pPr>
      <w:r w:rsidRPr="008B1C02">
        <w:t xml:space="preserve">        default:</w:t>
      </w:r>
    </w:p>
    <w:p w14:paraId="5EB34025" w14:textId="77777777" w:rsidR="00AC164D" w:rsidRPr="008B1C02" w:rsidRDefault="00AC164D" w:rsidP="00AC164D">
      <w:pPr>
        <w:pStyle w:val="PL"/>
      </w:pPr>
      <w:r w:rsidRPr="008B1C02">
        <w:t xml:space="preserve">          $ref: 'TS29122_CommonData.yaml#/components/responses/default'</w:t>
      </w:r>
    </w:p>
    <w:p w14:paraId="1DB0C115" w14:textId="77777777" w:rsidR="00AC164D" w:rsidRPr="008B1C02" w:rsidRDefault="00AC164D" w:rsidP="00AC164D">
      <w:pPr>
        <w:pStyle w:val="PL"/>
      </w:pPr>
      <w:r w:rsidRPr="008B1C02">
        <w:t xml:space="preserve">      callbacks:</w:t>
      </w:r>
    </w:p>
    <w:p w14:paraId="20EBFCDA" w14:textId="77777777" w:rsidR="00AC164D" w:rsidRPr="008B1C02" w:rsidRDefault="00AC164D" w:rsidP="00AC164D">
      <w:pPr>
        <w:pStyle w:val="PL"/>
        <w:rPr>
          <w:lang w:val="fr-FR"/>
        </w:rPr>
      </w:pPr>
      <w:r w:rsidRPr="008B1C02">
        <w:t xml:space="preserve">        </w:t>
      </w:r>
      <w:r w:rsidRPr="008B1C02">
        <w:rPr>
          <w:lang w:val="fr-FR"/>
        </w:rPr>
        <w:t>notificationDestination:</w:t>
      </w:r>
    </w:p>
    <w:p w14:paraId="184FEFD8" w14:textId="77777777" w:rsidR="00AC164D" w:rsidRPr="008B1C02" w:rsidRDefault="00AC164D" w:rsidP="00AC164D">
      <w:pPr>
        <w:pStyle w:val="PL"/>
        <w:rPr>
          <w:lang w:val="fr-FR"/>
        </w:rPr>
      </w:pPr>
      <w:r w:rsidRPr="008B1C02">
        <w:rPr>
          <w:lang w:val="fr-FR"/>
        </w:rPr>
        <w:t xml:space="preserve">          '{$request.body#/notificationDestination}':</w:t>
      </w:r>
    </w:p>
    <w:p w14:paraId="4DB0F13B" w14:textId="77777777" w:rsidR="00AC164D" w:rsidRPr="008B1C02" w:rsidRDefault="00AC164D" w:rsidP="00AC164D">
      <w:pPr>
        <w:pStyle w:val="PL"/>
      </w:pPr>
      <w:r w:rsidRPr="008B1C02">
        <w:rPr>
          <w:lang w:val="fr-FR"/>
        </w:rPr>
        <w:t xml:space="preserve">            </w:t>
      </w:r>
      <w:r w:rsidRPr="008B1C02">
        <w:t>post:</w:t>
      </w:r>
    </w:p>
    <w:p w14:paraId="18235461" w14:textId="77777777" w:rsidR="00AC164D" w:rsidRPr="008B1C02" w:rsidRDefault="00AC164D" w:rsidP="00AC164D">
      <w:pPr>
        <w:pStyle w:val="PL"/>
      </w:pPr>
      <w:r w:rsidRPr="008B1C02">
        <w:t xml:space="preserve">              requestBody:</w:t>
      </w:r>
    </w:p>
    <w:p w14:paraId="1E68CEF4" w14:textId="77777777" w:rsidR="00AC164D" w:rsidRPr="008B1C02" w:rsidRDefault="00AC164D" w:rsidP="00AC164D">
      <w:pPr>
        <w:pStyle w:val="PL"/>
      </w:pPr>
      <w:r w:rsidRPr="008B1C02">
        <w:t xml:space="preserve">                description: &gt;</w:t>
      </w:r>
    </w:p>
    <w:p w14:paraId="35D82595" w14:textId="77777777" w:rsidR="00AC164D" w:rsidRPr="008B1C02" w:rsidRDefault="00AC164D" w:rsidP="00AC164D">
      <w:pPr>
        <w:pStyle w:val="PL"/>
      </w:pPr>
      <w:r w:rsidRPr="008B1C02">
        <w:t xml:space="preserve">                  Notifications upon AF Service Parameter Authorization Update,</w:t>
      </w:r>
    </w:p>
    <w:p w14:paraId="40268EC9" w14:textId="77777777" w:rsidR="00AC164D" w:rsidRPr="008B1C02" w:rsidRDefault="00AC164D" w:rsidP="00AC164D">
      <w:pPr>
        <w:pStyle w:val="PL"/>
      </w:pPr>
      <w:r w:rsidRPr="008B1C02">
        <w:t xml:space="preserve">                  and/or AF subscribed event notification of the outcome related</w:t>
      </w:r>
    </w:p>
    <w:p w14:paraId="22407DB4" w14:textId="77777777" w:rsidR="00AC164D" w:rsidRPr="008B1C02" w:rsidRDefault="00AC164D" w:rsidP="00AC164D">
      <w:pPr>
        <w:pStyle w:val="PL"/>
      </w:pPr>
      <w:r w:rsidRPr="008B1C02">
        <w:t xml:space="preserve">                  to the invocation of service parameters provisioning.</w:t>
      </w:r>
    </w:p>
    <w:p w14:paraId="1F231D36" w14:textId="77777777" w:rsidR="00AC164D" w:rsidRPr="008B1C02" w:rsidRDefault="00AC164D" w:rsidP="00AC164D">
      <w:pPr>
        <w:pStyle w:val="PL"/>
      </w:pPr>
      <w:r w:rsidRPr="008B1C02">
        <w:t xml:space="preserve">                required: true</w:t>
      </w:r>
    </w:p>
    <w:p w14:paraId="21246AA6" w14:textId="77777777" w:rsidR="00AC164D" w:rsidRPr="008B1C02" w:rsidRDefault="00AC164D" w:rsidP="00AC164D">
      <w:pPr>
        <w:pStyle w:val="PL"/>
      </w:pPr>
      <w:r w:rsidRPr="008B1C02">
        <w:t xml:space="preserve">                content:</w:t>
      </w:r>
    </w:p>
    <w:p w14:paraId="0D1C2778" w14:textId="77777777" w:rsidR="00AC164D" w:rsidRPr="008B1C02" w:rsidRDefault="00AC164D" w:rsidP="00AC164D">
      <w:pPr>
        <w:pStyle w:val="PL"/>
      </w:pPr>
      <w:r w:rsidRPr="008B1C02">
        <w:t xml:space="preserve">                  application/json:</w:t>
      </w:r>
    </w:p>
    <w:p w14:paraId="0C22CCD0" w14:textId="77777777" w:rsidR="00AC164D" w:rsidRPr="008B1C02" w:rsidRDefault="00AC164D" w:rsidP="00AC164D">
      <w:pPr>
        <w:pStyle w:val="PL"/>
      </w:pPr>
      <w:r w:rsidRPr="008B1C02">
        <w:t xml:space="preserve">                    schema:</w:t>
      </w:r>
    </w:p>
    <w:p w14:paraId="2E17ED1A" w14:textId="77777777" w:rsidR="00AC164D" w:rsidRPr="008B1C02" w:rsidRDefault="00AC164D" w:rsidP="00AC164D">
      <w:pPr>
        <w:pStyle w:val="PL"/>
      </w:pPr>
      <w:r w:rsidRPr="008B1C02">
        <w:t xml:space="preserve">                      type: array</w:t>
      </w:r>
    </w:p>
    <w:p w14:paraId="66EFD85B" w14:textId="77777777" w:rsidR="00AC164D" w:rsidRPr="008B1C02" w:rsidRDefault="00AC164D" w:rsidP="00AC164D">
      <w:pPr>
        <w:pStyle w:val="PL"/>
      </w:pPr>
      <w:r w:rsidRPr="008B1C02">
        <w:t xml:space="preserve">                      items:</w:t>
      </w:r>
    </w:p>
    <w:p w14:paraId="1A4C1A11" w14:textId="77777777" w:rsidR="00AC164D" w:rsidRPr="008B1C02" w:rsidRDefault="00AC164D" w:rsidP="00AC164D">
      <w:pPr>
        <w:pStyle w:val="PL"/>
      </w:pPr>
      <w:r w:rsidRPr="008B1C02">
        <w:t xml:space="preserve">                        $ref: '#/components/schemas/AfNotification'</w:t>
      </w:r>
    </w:p>
    <w:p w14:paraId="7490AD14" w14:textId="77777777" w:rsidR="00AC164D" w:rsidRPr="008B1C02" w:rsidRDefault="00AC164D" w:rsidP="00AC164D">
      <w:pPr>
        <w:pStyle w:val="PL"/>
      </w:pPr>
      <w:r w:rsidRPr="008B1C02">
        <w:t xml:space="preserve">                      minItems: 1</w:t>
      </w:r>
    </w:p>
    <w:p w14:paraId="6D4CCD3A" w14:textId="77777777" w:rsidR="00AC164D" w:rsidRPr="008B1C02" w:rsidRDefault="00AC164D" w:rsidP="00AC164D">
      <w:pPr>
        <w:pStyle w:val="PL"/>
      </w:pPr>
      <w:r w:rsidRPr="008B1C02">
        <w:t xml:space="preserve">              responses:</w:t>
      </w:r>
    </w:p>
    <w:p w14:paraId="366A18BE" w14:textId="77777777" w:rsidR="00AC164D" w:rsidRPr="008B1C02" w:rsidRDefault="00AC164D" w:rsidP="00AC164D">
      <w:pPr>
        <w:pStyle w:val="PL"/>
      </w:pPr>
      <w:r w:rsidRPr="008B1C02">
        <w:t xml:space="preserve">                '204':</w:t>
      </w:r>
    </w:p>
    <w:p w14:paraId="1F43EF71" w14:textId="77777777" w:rsidR="00AC164D" w:rsidRPr="008B1C02" w:rsidRDefault="00AC164D" w:rsidP="00AC164D">
      <w:pPr>
        <w:pStyle w:val="PL"/>
      </w:pPr>
      <w:r w:rsidRPr="008B1C02">
        <w:t xml:space="preserve">                  description: Expected response to a successful callback processing without a body</w:t>
      </w:r>
    </w:p>
    <w:p w14:paraId="0C45814B" w14:textId="77777777" w:rsidR="00AC164D" w:rsidRPr="008B1C02" w:rsidRDefault="00AC164D" w:rsidP="00AC164D">
      <w:pPr>
        <w:pStyle w:val="PL"/>
      </w:pPr>
      <w:r w:rsidRPr="008B1C02">
        <w:t xml:space="preserve">                '307':</w:t>
      </w:r>
    </w:p>
    <w:p w14:paraId="617DD969" w14:textId="77777777" w:rsidR="00AC164D" w:rsidRPr="008B1C02" w:rsidRDefault="00AC164D" w:rsidP="00AC164D">
      <w:pPr>
        <w:pStyle w:val="PL"/>
      </w:pPr>
      <w:r w:rsidRPr="008B1C02">
        <w:t xml:space="preserve">                  $ref: 'TS29122_CommonData.yaml#/components/responses/307'</w:t>
      </w:r>
    </w:p>
    <w:p w14:paraId="340A6FB5" w14:textId="77777777" w:rsidR="00AC164D" w:rsidRPr="008B1C02" w:rsidRDefault="00AC164D" w:rsidP="00AC164D">
      <w:pPr>
        <w:pStyle w:val="PL"/>
      </w:pPr>
      <w:r w:rsidRPr="008B1C02">
        <w:t xml:space="preserve">                '308':</w:t>
      </w:r>
    </w:p>
    <w:p w14:paraId="0F6C2F13" w14:textId="77777777" w:rsidR="00AC164D" w:rsidRPr="008B1C02" w:rsidRDefault="00AC164D" w:rsidP="00AC164D">
      <w:pPr>
        <w:pStyle w:val="PL"/>
      </w:pPr>
      <w:r w:rsidRPr="008B1C02">
        <w:t xml:space="preserve">                  $ref: 'TS29122_CommonData.yaml#/components/responses/308'</w:t>
      </w:r>
    </w:p>
    <w:p w14:paraId="4456A7D8" w14:textId="77777777" w:rsidR="00AC164D" w:rsidRPr="008B1C02" w:rsidRDefault="00AC164D" w:rsidP="00AC164D">
      <w:pPr>
        <w:pStyle w:val="PL"/>
      </w:pPr>
      <w:r w:rsidRPr="008B1C02">
        <w:t xml:space="preserve">                '400':</w:t>
      </w:r>
    </w:p>
    <w:p w14:paraId="4B71EF4C" w14:textId="77777777" w:rsidR="00AC164D" w:rsidRPr="008B1C02" w:rsidRDefault="00AC164D" w:rsidP="00AC164D">
      <w:pPr>
        <w:pStyle w:val="PL"/>
      </w:pPr>
      <w:r w:rsidRPr="008B1C02">
        <w:t xml:space="preserve">                  $ref: 'TS29122_CommonData.yaml#/components/responses/400'</w:t>
      </w:r>
    </w:p>
    <w:p w14:paraId="6CF60AAD" w14:textId="77777777" w:rsidR="00AC164D" w:rsidRPr="008B1C02" w:rsidRDefault="00AC164D" w:rsidP="00AC164D">
      <w:pPr>
        <w:pStyle w:val="PL"/>
      </w:pPr>
      <w:r w:rsidRPr="008B1C02">
        <w:t xml:space="preserve">                '401':</w:t>
      </w:r>
    </w:p>
    <w:p w14:paraId="36048769" w14:textId="77777777" w:rsidR="00AC164D" w:rsidRPr="008B1C02" w:rsidRDefault="00AC164D" w:rsidP="00AC164D">
      <w:pPr>
        <w:pStyle w:val="PL"/>
      </w:pPr>
      <w:r w:rsidRPr="008B1C02">
        <w:t xml:space="preserve">                  $ref: 'TS29122_CommonData.yaml#/components/responses/401'</w:t>
      </w:r>
    </w:p>
    <w:p w14:paraId="66CB84A9" w14:textId="77777777" w:rsidR="00AC164D" w:rsidRPr="008B1C02" w:rsidRDefault="00AC164D" w:rsidP="00AC164D">
      <w:pPr>
        <w:pStyle w:val="PL"/>
      </w:pPr>
      <w:r w:rsidRPr="008B1C02">
        <w:t xml:space="preserve">                '403':</w:t>
      </w:r>
    </w:p>
    <w:p w14:paraId="28AD261B" w14:textId="77777777" w:rsidR="00AC164D" w:rsidRPr="008B1C02" w:rsidRDefault="00AC164D" w:rsidP="00AC164D">
      <w:pPr>
        <w:pStyle w:val="PL"/>
      </w:pPr>
      <w:r w:rsidRPr="008B1C02">
        <w:t xml:space="preserve">                  $ref: 'TS29122_CommonData.yaml#/components/responses/403'</w:t>
      </w:r>
    </w:p>
    <w:p w14:paraId="159BA411" w14:textId="77777777" w:rsidR="00AC164D" w:rsidRPr="008B1C02" w:rsidRDefault="00AC164D" w:rsidP="00AC164D">
      <w:pPr>
        <w:pStyle w:val="PL"/>
      </w:pPr>
      <w:r w:rsidRPr="008B1C02">
        <w:t xml:space="preserve">                '404':</w:t>
      </w:r>
    </w:p>
    <w:p w14:paraId="0EF1D3E1" w14:textId="77777777" w:rsidR="00AC164D" w:rsidRPr="008B1C02" w:rsidRDefault="00AC164D" w:rsidP="00AC164D">
      <w:pPr>
        <w:pStyle w:val="PL"/>
      </w:pPr>
      <w:r w:rsidRPr="008B1C02">
        <w:t xml:space="preserve">                  $ref: 'TS29122_CommonData.yaml#/components/responses/404'</w:t>
      </w:r>
    </w:p>
    <w:p w14:paraId="6E5A1EF3" w14:textId="77777777" w:rsidR="00AC164D" w:rsidRPr="008B1C02" w:rsidRDefault="00AC164D" w:rsidP="00AC164D">
      <w:pPr>
        <w:pStyle w:val="PL"/>
      </w:pPr>
      <w:r w:rsidRPr="008B1C02">
        <w:t xml:space="preserve">                '411':</w:t>
      </w:r>
    </w:p>
    <w:p w14:paraId="126243AC" w14:textId="77777777" w:rsidR="00AC164D" w:rsidRPr="008B1C02" w:rsidRDefault="00AC164D" w:rsidP="00AC164D">
      <w:pPr>
        <w:pStyle w:val="PL"/>
      </w:pPr>
      <w:r w:rsidRPr="008B1C02">
        <w:t xml:space="preserve">                  $ref: 'TS29122_CommonData.yaml#/components/responses/411'</w:t>
      </w:r>
    </w:p>
    <w:p w14:paraId="5ECAC678" w14:textId="77777777" w:rsidR="00AC164D" w:rsidRPr="008B1C02" w:rsidRDefault="00AC164D" w:rsidP="00AC164D">
      <w:pPr>
        <w:pStyle w:val="PL"/>
      </w:pPr>
      <w:r w:rsidRPr="008B1C02">
        <w:t xml:space="preserve">                '413':</w:t>
      </w:r>
    </w:p>
    <w:p w14:paraId="242CD126" w14:textId="77777777" w:rsidR="00AC164D" w:rsidRPr="008B1C02" w:rsidRDefault="00AC164D" w:rsidP="00AC164D">
      <w:pPr>
        <w:pStyle w:val="PL"/>
      </w:pPr>
      <w:r w:rsidRPr="008B1C02">
        <w:t xml:space="preserve">                  $ref: 'TS29122_CommonData.yaml#/components/responses/413'</w:t>
      </w:r>
    </w:p>
    <w:p w14:paraId="66605354" w14:textId="77777777" w:rsidR="00AC164D" w:rsidRPr="008B1C02" w:rsidRDefault="00AC164D" w:rsidP="00AC164D">
      <w:pPr>
        <w:pStyle w:val="PL"/>
      </w:pPr>
      <w:r w:rsidRPr="008B1C02">
        <w:t xml:space="preserve">                '415':</w:t>
      </w:r>
    </w:p>
    <w:p w14:paraId="1869A405" w14:textId="77777777" w:rsidR="00AC164D" w:rsidRPr="008B1C02" w:rsidRDefault="00AC164D" w:rsidP="00AC164D">
      <w:pPr>
        <w:pStyle w:val="PL"/>
      </w:pPr>
      <w:r w:rsidRPr="008B1C02">
        <w:t xml:space="preserve">                  $ref: 'TS29122_CommonData.yaml#/components/responses/415'</w:t>
      </w:r>
    </w:p>
    <w:p w14:paraId="27C619E0" w14:textId="77777777" w:rsidR="00AC164D" w:rsidRPr="008B1C02" w:rsidRDefault="00AC164D" w:rsidP="00AC164D">
      <w:pPr>
        <w:pStyle w:val="PL"/>
      </w:pPr>
      <w:r w:rsidRPr="008B1C02">
        <w:t xml:space="preserve">                '429':</w:t>
      </w:r>
    </w:p>
    <w:p w14:paraId="75DB79D8" w14:textId="77777777" w:rsidR="00AC164D" w:rsidRPr="008B1C02" w:rsidRDefault="00AC164D" w:rsidP="00AC164D">
      <w:pPr>
        <w:pStyle w:val="PL"/>
      </w:pPr>
      <w:r w:rsidRPr="008B1C02">
        <w:t xml:space="preserve">                  $ref: 'TS29122_CommonData.yaml#/components/responses/429'</w:t>
      </w:r>
    </w:p>
    <w:p w14:paraId="7FDE3AA4" w14:textId="77777777" w:rsidR="00AC164D" w:rsidRPr="008B1C02" w:rsidRDefault="00AC164D" w:rsidP="00AC164D">
      <w:pPr>
        <w:pStyle w:val="PL"/>
      </w:pPr>
      <w:r w:rsidRPr="008B1C02">
        <w:t xml:space="preserve">                '500':</w:t>
      </w:r>
    </w:p>
    <w:p w14:paraId="0B7CAA6E" w14:textId="77777777" w:rsidR="00AC164D" w:rsidRPr="008B1C02" w:rsidRDefault="00AC164D" w:rsidP="00AC164D">
      <w:pPr>
        <w:pStyle w:val="PL"/>
      </w:pPr>
      <w:r w:rsidRPr="008B1C02">
        <w:t xml:space="preserve">                  $ref: 'TS29122_CommonData.yaml#/components/responses/500'</w:t>
      </w:r>
    </w:p>
    <w:p w14:paraId="48A2F362" w14:textId="77777777" w:rsidR="00AC164D" w:rsidRPr="008B1C02" w:rsidRDefault="00AC164D" w:rsidP="00AC164D">
      <w:pPr>
        <w:pStyle w:val="PL"/>
      </w:pPr>
      <w:r w:rsidRPr="008B1C02">
        <w:t xml:space="preserve">                '503':</w:t>
      </w:r>
    </w:p>
    <w:p w14:paraId="2E5FE400" w14:textId="77777777" w:rsidR="00AC164D" w:rsidRPr="008B1C02" w:rsidRDefault="00AC164D" w:rsidP="00AC164D">
      <w:pPr>
        <w:pStyle w:val="PL"/>
      </w:pPr>
      <w:r w:rsidRPr="008B1C02">
        <w:t xml:space="preserve">                  $ref: 'TS29122_CommonData.yaml#/components/responses/503'</w:t>
      </w:r>
    </w:p>
    <w:p w14:paraId="2FBA8EF8" w14:textId="77777777" w:rsidR="00AC164D" w:rsidRPr="008B1C02" w:rsidRDefault="00AC164D" w:rsidP="00AC164D">
      <w:pPr>
        <w:pStyle w:val="PL"/>
      </w:pPr>
      <w:r w:rsidRPr="008B1C02">
        <w:t xml:space="preserve">                default:</w:t>
      </w:r>
    </w:p>
    <w:p w14:paraId="230B9810" w14:textId="77777777" w:rsidR="00AC164D" w:rsidRPr="008B1C02" w:rsidRDefault="00AC164D" w:rsidP="00AC164D">
      <w:pPr>
        <w:pStyle w:val="PL"/>
      </w:pPr>
      <w:r w:rsidRPr="008B1C02">
        <w:t xml:space="preserve">                  $ref: 'TS29122_CommonData.yaml#/components/responses/default'</w:t>
      </w:r>
    </w:p>
    <w:p w14:paraId="0ED55ABC" w14:textId="77777777" w:rsidR="00AC164D" w:rsidRPr="008B1C02" w:rsidRDefault="00AC164D" w:rsidP="00AC164D">
      <w:pPr>
        <w:pStyle w:val="PL"/>
      </w:pPr>
    </w:p>
    <w:p w14:paraId="2A068543" w14:textId="77777777" w:rsidR="00AC164D" w:rsidRPr="008B1C02" w:rsidRDefault="00AC164D" w:rsidP="00AC164D">
      <w:pPr>
        <w:pStyle w:val="PL"/>
      </w:pPr>
      <w:r w:rsidRPr="008B1C02">
        <w:t xml:space="preserve">  /{afId}/subscriptions/{subscriptionId}:</w:t>
      </w:r>
    </w:p>
    <w:p w14:paraId="57332033" w14:textId="77777777" w:rsidR="00AC164D" w:rsidRPr="008B1C02" w:rsidRDefault="00AC164D" w:rsidP="00AC164D">
      <w:pPr>
        <w:pStyle w:val="PL"/>
      </w:pPr>
      <w:r w:rsidRPr="008B1C02">
        <w:t xml:space="preserve">    parameters:</w:t>
      </w:r>
    </w:p>
    <w:p w14:paraId="5F671B98" w14:textId="77777777" w:rsidR="00AC164D" w:rsidRPr="008B1C02" w:rsidRDefault="00AC164D" w:rsidP="00AC164D">
      <w:pPr>
        <w:pStyle w:val="PL"/>
      </w:pPr>
      <w:r w:rsidRPr="008B1C02">
        <w:t xml:space="preserve">      - name: afId</w:t>
      </w:r>
    </w:p>
    <w:p w14:paraId="119A729C" w14:textId="77777777" w:rsidR="00AC164D" w:rsidRPr="008B1C02" w:rsidRDefault="00AC164D" w:rsidP="00AC164D">
      <w:pPr>
        <w:pStyle w:val="PL"/>
      </w:pPr>
      <w:r w:rsidRPr="008B1C02">
        <w:t xml:space="preserve">        in: path</w:t>
      </w:r>
    </w:p>
    <w:p w14:paraId="6D2B7CB9" w14:textId="77777777" w:rsidR="00AC164D" w:rsidRPr="008B1C02" w:rsidRDefault="00AC164D" w:rsidP="00AC164D">
      <w:pPr>
        <w:pStyle w:val="PL"/>
      </w:pPr>
      <w:r w:rsidRPr="008B1C02">
        <w:t xml:space="preserve">        description: Identifier of the AF</w:t>
      </w:r>
    </w:p>
    <w:p w14:paraId="385CABEF" w14:textId="77777777" w:rsidR="00AC164D" w:rsidRPr="008B1C02" w:rsidRDefault="00AC164D" w:rsidP="00AC164D">
      <w:pPr>
        <w:pStyle w:val="PL"/>
      </w:pPr>
      <w:r w:rsidRPr="008B1C02">
        <w:t xml:space="preserve">        required: true</w:t>
      </w:r>
    </w:p>
    <w:p w14:paraId="563CCADC" w14:textId="77777777" w:rsidR="00AC164D" w:rsidRPr="008B1C02" w:rsidRDefault="00AC164D" w:rsidP="00AC164D">
      <w:pPr>
        <w:pStyle w:val="PL"/>
      </w:pPr>
      <w:r w:rsidRPr="008B1C02">
        <w:t xml:space="preserve">        schema:</w:t>
      </w:r>
    </w:p>
    <w:p w14:paraId="753F4E5C" w14:textId="77777777" w:rsidR="00AC164D" w:rsidRPr="008B1C02" w:rsidRDefault="00AC164D" w:rsidP="00AC164D">
      <w:pPr>
        <w:pStyle w:val="PL"/>
      </w:pPr>
      <w:r w:rsidRPr="008B1C02">
        <w:t xml:space="preserve">          type: string</w:t>
      </w:r>
    </w:p>
    <w:p w14:paraId="18AE039B" w14:textId="77777777" w:rsidR="00AC164D" w:rsidRPr="008B1C02" w:rsidRDefault="00AC164D" w:rsidP="00AC164D">
      <w:pPr>
        <w:pStyle w:val="PL"/>
      </w:pPr>
      <w:r w:rsidRPr="008B1C02">
        <w:t xml:space="preserve">      - name: subscriptionId</w:t>
      </w:r>
    </w:p>
    <w:p w14:paraId="66CCFF3D" w14:textId="77777777" w:rsidR="00AC164D" w:rsidRPr="008B1C02" w:rsidRDefault="00AC164D" w:rsidP="00AC164D">
      <w:pPr>
        <w:pStyle w:val="PL"/>
      </w:pPr>
      <w:r w:rsidRPr="008B1C02">
        <w:t xml:space="preserve">        in: path</w:t>
      </w:r>
    </w:p>
    <w:p w14:paraId="6168AE43" w14:textId="77777777" w:rsidR="00AC164D" w:rsidRPr="008B1C02" w:rsidRDefault="00AC164D" w:rsidP="00AC164D">
      <w:pPr>
        <w:pStyle w:val="PL"/>
      </w:pPr>
      <w:r w:rsidRPr="008B1C02">
        <w:lastRenderedPageBreak/>
        <w:t xml:space="preserve">        description: Identifier of the subscription resource</w:t>
      </w:r>
    </w:p>
    <w:p w14:paraId="07F217C9" w14:textId="77777777" w:rsidR="00AC164D" w:rsidRPr="008B1C02" w:rsidRDefault="00AC164D" w:rsidP="00AC164D">
      <w:pPr>
        <w:pStyle w:val="PL"/>
      </w:pPr>
      <w:r w:rsidRPr="008B1C02">
        <w:t xml:space="preserve">        required: true</w:t>
      </w:r>
    </w:p>
    <w:p w14:paraId="6D872C85" w14:textId="77777777" w:rsidR="00AC164D" w:rsidRPr="008B1C02" w:rsidRDefault="00AC164D" w:rsidP="00AC164D">
      <w:pPr>
        <w:pStyle w:val="PL"/>
      </w:pPr>
      <w:r w:rsidRPr="008B1C02">
        <w:t xml:space="preserve">        schema:</w:t>
      </w:r>
    </w:p>
    <w:p w14:paraId="75C3D47D" w14:textId="77777777" w:rsidR="00AC164D" w:rsidRPr="008B1C02" w:rsidRDefault="00AC164D" w:rsidP="00AC164D">
      <w:pPr>
        <w:pStyle w:val="PL"/>
      </w:pPr>
      <w:r w:rsidRPr="008B1C02">
        <w:t xml:space="preserve">          type: string</w:t>
      </w:r>
    </w:p>
    <w:p w14:paraId="74BBA815" w14:textId="77777777" w:rsidR="00AC164D" w:rsidRPr="008B1C02" w:rsidRDefault="00AC164D" w:rsidP="00AC164D">
      <w:pPr>
        <w:pStyle w:val="PL"/>
      </w:pPr>
      <w:r w:rsidRPr="008B1C02">
        <w:t xml:space="preserve">    get:</w:t>
      </w:r>
    </w:p>
    <w:p w14:paraId="5E2C2464" w14:textId="77777777" w:rsidR="00AC164D" w:rsidRPr="008B1C02" w:rsidRDefault="00AC164D" w:rsidP="00AC164D">
      <w:pPr>
        <w:pStyle w:val="PL"/>
      </w:pPr>
      <w:r w:rsidRPr="008B1C02">
        <w:t xml:space="preserve">      summary: read an active subscriptions for the SCS/AS and the subscription Id</w:t>
      </w:r>
    </w:p>
    <w:p w14:paraId="5E7CE66B" w14:textId="77777777" w:rsidR="00AC164D" w:rsidRPr="008B1C02" w:rsidRDefault="00AC164D" w:rsidP="00AC164D">
      <w:pPr>
        <w:pStyle w:val="PL"/>
      </w:pPr>
      <w:r w:rsidRPr="008B1C02">
        <w:t xml:space="preserve">      operationId: ReadAnSubscription</w:t>
      </w:r>
    </w:p>
    <w:p w14:paraId="78A08BC2" w14:textId="77777777" w:rsidR="00AC164D" w:rsidRPr="008B1C02" w:rsidRDefault="00AC164D" w:rsidP="00AC164D">
      <w:pPr>
        <w:pStyle w:val="PL"/>
      </w:pPr>
      <w:r w:rsidRPr="008B1C02">
        <w:t xml:space="preserve">      tags:</w:t>
      </w:r>
    </w:p>
    <w:p w14:paraId="421E791A" w14:textId="77777777" w:rsidR="00AC164D" w:rsidRPr="008B1C02" w:rsidRDefault="00AC164D" w:rsidP="00AC164D">
      <w:pPr>
        <w:pStyle w:val="PL"/>
      </w:pPr>
      <w:r w:rsidRPr="008B1C02">
        <w:t xml:space="preserve">        - Individual Service Parameter Subscription</w:t>
      </w:r>
    </w:p>
    <w:p w14:paraId="2618BC61" w14:textId="77777777" w:rsidR="00AC164D" w:rsidRPr="008B1C02" w:rsidRDefault="00AC164D" w:rsidP="00AC164D">
      <w:pPr>
        <w:pStyle w:val="PL"/>
      </w:pPr>
      <w:r w:rsidRPr="008B1C02">
        <w:t xml:space="preserve">      responses:</w:t>
      </w:r>
    </w:p>
    <w:p w14:paraId="1DFF983A" w14:textId="77777777" w:rsidR="00AC164D" w:rsidRPr="008B1C02" w:rsidRDefault="00AC164D" w:rsidP="00AC164D">
      <w:pPr>
        <w:pStyle w:val="PL"/>
      </w:pPr>
      <w:r w:rsidRPr="008B1C02">
        <w:t xml:space="preserve">        '200':</w:t>
      </w:r>
    </w:p>
    <w:p w14:paraId="717FAB61" w14:textId="77777777" w:rsidR="00AC164D" w:rsidRPr="008B1C02" w:rsidRDefault="00AC164D" w:rsidP="00AC164D">
      <w:pPr>
        <w:pStyle w:val="PL"/>
      </w:pPr>
      <w:r w:rsidRPr="008B1C02">
        <w:t xml:space="preserve">          description: OK (Successful get the active subscription)</w:t>
      </w:r>
    </w:p>
    <w:p w14:paraId="49DE9EED" w14:textId="77777777" w:rsidR="00AC164D" w:rsidRPr="008B1C02" w:rsidRDefault="00AC164D" w:rsidP="00AC164D">
      <w:pPr>
        <w:pStyle w:val="PL"/>
      </w:pPr>
      <w:r w:rsidRPr="008B1C02">
        <w:t xml:space="preserve">          content:</w:t>
      </w:r>
    </w:p>
    <w:p w14:paraId="7C83B925" w14:textId="77777777" w:rsidR="00AC164D" w:rsidRPr="008B1C02" w:rsidRDefault="00AC164D" w:rsidP="00AC164D">
      <w:pPr>
        <w:pStyle w:val="PL"/>
      </w:pPr>
      <w:r w:rsidRPr="008B1C02">
        <w:t xml:space="preserve">            application/json:</w:t>
      </w:r>
    </w:p>
    <w:p w14:paraId="6462B27B" w14:textId="77777777" w:rsidR="00AC164D" w:rsidRPr="008B1C02" w:rsidRDefault="00AC164D" w:rsidP="00AC164D">
      <w:pPr>
        <w:pStyle w:val="PL"/>
      </w:pPr>
      <w:r w:rsidRPr="008B1C02">
        <w:t xml:space="preserve">              schema:</w:t>
      </w:r>
    </w:p>
    <w:p w14:paraId="39660435" w14:textId="77777777" w:rsidR="00AC164D" w:rsidRPr="008B1C02" w:rsidRDefault="00AC164D" w:rsidP="00AC164D">
      <w:pPr>
        <w:pStyle w:val="PL"/>
      </w:pPr>
      <w:r w:rsidRPr="008B1C02">
        <w:t xml:space="preserve">                $ref: '#/components/schemas/ServiceParameterData'</w:t>
      </w:r>
    </w:p>
    <w:p w14:paraId="19BC31D5" w14:textId="77777777" w:rsidR="00AC164D" w:rsidRPr="008B1C02" w:rsidRDefault="00AC164D" w:rsidP="00AC164D">
      <w:pPr>
        <w:pStyle w:val="PL"/>
      </w:pPr>
      <w:r w:rsidRPr="008B1C02">
        <w:t xml:space="preserve">        '307':</w:t>
      </w:r>
    </w:p>
    <w:p w14:paraId="63D08448" w14:textId="77777777" w:rsidR="00AC164D" w:rsidRPr="008B1C02" w:rsidRDefault="00AC164D" w:rsidP="00AC164D">
      <w:pPr>
        <w:pStyle w:val="PL"/>
      </w:pPr>
      <w:r w:rsidRPr="008B1C02">
        <w:t xml:space="preserve">          $ref: 'TS29122_CommonData.yaml#/components/responses/307'</w:t>
      </w:r>
    </w:p>
    <w:p w14:paraId="516F9812" w14:textId="77777777" w:rsidR="00AC164D" w:rsidRPr="008B1C02" w:rsidRDefault="00AC164D" w:rsidP="00AC164D">
      <w:pPr>
        <w:pStyle w:val="PL"/>
      </w:pPr>
      <w:r w:rsidRPr="008B1C02">
        <w:t xml:space="preserve">        '308':</w:t>
      </w:r>
    </w:p>
    <w:p w14:paraId="4129C32E" w14:textId="77777777" w:rsidR="00AC164D" w:rsidRPr="008B1C02" w:rsidRDefault="00AC164D" w:rsidP="00AC164D">
      <w:pPr>
        <w:pStyle w:val="PL"/>
      </w:pPr>
      <w:r w:rsidRPr="008B1C02">
        <w:t xml:space="preserve">          $ref: 'TS29122_CommonData.yaml#/components/responses/308'</w:t>
      </w:r>
    </w:p>
    <w:p w14:paraId="7A3190FA" w14:textId="77777777" w:rsidR="00AC164D" w:rsidRPr="008B1C02" w:rsidRDefault="00AC164D" w:rsidP="00AC164D">
      <w:pPr>
        <w:pStyle w:val="PL"/>
      </w:pPr>
      <w:r w:rsidRPr="008B1C02">
        <w:t xml:space="preserve">        '400':</w:t>
      </w:r>
    </w:p>
    <w:p w14:paraId="5A93BBC8" w14:textId="77777777" w:rsidR="00AC164D" w:rsidRPr="008B1C02" w:rsidRDefault="00AC164D" w:rsidP="00AC164D">
      <w:pPr>
        <w:pStyle w:val="PL"/>
      </w:pPr>
      <w:r w:rsidRPr="008B1C02">
        <w:t xml:space="preserve">          $ref: 'TS29122_CommonData.yaml#/components/responses/400'</w:t>
      </w:r>
    </w:p>
    <w:p w14:paraId="7097D653" w14:textId="77777777" w:rsidR="00AC164D" w:rsidRPr="008B1C02" w:rsidRDefault="00AC164D" w:rsidP="00AC164D">
      <w:pPr>
        <w:pStyle w:val="PL"/>
      </w:pPr>
      <w:r w:rsidRPr="008B1C02">
        <w:t xml:space="preserve">        '401':</w:t>
      </w:r>
    </w:p>
    <w:p w14:paraId="0C0612DC" w14:textId="77777777" w:rsidR="00AC164D" w:rsidRPr="008B1C02" w:rsidRDefault="00AC164D" w:rsidP="00AC164D">
      <w:pPr>
        <w:pStyle w:val="PL"/>
      </w:pPr>
      <w:r w:rsidRPr="008B1C02">
        <w:t xml:space="preserve">          $ref: 'TS29122_CommonData.yaml#/components/responses/401'</w:t>
      </w:r>
    </w:p>
    <w:p w14:paraId="600E3A31" w14:textId="77777777" w:rsidR="00AC164D" w:rsidRPr="008B1C02" w:rsidRDefault="00AC164D" w:rsidP="00AC164D">
      <w:pPr>
        <w:pStyle w:val="PL"/>
      </w:pPr>
      <w:r w:rsidRPr="008B1C02">
        <w:t xml:space="preserve">        '403':</w:t>
      </w:r>
    </w:p>
    <w:p w14:paraId="1CDB5374" w14:textId="77777777" w:rsidR="00AC164D" w:rsidRPr="008B1C02" w:rsidRDefault="00AC164D" w:rsidP="00AC164D">
      <w:pPr>
        <w:pStyle w:val="PL"/>
      </w:pPr>
      <w:r w:rsidRPr="008B1C02">
        <w:t xml:space="preserve">          $ref: 'TS29122_CommonData.yaml#/components/responses/403'</w:t>
      </w:r>
    </w:p>
    <w:p w14:paraId="251D40F7" w14:textId="77777777" w:rsidR="00AC164D" w:rsidRPr="008B1C02" w:rsidRDefault="00AC164D" w:rsidP="00AC164D">
      <w:pPr>
        <w:pStyle w:val="PL"/>
      </w:pPr>
      <w:r w:rsidRPr="008B1C02">
        <w:t xml:space="preserve">        '404':</w:t>
      </w:r>
    </w:p>
    <w:p w14:paraId="6E520391" w14:textId="77777777" w:rsidR="00AC164D" w:rsidRPr="008B1C02" w:rsidRDefault="00AC164D" w:rsidP="00AC164D">
      <w:pPr>
        <w:pStyle w:val="PL"/>
      </w:pPr>
      <w:r w:rsidRPr="008B1C02">
        <w:t xml:space="preserve">          $ref: 'TS29122_CommonData.yaml#/components/responses/404'</w:t>
      </w:r>
    </w:p>
    <w:p w14:paraId="5B5FC896" w14:textId="77777777" w:rsidR="00AC164D" w:rsidRPr="008B1C02" w:rsidRDefault="00AC164D" w:rsidP="00AC164D">
      <w:pPr>
        <w:pStyle w:val="PL"/>
      </w:pPr>
      <w:r w:rsidRPr="008B1C02">
        <w:t xml:space="preserve">        '406':</w:t>
      </w:r>
    </w:p>
    <w:p w14:paraId="049F0687" w14:textId="77777777" w:rsidR="00AC164D" w:rsidRPr="008B1C02" w:rsidRDefault="00AC164D" w:rsidP="00AC164D">
      <w:pPr>
        <w:pStyle w:val="PL"/>
      </w:pPr>
      <w:r w:rsidRPr="008B1C02">
        <w:t xml:space="preserve">          $ref: 'TS29122_CommonData.yaml#/components/responses/406'</w:t>
      </w:r>
    </w:p>
    <w:p w14:paraId="63CA08F6" w14:textId="77777777" w:rsidR="00AC164D" w:rsidRPr="008B1C02" w:rsidRDefault="00AC164D" w:rsidP="00AC164D">
      <w:pPr>
        <w:pStyle w:val="PL"/>
      </w:pPr>
      <w:r w:rsidRPr="008B1C02">
        <w:t xml:space="preserve">        '429':</w:t>
      </w:r>
    </w:p>
    <w:p w14:paraId="58C6ADBE" w14:textId="77777777" w:rsidR="00AC164D" w:rsidRPr="008B1C02" w:rsidRDefault="00AC164D" w:rsidP="00AC164D">
      <w:pPr>
        <w:pStyle w:val="PL"/>
      </w:pPr>
      <w:r w:rsidRPr="008B1C02">
        <w:t xml:space="preserve">          $ref: 'TS29122_CommonData.yaml#/components/responses/429'</w:t>
      </w:r>
    </w:p>
    <w:p w14:paraId="59042CD6" w14:textId="77777777" w:rsidR="00AC164D" w:rsidRPr="008B1C02" w:rsidRDefault="00AC164D" w:rsidP="00AC164D">
      <w:pPr>
        <w:pStyle w:val="PL"/>
      </w:pPr>
      <w:r w:rsidRPr="008B1C02">
        <w:t xml:space="preserve">        '500':</w:t>
      </w:r>
    </w:p>
    <w:p w14:paraId="1038ED47" w14:textId="77777777" w:rsidR="00AC164D" w:rsidRPr="008B1C02" w:rsidRDefault="00AC164D" w:rsidP="00AC164D">
      <w:pPr>
        <w:pStyle w:val="PL"/>
      </w:pPr>
      <w:r w:rsidRPr="008B1C02">
        <w:t xml:space="preserve">          $ref: 'TS29122_CommonData.yaml#/components/responses/500'</w:t>
      </w:r>
    </w:p>
    <w:p w14:paraId="72F386F8" w14:textId="77777777" w:rsidR="00AC164D" w:rsidRPr="008B1C02" w:rsidRDefault="00AC164D" w:rsidP="00AC164D">
      <w:pPr>
        <w:pStyle w:val="PL"/>
      </w:pPr>
      <w:r w:rsidRPr="008B1C02">
        <w:t xml:space="preserve">        '503':</w:t>
      </w:r>
    </w:p>
    <w:p w14:paraId="038DD18E" w14:textId="77777777" w:rsidR="00AC164D" w:rsidRPr="008B1C02" w:rsidRDefault="00AC164D" w:rsidP="00AC164D">
      <w:pPr>
        <w:pStyle w:val="PL"/>
      </w:pPr>
      <w:r w:rsidRPr="008B1C02">
        <w:t xml:space="preserve">          $ref: 'TS29122_CommonData.yaml#/components/responses/503'</w:t>
      </w:r>
    </w:p>
    <w:p w14:paraId="72ACF8FE" w14:textId="77777777" w:rsidR="00AC164D" w:rsidRPr="008B1C02" w:rsidRDefault="00AC164D" w:rsidP="00AC164D">
      <w:pPr>
        <w:pStyle w:val="PL"/>
      </w:pPr>
      <w:r w:rsidRPr="008B1C02">
        <w:t xml:space="preserve">        default:</w:t>
      </w:r>
    </w:p>
    <w:p w14:paraId="70D92241" w14:textId="77777777" w:rsidR="00AC164D" w:rsidRPr="008B1C02" w:rsidRDefault="00AC164D" w:rsidP="00AC164D">
      <w:pPr>
        <w:pStyle w:val="PL"/>
      </w:pPr>
      <w:r w:rsidRPr="008B1C02">
        <w:t xml:space="preserve">          $ref: 'TS29122_CommonData.yaml#/components/responses/default'</w:t>
      </w:r>
    </w:p>
    <w:p w14:paraId="55040CBA" w14:textId="77777777" w:rsidR="00AC164D" w:rsidRPr="008B1C02" w:rsidRDefault="00AC164D" w:rsidP="00AC164D">
      <w:pPr>
        <w:pStyle w:val="PL"/>
      </w:pPr>
    </w:p>
    <w:p w14:paraId="176911D1" w14:textId="77777777" w:rsidR="00AC164D" w:rsidRPr="008B1C02" w:rsidRDefault="00AC164D" w:rsidP="00AC164D">
      <w:pPr>
        <w:pStyle w:val="PL"/>
      </w:pPr>
      <w:r w:rsidRPr="008B1C02">
        <w:t xml:space="preserve">    put:</w:t>
      </w:r>
    </w:p>
    <w:p w14:paraId="34DD3506" w14:textId="77777777" w:rsidR="00AC164D" w:rsidRPr="008B1C02" w:rsidRDefault="00AC164D" w:rsidP="00AC164D">
      <w:pPr>
        <w:pStyle w:val="PL"/>
      </w:pPr>
      <w:r w:rsidRPr="008B1C02">
        <w:t xml:space="preserve">      summary: Fully updates/replaces an existing subscription resource</w:t>
      </w:r>
    </w:p>
    <w:p w14:paraId="25480691" w14:textId="77777777" w:rsidR="00AC164D" w:rsidRPr="008B1C02" w:rsidRDefault="00AC164D" w:rsidP="00AC164D">
      <w:pPr>
        <w:pStyle w:val="PL"/>
      </w:pPr>
      <w:r w:rsidRPr="008B1C02">
        <w:t xml:space="preserve">      operationId: FullyUpdateAnSubscription</w:t>
      </w:r>
    </w:p>
    <w:p w14:paraId="5730A4EB" w14:textId="77777777" w:rsidR="00AC164D" w:rsidRPr="008B1C02" w:rsidRDefault="00AC164D" w:rsidP="00AC164D">
      <w:pPr>
        <w:pStyle w:val="PL"/>
      </w:pPr>
      <w:r w:rsidRPr="008B1C02">
        <w:t xml:space="preserve">      tags:</w:t>
      </w:r>
    </w:p>
    <w:p w14:paraId="0033A6B7" w14:textId="77777777" w:rsidR="00AC164D" w:rsidRPr="008B1C02" w:rsidRDefault="00AC164D" w:rsidP="00AC164D">
      <w:pPr>
        <w:pStyle w:val="PL"/>
      </w:pPr>
      <w:r w:rsidRPr="008B1C02">
        <w:t xml:space="preserve">        - Individual Service Parameter Subscription</w:t>
      </w:r>
    </w:p>
    <w:p w14:paraId="588F57B4" w14:textId="77777777" w:rsidR="00AC164D" w:rsidRPr="008B1C02" w:rsidRDefault="00AC164D" w:rsidP="00AC164D">
      <w:pPr>
        <w:pStyle w:val="PL"/>
      </w:pPr>
      <w:r w:rsidRPr="008B1C02">
        <w:t xml:space="preserve">      requestBody:</w:t>
      </w:r>
    </w:p>
    <w:p w14:paraId="0E246817" w14:textId="77777777" w:rsidR="00AC164D" w:rsidRPr="008B1C02" w:rsidRDefault="00AC164D" w:rsidP="00AC164D">
      <w:pPr>
        <w:pStyle w:val="PL"/>
      </w:pPr>
      <w:r w:rsidRPr="008B1C02">
        <w:t xml:space="preserve">        description: Parameters to update/replace the existing subscription</w:t>
      </w:r>
    </w:p>
    <w:p w14:paraId="25B9F819" w14:textId="77777777" w:rsidR="00AC164D" w:rsidRPr="008B1C02" w:rsidRDefault="00AC164D" w:rsidP="00AC164D">
      <w:pPr>
        <w:pStyle w:val="PL"/>
      </w:pPr>
      <w:r w:rsidRPr="008B1C02">
        <w:t xml:space="preserve">        required: true</w:t>
      </w:r>
    </w:p>
    <w:p w14:paraId="6A6FA455" w14:textId="77777777" w:rsidR="00AC164D" w:rsidRPr="008B1C02" w:rsidRDefault="00AC164D" w:rsidP="00AC164D">
      <w:pPr>
        <w:pStyle w:val="PL"/>
      </w:pPr>
      <w:r w:rsidRPr="008B1C02">
        <w:t xml:space="preserve">        content:</w:t>
      </w:r>
    </w:p>
    <w:p w14:paraId="58003522" w14:textId="77777777" w:rsidR="00AC164D" w:rsidRPr="008B1C02" w:rsidRDefault="00AC164D" w:rsidP="00AC164D">
      <w:pPr>
        <w:pStyle w:val="PL"/>
      </w:pPr>
      <w:r w:rsidRPr="008B1C02">
        <w:t xml:space="preserve">          application/json:</w:t>
      </w:r>
    </w:p>
    <w:p w14:paraId="1B03348B" w14:textId="77777777" w:rsidR="00AC164D" w:rsidRPr="008B1C02" w:rsidRDefault="00AC164D" w:rsidP="00AC164D">
      <w:pPr>
        <w:pStyle w:val="PL"/>
      </w:pPr>
      <w:r w:rsidRPr="008B1C02">
        <w:t xml:space="preserve">            schema:</w:t>
      </w:r>
    </w:p>
    <w:p w14:paraId="65036E25" w14:textId="77777777" w:rsidR="00AC164D" w:rsidRPr="008B1C02" w:rsidRDefault="00AC164D" w:rsidP="00AC164D">
      <w:pPr>
        <w:pStyle w:val="PL"/>
      </w:pPr>
      <w:r w:rsidRPr="008B1C02">
        <w:t xml:space="preserve">              $ref: '#/components/schemas/ServiceParameterData'</w:t>
      </w:r>
    </w:p>
    <w:p w14:paraId="4FA55D61" w14:textId="77777777" w:rsidR="00AC164D" w:rsidRPr="008B1C02" w:rsidRDefault="00AC164D" w:rsidP="00AC164D">
      <w:pPr>
        <w:pStyle w:val="PL"/>
      </w:pPr>
      <w:r w:rsidRPr="008B1C02">
        <w:t xml:space="preserve">      responses:</w:t>
      </w:r>
    </w:p>
    <w:p w14:paraId="15FC2736" w14:textId="77777777" w:rsidR="00AC164D" w:rsidRPr="008B1C02" w:rsidRDefault="00AC164D" w:rsidP="00AC164D">
      <w:pPr>
        <w:pStyle w:val="PL"/>
      </w:pPr>
      <w:r w:rsidRPr="008B1C02">
        <w:t xml:space="preserve">        '200':</w:t>
      </w:r>
    </w:p>
    <w:p w14:paraId="0578F559" w14:textId="77777777" w:rsidR="00AC164D" w:rsidRPr="008B1C02" w:rsidRDefault="00AC164D" w:rsidP="00AC164D">
      <w:pPr>
        <w:pStyle w:val="PL"/>
      </w:pPr>
      <w:r w:rsidRPr="008B1C02">
        <w:t xml:space="preserve">          description: OK (Successful update of the subscription)</w:t>
      </w:r>
    </w:p>
    <w:p w14:paraId="0C6909B0" w14:textId="77777777" w:rsidR="00AC164D" w:rsidRPr="008B1C02" w:rsidRDefault="00AC164D" w:rsidP="00AC164D">
      <w:pPr>
        <w:pStyle w:val="PL"/>
      </w:pPr>
      <w:r w:rsidRPr="008B1C02">
        <w:t xml:space="preserve">          content:</w:t>
      </w:r>
    </w:p>
    <w:p w14:paraId="34A55AD0" w14:textId="77777777" w:rsidR="00AC164D" w:rsidRPr="008B1C02" w:rsidRDefault="00AC164D" w:rsidP="00AC164D">
      <w:pPr>
        <w:pStyle w:val="PL"/>
      </w:pPr>
      <w:r w:rsidRPr="008B1C02">
        <w:t xml:space="preserve">            application/json:</w:t>
      </w:r>
    </w:p>
    <w:p w14:paraId="4699A80B" w14:textId="77777777" w:rsidR="00AC164D" w:rsidRPr="008B1C02" w:rsidRDefault="00AC164D" w:rsidP="00AC164D">
      <w:pPr>
        <w:pStyle w:val="PL"/>
      </w:pPr>
      <w:r w:rsidRPr="008B1C02">
        <w:t xml:space="preserve">              schema:</w:t>
      </w:r>
    </w:p>
    <w:p w14:paraId="0FD0769B" w14:textId="77777777" w:rsidR="00AC164D" w:rsidRPr="008B1C02" w:rsidRDefault="00AC164D" w:rsidP="00AC164D">
      <w:pPr>
        <w:pStyle w:val="PL"/>
      </w:pPr>
      <w:r w:rsidRPr="008B1C02">
        <w:t xml:space="preserve">                $ref: '#/components/schemas/ServiceParameterData'</w:t>
      </w:r>
    </w:p>
    <w:p w14:paraId="4B62CC29" w14:textId="77777777" w:rsidR="00AC164D" w:rsidRPr="008B1C02" w:rsidRDefault="00AC164D" w:rsidP="00AC164D">
      <w:pPr>
        <w:pStyle w:val="PL"/>
      </w:pPr>
      <w:r w:rsidRPr="008B1C02">
        <w:t xml:space="preserve">        '204':</w:t>
      </w:r>
    </w:p>
    <w:p w14:paraId="283F0F0C" w14:textId="77777777" w:rsidR="00AC164D" w:rsidRPr="008B1C02" w:rsidRDefault="00AC164D" w:rsidP="00AC164D">
      <w:pPr>
        <w:pStyle w:val="PL"/>
      </w:pPr>
      <w:r w:rsidRPr="008B1C02">
        <w:t xml:space="preserve">          description: OK (Successful update of the subscription)</w:t>
      </w:r>
    </w:p>
    <w:p w14:paraId="16310425" w14:textId="77777777" w:rsidR="00AC164D" w:rsidRPr="008B1C02" w:rsidRDefault="00AC164D" w:rsidP="00AC164D">
      <w:pPr>
        <w:pStyle w:val="PL"/>
      </w:pPr>
      <w:r w:rsidRPr="008B1C02">
        <w:t xml:space="preserve">        '307':</w:t>
      </w:r>
    </w:p>
    <w:p w14:paraId="7178CF89" w14:textId="77777777" w:rsidR="00AC164D" w:rsidRPr="008B1C02" w:rsidRDefault="00AC164D" w:rsidP="00AC164D">
      <w:pPr>
        <w:pStyle w:val="PL"/>
      </w:pPr>
      <w:r w:rsidRPr="008B1C02">
        <w:t xml:space="preserve">          $ref: 'TS29122_CommonData.yaml#/components/responses/307'</w:t>
      </w:r>
    </w:p>
    <w:p w14:paraId="42BEC1A4" w14:textId="77777777" w:rsidR="00AC164D" w:rsidRPr="008B1C02" w:rsidRDefault="00AC164D" w:rsidP="00AC164D">
      <w:pPr>
        <w:pStyle w:val="PL"/>
      </w:pPr>
      <w:r w:rsidRPr="008B1C02">
        <w:t xml:space="preserve">        '308':</w:t>
      </w:r>
    </w:p>
    <w:p w14:paraId="2B17889F" w14:textId="77777777" w:rsidR="00AC164D" w:rsidRPr="008B1C02" w:rsidRDefault="00AC164D" w:rsidP="00AC164D">
      <w:pPr>
        <w:pStyle w:val="PL"/>
      </w:pPr>
      <w:r w:rsidRPr="008B1C02">
        <w:t xml:space="preserve">          $ref: 'TS29122_CommonData.yaml#/components/responses/308'</w:t>
      </w:r>
    </w:p>
    <w:p w14:paraId="40E0FFA6" w14:textId="77777777" w:rsidR="00AC164D" w:rsidRPr="008B1C02" w:rsidRDefault="00AC164D" w:rsidP="00AC164D">
      <w:pPr>
        <w:pStyle w:val="PL"/>
      </w:pPr>
      <w:r w:rsidRPr="008B1C02">
        <w:t xml:space="preserve">        '400':</w:t>
      </w:r>
    </w:p>
    <w:p w14:paraId="12BC4C83" w14:textId="77777777" w:rsidR="00AC164D" w:rsidRPr="008B1C02" w:rsidRDefault="00AC164D" w:rsidP="00AC164D">
      <w:pPr>
        <w:pStyle w:val="PL"/>
      </w:pPr>
      <w:r w:rsidRPr="008B1C02">
        <w:t xml:space="preserve">          $ref: 'TS29122_CommonData.yaml#/components/responses/400'</w:t>
      </w:r>
    </w:p>
    <w:p w14:paraId="5CD002D2" w14:textId="77777777" w:rsidR="00AC164D" w:rsidRPr="008B1C02" w:rsidRDefault="00AC164D" w:rsidP="00AC164D">
      <w:pPr>
        <w:pStyle w:val="PL"/>
      </w:pPr>
      <w:r w:rsidRPr="008B1C02">
        <w:t xml:space="preserve">        '401':</w:t>
      </w:r>
    </w:p>
    <w:p w14:paraId="33092C33" w14:textId="77777777" w:rsidR="00AC164D" w:rsidRPr="008B1C02" w:rsidRDefault="00AC164D" w:rsidP="00AC164D">
      <w:pPr>
        <w:pStyle w:val="PL"/>
      </w:pPr>
      <w:r w:rsidRPr="008B1C02">
        <w:t xml:space="preserve">          $ref: 'TS29122_CommonData.yaml#/components/responses/401'</w:t>
      </w:r>
    </w:p>
    <w:p w14:paraId="01F16850" w14:textId="77777777" w:rsidR="00AC164D" w:rsidRPr="008B1C02" w:rsidRDefault="00AC164D" w:rsidP="00AC164D">
      <w:pPr>
        <w:pStyle w:val="PL"/>
      </w:pPr>
      <w:r w:rsidRPr="008B1C02">
        <w:t xml:space="preserve">        '403':</w:t>
      </w:r>
    </w:p>
    <w:p w14:paraId="253B78FD" w14:textId="77777777" w:rsidR="00AC164D" w:rsidRPr="008B1C02" w:rsidRDefault="00AC164D" w:rsidP="00AC164D">
      <w:pPr>
        <w:pStyle w:val="PL"/>
      </w:pPr>
      <w:r w:rsidRPr="008B1C02">
        <w:t xml:space="preserve">          $ref: 'TS29122_CommonData.yaml#/components/responses/403'</w:t>
      </w:r>
    </w:p>
    <w:p w14:paraId="759D5707" w14:textId="77777777" w:rsidR="00AC164D" w:rsidRPr="008B1C02" w:rsidRDefault="00AC164D" w:rsidP="00AC164D">
      <w:pPr>
        <w:pStyle w:val="PL"/>
      </w:pPr>
      <w:r w:rsidRPr="008B1C02">
        <w:t xml:space="preserve">        '404':</w:t>
      </w:r>
    </w:p>
    <w:p w14:paraId="3020A593" w14:textId="77777777" w:rsidR="00AC164D" w:rsidRPr="008B1C02" w:rsidRDefault="00AC164D" w:rsidP="00AC164D">
      <w:pPr>
        <w:pStyle w:val="PL"/>
      </w:pPr>
      <w:r w:rsidRPr="008B1C02">
        <w:t xml:space="preserve">          $ref: 'TS29122_CommonData.yaml#/components/responses/404'</w:t>
      </w:r>
    </w:p>
    <w:p w14:paraId="6F7CBFF5" w14:textId="77777777" w:rsidR="00AC164D" w:rsidRPr="008B1C02" w:rsidRDefault="00AC164D" w:rsidP="00AC164D">
      <w:pPr>
        <w:pStyle w:val="PL"/>
      </w:pPr>
      <w:r w:rsidRPr="008B1C02">
        <w:t xml:space="preserve">        '411':</w:t>
      </w:r>
    </w:p>
    <w:p w14:paraId="1FDD05C1" w14:textId="77777777" w:rsidR="00AC164D" w:rsidRPr="008B1C02" w:rsidRDefault="00AC164D" w:rsidP="00AC164D">
      <w:pPr>
        <w:pStyle w:val="PL"/>
      </w:pPr>
      <w:r w:rsidRPr="008B1C02">
        <w:t xml:space="preserve">          $ref: 'TS29122_CommonData.yaml#/components/responses/411'</w:t>
      </w:r>
    </w:p>
    <w:p w14:paraId="7D327861" w14:textId="77777777" w:rsidR="00AC164D" w:rsidRPr="008B1C02" w:rsidRDefault="00AC164D" w:rsidP="00AC164D">
      <w:pPr>
        <w:pStyle w:val="PL"/>
      </w:pPr>
      <w:r w:rsidRPr="008B1C02">
        <w:t xml:space="preserve">        '413':</w:t>
      </w:r>
    </w:p>
    <w:p w14:paraId="14411515" w14:textId="77777777" w:rsidR="00AC164D" w:rsidRPr="008B1C02" w:rsidRDefault="00AC164D" w:rsidP="00AC164D">
      <w:pPr>
        <w:pStyle w:val="PL"/>
      </w:pPr>
      <w:r w:rsidRPr="008B1C02">
        <w:t xml:space="preserve">          $ref: 'TS29122_CommonData.yaml#/components/responses/413'</w:t>
      </w:r>
    </w:p>
    <w:p w14:paraId="1FD27337" w14:textId="77777777" w:rsidR="00AC164D" w:rsidRPr="008B1C02" w:rsidRDefault="00AC164D" w:rsidP="00AC164D">
      <w:pPr>
        <w:pStyle w:val="PL"/>
      </w:pPr>
      <w:r w:rsidRPr="008B1C02">
        <w:t xml:space="preserve">        '415':</w:t>
      </w:r>
    </w:p>
    <w:p w14:paraId="679ABB60" w14:textId="77777777" w:rsidR="00AC164D" w:rsidRPr="008B1C02" w:rsidRDefault="00AC164D" w:rsidP="00AC164D">
      <w:pPr>
        <w:pStyle w:val="PL"/>
      </w:pPr>
      <w:r w:rsidRPr="008B1C02">
        <w:t xml:space="preserve">          $ref: 'TS29122_CommonData.yaml#/components/responses/415'</w:t>
      </w:r>
    </w:p>
    <w:p w14:paraId="36134D22" w14:textId="77777777" w:rsidR="00AC164D" w:rsidRPr="008B1C02" w:rsidRDefault="00AC164D" w:rsidP="00AC164D">
      <w:pPr>
        <w:pStyle w:val="PL"/>
      </w:pPr>
      <w:r w:rsidRPr="008B1C02">
        <w:lastRenderedPageBreak/>
        <w:t xml:space="preserve">        '429':</w:t>
      </w:r>
    </w:p>
    <w:p w14:paraId="1D82E37A" w14:textId="77777777" w:rsidR="00AC164D" w:rsidRPr="008B1C02" w:rsidRDefault="00AC164D" w:rsidP="00AC164D">
      <w:pPr>
        <w:pStyle w:val="PL"/>
      </w:pPr>
      <w:r w:rsidRPr="008B1C02">
        <w:t xml:space="preserve">          $ref: 'TS29122_CommonData.yaml#/components/responses/429'</w:t>
      </w:r>
    </w:p>
    <w:p w14:paraId="415D75CB" w14:textId="77777777" w:rsidR="00AC164D" w:rsidRPr="008B1C02" w:rsidRDefault="00AC164D" w:rsidP="00AC164D">
      <w:pPr>
        <w:pStyle w:val="PL"/>
      </w:pPr>
      <w:r w:rsidRPr="008B1C02">
        <w:t xml:space="preserve">        '500':</w:t>
      </w:r>
    </w:p>
    <w:p w14:paraId="397CC89C" w14:textId="77777777" w:rsidR="00AC164D" w:rsidRPr="008B1C02" w:rsidRDefault="00AC164D" w:rsidP="00AC164D">
      <w:pPr>
        <w:pStyle w:val="PL"/>
      </w:pPr>
      <w:r w:rsidRPr="008B1C02">
        <w:t xml:space="preserve">          $ref: 'TS29122_CommonData.yaml#/components/responses/500'</w:t>
      </w:r>
    </w:p>
    <w:p w14:paraId="0328D6AD" w14:textId="77777777" w:rsidR="00AC164D" w:rsidRPr="008B1C02" w:rsidRDefault="00AC164D" w:rsidP="00AC164D">
      <w:pPr>
        <w:pStyle w:val="PL"/>
      </w:pPr>
      <w:r w:rsidRPr="008B1C02">
        <w:t xml:space="preserve">        '503':</w:t>
      </w:r>
    </w:p>
    <w:p w14:paraId="50C061B2" w14:textId="77777777" w:rsidR="00AC164D" w:rsidRPr="008B1C02" w:rsidRDefault="00AC164D" w:rsidP="00AC164D">
      <w:pPr>
        <w:pStyle w:val="PL"/>
      </w:pPr>
      <w:r w:rsidRPr="008B1C02">
        <w:t xml:space="preserve">          $ref: 'TS29122_CommonData.yaml#/components/responses/503'</w:t>
      </w:r>
    </w:p>
    <w:p w14:paraId="7F70C201" w14:textId="77777777" w:rsidR="00AC164D" w:rsidRPr="008B1C02" w:rsidRDefault="00AC164D" w:rsidP="00AC164D">
      <w:pPr>
        <w:pStyle w:val="PL"/>
      </w:pPr>
      <w:r w:rsidRPr="008B1C02">
        <w:t xml:space="preserve">        default:</w:t>
      </w:r>
    </w:p>
    <w:p w14:paraId="23CF9720" w14:textId="77777777" w:rsidR="00AC164D" w:rsidRPr="008B1C02" w:rsidRDefault="00AC164D" w:rsidP="00AC164D">
      <w:pPr>
        <w:pStyle w:val="PL"/>
      </w:pPr>
      <w:r w:rsidRPr="008B1C02">
        <w:t xml:space="preserve">          $ref: 'TS29122_CommonData.yaml#/components/responses/default'</w:t>
      </w:r>
    </w:p>
    <w:p w14:paraId="6DE57CB7" w14:textId="77777777" w:rsidR="00AC164D" w:rsidRPr="008B1C02" w:rsidRDefault="00AC164D" w:rsidP="00AC164D">
      <w:pPr>
        <w:pStyle w:val="PL"/>
      </w:pPr>
    </w:p>
    <w:p w14:paraId="17EE6D5F" w14:textId="77777777" w:rsidR="00AC164D" w:rsidRPr="008B1C02" w:rsidRDefault="00AC164D" w:rsidP="00AC164D">
      <w:pPr>
        <w:pStyle w:val="PL"/>
      </w:pPr>
      <w:r w:rsidRPr="008B1C02">
        <w:t xml:space="preserve">    patch:</w:t>
      </w:r>
    </w:p>
    <w:p w14:paraId="30E696C7" w14:textId="77777777" w:rsidR="00AC164D" w:rsidRPr="008B1C02" w:rsidRDefault="00AC164D" w:rsidP="00AC164D">
      <w:pPr>
        <w:pStyle w:val="PL"/>
      </w:pPr>
      <w:r w:rsidRPr="008B1C02">
        <w:t xml:space="preserve">      summary: Partial updates/replaces an existing subscription resource</w:t>
      </w:r>
    </w:p>
    <w:p w14:paraId="19330BCA" w14:textId="77777777" w:rsidR="00AC164D" w:rsidRPr="008B1C02" w:rsidRDefault="00AC164D" w:rsidP="00AC164D">
      <w:pPr>
        <w:pStyle w:val="PL"/>
      </w:pPr>
      <w:r w:rsidRPr="008B1C02">
        <w:t xml:space="preserve">      operationId: PartialUpdateAnSubscription</w:t>
      </w:r>
    </w:p>
    <w:p w14:paraId="56580066" w14:textId="77777777" w:rsidR="00AC164D" w:rsidRPr="008B1C02" w:rsidRDefault="00AC164D" w:rsidP="00AC164D">
      <w:pPr>
        <w:pStyle w:val="PL"/>
      </w:pPr>
      <w:r w:rsidRPr="008B1C02">
        <w:t xml:space="preserve">      tags:</w:t>
      </w:r>
    </w:p>
    <w:p w14:paraId="091435DB" w14:textId="77777777" w:rsidR="00AC164D" w:rsidRPr="008B1C02" w:rsidRDefault="00AC164D" w:rsidP="00AC164D">
      <w:pPr>
        <w:pStyle w:val="PL"/>
      </w:pPr>
      <w:r w:rsidRPr="008B1C02">
        <w:t xml:space="preserve">        - Individual Service Parameter Subscription</w:t>
      </w:r>
    </w:p>
    <w:p w14:paraId="6762BC24" w14:textId="77777777" w:rsidR="00AC164D" w:rsidRPr="008B1C02" w:rsidRDefault="00AC164D" w:rsidP="00AC164D">
      <w:pPr>
        <w:pStyle w:val="PL"/>
      </w:pPr>
      <w:r w:rsidRPr="008B1C02">
        <w:t xml:space="preserve">      requestBody:</w:t>
      </w:r>
    </w:p>
    <w:p w14:paraId="51D8AA03" w14:textId="77777777" w:rsidR="00AC164D" w:rsidRPr="008B1C02" w:rsidRDefault="00AC164D" w:rsidP="00AC164D">
      <w:pPr>
        <w:pStyle w:val="PL"/>
      </w:pPr>
      <w:r w:rsidRPr="008B1C02">
        <w:t xml:space="preserve">        required: true</w:t>
      </w:r>
    </w:p>
    <w:p w14:paraId="7FFF155E" w14:textId="77777777" w:rsidR="00AC164D" w:rsidRPr="008B1C02" w:rsidRDefault="00AC164D" w:rsidP="00AC164D">
      <w:pPr>
        <w:pStyle w:val="PL"/>
      </w:pPr>
      <w:r w:rsidRPr="008B1C02">
        <w:t xml:space="preserve">        content:</w:t>
      </w:r>
    </w:p>
    <w:p w14:paraId="77E3C702" w14:textId="77777777" w:rsidR="00AC164D" w:rsidRPr="008B1C02" w:rsidRDefault="00AC164D" w:rsidP="00AC164D">
      <w:pPr>
        <w:pStyle w:val="PL"/>
      </w:pPr>
      <w:r w:rsidRPr="008B1C02">
        <w:t xml:space="preserve">          application/merge-patch+json:</w:t>
      </w:r>
    </w:p>
    <w:p w14:paraId="78568E56" w14:textId="77777777" w:rsidR="00AC164D" w:rsidRPr="008B1C02" w:rsidRDefault="00AC164D" w:rsidP="00AC164D">
      <w:pPr>
        <w:pStyle w:val="PL"/>
      </w:pPr>
      <w:r w:rsidRPr="008B1C02">
        <w:t xml:space="preserve">            schema:</w:t>
      </w:r>
    </w:p>
    <w:p w14:paraId="2B9F67C3" w14:textId="77777777" w:rsidR="00AC164D" w:rsidRPr="008B1C02" w:rsidRDefault="00AC164D" w:rsidP="00AC164D">
      <w:pPr>
        <w:pStyle w:val="PL"/>
      </w:pPr>
      <w:r w:rsidRPr="008B1C02">
        <w:t xml:space="preserve">              $ref: '#/components/schemas/ServiceParameterDataPatch'</w:t>
      </w:r>
    </w:p>
    <w:p w14:paraId="1D5C7AAF" w14:textId="77777777" w:rsidR="00AC164D" w:rsidRPr="008B1C02" w:rsidRDefault="00AC164D" w:rsidP="00AC164D">
      <w:pPr>
        <w:pStyle w:val="PL"/>
      </w:pPr>
      <w:r w:rsidRPr="008B1C02">
        <w:t xml:space="preserve">      responses:</w:t>
      </w:r>
    </w:p>
    <w:p w14:paraId="7FDB530D" w14:textId="77777777" w:rsidR="00AC164D" w:rsidRPr="008B1C02" w:rsidRDefault="00AC164D" w:rsidP="00AC164D">
      <w:pPr>
        <w:pStyle w:val="PL"/>
      </w:pPr>
      <w:r w:rsidRPr="008B1C02">
        <w:t xml:space="preserve">        '200':</w:t>
      </w:r>
    </w:p>
    <w:p w14:paraId="1C0E24DE" w14:textId="77777777" w:rsidR="00AC164D" w:rsidRPr="008B1C02" w:rsidRDefault="00AC164D" w:rsidP="00AC164D">
      <w:pPr>
        <w:pStyle w:val="PL"/>
      </w:pPr>
      <w:r w:rsidRPr="008B1C02">
        <w:t xml:space="preserve">          description: OK. The subscription was modified successfully.</w:t>
      </w:r>
    </w:p>
    <w:p w14:paraId="65A917F6" w14:textId="77777777" w:rsidR="00AC164D" w:rsidRPr="008B1C02" w:rsidRDefault="00AC164D" w:rsidP="00AC164D">
      <w:pPr>
        <w:pStyle w:val="PL"/>
      </w:pPr>
      <w:r w:rsidRPr="008B1C02">
        <w:t xml:space="preserve">          content:</w:t>
      </w:r>
    </w:p>
    <w:p w14:paraId="230924DE" w14:textId="77777777" w:rsidR="00AC164D" w:rsidRPr="008B1C02" w:rsidRDefault="00AC164D" w:rsidP="00AC164D">
      <w:pPr>
        <w:pStyle w:val="PL"/>
      </w:pPr>
      <w:r w:rsidRPr="008B1C02">
        <w:t xml:space="preserve">            application/json:</w:t>
      </w:r>
    </w:p>
    <w:p w14:paraId="30D80CBA" w14:textId="77777777" w:rsidR="00AC164D" w:rsidRPr="008B1C02" w:rsidRDefault="00AC164D" w:rsidP="00AC164D">
      <w:pPr>
        <w:pStyle w:val="PL"/>
      </w:pPr>
      <w:r w:rsidRPr="008B1C02">
        <w:t xml:space="preserve">              schema:</w:t>
      </w:r>
    </w:p>
    <w:p w14:paraId="6B6CF843" w14:textId="77777777" w:rsidR="00AC164D" w:rsidRPr="008B1C02" w:rsidRDefault="00AC164D" w:rsidP="00AC164D">
      <w:pPr>
        <w:pStyle w:val="PL"/>
      </w:pPr>
      <w:r w:rsidRPr="008B1C02">
        <w:t xml:space="preserve">                $ref: '#/components/schemas/ServiceParameterData'</w:t>
      </w:r>
    </w:p>
    <w:p w14:paraId="4E7D0120" w14:textId="77777777" w:rsidR="00AC164D" w:rsidRPr="008B1C02" w:rsidRDefault="00AC164D" w:rsidP="00AC164D">
      <w:pPr>
        <w:pStyle w:val="PL"/>
      </w:pPr>
      <w:r w:rsidRPr="008B1C02">
        <w:t xml:space="preserve">        '204':</w:t>
      </w:r>
    </w:p>
    <w:p w14:paraId="2CA0F9EC" w14:textId="77777777" w:rsidR="00AC164D" w:rsidRPr="008B1C02" w:rsidRDefault="00AC164D" w:rsidP="00AC164D">
      <w:pPr>
        <w:pStyle w:val="PL"/>
      </w:pPr>
      <w:r w:rsidRPr="008B1C02">
        <w:t xml:space="preserve">          description: OK. The subscription was modified successfully.</w:t>
      </w:r>
    </w:p>
    <w:p w14:paraId="36A0AFA5" w14:textId="77777777" w:rsidR="00AC164D" w:rsidRPr="008B1C02" w:rsidRDefault="00AC164D" w:rsidP="00AC164D">
      <w:pPr>
        <w:pStyle w:val="PL"/>
      </w:pPr>
      <w:r w:rsidRPr="008B1C02">
        <w:t xml:space="preserve">        '307':</w:t>
      </w:r>
    </w:p>
    <w:p w14:paraId="4D7F2FC5" w14:textId="77777777" w:rsidR="00AC164D" w:rsidRPr="008B1C02" w:rsidRDefault="00AC164D" w:rsidP="00AC164D">
      <w:pPr>
        <w:pStyle w:val="PL"/>
      </w:pPr>
      <w:r w:rsidRPr="008B1C02">
        <w:t xml:space="preserve">          $ref: 'TS29122_CommonData.yaml#/components/responses/307'</w:t>
      </w:r>
    </w:p>
    <w:p w14:paraId="235888D0" w14:textId="77777777" w:rsidR="00AC164D" w:rsidRPr="008B1C02" w:rsidRDefault="00AC164D" w:rsidP="00AC164D">
      <w:pPr>
        <w:pStyle w:val="PL"/>
      </w:pPr>
      <w:r w:rsidRPr="008B1C02">
        <w:t xml:space="preserve">        '308':</w:t>
      </w:r>
    </w:p>
    <w:p w14:paraId="16854ACA" w14:textId="77777777" w:rsidR="00AC164D" w:rsidRPr="008B1C02" w:rsidRDefault="00AC164D" w:rsidP="00AC164D">
      <w:pPr>
        <w:pStyle w:val="PL"/>
      </w:pPr>
      <w:r w:rsidRPr="008B1C02">
        <w:t xml:space="preserve">          $ref: 'TS29122_CommonData.yaml#/components/responses/308'</w:t>
      </w:r>
    </w:p>
    <w:p w14:paraId="1292D5D7" w14:textId="77777777" w:rsidR="00AC164D" w:rsidRPr="008B1C02" w:rsidRDefault="00AC164D" w:rsidP="00AC164D">
      <w:pPr>
        <w:pStyle w:val="PL"/>
      </w:pPr>
      <w:r w:rsidRPr="008B1C02">
        <w:t xml:space="preserve">        '400':</w:t>
      </w:r>
    </w:p>
    <w:p w14:paraId="26226443" w14:textId="77777777" w:rsidR="00AC164D" w:rsidRPr="008B1C02" w:rsidRDefault="00AC164D" w:rsidP="00AC164D">
      <w:pPr>
        <w:pStyle w:val="PL"/>
      </w:pPr>
      <w:r w:rsidRPr="008B1C02">
        <w:t xml:space="preserve">          $ref: 'TS29122_CommonData.yaml#/components/responses/400'</w:t>
      </w:r>
    </w:p>
    <w:p w14:paraId="106D18F0" w14:textId="77777777" w:rsidR="00AC164D" w:rsidRPr="008B1C02" w:rsidRDefault="00AC164D" w:rsidP="00AC164D">
      <w:pPr>
        <w:pStyle w:val="PL"/>
      </w:pPr>
      <w:r w:rsidRPr="008B1C02">
        <w:t xml:space="preserve">        '401':</w:t>
      </w:r>
    </w:p>
    <w:p w14:paraId="44626450" w14:textId="77777777" w:rsidR="00AC164D" w:rsidRPr="008B1C02" w:rsidRDefault="00AC164D" w:rsidP="00AC164D">
      <w:pPr>
        <w:pStyle w:val="PL"/>
      </w:pPr>
      <w:r w:rsidRPr="008B1C02">
        <w:t xml:space="preserve">          $ref: 'TS29122_CommonData.yaml#/components/responses/401'</w:t>
      </w:r>
    </w:p>
    <w:p w14:paraId="0DAF2296" w14:textId="77777777" w:rsidR="00AC164D" w:rsidRPr="008B1C02" w:rsidRDefault="00AC164D" w:rsidP="00AC164D">
      <w:pPr>
        <w:pStyle w:val="PL"/>
      </w:pPr>
      <w:r w:rsidRPr="008B1C02">
        <w:t xml:space="preserve">        '403':</w:t>
      </w:r>
    </w:p>
    <w:p w14:paraId="12CE9FF3" w14:textId="77777777" w:rsidR="00AC164D" w:rsidRPr="008B1C02" w:rsidRDefault="00AC164D" w:rsidP="00AC164D">
      <w:pPr>
        <w:pStyle w:val="PL"/>
      </w:pPr>
      <w:r w:rsidRPr="008B1C02">
        <w:t xml:space="preserve">          $ref: 'TS29122_CommonData.yaml#/components/responses/403'</w:t>
      </w:r>
    </w:p>
    <w:p w14:paraId="1BDADD62" w14:textId="77777777" w:rsidR="00AC164D" w:rsidRPr="008B1C02" w:rsidRDefault="00AC164D" w:rsidP="00AC164D">
      <w:pPr>
        <w:pStyle w:val="PL"/>
      </w:pPr>
      <w:r w:rsidRPr="008B1C02">
        <w:t xml:space="preserve">        '404':</w:t>
      </w:r>
    </w:p>
    <w:p w14:paraId="366BC39B" w14:textId="77777777" w:rsidR="00AC164D" w:rsidRPr="008B1C02" w:rsidRDefault="00AC164D" w:rsidP="00AC164D">
      <w:pPr>
        <w:pStyle w:val="PL"/>
      </w:pPr>
      <w:r w:rsidRPr="008B1C02">
        <w:t xml:space="preserve">          $ref: 'TS29122_CommonData.yaml#/components/responses/404'</w:t>
      </w:r>
    </w:p>
    <w:p w14:paraId="5F3BE454" w14:textId="77777777" w:rsidR="00AC164D" w:rsidRPr="008B1C02" w:rsidRDefault="00AC164D" w:rsidP="00AC164D">
      <w:pPr>
        <w:pStyle w:val="PL"/>
      </w:pPr>
      <w:r w:rsidRPr="008B1C02">
        <w:t xml:space="preserve">        '411':</w:t>
      </w:r>
    </w:p>
    <w:p w14:paraId="17B34E3F" w14:textId="77777777" w:rsidR="00AC164D" w:rsidRPr="008B1C02" w:rsidRDefault="00AC164D" w:rsidP="00AC164D">
      <w:pPr>
        <w:pStyle w:val="PL"/>
      </w:pPr>
      <w:r w:rsidRPr="008B1C02">
        <w:t xml:space="preserve">          $ref: 'TS29122_CommonData.yaml#/components/responses/411'</w:t>
      </w:r>
    </w:p>
    <w:p w14:paraId="54CD97A9" w14:textId="77777777" w:rsidR="00AC164D" w:rsidRPr="008B1C02" w:rsidRDefault="00AC164D" w:rsidP="00AC164D">
      <w:pPr>
        <w:pStyle w:val="PL"/>
      </w:pPr>
      <w:r w:rsidRPr="008B1C02">
        <w:t xml:space="preserve">        '413':</w:t>
      </w:r>
    </w:p>
    <w:p w14:paraId="6E4000E3" w14:textId="77777777" w:rsidR="00AC164D" w:rsidRPr="008B1C02" w:rsidRDefault="00AC164D" w:rsidP="00AC164D">
      <w:pPr>
        <w:pStyle w:val="PL"/>
      </w:pPr>
      <w:r w:rsidRPr="008B1C02">
        <w:t xml:space="preserve">          $ref: 'TS29122_CommonData.yaml#/components/responses/413'</w:t>
      </w:r>
    </w:p>
    <w:p w14:paraId="286F0425" w14:textId="77777777" w:rsidR="00AC164D" w:rsidRPr="008B1C02" w:rsidRDefault="00AC164D" w:rsidP="00AC164D">
      <w:pPr>
        <w:pStyle w:val="PL"/>
      </w:pPr>
      <w:r w:rsidRPr="008B1C02">
        <w:t xml:space="preserve">        '415':</w:t>
      </w:r>
    </w:p>
    <w:p w14:paraId="45FEC6B3" w14:textId="77777777" w:rsidR="00AC164D" w:rsidRPr="008B1C02" w:rsidRDefault="00AC164D" w:rsidP="00AC164D">
      <w:pPr>
        <w:pStyle w:val="PL"/>
      </w:pPr>
      <w:r w:rsidRPr="008B1C02">
        <w:t xml:space="preserve">          $ref: 'TS29122_CommonData.yaml#/components/responses/415'</w:t>
      </w:r>
    </w:p>
    <w:p w14:paraId="5A1990E6" w14:textId="77777777" w:rsidR="00AC164D" w:rsidRPr="008B1C02" w:rsidRDefault="00AC164D" w:rsidP="00AC164D">
      <w:pPr>
        <w:pStyle w:val="PL"/>
      </w:pPr>
      <w:r w:rsidRPr="008B1C02">
        <w:t xml:space="preserve">        '429':</w:t>
      </w:r>
    </w:p>
    <w:p w14:paraId="21D8B986" w14:textId="77777777" w:rsidR="00AC164D" w:rsidRPr="008B1C02" w:rsidRDefault="00AC164D" w:rsidP="00AC164D">
      <w:pPr>
        <w:pStyle w:val="PL"/>
      </w:pPr>
      <w:r w:rsidRPr="008B1C02">
        <w:t xml:space="preserve">          $ref: 'TS29122_CommonData.yaml#/components/responses/429'</w:t>
      </w:r>
    </w:p>
    <w:p w14:paraId="125207B9" w14:textId="77777777" w:rsidR="00AC164D" w:rsidRPr="008B1C02" w:rsidRDefault="00AC164D" w:rsidP="00AC164D">
      <w:pPr>
        <w:pStyle w:val="PL"/>
      </w:pPr>
      <w:r w:rsidRPr="008B1C02">
        <w:t xml:space="preserve">        '500':</w:t>
      </w:r>
    </w:p>
    <w:p w14:paraId="6FFF06F7" w14:textId="77777777" w:rsidR="00AC164D" w:rsidRPr="008B1C02" w:rsidRDefault="00AC164D" w:rsidP="00AC164D">
      <w:pPr>
        <w:pStyle w:val="PL"/>
      </w:pPr>
      <w:r w:rsidRPr="008B1C02">
        <w:t xml:space="preserve">          $ref: 'TS29122_CommonData.yaml#/components/responses/500'</w:t>
      </w:r>
    </w:p>
    <w:p w14:paraId="25BB2BDE" w14:textId="77777777" w:rsidR="00AC164D" w:rsidRPr="008B1C02" w:rsidRDefault="00AC164D" w:rsidP="00AC164D">
      <w:pPr>
        <w:pStyle w:val="PL"/>
      </w:pPr>
      <w:r w:rsidRPr="008B1C02">
        <w:t xml:space="preserve">        '503':</w:t>
      </w:r>
    </w:p>
    <w:p w14:paraId="188E9A20" w14:textId="77777777" w:rsidR="00AC164D" w:rsidRPr="008B1C02" w:rsidRDefault="00AC164D" w:rsidP="00AC164D">
      <w:pPr>
        <w:pStyle w:val="PL"/>
      </w:pPr>
      <w:r w:rsidRPr="008B1C02">
        <w:t xml:space="preserve">          $ref: 'TS29122_CommonData.yaml#/components/responses/503'</w:t>
      </w:r>
    </w:p>
    <w:p w14:paraId="31BB7320" w14:textId="77777777" w:rsidR="00AC164D" w:rsidRPr="008B1C02" w:rsidRDefault="00AC164D" w:rsidP="00AC164D">
      <w:pPr>
        <w:pStyle w:val="PL"/>
      </w:pPr>
      <w:r w:rsidRPr="008B1C02">
        <w:t xml:space="preserve">        default:</w:t>
      </w:r>
    </w:p>
    <w:p w14:paraId="7F3C609F" w14:textId="77777777" w:rsidR="00AC164D" w:rsidRPr="008B1C02" w:rsidRDefault="00AC164D" w:rsidP="00AC164D">
      <w:pPr>
        <w:pStyle w:val="PL"/>
      </w:pPr>
      <w:r w:rsidRPr="008B1C02">
        <w:t xml:space="preserve">          $ref: 'TS29122_CommonData.yaml#/components/responses/default'</w:t>
      </w:r>
    </w:p>
    <w:p w14:paraId="4A53B756" w14:textId="77777777" w:rsidR="00AC164D" w:rsidRPr="008B1C02" w:rsidRDefault="00AC164D" w:rsidP="00AC164D">
      <w:pPr>
        <w:pStyle w:val="PL"/>
      </w:pPr>
    </w:p>
    <w:p w14:paraId="08AD3696" w14:textId="77777777" w:rsidR="00AC164D" w:rsidRPr="008B1C02" w:rsidRDefault="00AC164D" w:rsidP="00AC164D">
      <w:pPr>
        <w:pStyle w:val="PL"/>
      </w:pPr>
      <w:r w:rsidRPr="008B1C02">
        <w:t xml:space="preserve">    delete:</w:t>
      </w:r>
    </w:p>
    <w:p w14:paraId="7813D1E2" w14:textId="77777777" w:rsidR="00AC164D" w:rsidRPr="008B1C02" w:rsidRDefault="00AC164D" w:rsidP="00AC164D">
      <w:pPr>
        <w:pStyle w:val="PL"/>
      </w:pPr>
      <w:r w:rsidRPr="008B1C02">
        <w:t xml:space="preserve">      summary: Deletes an already existing subscription</w:t>
      </w:r>
    </w:p>
    <w:p w14:paraId="2B67D08D" w14:textId="77777777" w:rsidR="00AC164D" w:rsidRPr="008B1C02" w:rsidRDefault="00AC164D" w:rsidP="00AC164D">
      <w:pPr>
        <w:pStyle w:val="PL"/>
      </w:pPr>
      <w:r w:rsidRPr="008B1C02">
        <w:t xml:space="preserve">      operationId: DeleteAnSubscription</w:t>
      </w:r>
    </w:p>
    <w:p w14:paraId="48B87808" w14:textId="77777777" w:rsidR="00AC164D" w:rsidRPr="008B1C02" w:rsidRDefault="00AC164D" w:rsidP="00AC164D">
      <w:pPr>
        <w:pStyle w:val="PL"/>
      </w:pPr>
      <w:r w:rsidRPr="008B1C02">
        <w:t xml:space="preserve">      tags:</w:t>
      </w:r>
    </w:p>
    <w:p w14:paraId="67E19755" w14:textId="77777777" w:rsidR="00AC164D" w:rsidRPr="008B1C02" w:rsidRDefault="00AC164D" w:rsidP="00AC164D">
      <w:pPr>
        <w:pStyle w:val="PL"/>
      </w:pPr>
      <w:r w:rsidRPr="008B1C02">
        <w:t xml:space="preserve">        - Individual Service Parameter Subscription</w:t>
      </w:r>
    </w:p>
    <w:p w14:paraId="54777C35" w14:textId="77777777" w:rsidR="00AC164D" w:rsidRPr="008B1C02" w:rsidRDefault="00AC164D" w:rsidP="00AC164D">
      <w:pPr>
        <w:pStyle w:val="PL"/>
      </w:pPr>
      <w:r w:rsidRPr="008B1C02">
        <w:t xml:space="preserve">      responses:</w:t>
      </w:r>
    </w:p>
    <w:p w14:paraId="06E4DF6A" w14:textId="77777777" w:rsidR="00AC164D" w:rsidRPr="008B1C02" w:rsidRDefault="00AC164D" w:rsidP="00AC164D">
      <w:pPr>
        <w:pStyle w:val="PL"/>
      </w:pPr>
      <w:r w:rsidRPr="008B1C02">
        <w:t xml:space="preserve">        '204':</w:t>
      </w:r>
    </w:p>
    <w:p w14:paraId="155B970A" w14:textId="77777777" w:rsidR="00AC164D" w:rsidRPr="008B1C02" w:rsidRDefault="00AC164D" w:rsidP="00AC164D">
      <w:pPr>
        <w:pStyle w:val="PL"/>
      </w:pPr>
      <w:r w:rsidRPr="008B1C02">
        <w:t xml:space="preserve">          description: No Content (Successful deletion of the existing subscription)</w:t>
      </w:r>
    </w:p>
    <w:p w14:paraId="75BE1094" w14:textId="77777777" w:rsidR="00AC164D" w:rsidRPr="008B1C02" w:rsidRDefault="00AC164D" w:rsidP="00AC164D">
      <w:pPr>
        <w:pStyle w:val="PL"/>
      </w:pPr>
      <w:r w:rsidRPr="008B1C02">
        <w:t xml:space="preserve">        '307':</w:t>
      </w:r>
    </w:p>
    <w:p w14:paraId="178EF594" w14:textId="77777777" w:rsidR="00AC164D" w:rsidRPr="008B1C02" w:rsidRDefault="00AC164D" w:rsidP="00AC164D">
      <w:pPr>
        <w:pStyle w:val="PL"/>
      </w:pPr>
      <w:r w:rsidRPr="008B1C02">
        <w:t xml:space="preserve">          $ref: 'TS29122_CommonData.yaml#/components/responses/307'</w:t>
      </w:r>
    </w:p>
    <w:p w14:paraId="626FF353" w14:textId="77777777" w:rsidR="00AC164D" w:rsidRPr="008B1C02" w:rsidRDefault="00AC164D" w:rsidP="00AC164D">
      <w:pPr>
        <w:pStyle w:val="PL"/>
      </w:pPr>
      <w:r w:rsidRPr="008B1C02">
        <w:t xml:space="preserve">        '308':</w:t>
      </w:r>
    </w:p>
    <w:p w14:paraId="7BD698B5" w14:textId="77777777" w:rsidR="00AC164D" w:rsidRPr="008B1C02" w:rsidRDefault="00AC164D" w:rsidP="00AC164D">
      <w:pPr>
        <w:pStyle w:val="PL"/>
      </w:pPr>
      <w:r w:rsidRPr="008B1C02">
        <w:t xml:space="preserve">          $ref: 'TS29122_CommonData.yaml#/components/responses/308'</w:t>
      </w:r>
    </w:p>
    <w:p w14:paraId="72AD449F" w14:textId="77777777" w:rsidR="00AC164D" w:rsidRPr="008B1C02" w:rsidRDefault="00AC164D" w:rsidP="00AC164D">
      <w:pPr>
        <w:pStyle w:val="PL"/>
      </w:pPr>
      <w:r w:rsidRPr="008B1C02">
        <w:t xml:space="preserve">        '400':</w:t>
      </w:r>
    </w:p>
    <w:p w14:paraId="7C2E851D" w14:textId="77777777" w:rsidR="00AC164D" w:rsidRPr="008B1C02" w:rsidRDefault="00AC164D" w:rsidP="00AC164D">
      <w:pPr>
        <w:pStyle w:val="PL"/>
      </w:pPr>
      <w:r w:rsidRPr="008B1C02">
        <w:t xml:space="preserve">          $ref: 'TS29122_CommonData.yaml#/components/responses/400'</w:t>
      </w:r>
    </w:p>
    <w:p w14:paraId="1FB5A565" w14:textId="77777777" w:rsidR="00AC164D" w:rsidRPr="008B1C02" w:rsidRDefault="00AC164D" w:rsidP="00AC164D">
      <w:pPr>
        <w:pStyle w:val="PL"/>
      </w:pPr>
      <w:r w:rsidRPr="008B1C02">
        <w:t xml:space="preserve">        '401':</w:t>
      </w:r>
    </w:p>
    <w:p w14:paraId="1696D0E9" w14:textId="77777777" w:rsidR="00AC164D" w:rsidRPr="008B1C02" w:rsidRDefault="00AC164D" w:rsidP="00AC164D">
      <w:pPr>
        <w:pStyle w:val="PL"/>
      </w:pPr>
      <w:r w:rsidRPr="008B1C02">
        <w:t xml:space="preserve">          $ref: 'TS29122_CommonData.yaml#/components/responses/401'</w:t>
      </w:r>
    </w:p>
    <w:p w14:paraId="32D93D7B" w14:textId="77777777" w:rsidR="00AC164D" w:rsidRPr="008B1C02" w:rsidRDefault="00AC164D" w:rsidP="00AC164D">
      <w:pPr>
        <w:pStyle w:val="PL"/>
      </w:pPr>
      <w:r w:rsidRPr="008B1C02">
        <w:t xml:space="preserve">        '403':</w:t>
      </w:r>
    </w:p>
    <w:p w14:paraId="5318726C" w14:textId="77777777" w:rsidR="00AC164D" w:rsidRPr="008B1C02" w:rsidRDefault="00AC164D" w:rsidP="00AC164D">
      <w:pPr>
        <w:pStyle w:val="PL"/>
      </w:pPr>
      <w:r w:rsidRPr="008B1C02">
        <w:t xml:space="preserve">          $ref: 'TS29122_CommonData.yaml#/components/responses/403'</w:t>
      </w:r>
    </w:p>
    <w:p w14:paraId="6BEA71CC" w14:textId="77777777" w:rsidR="00AC164D" w:rsidRPr="008B1C02" w:rsidRDefault="00AC164D" w:rsidP="00AC164D">
      <w:pPr>
        <w:pStyle w:val="PL"/>
      </w:pPr>
      <w:r w:rsidRPr="008B1C02">
        <w:t xml:space="preserve">        '404':</w:t>
      </w:r>
    </w:p>
    <w:p w14:paraId="1C1C93C6" w14:textId="77777777" w:rsidR="00AC164D" w:rsidRPr="008B1C02" w:rsidRDefault="00AC164D" w:rsidP="00AC164D">
      <w:pPr>
        <w:pStyle w:val="PL"/>
      </w:pPr>
      <w:r w:rsidRPr="008B1C02">
        <w:t xml:space="preserve">          $ref: 'TS29122_CommonData.yaml#/components/responses/404'</w:t>
      </w:r>
    </w:p>
    <w:p w14:paraId="0F5DE5BB" w14:textId="77777777" w:rsidR="00AC164D" w:rsidRPr="008B1C02" w:rsidRDefault="00AC164D" w:rsidP="00AC164D">
      <w:pPr>
        <w:pStyle w:val="PL"/>
      </w:pPr>
      <w:r w:rsidRPr="008B1C02">
        <w:t xml:space="preserve">        '429':</w:t>
      </w:r>
    </w:p>
    <w:p w14:paraId="2042DF66" w14:textId="77777777" w:rsidR="00AC164D" w:rsidRPr="008B1C02" w:rsidRDefault="00AC164D" w:rsidP="00AC164D">
      <w:pPr>
        <w:pStyle w:val="PL"/>
      </w:pPr>
      <w:r w:rsidRPr="008B1C02">
        <w:t xml:space="preserve">          $ref: 'TS29122_CommonData.yaml#/components/responses/429'</w:t>
      </w:r>
    </w:p>
    <w:p w14:paraId="408102D4" w14:textId="77777777" w:rsidR="00AC164D" w:rsidRPr="008B1C02" w:rsidRDefault="00AC164D" w:rsidP="00AC164D">
      <w:pPr>
        <w:pStyle w:val="PL"/>
      </w:pPr>
      <w:r w:rsidRPr="008B1C02">
        <w:lastRenderedPageBreak/>
        <w:t xml:space="preserve">        '500':</w:t>
      </w:r>
    </w:p>
    <w:p w14:paraId="30565064" w14:textId="77777777" w:rsidR="00AC164D" w:rsidRPr="008B1C02" w:rsidRDefault="00AC164D" w:rsidP="00AC164D">
      <w:pPr>
        <w:pStyle w:val="PL"/>
      </w:pPr>
      <w:r w:rsidRPr="008B1C02">
        <w:t xml:space="preserve">          $ref: 'TS29122_CommonData.yaml#/components/responses/500'</w:t>
      </w:r>
    </w:p>
    <w:p w14:paraId="7A56C9D7" w14:textId="77777777" w:rsidR="00AC164D" w:rsidRPr="008B1C02" w:rsidRDefault="00AC164D" w:rsidP="00AC164D">
      <w:pPr>
        <w:pStyle w:val="PL"/>
      </w:pPr>
      <w:r w:rsidRPr="008B1C02">
        <w:t xml:space="preserve">        '503':</w:t>
      </w:r>
    </w:p>
    <w:p w14:paraId="6E8A422D" w14:textId="77777777" w:rsidR="00AC164D" w:rsidRPr="008B1C02" w:rsidRDefault="00AC164D" w:rsidP="00AC164D">
      <w:pPr>
        <w:pStyle w:val="PL"/>
      </w:pPr>
      <w:r w:rsidRPr="008B1C02">
        <w:t xml:space="preserve">          $ref: 'TS29122_CommonData.yaml#/components/responses/503'</w:t>
      </w:r>
    </w:p>
    <w:p w14:paraId="4919A8F7" w14:textId="77777777" w:rsidR="00AC164D" w:rsidRPr="008B1C02" w:rsidRDefault="00AC164D" w:rsidP="00AC164D">
      <w:pPr>
        <w:pStyle w:val="PL"/>
      </w:pPr>
      <w:r w:rsidRPr="008B1C02">
        <w:t xml:space="preserve">        default:</w:t>
      </w:r>
    </w:p>
    <w:p w14:paraId="7873E5DE" w14:textId="77777777" w:rsidR="00AC164D" w:rsidRPr="008B1C02" w:rsidRDefault="00AC164D" w:rsidP="00AC164D">
      <w:pPr>
        <w:pStyle w:val="PL"/>
      </w:pPr>
      <w:r w:rsidRPr="008B1C02">
        <w:t xml:space="preserve">          $ref: 'TS29122_CommonData.yaml#/components/responses/default'</w:t>
      </w:r>
    </w:p>
    <w:p w14:paraId="11466332" w14:textId="77777777" w:rsidR="00AC164D" w:rsidRPr="008B1C02" w:rsidRDefault="00AC164D" w:rsidP="00AC164D">
      <w:pPr>
        <w:pStyle w:val="PL"/>
      </w:pPr>
    </w:p>
    <w:p w14:paraId="54583E38" w14:textId="77777777" w:rsidR="00AC164D" w:rsidRPr="008B1C02" w:rsidRDefault="00AC164D" w:rsidP="00AC164D">
      <w:pPr>
        <w:pStyle w:val="PL"/>
      </w:pPr>
      <w:r w:rsidRPr="008B1C02">
        <w:t>components:</w:t>
      </w:r>
    </w:p>
    <w:p w14:paraId="5857C801" w14:textId="77777777" w:rsidR="00AC164D" w:rsidRPr="008B1C02" w:rsidRDefault="00AC164D" w:rsidP="00AC164D">
      <w:pPr>
        <w:pStyle w:val="PL"/>
      </w:pPr>
      <w:r w:rsidRPr="008B1C02">
        <w:t xml:space="preserve">  securitySchemes:</w:t>
      </w:r>
    </w:p>
    <w:p w14:paraId="3AA0AA27" w14:textId="77777777" w:rsidR="00AC164D" w:rsidRPr="008B1C02" w:rsidRDefault="00AC164D" w:rsidP="00AC164D">
      <w:pPr>
        <w:pStyle w:val="PL"/>
      </w:pPr>
      <w:r w:rsidRPr="008B1C02">
        <w:t xml:space="preserve">    oAuth2ClientCredentials:</w:t>
      </w:r>
    </w:p>
    <w:p w14:paraId="40AC6133" w14:textId="77777777" w:rsidR="00AC164D" w:rsidRPr="008B1C02" w:rsidRDefault="00AC164D" w:rsidP="00AC164D">
      <w:pPr>
        <w:pStyle w:val="PL"/>
      </w:pPr>
      <w:r w:rsidRPr="008B1C02">
        <w:t xml:space="preserve">      type: oauth2</w:t>
      </w:r>
    </w:p>
    <w:p w14:paraId="3019C2DC" w14:textId="77777777" w:rsidR="00AC164D" w:rsidRPr="008B1C02" w:rsidRDefault="00AC164D" w:rsidP="00AC164D">
      <w:pPr>
        <w:pStyle w:val="PL"/>
      </w:pPr>
      <w:r w:rsidRPr="008B1C02">
        <w:t xml:space="preserve">      flows:</w:t>
      </w:r>
    </w:p>
    <w:p w14:paraId="675549E3" w14:textId="77777777" w:rsidR="00AC164D" w:rsidRPr="008B1C02" w:rsidRDefault="00AC164D" w:rsidP="00AC164D">
      <w:pPr>
        <w:pStyle w:val="PL"/>
      </w:pPr>
      <w:r w:rsidRPr="008B1C02">
        <w:t xml:space="preserve">        clientCredentials:</w:t>
      </w:r>
    </w:p>
    <w:p w14:paraId="4E006CBF" w14:textId="77777777" w:rsidR="00AC164D" w:rsidRPr="008B1C02" w:rsidRDefault="00AC164D" w:rsidP="00AC164D">
      <w:pPr>
        <w:pStyle w:val="PL"/>
      </w:pPr>
      <w:r w:rsidRPr="008B1C02">
        <w:t xml:space="preserve">          tokenUrl: '{tokenUrl}'</w:t>
      </w:r>
    </w:p>
    <w:p w14:paraId="0158A8B8" w14:textId="77777777" w:rsidR="00AC164D" w:rsidRPr="008B1C02" w:rsidRDefault="00AC164D" w:rsidP="00AC164D">
      <w:pPr>
        <w:pStyle w:val="PL"/>
      </w:pPr>
      <w:r w:rsidRPr="008B1C02">
        <w:t xml:space="preserve">          scopes: {}</w:t>
      </w:r>
    </w:p>
    <w:p w14:paraId="414D3957" w14:textId="77777777" w:rsidR="00AC164D" w:rsidRDefault="00AC164D" w:rsidP="00AC164D">
      <w:pPr>
        <w:pStyle w:val="PL"/>
      </w:pPr>
    </w:p>
    <w:p w14:paraId="4A9D95AC" w14:textId="77777777" w:rsidR="00AC164D" w:rsidRPr="008B1C02" w:rsidRDefault="00AC164D" w:rsidP="00AC164D">
      <w:pPr>
        <w:pStyle w:val="PL"/>
      </w:pPr>
      <w:r w:rsidRPr="008B1C02">
        <w:t xml:space="preserve">  schemas: </w:t>
      </w:r>
    </w:p>
    <w:p w14:paraId="1A83CF56" w14:textId="77777777" w:rsidR="00AC164D" w:rsidRPr="008B1C02" w:rsidRDefault="00AC164D" w:rsidP="00AC164D">
      <w:pPr>
        <w:pStyle w:val="PL"/>
      </w:pPr>
      <w:r w:rsidRPr="008B1C02">
        <w:t xml:space="preserve">    ServiceParameterData:</w:t>
      </w:r>
    </w:p>
    <w:p w14:paraId="4DB5E6A4" w14:textId="77777777" w:rsidR="00AC164D" w:rsidRPr="008B1C02" w:rsidRDefault="00AC164D" w:rsidP="00AC164D">
      <w:pPr>
        <w:pStyle w:val="PL"/>
      </w:pPr>
      <w:r w:rsidRPr="008B1C02">
        <w:t xml:space="preserve">      description: Represents an individual Service Parameter subscription resource.</w:t>
      </w:r>
    </w:p>
    <w:p w14:paraId="565DF798" w14:textId="77777777" w:rsidR="00AC164D" w:rsidRPr="008B1C02" w:rsidRDefault="00AC164D" w:rsidP="00AC164D">
      <w:pPr>
        <w:pStyle w:val="PL"/>
      </w:pPr>
      <w:r w:rsidRPr="008B1C02">
        <w:t xml:space="preserve">      type: object</w:t>
      </w:r>
    </w:p>
    <w:p w14:paraId="6DF07023" w14:textId="77777777" w:rsidR="00AC164D" w:rsidRPr="008B1C02" w:rsidRDefault="00AC164D" w:rsidP="00AC164D">
      <w:pPr>
        <w:pStyle w:val="PL"/>
      </w:pPr>
      <w:r w:rsidRPr="008B1C02">
        <w:t xml:space="preserve">      properties:</w:t>
      </w:r>
    </w:p>
    <w:p w14:paraId="3C0ADA76" w14:textId="77777777" w:rsidR="00AC164D" w:rsidRPr="008B1C02" w:rsidRDefault="00AC164D" w:rsidP="00AC164D">
      <w:pPr>
        <w:pStyle w:val="PL"/>
      </w:pPr>
      <w:r w:rsidRPr="008B1C02">
        <w:t xml:space="preserve">        afServiceId:</w:t>
      </w:r>
    </w:p>
    <w:p w14:paraId="076BC281" w14:textId="77777777" w:rsidR="00AC164D" w:rsidRPr="008B1C02" w:rsidRDefault="00AC164D" w:rsidP="00AC164D">
      <w:pPr>
        <w:pStyle w:val="PL"/>
      </w:pPr>
      <w:r w:rsidRPr="008B1C02">
        <w:t xml:space="preserve">          type: string</w:t>
      </w:r>
    </w:p>
    <w:p w14:paraId="4C1175FA" w14:textId="77777777" w:rsidR="00AC164D" w:rsidRPr="008B1C02" w:rsidRDefault="00AC164D" w:rsidP="00AC164D">
      <w:pPr>
        <w:pStyle w:val="PL"/>
      </w:pPr>
      <w:r w:rsidRPr="008B1C02">
        <w:t xml:space="preserve">          description: Identifies a service on behalf of which the AF is issuing the request.</w:t>
      </w:r>
    </w:p>
    <w:p w14:paraId="54E7CA9D" w14:textId="77777777" w:rsidR="00AC164D" w:rsidRPr="008B1C02" w:rsidRDefault="00AC164D" w:rsidP="00AC164D">
      <w:pPr>
        <w:pStyle w:val="PL"/>
      </w:pPr>
      <w:r w:rsidRPr="008B1C02">
        <w:t xml:space="preserve">        appId:</w:t>
      </w:r>
    </w:p>
    <w:p w14:paraId="5B54DE39" w14:textId="77777777" w:rsidR="00AC164D" w:rsidRPr="008B1C02" w:rsidRDefault="00AC164D" w:rsidP="00AC164D">
      <w:pPr>
        <w:pStyle w:val="PL"/>
      </w:pPr>
      <w:r w:rsidRPr="008B1C02">
        <w:t xml:space="preserve">          type: string</w:t>
      </w:r>
    </w:p>
    <w:p w14:paraId="61DE0DD7" w14:textId="77777777" w:rsidR="00AC164D" w:rsidRPr="008B1C02" w:rsidRDefault="00AC164D" w:rsidP="00AC164D">
      <w:pPr>
        <w:pStyle w:val="PL"/>
      </w:pPr>
      <w:r w:rsidRPr="008B1C02">
        <w:t xml:space="preserve">          description: Identifies an application.</w:t>
      </w:r>
    </w:p>
    <w:p w14:paraId="1EC5E8D8" w14:textId="77777777" w:rsidR="00AC164D" w:rsidRPr="008B1C02" w:rsidRDefault="00AC164D" w:rsidP="00AC164D">
      <w:pPr>
        <w:pStyle w:val="PL"/>
      </w:pPr>
      <w:r w:rsidRPr="008B1C02">
        <w:t xml:space="preserve">        dnn:</w:t>
      </w:r>
    </w:p>
    <w:p w14:paraId="298263FD" w14:textId="77777777" w:rsidR="00AC164D" w:rsidRPr="008B1C02" w:rsidRDefault="00AC164D" w:rsidP="00AC164D">
      <w:pPr>
        <w:pStyle w:val="PL"/>
      </w:pPr>
      <w:r w:rsidRPr="008B1C02">
        <w:t xml:space="preserve">          $ref: 'TS29571_CommonData.yaml#/components/schemas/Dnn'</w:t>
      </w:r>
    </w:p>
    <w:p w14:paraId="0A429943" w14:textId="77777777" w:rsidR="00AC164D" w:rsidRPr="008B1C02" w:rsidRDefault="00AC164D" w:rsidP="00AC164D">
      <w:pPr>
        <w:pStyle w:val="PL"/>
      </w:pPr>
      <w:r w:rsidRPr="008B1C02">
        <w:t xml:space="preserve">        snssai:</w:t>
      </w:r>
    </w:p>
    <w:p w14:paraId="37FE433B" w14:textId="77777777" w:rsidR="00AC164D" w:rsidRPr="008B1C02" w:rsidRDefault="00AC164D" w:rsidP="00AC164D">
      <w:pPr>
        <w:pStyle w:val="PL"/>
      </w:pPr>
      <w:r w:rsidRPr="008B1C02">
        <w:t xml:space="preserve">          $ref: 'TS29571_CommonData.yaml#/components/schemas/Snssai'</w:t>
      </w:r>
    </w:p>
    <w:p w14:paraId="30660880" w14:textId="77777777" w:rsidR="00AC164D" w:rsidRPr="008B1C02" w:rsidRDefault="00AC164D" w:rsidP="00AC164D">
      <w:pPr>
        <w:pStyle w:val="PL"/>
      </w:pPr>
      <w:r w:rsidRPr="008B1C02">
        <w:t xml:space="preserve">        externalGroupId:</w:t>
      </w:r>
    </w:p>
    <w:p w14:paraId="5560D6B6" w14:textId="77777777" w:rsidR="00AC164D" w:rsidRPr="008B1C02" w:rsidRDefault="00AC164D" w:rsidP="00AC164D">
      <w:pPr>
        <w:pStyle w:val="PL"/>
      </w:pPr>
      <w:r w:rsidRPr="008B1C02">
        <w:t xml:space="preserve">          $ref: 'TS29122_CommonData.yaml#/components/schemas/ExternalGroupId'</w:t>
      </w:r>
    </w:p>
    <w:p w14:paraId="7F19F781" w14:textId="77777777" w:rsidR="00AC164D" w:rsidRPr="008B1C02" w:rsidRDefault="00AC164D" w:rsidP="00AC164D">
      <w:pPr>
        <w:pStyle w:val="PL"/>
      </w:pPr>
      <w:r w:rsidRPr="008B1C02">
        <w:t xml:space="preserve">        anyUeInd:</w:t>
      </w:r>
    </w:p>
    <w:p w14:paraId="22390594" w14:textId="77777777" w:rsidR="00AC164D" w:rsidRPr="008B1C02" w:rsidRDefault="00AC164D" w:rsidP="00AC164D">
      <w:pPr>
        <w:pStyle w:val="PL"/>
      </w:pPr>
      <w:r w:rsidRPr="008B1C02">
        <w:t xml:space="preserve">          type: boolean</w:t>
      </w:r>
    </w:p>
    <w:p w14:paraId="0097C008" w14:textId="77777777" w:rsidR="00AC164D" w:rsidRPr="008B1C02" w:rsidRDefault="00AC164D" w:rsidP="00AC164D">
      <w:pPr>
        <w:pStyle w:val="PL"/>
      </w:pPr>
      <w:r w:rsidRPr="008B1C02">
        <w:t xml:space="preserve">          description: &gt;</w:t>
      </w:r>
    </w:p>
    <w:p w14:paraId="58AEAE66" w14:textId="77777777" w:rsidR="00AC164D" w:rsidRPr="008B1C02" w:rsidRDefault="00AC164D" w:rsidP="00AC164D">
      <w:pPr>
        <w:pStyle w:val="PL"/>
      </w:pPr>
      <w:r w:rsidRPr="008B1C02">
        <w:t xml:space="preserve">            Identifies whether the AF request applies to any </w:t>
      </w:r>
      <w:r>
        <w:t xml:space="preserve">non-roaming </w:t>
      </w:r>
      <w:r w:rsidRPr="008B1C02">
        <w:t>UE. This attribute</w:t>
      </w:r>
      <w:r>
        <w:t>,</w:t>
      </w:r>
    </w:p>
    <w:p w14:paraId="40656170" w14:textId="77777777" w:rsidR="00AC164D" w:rsidRPr="008B1C02" w:rsidRDefault="00AC164D" w:rsidP="00AC164D">
      <w:pPr>
        <w:pStyle w:val="PL"/>
      </w:pPr>
      <w:r w:rsidRPr="008B1C02">
        <w:t xml:space="preserve">            </w:t>
      </w:r>
      <w:r>
        <w:t xml:space="preserve">when provided, </w:t>
      </w:r>
      <w:r w:rsidRPr="008B1C02">
        <w:t>shall set to "true" if applicable for any UE, otherwise, set to "false".</w:t>
      </w:r>
    </w:p>
    <w:p w14:paraId="0C57D796" w14:textId="77777777" w:rsidR="00AC164D" w:rsidRPr="008B1C02" w:rsidRDefault="00AC164D" w:rsidP="00AC164D">
      <w:pPr>
        <w:pStyle w:val="PL"/>
      </w:pPr>
      <w:r w:rsidRPr="008B1C02">
        <w:t xml:space="preserve">        </w:t>
      </w:r>
      <w:r>
        <w:t>roamUeNetDescs</w:t>
      </w:r>
      <w:r w:rsidRPr="008B1C02">
        <w:t>:</w:t>
      </w:r>
    </w:p>
    <w:p w14:paraId="20F65D6D" w14:textId="77777777" w:rsidR="00AC164D" w:rsidRPr="008B1C02" w:rsidRDefault="00AC164D" w:rsidP="00AC164D">
      <w:pPr>
        <w:pStyle w:val="PL"/>
      </w:pPr>
      <w:r w:rsidRPr="008B1C02">
        <w:t xml:space="preserve">          type: array</w:t>
      </w:r>
    </w:p>
    <w:p w14:paraId="266AE076" w14:textId="77777777" w:rsidR="00AC164D" w:rsidRPr="008B1C02" w:rsidRDefault="00AC164D" w:rsidP="00AC164D">
      <w:pPr>
        <w:pStyle w:val="PL"/>
      </w:pPr>
      <w:r w:rsidRPr="008B1C02">
        <w:t xml:space="preserve">          items:</w:t>
      </w:r>
    </w:p>
    <w:p w14:paraId="6D31DBBE" w14:textId="77777777" w:rsidR="00AC164D" w:rsidRPr="008B1C02" w:rsidRDefault="00AC164D" w:rsidP="00AC164D">
      <w:pPr>
        <w:pStyle w:val="PL"/>
      </w:pPr>
      <w:r w:rsidRPr="008B1C02">
        <w:t xml:space="preserve">            $ref: '#/components/schemas/</w:t>
      </w:r>
      <w:r>
        <w:t>NetworkDescription</w:t>
      </w:r>
      <w:r w:rsidRPr="008B1C02">
        <w:t>'</w:t>
      </w:r>
    </w:p>
    <w:p w14:paraId="2CC7EFCD" w14:textId="77777777" w:rsidR="00AC164D" w:rsidRPr="008B1C02" w:rsidRDefault="00AC164D" w:rsidP="00AC164D">
      <w:pPr>
        <w:pStyle w:val="PL"/>
      </w:pPr>
      <w:r w:rsidRPr="008B1C02">
        <w:t xml:space="preserve">          minItems: 1</w:t>
      </w:r>
    </w:p>
    <w:p w14:paraId="0D4754FB" w14:textId="77777777" w:rsidR="00AC164D" w:rsidRPr="00EE1F4D" w:rsidRDefault="00AC164D" w:rsidP="00AC164D">
      <w:pPr>
        <w:pStyle w:val="PL"/>
      </w:pPr>
      <w:r w:rsidRPr="008B1C02">
        <w:t xml:space="preserve">          description: </w:t>
      </w:r>
      <w:r>
        <w:t>Each element identifies one or more PLMN IDs of inbound roamers</w:t>
      </w:r>
      <w:r w:rsidRPr="008B1C02">
        <w:t>.</w:t>
      </w:r>
    </w:p>
    <w:p w14:paraId="0493DBEE" w14:textId="77777777" w:rsidR="00AC164D" w:rsidRPr="008B1C02" w:rsidRDefault="00AC164D" w:rsidP="00AC164D">
      <w:pPr>
        <w:pStyle w:val="PL"/>
      </w:pPr>
      <w:r w:rsidRPr="008B1C02">
        <w:t xml:space="preserve">        gpsi:</w:t>
      </w:r>
    </w:p>
    <w:p w14:paraId="3768FC86" w14:textId="77777777" w:rsidR="00AC164D" w:rsidRPr="008B1C02" w:rsidRDefault="00AC164D" w:rsidP="00AC164D">
      <w:pPr>
        <w:pStyle w:val="PL"/>
      </w:pPr>
      <w:r w:rsidRPr="008B1C02">
        <w:t xml:space="preserve">          $ref: 'TS29571_CommonData.yaml#/components/schemas/Gpsi'</w:t>
      </w:r>
    </w:p>
    <w:p w14:paraId="51AC69F5" w14:textId="77777777" w:rsidR="00AC164D" w:rsidRPr="008B1C02" w:rsidRDefault="00AC164D" w:rsidP="00AC164D">
      <w:pPr>
        <w:pStyle w:val="PL"/>
      </w:pPr>
      <w:r w:rsidRPr="008B1C02">
        <w:t xml:space="preserve">        ueIpv4:</w:t>
      </w:r>
    </w:p>
    <w:p w14:paraId="5E69CE91" w14:textId="77777777" w:rsidR="00AC164D" w:rsidRPr="008B1C02" w:rsidRDefault="00AC164D" w:rsidP="00AC164D">
      <w:pPr>
        <w:pStyle w:val="PL"/>
      </w:pPr>
      <w:r w:rsidRPr="008B1C02">
        <w:t xml:space="preserve">          $ref: 'TS29571_CommonData.yaml#/components/schemas/Ipv4Addr'</w:t>
      </w:r>
    </w:p>
    <w:p w14:paraId="1C268677" w14:textId="77777777" w:rsidR="00AC164D" w:rsidRPr="008B1C02" w:rsidRDefault="00AC164D" w:rsidP="00AC164D">
      <w:pPr>
        <w:pStyle w:val="PL"/>
      </w:pPr>
      <w:r w:rsidRPr="008B1C02">
        <w:t xml:space="preserve">        ueIpv6:</w:t>
      </w:r>
    </w:p>
    <w:p w14:paraId="0D014B64" w14:textId="77777777" w:rsidR="00AC164D" w:rsidRPr="008B1C02" w:rsidRDefault="00AC164D" w:rsidP="00AC164D">
      <w:pPr>
        <w:pStyle w:val="PL"/>
      </w:pPr>
      <w:r w:rsidRPr="008B1C02">
        <w:t xml:space="preserve">          $ref: 'TS29571_CommonData.yaml#/components/schemas/Ipv6Addr'</w:t>
      </w:r>
    </w:p>
    <w:p w14:paraId="05B5EBBC" w14:textId="77777777" w:rsidR="00AC164D" w:rsidRPr="008B1C02" w:rsidRDefault="00AC164D" w:rsidP="00AC164D">
      <w:pPr>
        <w:pStyle w:val="PL"/>
      </w:pPr>
      <w:r w:rsidRPr="008B1C02">
        <w:t xml:space="preserve">        ueMac:</w:t>
      </w:r>
    </w:p>
    <w:p w14:paraId="2F214BD0" w14:textId="77777777" w:rsidR="00AC164D" w:rsidRPr="008B1C02" w:rsidRDefault="00AC164D" w:rsidP="00AC164D">
      <w:pPr>
        <w:pStyle w:val="PL"/>
      </w:pPr>
      <w:r w:rsidRPr="008B1C02">
        <w:t xml:space="preserve">          $ref: 'TS29571_CommonData.yaml#/components/schemas/MacAddr48'</w:t>
      </w:r>
    </w:p>
    <w:p w14:paraId="2B662D1A" w14:textId="77777777" w:rsidR="00AC164D" w:rsidRPr="008B1C02" w:rsidRDefault="00AC164D" w:rsidP="00AC164D">
      <w:pPr>
        <w:pStyle w:val="PL"/>
      </w:pPr>
      <w:r w:rsidRPr="008B1C02">
        <w:t xml:space="preserve">        self:</w:t>
      </w:r>
    </w:p>
    <w:p w14:paraId="09DCFD50" w14:textId="77777777" w:rsidR="00AC164D" w:rsidRPr="008B1C02" w:rsidRDefault="00AC164D" w:rsidP="00AC164D">
      <w:pPr>
        <w:pStyle w:val="PL"/>
      </w:pPr>
      <w:r w:rsidRPr="008B1C02">
        <w:t xml:space="preserve">          $ref: 'TS29122_CommonData.yaml#/components/schemas/Link'</w:t>
      </w:r>
    </w:p>
    <w:p w14:paraId="7DEEA8BF" w14:textId="77777777" w:rsidR="00AC164D" w:rsidRPr="008B1C02" w:rsidRDefault="00AC164D" w:rsidP="00AC164D">
      <w:pPr>
        <w:pStyle w:val="PL"/>
      </w:pPr>
      <w:r w:rsidRPr="008B1C02">
        <w:t xml:space="preserve">        subNotifEvents:</w:t>
      </w:r>
    </w:p>
    <w:p w14:paraId="47CC9A8D" w14:textId="77777777" w:rsidR="00AC164D" w:rsidRPr="008B1C02" w:rsidRDefault="00AC164D" w:rsidP="00AC164D">
      <w:pPr>
        <w:pStyle w:val="PL"/>
      </w:pPr>
      <w:r w:rsidRPr="008B1C02">
        <w:t xml:space="preserve">          type: array</w:t>
      </w:r>
    </w:p>
    <w:p w14:paraId="0F51F41C" w14:textId="77777777" w:rsidR="00AC164D" w:rsidRPr="008B1C02" w:rsidRDefault="00AC164D" w:rsidP="00AC164D">
      <w:pPr>
        <w:pStyle w:val="PL"/>
      </w:pPr>
      <w:r w:rsidRPr="008B1C02">
        <w:t xml:space="preserve">          items:</w:t>
      </w:r>
    </w:p>
    <w:p w14:paraId="560E8454" w14:textId="77777777" w:rsidR="00AC164D" w:rsidRPr="008B1C02" w:rsidRDefault="00AC164D" w:rsidP="00AC164D">
      <w:pPr>
        <w:pStyle w:val="PL"/>
      </w:pPr>
      <w:r w:rsidRPr="008B1C02">
        <w:t xml:space="preserve">            $ref: '#/components/schemas/Event'</w:t>
      </w:r>
    </w:p>
    <w:p w14:paraId="05F7602A" w14:textId="77777777" w:rsidR="00AC164D" w:rsidRPr="008B1C02" w:rsidRDefault="00AC164D" w:rsidP="00AC164D">
      <w:pPr>
        <w:pStyle w:val="PL"/>
      </w:pPr>
      <w:r w:rsidRPr="008B1C02">
        <w:t xml:space="preserve">          minItems: 1</w:t>
      </w:r>
    </w:p>
    <w:p w14:paraId="7E30CFF8" w14:textId="77777777" w:rsidR="00AC164D" w:rsidRDefault="00AC164D" w:rsidP="00AC164D">
      <w:pPr>
        <w:pStyle w:val="PL"/>
      </w:pPr>
      <w:r w:rsidRPr="008B1C02">
        <w:t xml:space="preserve">          description: &gt;</w:t>
      </w:r>
    </w:p>
    <w:p w14:paraId="31A75D72" w14:textId="77777777" w:rsidR="00AC164D" w:rsidRDefault="00AC164D" w:rsidP="00AC164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CB8BE18" w14:textId="77777777" w:rsidR="00AC164D" w:rsidRPr="002E4FB0" w:rsidRDefault="00AC164D" w:rsidP="00AC164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56619D32" w14:textId="77777777" w:rsidR="00AC164D" w:rsidRPr="008B1C02" w:rsidRDefault="00AC164D" w:rsidP="00AC164D">
      <w:pPr>
        <w:pStyle w:val="PL"/>
      </w:pPr>
      <w:r w:rsidRPr="008B1C02">
        <w:t xml:space="preserve">        notificationDestination:</w:t>
      </w:r>
    </w:p>
    <w:p w14:paraId="79D87861" w14:textId="77777777" w:rsidR="00AC164D" w:rsidRPr="008B1C02" w:rsidRDefault="00AC164D" w:rsidP="00AC164D">
      <w:pPr>
        <w:pStyle w:val="PL"/>
      </w:pPr>
      <w:r w:rsidRPr="008B1C02">
        <w:t xml:space="preserve">          $ref: 'TS29</w:t>
      </w:r>
      <w:r>
        <w:t>122</w:t>
      </w:r>
      <w:r w:rsidRPr="008B1C02">
        <w:t>_CommonData.yaml#/components/schemas/Uri'</w:t>
      </w:r>
    </w:p>
    <w:p w14:paraId="008F0CB1" w14:textId="77777777" w:rsidR="00AC164D" w:rsidRPr="008B1C02" w:rsidRDefault="00AC164D" w:rsidP="00AC164D">
      <w:pPr>
        <w:pStyle w:val="PL"/>
      </w:pPr>
      <w:r w:rsidRPr="008B1C02">
        <w:t xml:space="preserve">        requestTestNotification:</w:t>
      </w:r>
    </w:p>
    <w:p w14:paraId="0AE681B3" w14:textId="77777777" w:rsidR="00AC164D" w:rsidRPr="008B1C02" w:rsidRDefault="00AC164D" w:rsidP="00AC164D">
      <w:pPr>
        <w:pStyle w:val="PL"/>
      </w:pPr>
      <w:r w:rsidRPr="008B1C02">
        <w:t xml:space="preserve">          type: boolean</w:t>
      </w:r>
    </w:p>
    <w:p w14:paraId="480A67A0" w14:textId="77777777" w:rsidR="00AC164D" w:rsidRPr="008B1C02" w:rsidRDefault="00AC164D" w:rsidP="00AC164D">
      <w:pPr>
        <w:pStyle w:val="PL"/>
      </w:pPr>
      <w:r w:rsidRPr="008B1C02">
        <w:t xml:space="preserve">          description: &gt;</w:t>
      </w:r>
    </w:p>
    <w:p w14:paraId="523641EC" w14:textId="77777777" w:rsidR="00AC164D" w:rsidRPr="008B1C02" w:rsidRDefault="00AC164D" w:rsidP="00AC164D">
      <w:pPr>
        <w:pStyle w:val="PL"/>
      </w:pPr>
      <w:r w:rsidRPr="008B1C02">
        <w:t xml:space="preserve">            Set to true by the AF to request the NEF to send a test notification</w:t>
      </w:r>
    </w:p>
    <w:p w14:paraId="068BE656" w14:textId="77777777" w:rsidR="00AC164D" w:rsidRPr="008B1C02" w:rsidRDefault="00AC164D" w:rsidP="00AC164D">
      <w:pPr>
        <w:pStyle w:val="PL"/>
      </w:pPr>
      <w:r w:rsidRPr="008B1C02">
        <w:t xml:space="preserve">            as defined in clause 5.2.5.3 of 3GPP TS 29.122. Set to false or omitted otherwise.</w:t>
      </w:r>
    </w:p>
    <w:p w14:paraId="40101E6D" w14:textId="77777777" w:rsidR="00AC164D" w:rsidRPr="008B1C02" w:rsidRDefault="00AC164D" w:rsidP="00AC164D">
      <w:pPr>
        <w:pStyle w:val="PL"/>
      </w:pPr>
      <w:r w:rsidRPr="008B1C02">
        <w:t xml:space="preserve">        websockNotifConfig:</w:t>
      </w:r>
    </w:p>
    <w:p w14:paraId="456C0361" w14:textId="77777777" w:rsidR="00AC164D" w:rsidRPr="008B1C02" w:rsidRDefault="00AC164D" w:rsidP="00AC164D">
      <w:pPr>
        <w:pStyle w:val="PL"/>
      </w:pPr>
      <w:r w:rsidRPr="008B1C02">
        <w:t xml:space="preserve">          $ref: 'TS29122_CommonData.yaml#/components/schemas/WebsockNotifConfig'</w:t>
      </w:r>
    </w:p>
    <w:p w14:paraId="5BCA7A87" w14:textId="77777777" w:rsidR="00AC164D" w:rsidRPr="008B1C02" w:rsidRDefault="00AC164D" w:rsidP="00AC164D">
      <w:pPr>
        <w:pStyle w:val="PL"/>
      </w:pPr>
      <w:r w:rsidRPr="008B1C02">
        <w:t xml:space="preserve">        paramOverPc5:</w:t>
      </w:r>
    </w:p>
    <w:p w14:paraId="01CB622A" w14:textId="77777777" w:rsidR="00AC164D" w:rsidRPr="008B1C02" w:rsidRDefault="00AC164D" w:rsidP="00AC164D">
      <w:pPr>
        <w:pStyle w:val="PL"/>
      </w:pPr>
      <w:r w:rsidRPr="008B1C02">
        <w:t xml:space="preserve">          $ref: '#/components/schemas/ParameterOverPc5'</w:t>
      </w:r>
    </w:p>
    <w:p w14:paraId="7281A5EB" w14:textId="77777777" w:rsidR="00AC164D" w:rsidRPr="008B1C02" w:rsidRDefault="00AC164D" w:rsidP="00AC164D">
      <w:pPr>
        <w:pStyle w:val="PL"/>
      </w:pPr>
      <w:r w:rsidRPr="008B1C02">
        <w:t xml:space="preserve">        paramOverUu:</w:t>
      </w:r>
    </w:p>
    <w:p w14:paraId="72C71F35" w14:textId="77777777" w:rsidR="00AC164D" w:rsidRPr="008B1C02" w:rsidRDefault="00AC164D" w:rsidP="00AC164D">
      <w:pPr>
        <w:pStyle w:val="PL"/>
      </w:pPr>
      <w:r w:rsidRPr="008B1C02">
        <w:t xml:space="preserve">          $ref: '#/components/schemas/ParameterOverUu'</w:t>
      </w:r>
    </w:p>
    <w:p w14:paraId="5C052851" w14:textId="77777777" w:rsidR="00AC164D" w:rsidRPr="008B1C02" w:rsidRDefault="00AC164D" w:rsidP="00AC164D">
      <w:pPr>
        <w:pStyle w:val="PL"/>
      </w:pPr>
      <w:r w:rsidRPr="008B1C02">
        <w:t xml:space="preserve">        paramForProSeDd:</w:t>
      </w:r>
    </w:p>
    <w:p w14:paraId="4CE89333" w14:textId="77777777" w:rsidR="00AC164D" w:rsidRPr="008B1C02" w:rsidRDefault="00AC164D" w:rsidP="00AC164D">
      <w:pPr>
        <w:pStyle w:val="PL"/>
      </w:pPr>
      <w:r w:rsidRPr="008B1C02">
        <w:t xml:space="preserve">          $ref: '#/components/schemas/ParamForProSeDd'</w:t>
      </w:r>
    </w:p>
    <w:p w14:paraId="1163FB53" w14:textId="77777777" w:rsidR="00AC164D" w:rsidRPr="008B1C02" w:rsidRDefault="00AC164D" w:rsidP="00AC164D">
      <w:pPr>
        <w:pStyle w:val="PL"/>
      </w:pPr>
      <w:r w:rsidRPr="008B1C02">
        <w:t xml:space="preserve">        paramForProSeDc:</w:t>
      </w:r>
    </w:p>
    <w:p w14:paraId="43AD52EE" w14:textId="77777777" w:rsidR="00AC164D" w:rsidRPr="008B1C02" w:rsidRDefault="00AC164D" w:rsidP="00AC164D">
      <w:pPr>
        <w:pStyle w:val="PL"/>
      </w:pPr>
      <w:r w:rsidRPr="008B1C02">
        <w:lastRenderedPageBreak/>
        <w:t xml:space="preserve">          $ref: '#/components/schemas/ParamForProSeDc'</w:t>
      </w:r>
    </w:p>
    <w:p w14:paraId="6B533BA4" w14:textId="77777777" w:rsidR="00AC164D" w:rsidRPr="008B1C02" w:rsidRDefault="00AC164D" w:rsidP="00AC164D">
      <w:pPr>
        <w:pStyle w:val="PL"/>
      </w:pPr>
      <w:r w:rsidRPr="008B1C02">
        <w:t xml:space="preserve">        paramForProSeU2NRelUe:</w:t>
      </w:r>
    </w:p>
    <w:p w14:paraId="7323F1D8" w14:textId="77777777" w:rsidR="00AC164D" w:rsidRPr="008B1C02" w:rsidRDefault="00AC164D" w:rsidP="00AC164D">
      <w:pPr>
        <w:pStyle w:val="PL"/>
      </w:pPr>
      <w:r w:rsidRPr="008B1C02">
        <w:t xml:space="preserve">          $ref: '#/components/schemas/ParamForProSeU2NRelUe'</w:t>
      </w:r>
    </w:p>
    <w:p w14:paraId="4501E1A1" w14:textId="77777777" w:rsidR="00AC164D" w:rsidRPr="008B1C02" w:rsidRDefault="00AC164D" w:rsidP="00AC164D">
      <w:pPr>
        <w:pStyle w:val="PL"/>
      </w:pPr>
      <w:r w:rsidRPr="008B1C02">
        <w:t xml:space="preserve">        paramForProSeRemUe:</w:t>
      </w:r>
    </w:p>
    <w:p w14:paraId="7439C88F" w14:textId="77777777" w:rsidR="00AC164D" w:rsidRPr="008B1C02" w:rsidRDefault="00AC164D" w:rsidP="00AC164D">
      <w:pPr>
        <w:pStyle w:val="PL"/>
      </w:pPr>
      <w:r w:rsidRPr="008B1C02">
        <w:t xml:space="preserve">          $ref: '#/components/schemas/ParamForProSeRemUe'</w:t>
      </w:r>
    </w:p>
    <w:p w14:paraId="67D00571" w14:textId="77777777" w:rsidR="00AC164D" w:rsidRPr="008B1C02" w:rsidRDefault="00AC164D" w:rsidP="00AC164D">
      <w:pPr>
        <w:pStyle w:val="PL"/>
      </w:pPr>
      <w:r w:rsidRPr="008B1C02">
        <w:t xml:space="preserve">        paramForProSeU2</w:t>
      </w:r>
      <w:r>
        <w:rPr>
          <w:rFonts w:hint="eastAsia"/>
          <w:lang w:eastAsia="zh-CN"/>
        </w:rPr>
        <w:t>U</w:t>
      </w:r>
      <w:r w:rsidRPr="008B1C02">
        <w:t>RelUe:</w:t>
      </w:r>
    </w:p>
    <w:p w14:paraId="326DA4AE" w14:textId="77777777" w:rsidR="00AC164D" w:rsidRPr="008B1C02" w:rsidRDefault="00AC164D" w:rsidP="00AC164D">
      <w:pPr>
        <w:pStyle w:val="PL"/>
      </w:pPr>
      <w:r w:rsidRPr="008B1C02">
        <w:t xml:space="preserve">          $ref: '#/components/schemas/ParamForProSeU2</w:t>
      </w:r>
      <w:r>
        <w:rPr>
          <w:rFonts w:hint="eastAsia"/>
          <w:lang w:eastAsia="zh-CN"/>
        </w:rPr>
        <w:t>U</w:t>
      </w:r>
      <w:r w:rsidRPr="008B1C02">
        <w:t>RelUe'</w:t>
      </w:r>
    </w:p>
    <w:p w14:paraId="33537EE1" w14:textId="77777777" w:rsidR="00AC164D" w:rsidRPr="008B1C02" w:rsidRDefault="00AC164D" w:rsidP="00AC164D">
      <w:pPr>
        <w:pStyle w:val="PL"/>
      </w:pPr>
      <w:r w:rsidRPr="008B1C02">
        <w:t xml:space="preserve">        paramForProSe</w:t>
      </w:r>
      <w:r>
        <w:rPr>
          <w:rFonts w:hint="eastAsia"/>
          <w:lang w:eastAsia="zh-CN"/>
        </w:rPr>
        <w:t>End</w:t>
      </w:r>
      <w:r w:rsidRPr="008B1C02">
        <w:t>Ue:</w:t>
      </w:r>
    </w:p>
    <w:p w14:paraId="25374526" w14:textId="77777777" w:rsidR="00AC164D" w:rsidRPr="008B1C02" w:rsidRDefault="00AC164D" w:rsidP="00AC164D">
      <w:pPr>
        <w:pStyle w:val="PL"/>
      </w:pPr>
      <w:r w:rsidRPr="008B1C02">
        <w:t xml:space="preserve">          $ref: '#/components/schemas/ParamForProSe</w:t>
      </w:r>
      <w:r>
        <w:rPr>
          <w:rFonts w:hint="eastAsia"/>
          <w:lang w:eastAsia="zh-CN"/>
        </w:rPr>
        <w:t>End</w:t>
      </w:r>
      <w:r w:rsidRPr="008B1C02">
        <w:t>Ue'</w:t>
      </w:r>
    </w:p>
    <w:p w14:paraId="54647A40" w14:textId="77777777" w:rsidR="00AC164D" w:rsidRPr="008B1C02" w:rsidRDefault="00AC164D" w:rsidP="00AC164D">
      <w:pPr>
        <w:pStyle w:val="PL"/>
      </w:pPr>
      <w:r w:rsidRPr="008B1C02">
        <w:t xml:space="preserve">        </w:t>
      </w:r>
      <w:r>
        <w:rPr>
          <w:lang w:eastAsia="zh-CN"/>
        </w:rPr>
        <w:t>m</w:t>
      </w:r>
      <w:r w:rsidRPr="00C12F45">
        <w:rPr>
          <w:lang w:eastAsia="zh-CN"/>
        </w:rPr>
        <w:t>ultiHop</w:t>
      </w:r>
      <w:r>
        <w:rPr>
          <w:lang w:eastAsia="zh-CN"/>
        </w:rPr>
        <w:t>U2NRelUe</w:t>
      </w:r>
      <w:r w:rsidRPr="008B1C02">
        <w:t>:</w:t>
      </w:r>
    </w:p>
    <w:p w14:paraId="2DB2D2FA" w14:textId="77777777" w:rsidR="00AC164D" w:rsidRPr="008B1C02" w:rsidRDefault="00AC164D" w:rsidP="00AC164D">
      <w:pPr>
        <w:pStyle w:val="PL"/>
      </w:pPr>
      <w:r w:rsidRPr="008B1C02">
        <w:t xml:space="preserve">          $ref: '#/components/schemas/</w:t>
      </w:r>
      <w:r w:rsidRPr="00C12F45">
        <w:rPr>
          <w:lang w:eastAsia="zh-CN"/>
        </w:rPr>
        <w:t>ParamProSeMultiHopU2NRelUe</w:t>
      </w:r>
      <w:r w:rsidRPr="008B1C02">
        <w:t>'</w:t>
      </w:r>
    </w:p>
    <w:p w14:paraId="40547F9C" w14:textId="77777777" w:rsidR="00AC164D" w:rsidRPr="008B1C02" w:rsidRDefault="00AC164D" w:rsidP="00AC164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4B065C2" w14:textId="77777777" w:rsidR="00AC164D" w:rsidRPr="008B1C02" w:rsidRDefault="00AC164D" w:rsidP="00AC164D">
      <w:pPr>
        <w:pStyle w:val="PL"/>
      </w:pPr>
      <w:r w:rsidRPr="008B1C02">
        <w:t xml:space="preserve">          $ref: '#/components/schemas/</w:t>
      </w:r>
      <w:r w:rsidRPr="00C12F45">
        <w:rPr>
          <w:lang w:eastAsia="zh-CN"/>
        </w:rPr>
        <w:t>ParamProSeMultiHopRemUe</w:t>
      </w:r>
      <w:r w:rsidRPr="008B1C02">
        <w:t>'</w:t>
      </w:r>
    </w:p>
    <w:p w14:paraId="7E3C6E08" w14:textId="77777777" w:rsidR="00AC164D" w:rsidRPr="008B1C02" w:rsidRDefault="00AC164D" w:rsidP="00AC164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F562FB3" w14:textId="77777777" w:rsidR="00AC164D" w:rsidRPr="008B1C02" w:rsidRDefault="00AC164D" w:rsidP="00AC164D">
      <w:pPr>
        <w:pStyle w:val="PL"/>
      </w:pPr>
      <w:r w:rsidRPr="008B1C02">
        <w:t xml:space="preserve">          $ref: '#/components/schemas/</w:t>
      </w:r>
      <w:r w:rsidRPr="00C12F45">
        <w:rPr>
          <w:lang w:eastAsia="zh-CN"/>
        </w:rPr>
        <w:t>ParamProSeMultiHopIntermUe</w:t>
      </w:r>
      <w:r w:rsidRPr="008B1C02">
        <w:t>'</w:t>
      </w:r>
    </w:p>
    <w:p w14:paraId="5870DD89" w14:textId="77777777" w:rsidR="00AC164D" w:rsidRPr="008B1C02" w:rsidRDefault="00AC164D" w:rsidP="00AC164D">
      <w:pPr>
        <w:pStyle w:val="PL"/>
      </w:pPr>
      <w:r w:rsidRPr="008B1C02">
        <w:t xml:space="preserve">        </w:t>
      </w:r>
      <w:r>
        <w:rPr>
          <w:lang w:eastAsia="zh-CN"/>
        </w:rPr>
        <w:t>m</w:t>
      </w:r>
      <w:r w:rsidRPr="00C12F45">
        <w:rPr>
          <w:lang w:eastAsia="zh-CN"/>
        </w:rPr>
        <w:t>ultiHop</w:t>
      </w:r>
      <w:r>
        <w:rPr>
          <w:lang w:eastAsia="zh-CN"/>
        </w:rPr>
        <w:t>U2URelUe</w:t>
      </w:r>
      <w:r w:rsidRPr="008B1C02">
        <w:t>:</w:t>
      </w:r>
    </w:p>
    <w:p w14:paraId="7CEFC62E" w14:textId="77777777" w:rsidR="00AC164D" w:rsidRPr="008B1C02" w:rsidRDefault="00AC164D" w:rsidP="00AC164D">
      <w:pPr>
        <w:pStyle w:val="PL"/>
      </w:pPr>
      <w:r w:rsidRPr="008B1C02">
        <w:t xml:space="preserve">          $ref: '#/components/schemas/</w:t>
      </w:r>
      <w:r>
        <w:t>ParamProSeMultiHopU2URelUe</w:t>
      </w:r>
      <w:r w:rsidRPr="008B1C02">
        <w:t>'</w:t>
      </w:r>
    </w:p>
    <w:p w14:paraId="1592C4C1" w14:textId="77777777" w:rsidR="00AC164D" w:rsidRPr="008B1C02" w:rsidRDefault="00AC164D" w:rsidP="00AC164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A92E546" w14:textId="77777777" w:rsidR="00AC164D" w:rsidRPr="008B1C02" w:rsidRDefault="00AC164D" w:rsidP="00AC164D">
      <w:pPr>
        <w:pStyle w:val="PL"/>
      </w:pPr>
      <w:r w:rsidRPr="008B1C02">
        <w:t xml:space="preserve">          $ref: '#/components/schemas/</w:t>
      </w:r>
      <w:r>
        <w:t>ParamProSeMultiHop</w:t>
      </w:r>
      <w:r>
        <w:rPr>
          <w:rFonts w:hint="eastAsia"/>
          <w:lang w:eastAsia="zh-CN"/>
        </w:rPr>
        <w:t>End</w:t>
      </w:r>
      <w:r>
        <w:t>Ue</w:t>
      </w:r>
      <w:r w:rsidRPr="008B1C02">
        <w:t>'</w:t>
      </w:r>
    </w:p>
    <w:p w14:paraId="30727B02" w14:textId="77777777" w:rsidR="00AC164D" w:rsidRPr="008B1C02" w:rsidRDefault="00AC164D" w:rsidP="00AC164D">
      <w:pPr>
        <w:pStyle w:val="PL"/>
      </w:pPr>
      <w:r w:rsidRPr="008B1C02">
        <w:t xml:space="preserve">        </w:t>
      </w:r>
      <w:r w:rsidRPr="00CA793E">
        <w:t>paramForRanging</w:t>
      </w:r>
      <w:r>
        <w:t>S</w:t>
      </w:r>
      <w:r w:rsidRPr="00CA793E">
        <w:t>l</w:t>
      </w:r>
      <w:r>
        <w:t>P</w:t>
      </w:r>
      <w:r w:rsidRPr="00CA793E">
        <w:t>os</w:t>
      </w:r>
      <w:r w:rsidRPr="008B1C02">
        <w:t>:</w:t>
      </w:r>
    </w:p>
    <w:p w14:paraId="32E5C7A1" w14:textId="77777777" w:rsidR="00AC164D" w:rsidRPr="008B1C02" w:rsidRDefault="00AC164D" w:rsidP="00AC164D">
      <w:pPr>
        <w:pStyle w:val="PL"/>
      </w:pPr>
      <w:r w:rsidRPr="008B1C02">
        <w:t xml:space="preserve">          $ref: '#/components/schemas/P</w:t>
      </w:r>
      <w:r w:rsidRPr="00CA793E">
        <w:t>aramForRanging</w:t>
      </w:r>
      <w:r>
        <w:t>S</w:t>
      </w:r>
      <w:r w:rsidRPr="00CA793E">
        <w:t>l</w:t>
      </w:r>
      <w:r>
        <w:t>P</w:t>
      </w:r>
      <w:r w:rsidRPr="00CA793E">
        <w:t>os</w:t>
      </w:r>
      <w:r w:rsidRPr="008B1C02">
        <w:t>'</w:t>
      </w:r>
    </w:p>
    <w:p w14:paraId="34284567" w14:textId="77777777" w:rsidR="00AC164D" w:rsidRPr="008B1C02" w:rsidRDefault="00AC164D" w:rsidP="00AC164D">
      <w:pPr>
        <w:pStyle w:val="PL"/>
      </w:pPr>
      <w:r w:rsidRPr="008B1C02">
        <w:t xml:space="preserve">        urspGuidance:</w:t>
      </w:r>
    </w:p>
    <w:p w14:paraId="07FB5910" w14:textId="77777777" w:rsidR="00AC164D" w:rsidRPr="008B1C02" w:rsidRDefault="00AC164D" w:rsidP="00AC164D">
      <w:pPr>
        <w:pStyle w:val="PL"/>
      </w:pPr>
      <w:r w:rsidRPr="008B1C02">
        <w:t xml:space="preserve">          type: array</w:t>
      </w:r>
    </w:p>
    <w:p w14:paraId="509469B8" w14:textId="77777777" w:rsidR="00AC164D" w:rsidRPr="008B1C02" w:rsidRDefault="00AC164D" w:rsidP="00AC164D">
      <w:pPr>
        <w:pStyle w:val="PL"/>
      </w:pPr>
      <w:r w:rsidRPr="008B1C02">
        <w:t xml:space="preserve">          items:</w:t>
      </w:r>
    </w:p>
    <w:p w14:paraId="68A88671" w14:textId="77777777" w:rsidR="00AC164D" w:rsidRPr="008B1C02" w:rsidRDefault="00AC164D" w:rsidP="00AC164D">
      <w:pPr>
        <w:pStyle w:val="PL"/>
      </w:pPr>
      <w:r w:rsidRPr="008B1C02">
        <w:t xml:space="preserve">            $ref: '#/components/schemas/UrspRuleRequest'</w:t>
      </w:r>
    </w:p>
    <w:p w14:paraId="243A8BA6" w14:textId="77777777" w:rsidR="00AC164D" w:rsidRPr="008B1C02" w:rsidRDefault="00AC164D" w:rsidP="00AC164D">
      <w:pPr>
        <w:pStyle w:val="PL"/>
      </w:pPr>
      <w:r w:rsidRPr="008B1C02">
        <w:t xml:space="preserve">          minItems: 1</w:t>
      </w:r>
    </w:p>
    <w:p w14:paraId="750C16AC" w14:textId="77777777" w:rsidR="00AC164D" w:rsidRPr="00EE1F4D" w:rsidRDefault="00AC164D" w:rsidP="00AC164D">
      <w:pPr>
        <w:pStyle w:val="PL"/>
      </w:pPr>
      <w:r w:rsidRPr="008B1C02">
        <w:t xml:space="preserve">          description: Contains the service parameter used to guide the URSP.</w:t>
      </w:r>
    </w:p>
    <w:p w14:paraId="6BCECD9A" w14:textId="77777777" w:rsidR="00AC164D" w:rsidRPr="008B1C02" w:rsidRDefault="00AC164D" w:rsidP="00AC164D">
      <w:pPr>
        <w:pStyle w:val="PL"/>
      </w:pPr>
      <w:r w:rsidRPr="008B1C02">
        <w:t xml:space="preserve">        </w:t>
      </w:r>
      <w:r>
        <w:t>vpsU</w:t>
      </w:r>
      <w:r w:rsidRPr="008B1C02">
        <w:t>rspGuidance:</w:t>
      </w:r>
    </w:p>
    <w:p w14:paraId="77B2765E" w14:textId="77777777" w:rsidR="00AC164D" w:rsidRPr="008B1C02" w:rsidRDefault="00AC164D" w:rsidP="00AC164D">
      <w:pPr>
        <w:pStyle w:val="PL"/>
      </w:pPr>
      <w:r w:rsidRPr="008B1C02">
        <w:t xml:space="preserve">          type: array</w:t>
      </w:r>
    </w:p>
    <w:p w14:paraId="1473E3DF" w14:textId="77777777" w:rsidR="00AC164D" w:rsidRPr="008B1C02" w:rsidRDefault="00AC164D" w:rsidP="00AC164D">
      <w:pPr>
        <w:pStyle w:val="PL"/>
      </w:pPr>
      <w:r w:rsidRPr="008B1C02">
        <w:t xml:space="preserve">          items:</w:t>
      </w:r>
    </w:p>
    <w:p w14:paraId="3CF98EE5" w14:textId="77777777" w:rsidR="00AC164D" w:rsidRPr="008B1C02" w:rsidRDefault="00AC164D" w:rsidP="00AC164D">
      <w:pPr>
        <w:pStyle w:val="PL"/>
      </w:pPr>
      <w:r w:rsidRPr="008B1C02">
        <w:t xml:space="preserve">            $ref: '#/components/schemas/UrspRuleRequest'</w:t>
      </w:r>
    </w:p>
    <w:p w14:paraId="4CEBB976" w14:textId="77777777" w:rsidR="00AC164D" w:rsidRPr="008B1C02" w:rsidRDefault="00AC164D" w:rsidP="00AC164D">
      <w:pPr>
        <w:pStyle w:val="PL"/>
      </w:pPr>
      <w:r w:rsidRPr="008B1C02">
        <w:t xml:space="preserve">          minItems: 1</w:t>
      </w:r>
    </w:p>
    <w:p w14:paraId="0A36CEA5" w14:textId="77777777" w:rsidR="00AC164D" w:rsidRDefault="00AC164D" w:rsidP="00AC164D">
      <w:pPr>
        <w:pStyle w:val="PL"/>
      </w:pPr>
      <w:r w:rsidRPr="008B1C02">
        <w:t xml:space="preserve">          description: </w:t>
      </w:r>
      <w:r>
        <w:t>&gt;</w:t>
      </w:r>
    </w:p>
    <w:p w14:paraId="73A23D32" w14:textId="77777777" w:rsidR="00AC164D" w:rsidRDefault="00AC164D" w:rsidP="00AC164D">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32129C47" w14:textId="77777777" w:rsidR="00AC164D" w:rsidRPr="00EE1F4D" w:rsidRDefault="00AC164D" w:rsidP="00AC164D">
      <w:pPr>
        <w:pStyle w:val="PL"/>
      </w:pPr>
      <w:r>
        <w:t xml:space="preserve">            rule(s)</w:t>
      </w:r>
      <w:r w:rsidRPr="008B1C02">
        <w:t>.</w:t>
      </w:r>
    </w:p>
    <w:p w14:paraId="0F02260A"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07A03BB"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43EDFC51"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BF59209"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6F0183F"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3DEEC79"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A22B1A8"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0062962"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76E8D03"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7248209"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3E9D53DC" w14:textId="77777777" w:rsidR="00AC164D" w:rsidRPr="008B1C02" w:rsidRDefault="00AC164D" w:rsidP="00AC164D">
      <w:pPr>
        <w:pStyle w:val="PL"/>
      </w:pPr>
      <w:r w:rsidRPr="008B1C02">
        <w:t xml:space="preserve">        mtcProviderId:</w:t>
      </w:r>
    </w:p>
    <w:p w14:paraId="34A6E86D" w14:textId="77777777" w:rsidR="00AC164D" w:rsidRPr="008B1C02" w:rsidRDefault="00AC164D" w:rsidP="00AC164D">
      <w:pPr>
        <w:pStyle w:val="PL"/>
      </w:pPr>
      <w:r w:rsidRPr="008B1C02">
        <w:t xml:space="preserve">          $ref: 'TS29571_CommonData.yaml#/components/schemas/MtcProviderInformation'</w:t>
      </w:r>
    </w:p>
    <w:p w14:paraId="022F7EB5" w14:textId="77777777" w:rsidR="00AC164D" w:rsidRPr="00CA0AA9"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non3gppDeInfos:</w:t>
      </w:r>
    </w:p>
    <w:p w14:paraId="731CA8D0" w14:textId="77777777" w:rsidR="00AC164D" w:rsidRPr="00CA0AA9"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$ref: '#/components/schemas/Non3gppDeviceInformation'</w:t>
      </w:r>
    </w:p>
    <w:p w14:paraId="2D852336" w14:textId="77777777" w:rsidR="00AC164D" w:rsidRPr="008B1C02" w:rsidRDefault="00AC164D" w:rsidP="00AC164D">
      <w:pPr>
        <w:pStyle w:val="PL"/>
      </w:pPr>
      <w:r w:rsidRPr="00CA0AA9">
        <w:rPr>
          <w:lang w:val="fr-FR"/>
        </w:rPr>
        <w:t xml:space="preserve">        </w:t>
      </w:r>
      <w:r w:rsidRPr="008B1C02">
        <w:t>suppFeat:</w:t>
      </w:r>
    </w:p>
    <w:p w14:paraId="67A48B88" w14:textId="77777777" w:rsidR="00AC164D" w:rsidRPr="008B1C02" w:rsidRDefault="00AC164D" w:rsidP="00AC164D">
      <w:pPr>
        <w:pStyle w:val="PL"/>
      </w:pPr>
      <w:r w:rsidRPr="008B1C02">
        <w:t xml:space="preserve">          $ref: 'TS29571_CommonData.yaml#/components/schemas/SupportedFeatures'</w:t>
      </w:r>
    </w:p>
    <w:p w14:paraId="2E89D419" w14:textId="77777777" w:rsidR="00AC164D" w:rsidRDefault="00AC164D" w:rsidP="00AC164D">
      <w:pPr>
        <w:pStyle w:val="PL"/>
      </w:pPr>
    </w:p>
    <w:p w14:paraId="789A87F0" w14:textId="77777777" w:rsidR="00AC164D" w:rsidRPr="008B1C02" w:rsidRDefault="00AC164D" w:rsidP="00AC164D">
      <w:pPr>
        <w:pStyle w:val="PL"/>
      </w:pPr>
      <w:r w:rsidRPr="008B1C02">
        <w:t xml:space="preserve">    ServiceParameterDataPatch:</w:t>
      </w:r>
    </w:p>
    <w:p w14:paraId="5B5DFF9E" w14:textId="77777777" w:rsidR="00AC164D" w:rsidRPr="008B1C02" w:rsidRDefault="00AC164D" w:rsidP="00AC164D">
      <w:pPr>
        <w:pStyle w:val="PL"/>
      </w:pPr>
      <w:r w:rsidRPr="008B1C02">
        <w:t xml:space="preserve">      description: &gt;</w:t>
      </w:r>
    </w:p>
    <w:p w14:paraId="40242CEF" w14:textId="77777777" w:rsidR="00AC164D" w:rsidRPr="008B1C02" w:rsidRDefault="00AC164D" w:rsidP="00AC164D">
      <w:pPr>
        <w:pStyle w:val="PL"/>
      </w:pPr>
      <w:r w:rsidRPr="008B1C02">
        <w:t xml:space="preserve">        Represents the parameters to request the modification of a service parameter</w:t>
      </w:r>
    </w:p>
    <w:p w14:paraId="46DCB32D" w14:textId="77777777" w:rsidR="00AC164D" w:rsidRPr="008B1C02" w:rsidRDefault="00AC164D" w:rsidP="00AC164D">
      <w:pPr>
        <w:pStyle w:val="PL"/>
      </w:pPr>
      <w:r w:rsidRPr="008B1C02">
        <w:t xml:space="preserve">        subscription resource.</w:t>
      </w:r>
    </w:p>
    <w:p w14:paraId="1BD2A3D6" w14:textId="77777777" w:rsidR="00AC164D" w:rsidRPr="008B1C02" w:rsidRDefault="00AC164D" w:rsidP="00AC164D">
      <w:pPr>
        <w:pStyle w:val="PL"/>
      </w:pPr>
      <w:r w:rsidRPr="008B1C02">
        <w:t xml:space="preserve">      type: object</w:t>
      </w:r>
    </w:p>
    <w:p w14:paraId="7AE3FE16" w14:textId="77777777" w:rsidR="00AC164D" w:rsidRPr="008B1C02" w:rsidRDefault="00AC164D" w:rsidP="00AC164D">
      <w:pPr>
        <w:pStyle w:val="PL"/>
      </w:pPr>
      <w:r w:rsidRPr="008B1C02">
        <w:t xml:space="preserve">      properties:</w:t>
      </w:r>
    </w:p>
    <w:p w14:paraId="17979EC9" w14:textId="77777777" w:rsidR="00AC164D" w:rsidRPr="008B1C02" w:rsidRDefault="00AC164D" w:rsidP="00AC164D">
      <w:pPr>
        <w:pStyle w:val="PL"/>
      </w:pPr>
      <w:r w:rsidRPr="008B1C02">
        <w:t xml:space="preserve">        paramOverPc5:</w:t>
      </w:r>
    </w:p>
    <w:p w14:paraId="2EB3442F" w14:textId="77777777" w:rsidR="00AC164D" w:rsidRPr="008B1C02" w:rsidRDefault="00AC164D" w:rsidP="00AC164D">
      <w:pPr>
        <w:pStyle w:val="PL"/>
      </w:pPr>
      <w:r w:rsidRPr="008B1C02">
        <w:t xml:space="preserve">          $ref: '#/components/schemas/ParameterOverPc5Rm'</w:t>
      </w:r>
    </w:p>
    <w:p w14:paraId="2E4B9DA3" w14:textId="77777777" w:rsidR="00AC164D" w:rsidRPr="008B1C02" w:rsidRDefault="00AC164D" w:rsidP="00AC164D">
      <w:pPr>
        <w:pStyle w:val="PL"/>
      </w:pPr>
      <w:r w:rsidRPr="008B1C02">
        <w:t xml:space="preserve">        paramOverUu:</w:t>
      </w:r>
    </w:p>
    <w:p w14:paraId="25EB3289" w14:textId="77777777" w:rsidR="00AC164D" w:rsidRPr="008B1C02" w:rsidRDefault="00AC164D" w:rsidP="00AC164D">
      <w:pPr>
        <w:pStyle w:val="PL"/>
      </w:pPr>
      <w:r w:rsidRPr="008B1C02">
        <w:t xml:space="preserve">          $ref: '#/components/schemas/ParameterOverUuRm'</w:t>
      </w:r>
    </w:p>
    <w:p w14:paraId="4AFE6DB6" w14:textId="77777777" w:rsidR="00AC164D" w:rsidRPr="008B1C02" w:rsidRDefault="00AC164D" w:rsidP="00AC164D">
      <w:pPr>
        <w:pStyle w:val="PL"/>
      </w:pPr>
      <w:r w:rsidRPr="008B1C02">
        <w:t xml:space="preserve">        paramForProSeDd:</w:t>
      </w:r>
    </w:p>
    <w:p w14:paraId="1DC3C4F2" w14:textId="77777777" w:rsidR="00AC164D" w:rsidRPr="008B1C02" w:rsidRDefault="00AC164D" w:rsidP="00AC164D">
      <w:pPr>
        <w:pStyle w:val="PL"/>
      </w:pPr>
      <w:r w:rsidRPr="008B1C02">
        <w:t xml:space="preserve">          $ref: '#/components/schemas/ParamForProSeDdRm'</w:t>
      </w:r>
    </w:p>
    <w:p w14:paraId="7A674BFB" w14:textId="77777777" w:rsidR="00AC164D" w:rsidRPr="008B1C02" w:rsidRDefault="00AC164D" w:rsidP="00AC164D">
      <w:pPr>
        <w:pStyle w:val="PL"/>
      </w:pPr>
      <w:r w:rsidRPr="008B1C02">
        <w:t xml:space="preserve">        paramForProSeDc:</w:t>
      </w:r>
    </w:p>
    <w:p w14:paraId="67DAD4BE" w14:textId="77777777" w:rsidR="00AC164D" w:rsidRPr="008B1C02" w:rsidRDefault="00AC164D" w:rsidP="00AC164D">
      <w:pPr>
        <w:pStyle w:val="PL"/>
      </w:pPr>
      <w:r w:rsidRPr="008B1C02">
        <w:t xml:space="preserve">          $ref: '#/components/schemas/ParamForProSeDcRm'</w:t>
      </w:r>
    </w:p>
    <w:p w14:paraId="512060E7" w14:textId="77777777" w:rsidR="00AC164D" w:rsidRPr="008B1C02" w:rsidRDefault="00AC164D" w:rsidP="00AC164D">
      <w:pPr>
        <w:pStyle w:val="PL"/>
      </w:pPr>
      <w:r w:rsidRPr="008B1C02">
        <w:t xml:space="preserve">        paramForProSeU2NRelUe:</w:t>
      </w:r>
    </w:p>
    <w:p w14:paraId="62325CA0" w14:textId="77777777" w:rsidR="00AC164D" w:rsidRPr="008B1C02" w:rsidRDefault="00AC164D" w:rsidP="00AC164D">
      <w:pPr>
        <w:pStyle w:val="PL"/>
      </w:pPr>
      <w:r w:rsidRPr="008B1C02">
        <w:t xml:space="preserve">          $ref: '#/components/schemas/ParamForProSeU2NRelUeRm'</w:t>
      </w:r>
    </w:p>
    <w:p w14:paraId="411856BE" w14:textId="77777777" w:rsidR="00AC164D" w:rsidRPr="008B1C02" w:rsidRDefault="00AC164D" w:rsidP="00AC164D">
      <w:pPr>
        <w:pStyle w:val="PL"/>
      </w:pPr>
      <w:r w:rsidRPr="008B1C02">
        <w:t xml:space="preserve">        paramForProSeRemUe:</w:t>
      </w:r>
    </w:p>
    <w:p w14:paraId="5DC49116" w14:textId="77777777" w:rsidR="00AC164D" w:rsidRPr="008B1C02" w:rsidRDefault="00AC164D" w:rsidP="00AC164D">
      <w:pPr>
        <w:pStyle w:val="PL"/>
      </w:pPr>
      <w:r w:rsidRPr="008B1C02">
        <w:t xml:space="preserve">          $ref: '#/components/schemas/ParamForProSeRemUeRm'</w:t>
      </w:r>
    </w:p>
    <w:p w14:paraId="58FEDF91" w14:textId="77777777" w:rsidR="00AC164D" w:rsidRPr="008B1C02" w:rsidRDefault="00AC164D" w:rsidP="00AC164D">
      <w:pPr>
        <w:pStyle w:val="PL"/>
      </w:pPr>
      <w:r w:rsidRPr="008B1C02">
        <w:t xml:space="preserve">        paramForProSeU2</w:t>
      </w:r>
      <w:r>
        <w:rPr>
          <w:rFonts w:hint="eastAsia"/>
          <w:lang w:eastAsia="zh-CN"/>
        </w:rPr>
        <w:t>U</w:t>
      </w:r>
      <w:r w:rsidRPr="008B1C02">
        <w:t>RelUe:</w:t>
      </w:r>
    </w:p>
    <w:p w14:paraId="44D3B111" w14:textId="77777777" w:rsidR="00AC164D" w:rsidRPr="008B1C02" w:rsidRDefault="00AC164D" w:rsidP="00AC164D">
      <w:pPr>
        <w:pStyle w:val="PL"/>
      </w:pPr>
      <w:r w:rsidRPr="008B1C02">
        <w:t xml:space="preserve">          $ref: '#/components/schemas/ParamForProSeU2</w:t>
      </w:r>
      <w:r>
        <w:rPr>
          <w:rFonts w:hint="eastAsia"/>
          <w:lang w:eastAsia="zh-CN"/>
        </w:rPr>
        <w:t>U</w:t>
      </w:r>
      <w:r w:rsidRPr="008B1C02">
        <w:t>RelUeRm'</w:t>
      </w:r>
    </w:p>
    <w:p w14:paraId="083CA887" w14:textId="77777777" w:rsidR="00AC164D" w:rsidRPr="008B1C02" w:rsidRDefault="00AC164D" w:rsidP="00AC164D">
      <w:pPr>
        <w:pStyle w:val="PL"/>
      </w:pPr>
      <w:r w:rsidRPr="008B1C02">
        <w:t xml:space="preserve">        paramForProSe</w:t>
      </w:r>
      <w:r>
        <w:rPr>
          <w:rFonts w:hint="eastAsia"/>
          <w:lang w:eastAsia="zh-CN"/>
        </w:rPr>
        <w:t>End</w:t>
      </w:r>
      <w:r w:rsidRPr="008B1C02">
        <w:t>Ue:</w:t>
      </w:r>
    </w:p>
    <w:p w14:paraId="1A1A043C" w14:textId="77777777" w:rsidR="00AC164D" w:rsidRPr="008B1C02" w:rsidRDefault="00AC164D" w:rsidP="00AC164D">
      <w:pPr>
        <w:pStyle w:val="PL"/>
      </w:pPr>
      <w:r w:rsidRPr="008B1C02">
        <w:t xml:space="preserve">          $ref: '#/components/schemas/ParamForProSe</w:t>
      </w:r>
      <w:r>
        <w:rPr>
          <w:rFonts w:hint="eastAsia"/>
          <w:lang w:eastAsia="zh-CN"/>
        </w:rPr>
        <w:t>End</w:t>
      </w:r>
      <w:r w:rsidRPr="008B1C02">
        <w:t>UeRm'</w:t>
      </w:r>
    </w:p>
    <w:p w14:paraId="73212652" w14:textId="77777777" w:rsidR="00AC164D" w:rsidRPr="00AC164D" w:rsidRDefault="00AC164D" w:rsidP="00AC164D">
      <w:pPr>
        <w:pStyle w:val="PL"/>
      </w:pPr>
      <w:r w:rsidRPr="00AC164D">
        <w:t xml:space="preserve">        </w:t>
      </w:r>
      <w:r w:rsidRPr="00AC164D">
        <w:rPr>
          <w:lang w:eastAsia="zh-CN"/>
        </w:rPr>
        <w:t>multiHopU2NRelUe</w:t>
      </w:r>
      <w:r w:rsidRPr="00AC164D">
        <w:t>:</w:t>
      </w:r>
    </w:p>
    <w:p w14:paraId="59C7FE4A" w14:textId="77777777" w:rsidR="00AC164D" w:rsidRPr="00AC164D" w:rsidRDefault="00AC164D" w:rsidP="00AC164D">
      <w:pPr>
        <w:pStyle w:val="PL"/>
      </w:pPr>
      <w:r w:rsidRPr="00AC164D">
        <w:t xml:space="preserve">          $ref: '#/components/schemas/</w:t>
      </w:r>
      <w:r w:rsidRPr="00AC164D">
        <w:rPr>
          <w:lang w:eastAsia="zh-CN"/>
        </w:rPr>
        <w:t>ParamProSeMultiHopU2NRelUeRm</w:t>
      </w:r>
      <w:r w:rsidRPr="00AC164D">
        <w:t>'</w:t>
      </w:r>
    </w:p>
    <w:p w14:paraId="6873494D" w14:textId="77777777" w:rsidR="00AC164D" w:rsidRPr="00AC164D" w:rsidRDefault="00AC164D" w:rsidP="00AC164D">
      <w:pPr>
        <w:pStyle w:val="PL"/>
      </w:pPr>
      <w:r w:rsidRPr="00AC164D">
        <w:t xml:space="preserve">        </w:t>
      </w:r>
      <w:r w:rsidRPr="00AC164D">
        <w:rPr>
          <w:lang w:eastAsia="zh-CN"/>
        </w:rPr>
        <w:t>multiHopU2NRemUe</w:t>
      </w:r>
      <w:r w:rsidRPr="00AC164D">
        <w:t>:</w:t>
      </w:r>
    </w:p>
    <w:p w14:paraId="29D008CF" w14:textId="77777777" w:rsidR="00AC164D" w:rsidRPr="00AC164D" w:rsidRDefault="00AC164D" w:rsidP="00AC164D">
      <w:pPr>
        <w:pStyle w:val="PL"/>
      </w:pPr>
      <w:r w:rsidRPr="00AC164D">
        <w:t xml:space="preserve">          $ref: '#/components/schemas/</w:t>
      </w:r>
      <w:r w:rsidRPr="00AC164D">
        <w:rPr>
          <w:lang w:eastAsia="zh-CN"/>
        </w:rPr>
        <w:t>ParamProSeMultiHopRemUeRm</w:t>
      </w:r>
      <w:r w:rsidRPr="00AC164D">
        <w:t>'</w:t>
      </w:r>
    </w:p>
    <w:p w14:paraId="2CEEAE04" w14:textId="77777777" w:rsidR="00AC164D" w:rsidRPr="00AC164D" w:rsidRDefault="00AC164D" w:rsidP="00AC164D">
      <w:pPr>
        <w:pStyle w:val="PL"/>
      </w:pPr>
      <w:r w:rsidRPr="00AC164D">
        <w:lastRenderedPageBreak/>
        <w:t xml:space="preserve">        </w:t>
      </w:r>
      <w:r w:rsidRPr="00AC164D">
        <w:rPr>
          <w:lang w:eastAsia="zh-CN"/>
        </w:rPr>
        <w:t>multiHopU2NIntermUe</w:t>
      </w:r>
      <w:r w:rsidRPr="00AC164D">
        <w:t>:</w:t>
      </w:r>
    </w:p>
    <w:p w14:paraId="5B968780" w14:textId="77777777" w:rsidR="00AC164D" w:rsidRPr="00AC164D" w:rsidRDefault="00AC164D" w:rsidP="00AC164D">
      <w:pPr>
        <w:pStyle w:val="PL"/>
      </w:pPr>
      <w:r w:rsidRPr="00AC164D">
        <w:t xml:space="preserve">          $ref: '#/components/schemas/</w:t>
      </w:r>
      <w:r w:rsidRPr="00AC164D">
        <w:rPr>
          <w:lang w:eastAsia="zh-CN"/>
        </w:rPr>
        <w:t>ParamProSeMultiHopIntermUeRm</w:t>
      </w:r>
      <w:r w:rsidRPr="00AC164D">
        <w:t>'</w:t>
      </w:r>
    </w:p>
    <w:p w14:paraId="38D90E3F" w14:textId="77777777" w:rsidR="00AC164D" w:rsidRPr="00AC164D" w:rsidRDefault="00AC164D" w:rsidP="00AC164D">
      <w:pPr>
        <w:pStyle w:val="PL"/>
      </w:pPr>
      <w:r w:rsidRPr="00AC164D">
        <w:t xml:space="preserve">        </w:t>
      </w:r>
      <w:r w:rsidRPr="00AC164D">
        <w:rPr>
          <w:lang w:eastAsia="zh-CN"/>
        </w:rPr>
        <w:t>multiHopU2URelUe</w:t>
      </w:r>
      <w:r w:rsidRPr="00AC164D">
        <w:t>:</w:t>
      </w:r>
    </w:p>
    <w:p w14:paraId="7A044B11" w14:textId="77777777" w:rsidR="00AC164D" w:rsidRPr="00AC164D" w:rsidRDefault="00AC164D" w:rsidP="00AC164D">
      <w:pPr>
        <w:pStyle w:val="PL"/>
      </w:pPr>
      <w:r w:rsidRPr="00AC164D">
        <w:t xml:space="preserve">          $ref: '#/components/schemas/ParamProSeMultiHopU2URelUeRm'</w:t>
      </w:r>
    </w:p>
    <w:p w14:paraId="11C0D69F" w14:textId="77777777" w:rsidR="00AC164D" w:rsidRPr="008B1C02" w:rsidRDefault="00AC164D" w:rsidP="00AC164D">
      <w:pPr>
        <w:pStyle w:val="PL"/>
      </w:pPr>
      <w:r w:rsidRPr="00AC164D">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DF64696" w14:textId="77777777" w:rsidR="00AC164D" w:rsidRPr="008B1C02" w:rsidRDefault="00AC164D" w:rsidP="00AC164D">
      <w:pPr>
        <w:pStyle w:val="PL"/>
      </w:pPr>
      <w:r w:rsidRPr="008B1C02">
        <w:t xml:space="preserve">          $ref: '#/components/schemas/</w:t>
      </w:r>
      <w:r>
        <w:t>ParamProSeMultiHop</w:t>
      </w:r>
      <w:r>
        <w:rPr>
          <w:rFonts w:hint="eastAsia"/>
          <w:lang w:eastAsia="zh-CN"/>
        </w:rPr>
        <w:t>End</w:t>
      </w:r>
      <w:r>
        <w:t>UeRm</w:t>
      </w:r>
      <w:r w:rsidRPr="008B1C02">
        <w:t>'</w:t>
      </w:r>
    </w:p>
    <w:p w14:paraId="5BFEC481" w14:textId="77777777" w:rsidR="00AC164D" w:rsidRPr="008B1C02" w:rsidRDefault="00AC164D" w:rsidP="00AC164D">
      <w:pPr>
        <w:pStyle w:val="PL"/>
      </w:pPr>
      <w:r w:rsidRPr="008B1C02">
        <w:t xml:space="preserve">        </w:t>
      </w:r>
      <w:r w:rsidRPr="00CA793E">
        <w:t>paramForRanging</w:t>
      </w:r>
      <w:r>
        <w:t>S</w:t>
      </w:r>
      <w:r w:rsidRPr="00CA793E">
        <w:t>l</w:t>
      </w:r>
      <w:r>
        <w:t>P</w:t>
      </w:r>
      <w:r w:rsidRPr="00CA793E">
        <w:t>os</w:t>
      </w:r>
      <w:r w:rsidRPr="008B1C02">
        <w:t>:</w:t>
      </w:r>
    </w:p>
    <w:p w14:paraId="57C564CD" w14:textId="77777777" w:rsidR="00AC164D" w:rsidRPr="008B1C02" w:rsidRDefault="00AC164D" w:rsidP="00AC164D">
      <w:pPr>
        <w:pStyle w:val="PL"/>
      </w:pPr>
      <w:r w:rsidRPr="008B1C02">
        <w:t xml:space="preserve">          $ref: '#/components/schemas/P</w:t>
      </w:r>
      <w:r w:rsidRPr="00CA793E">
        <w:t>aramForRanging</w:t>
      </w:r>
      <w:r>
        <w:t>S</w:t>
      </w:r>
      <w:r w:rsidRPr="00CA793E">
        <w:t>l</w:t>
      </w:r>
      <w:r>
        <w:t>P</w:t>
      </w:r>
      <w:r w:rsidRPr="00CA793E">
        <w:t>os</w:t>
      </w:r>
      <w:r>
        <w:t>Rm</w:t>
      </w:r>
      <w:r w:rsidRPr="008B1C02">
        <w:t>'</w:t>
      </w:r>
    </w:p>
    <w:p w14:paraId="4AB8E171" w14:textId="77777777" w:rsidR="00AC164D" w:rsidRPr="008B1C02" w:rsidRDefault="00AC164D" w:rsidP="00AC164D">
      <w:pPr>
        <w:pStyle w:val="PL"/>
      </w:pPr>
      <w:r w:rsidRPr="008B1C02">
        <w:t xml:space="preserve">        urspGuidance:</w:t>
      </w:r>
    </w:p>
    <w:p w14:paraId="31AD8524" w14:textId="77777777" w:rsidR="00AC164D" w:rsidRPr="008B1C02" w:rsidRDefault="00AC164D" w:rsidP="00AC164D">
      <w:pPr>
        <w:pStyle w:val="PL"/>
      </w:pPr>
      <w:r w:rsidRPr="008B1C02">
        <w:t xml:space="preserve">          type: array</w:t>
      </w:r>
    </w:p>
    <w:p w14:paraId="68D98ECB" w14:textId="77777777" w:rsidR="00AC164D" w:rsidRPr="008B1C02" w:rsidRDefault="00AC164D" w:rsidP="00AC164D">
      <w:pPr>
        <w:pStyle w:val="PL"/>
      </w:pPr>
      <w:r w:rsidRPr="008B1C02">
        <w:t xml:space="preserve">          items:</w:t>
      </w:r>
    </w:p>
    <w:p w14:paraId="7D47DDFB" w14:textId="77777777" w:rsidR="00AC164D" w:rsidRPr="008B1C02" w:rsidRDefault="00AC164D" w:rsidP="00AC164D">
      <w:pPr>
        <w:pStyle w:val="PL"/>
      </w:pPr>
      <w:r w:rsidRPr="008B1C02">
        <w:t xml:space="preserve">            $ref: '#/components/schemas/UrspRuleRequest'</w:t>
      </w:r>
    </w:p>
    <w:p w14:paraId="491BD706" w14:textId="77777777" w:rsidR="00AC164D" w:rsidRPr="008B1C02" w:rsidRDefault="00AC164D" w:rsidP="00AC164D">
      <w:pPr>
        <w:pStyle w:val="PL"/>
      </w:pPr>
      <w:r w:rsidRPr="008B1C02">
        <w:t xml:space="preserve">          minItems: 1</w:t>
      </w:r>
    </w:p>
    <w:p w14:paraId="4C14F04C" w14:textId="77777777" w:rsidR="00AC164D" w:rsidRPr="00EE1F4D" w:rsidRDefault="00AC164D" w:rsidP="00AC164D">
      <w:pPr>
        <w:pStyle w:val="PL"/>
      </w:pPr>
      <w:r w:rsidRPr="008B1C02">
        <w:t xml:space="preserve">          description: Contains the service parameter used to guide the URSP.</w:t>
      </w:r>
      <w:r w:rsidRPr="00EE1F4D">
        <w:t xml:space="preserve"> </w:t>
      </w:r>
    </w:p>
    <w:p w14:paraId="5A537BC2" w14:textId="77777777" w:rsidR="00AC164D" w:rsidRPr="008B1C02" w:rsidRDefault="00AC164D" w:rsidP="00AC164D">
      <w:pPr>
        <w:pStyle w:val="PL"/>
      </w:pPr>
      <w:r w:rsidRPr="008B1C02">
        <w:t xml:space="preserve">        </w:t>
      </w:r>
      <w:r>
        <w:t>vpsU</w:t>
      </w:r>
      <w:r w:rsidRPr="008B1C02">
        <w:t>rspGuidance:</w:t>
      </w:r>
    </w:p>
    <w:p w14:paraId="4FBFADBF" w14:textId="77777777" w:rsidR="00AC164D" w:rsidRPr="008B1C02" w:rsidRDefault="00AC164D" w:rsidP="00AC164D">
      <w:pPr>
        <w:pStyle w:val="PL"/>
      </w:pPr>
      <w:r w:rsidRPr="008B1C02">
        <w:t xml:space="preserve">          type: array</w:t>
      </w:r>
    </w:p>
    <w:p w14:paraId="0779644A" w14:textId="77777777" w:rsidR="00AC164D" w:rsidRPr="008B1C02" w:rsidRDefault="00AC164D" w:rsidP="00AC164D">
      <w:pPr>
        <w:pStyle w:val="PL"/>
      </w:pPr>
      <w:r w:rsidRPr="008B1C02">
        <w:t xml:space="preserve">          items:</w:t>
      </w:r>
    </w:p>
    <w:p w14:paraId="57090D93" w14:textId="77777777" w:rsidR="00AC164D" w:rsidRPr="008B1C02" w:rsidRDefault="00AC164D" w:rsidP="00AC164D">
      <w:pPr>
        <w:pStyle w:val="PL"/>
      </w:pPr>
      <w:r w:rsidRPr="008B1C02">
        <w:t xml:space="preserve">            $ref: '#/components/schemas/UrspRuleRequest'</w:t>
      </w:r>
    </w:p>
    <w:p w14:paraId="115A9E11" w14:textId="77777777" w:rsidR="00AC164D" w:rsidRPr="008B1C02" w:rsidRDefault="00AC164D" w:rsidP="00AC164D">
      <w:pPr>
        <w:pStyle w:val="PL"/>
      </w:pPr>
      <w:r w:rsidRPr="008B1C02">
        <w:t xml:space="preserve">          minItems: 1</w:t>
      </w:r>
    </w:p>
    <w:p w14:paraId="5C6EA799" w14:textId="77777777" w:rsidR="00AC164D" w:rsidRDefault="00AC164D" w:rsidP="00AC164D">
      <w:pPr>
        <w:pStyle w:val="PL"/>
      </w:pPr>
      <w:r w:rsidRPr="008B1C02">
        <w:t xml:space="preserve">          description: </w:t>
      </w:r>
      <w:r>
        <w:t>&gt;</w:t>
      </w:r>
    </w:p>
    <w:p w14:paraId="1C2085FB" w14:textId="77777777" w:rsidR="00AC164D" w:rsidRDefault="00AC164D" w:rsidP="00AC164D">
      <w:pPr>
        <w:pStyle w:val="PL"/>
      </w:pPr>
      <w:r>
        <w:t xml:space="preserve">            </w:t>
      </w:r>
      <w:r w:rsidRPr="008B1C02">
        <w:t>Contains the service parameter</w:t>
      </w:r>
      <w:r>
        <w:t>s</w:t>
      </w:r>
      <w:r w:rsidRPr="008B1C02">
        <w:t xml:space="preserve"> used to guide the </w:t>
      </w:r>
      <w:r>
        <w:t>VPLMN-specific</w:t>
      </w:r>
    </w:p>
    <w:p w14:paraId="26C0A927" w14:textId="77777777" w:rsidR="00AC164D" w:rsidRPr="00EE1F4D" w:rsidRDefault="00AC164D" w:rsidP="00AC164D">
      <w:pPr>
        <w:pStyle w:val="PL"/>
      </w:pPr>
      <w:r>
        <w:t xml:space="preserve">            </w:t>
      </w:r>
      <w:r w:rsidRPr="008B1C02">
        <w:t>URSP</w:t>
      </w:r>
      <w:r>
        <w:t xml:space="preserve"> rule(s)</w:t>
      </w:r>
      <w:r w:rsidRPr="008B1C02">
        <w:t>.</w:t>
      </w:r>
    </w:p>
    <w:p w14:paraId="48261522" w14:textId="77777777" w:rsidR="00AC164D" w:rsidRDefault="00AC164D" w:rsidP="00AC164D">
      <w:pPr>
        <w:pStyle w:val="PL"/>
      </w:pPr>
      <w:r>
        <w:t xml:space="preserve">          nullable: true</w:t>
      </w:r>
    </w:p>
    <w:p w14:paraId="78059CA1" w14:textId="77777777" w:rsidR="00AC164D" w:rsidRPr="00EE1F4D" w:rsidRDefault="00AC164D" w:rsidP="00AC164D">
      <w:pPr>
        <w:pStyle w:val="PL"/>
      </w:pPr>
      <w:r w:rsidRPr="00EE1F4D">
        <w:t xml:space="preserve">        a2xParamsPc5:</w:t>
      </w:r>
    </w:p>
    <w:p w14:paraId="0A56C02E"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3D176992"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4639DD1B" w14:textId="77777777" w:rsidR="00AC164D" w:rsidRPr="00A8235A"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34E43132"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1402395"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A1CB7F"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087BBC"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67FC8C5"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F45EF80"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901FBB6" w14:textId="77777777" w:rsidR="00AC164D" w:rsidRPr="00D938A1"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C223268" w14:textId="77777777" w:rsidR="00AC164D" w:rsidRPr="008B1C02" w:rsidRDefault="00AC164D" w:rsidP="00AC164D">
      <w:pPr>
        <w:pStyle w:val="PL"/>
      </w:pPr>
      <w:r w:rsidRPr="008B1C02">
        <w:t xml:space="preserve">        subNotifEvents:</w:t>
      </w:r>
    </w:p>
    <w:p w14:paraId="46F4AFF3" w14:textId="77777777" w:rsidR="00AC164D" w:rsidRPr="008B1C02" w:rsidRDefault="00AC164D" w:rsidP="00AC164D">
      <w:pPr>
        <w:pStyle w:val="PL"/>
      </w:pPr>
      <w:r w:rsidRPr="008B1C02">
        <w:t xml:space="preserve">          type: array</w:t>
      </w:r>
    </w:p>
    <w:p w14:paraId="340ED3F8" w14:textId="77777777" w:rsidR="00AC164D" w:rsidRPr="008B1C02" w:rsidRDefault="00AC164D" w:rsidP="00AC164D">
      <w:pPr>
        <w:pStyle w:val="PL"/>
      </w:pPr>
      <w:r w:rsidRPr="008B1C02">
        <w:t xml:space="preserve">          items:</w:t>
      </w:r>
    </w:p>
    <w:p w14:paraId="37E6B101" w14:textId="77777777" w:rsidR="00AC164D" w:rsidRPr="008B1C02" w:rsidRDefault="00AC164D" w:rsidP="00AC164D">
      <w:pPr>
        <w:pStyle w:val="PL"/>
      </w:pPr>
      <w:r w:rsidRPr="008B1C02">
        <w:t xml:space="preserve">            $ref: '#/components/schemas/Event'</w:t>
      </w:r>
    </w:p>
    <w:p w14:paraId="28213A06" w14:textId="77777777" w:rsidR="00AC164D" w:rsidRPr="008B1C02" w:rsidRDefault="00AC164D" w:rsidP="00AC164D">
      <w:pPr>
        <w:pStyle w:val="PL"/>
      </w:pPr>
      <w:r w:rsidRPr="008B1C02">
        <w:t xml:space="preserve">          minItems: 1</w:t>
      </w:r>
    </w:p>
    <w:p w14:paraId="1DBBB6AC" w14:textId="77777777" w:rsidR="00AC164D" w:rsidRPr="008B1C02" w:rsidRDefault="00AC164D" w:rsidP="00AC164D">
      <w:pPr>
        <w:pStyle w:val="PL"/>
        <w:rPr>
          <w:lang w:val="en-US"/>
        </w:rPr>
      </w:pPr>
      <w:r w:rsidRPr="008B1C02">
        <w:rPr>
          <w:lang w:val="en-US"/>
        </w:rPr>
        <w:t xml:space="preserve">          nullable: true</w:t>
      </w:r>
    </w:p>
    <w:p w14:paraId="455BAAB1" w14:textId="77777777" w:rsidR="00AC164D" w:rsidRDefault="00AC164D" w:rsidP="00AC164D">
      <w:pPr>
        <w:pStyle w:val="PL"/>
      </w:pPr>
      <w:r w:rsidRPr="008B1C02">
        <w:t xml:space="preserve">          description: &gt;</w:t>
      </w:r>
    </w:p>
    <w:p w14:paraId="68B029B5" w14:textId="77777777" w:rsidR="00AC164D" w:rsidRDefault="00AC164D" w:rsidP="00AC164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93CE3B0" w14:textId="77777777" w:rsidR="00AC164D" w:rsidRPr="002E4FB0" w:rsidRDefault="00AC164D" w:rsidP="00AC164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FF7B619" w14:textId="77777777" w:rsidR="00AC164D" w:rsidRPr="008B1C02" w:rsidRDefault="00AC164D" w:rsidP="00AC164D">
      <w:pPr>
        <w:pStyle w:val="PL"/>
      </w:pPr>
      <w:r w:rsidRPr="008B1C02">
        <w:t xml:space="preserve">        notificationDestination:</w:t>
      </w:r>
    </w:p>
    <w:p w14:paraId="1D11AAC9" w14:textId="77777777" w:rsidR="00AC164D" w:rsidRPr="008B1C02" w:rsidRDefault="00AC164D" w:rsidP="00AC164D">
      <w:pPr>
        <w:pStyle w:val="PL"/>
      </w:pPr>
      <w:r w:rsidRPr="008B1C02">
        <w:t xml:space="preserve">          $ref: 'TS29</w:t>
      </w:r>
      <w:r>
        <w:t>122</w:t>
      </w:r>
      <w:r w:rsidRPr="008B1C02">
        <w:t>_CommonData.yaml#/components/schemas/Uri'</w:t>
      </w:r>
    </w:p>
    <w:p w14:paraId="49D1A25B" w14:textId="77777777" w:rsidR="00AC164D" w:rsidRDefault="00AC164D" w:rsidP="00AC164D">
      <w:pPr>
        <w:pStyle w:val="PL"/>
      </w:pPr>
    </w:p>
    <w:p w14:paraId="0A4E65E3" w14:textId="77777777" w:rsidR="00AC164D" w:rsidRPr="008B1C02" w:rsidRDefault="00AC164D" w:rsidP="00AC164D">
      <w:pPr>
        <w:pStyle w:val="PL"/>
      </w:pPr>
      <w:r w:rsidRPr="008B1C02">
        <w:t xml:space="preserve">    ParameterOverPc5:</w:t>
      </w:r>
    </w:p>
    <w:p w14:paraId="7CA76D5C" w14:textId="77777777" w:rsidR="00AC164D" w:rsidRPr="008B1C02" w:rsidRDefault="00AC164D" w:rsidP="00AC164D">
      <w:pPr>
        <w:pStyle w:val="PL"/>
      </w:pPr>
      <w:r w:rsidRPr="008B1C02">
        <w:t xml:space="preserve">      description: &gt;</w:t>
      </w:r>
    </w:p>
    <w:p w14:paraId="3E1B4F98" w14:textId="77777777" w:rsidR="00AC164D" w:rsidRPr="008B1C02" w:rsidRDefault="00AC164D" w:rsidP="00AC164D">
      <w:pPr>
        <w:pStyle w:val="PL"/>
      </w:pPr>
      <w:r w:rsidRPr="008B1C02">
        <w:t xml:space="preserve">        Represents configuration parameters for V2X communications over PC5 reference point.</w:t>
      </w:r>
    </w:p>
    <w:p w14:paraId="38C946B9" w14:textId="77777777" w:rsidR="00AC164D" w:rsidRPr="008B1C02" w:rsidRDefault="00AC164D" w:rsidP="00AC164D">
      <w:pPr>
        <w:pStyle w:val="PL"/>
      </w:pPr>
      <w:r w:rsidRPr="008B1C02">
        <w:t xml:space="preserve">      type: string</w:t>
      </w:r>
    </w:p>
    <w:p w14:paraId="1CAAEC25" w14:textId="77777777" w:rsidR="00AC164D" w:rsidRDefault="00AC164D" w:rsidP="00AC164D">
      <w:pPr>
        <w:pStyle w:val="PL"/>
      </w:pPr>
    </w:p>
    <w:p w14:paraId="6431FF1C" w14:textId="77777777" w:rsidR="00AC164D" w:rsidRPr="008B1C02" w:rsidRDefault="00AC164D" w:rsidP="00AC164D">
      <w:pPr>
        <w:pStyle w:val="PL"/>
      </w:pPr>
      <w:r w:rsidRPr="008B1C02">
        <w:t xml:space="preserve">    ParameterOverPc5Rm:</w:t>
      </w:r>
    </w:p>
    <w:p w14:paraId="6D14D3CC" w14:textId="77777777" w:rsidR="00AC164D" w:rsidRPr="008B1C02" w:rsidRDefault="00AC164D" w:rsidP="00AC164D">
      <w:pPr>
        <w:pStyle w:val="PL"/>
      </w:pPr>
      <w:r w:rsidRPr="008B1C02">
        <w:t xml:space="preserve">      description: &gt;</w:t>
      </w:r>
    </w:p>
    <w:p w14:paraId="530E3843" w14:textId="77777777" w:rsidR="00AC164D" w:rsidRPr="008B1C02" w:rsidRDefault="00AC164D" w:rsidP="00AC164D">
      <w:pPr>
        <w:pStyle w:val="PL"/>
      </w:pPr>
      <w:r w:rsidRPr="008B1C02">
        <w:t xml:space="preserve">        Represents the same as the ParameterOverPc5 data type but with the nullable:true property.</w:t>
      </w:r>
    </w:p>
    <w:p w14:paraId="6391459E" w14:textId="77777777" w:rsidR="00AC164D" w:rsidRPr="008B1C02" w:rsidRDefault="00AC164D" w:rsidP="00AC164D">
      <w:pPr>
        <w:pStyle w:val="PL"/>
      </w:pPr>
      <w:r w:rsidRPr="008B1C02">
        <w:t xml:space="preserve">      type: string</w:t>
      </w:r>
    </w:p>
    <w:p w14:paraId="5728B216" w14:textId="77777777" w:rsidR="00AC164D" w:rsidRPr="008B1C02" w:rsidRDefault="00AC164D" w:rsidP="00AC164D">
      <w:pPr>
        <w:pStyle w:val="PL"/>
        <w:rPr>
          <w:lang w:val="en-US"/>
        </w:rPr>
      </w:pPr>
      <w:r w:rsidRPr="008B1C02">
        <w:rPr>
          <w:lang w:val="en-US"/>
        </w:rPr>
        <w:t xml:space="preserve">      nullable: true</w:t>
      </w:r>
    </w:p>
    <w:p w14:paraId="4F44E137" w14:textId="77777777" w:rsidR="00AC164D" w:rsidRDefault="00AC164D" w:rsidP="00AC164D">
      <w:pPr>
        <w:pStyle w:val="PL"/>
      </w:pPr>
    </w:p>
    <w:p w14:paraId="2080D20D" w14:textId="77777777" w:rsidR="00AC164D" w:rsidRPr="008B1C02" w:rsidRDefault="00AC164D" w:rsidP="00AC164D">
      <w:pPr>
        <w:pStyle w:val="PL"/>
      </w:pPr>
      <w:r w:rsidRPr="008B1C02">
        <w:t xml:space="preserve">    ParameterOverUu:</w:t>
      </w:r>
    </w:p>
    <w:p w14:paraId="0906F2C0" w14:textId="77777777" w:rsidR="00AC164D" w:rsidRPr="008B1C02" w:rsidRDefault="00AC164D" w:rsidP="00AC164D">
      <w:pPr>
        <w:pStyle w:val="PL"/>
      </w:pPr>
      <w:r w:rsidRPr="008B1C02">
        <w:t xml:space="preserve">      description: &gt;</w:t>
      </w:r>
    </w:p>
    <w:p w14:paraId="6A9B61CD" w14:textId="77777777" w:rsidR="00AC164D" w:rsidRPr="008B1C02" w:rsidRDefault="00AC164D" w:rsidP="00AC164D">
      <w:pPr>
        <w:pStyle w:val="PL"/>
      </w:pPr>
      <w:r w:rsidRPr="008B1C02">
        <w:t xml:space="preserve">        Represents configuration parameters for V2X communications over Uu reference point.</w:t>
      </w:r>
    </w:p>
    <w:p w14:paraId="6603DC33" w14:textId="77777777" w:rsidR="00AC164D" w:rsidRPr="008B1C02" w:rsidRDefault="00AC164D" w:rsidP="00AC164D">
      <w:pPr>
        <w:pStyle w:val="PL"/>
      </w:pPr>
      <w:r w:rsidRPr="008B1C02">
        <w:t xml:space="preserve">      type: string</w:t>
      </w:r>
    </w:p>
    <w:p w14:paraId="3D236B7E" w14:textId="77777777" w:rsidR="00AC164D" w:rsidRDefault="00AC164D" w:rsidP="00AC164D">
      <w:pPr>
        <w:pStyle w:val="PL"/>
      </w:pPr>
    </w:p>
    <w:p w14:paraId="12DF87E2" w14:textId="77777777" w:rsidR="00AC164D" w:rsidRPr="008B1C02" w:rsidRDefault="00AC164D" w:rsidP="00AC164D">
      <w:pPr>
        <w:pStyle w:val="PL"/>
      </w:pPr>
      <w:r w:rsidRPr="008B1C02">
        <w:t xml:space="preserve">    ParameterOverUuRm:</w:t>
      </w:r>
    </w:p>
    <w:p w14:paraId="246CAB0A" w14:textId="77777777" w:rsidR="00AC164D" w:rsidRPr="008B1C02" w:rsidRDefault="00AC164D" w:rsidP="00AC164D">
      <w:pPr>
        <w:pStyle w:val="PL"/>
      </w:pPr>
      <w:r w:rsidRPr="008B1C02">
        <w:t xml:space="preserve">      description: &gt;</w:t>
      </w:r>
    </w:p>
    <w:p w14:paraId="77EA7279" w14:textId="77777777" w:rsidR="00AC164D" w:rsidRPr="008B1C02" w:rsidRDefault="00AC164D" w:rsidP="00AC164D">
      <w:pPr>
        <w:pStyle w:val="PL"/>
      </w:pPr>
      <w:r w:rsidRPr="008B1C02">
        <w:t xml:space="preserve">        Represents the same as the ParameterOverUu data type but with the nullable:true property.</w:t>
      </w:r>
    </w:p>
    <w:p w14:paraId="783695F9" w14:textId="77777777" w:rsidR="00AC164D" w:rsidRPr="008B1C02" w:rsidRDefault="00AC164D" w:rsidP="00AC164D">
      <w:pPr>
        <w:pStyle w:val="PL"/>
      </w:pPr>
      <w:r w:rsidRPr="008B1C02">
        <w:t xml:space="preserve">      type: string</w:t>
      </w:r>
    </w:p>
    <w:p w14:paraId="612461C6" w14:textId="77777777" w:rsidR="00AC164D" w:rsidRPr="008B1C02" w:rsidRDefault="00AC164D" w:rsidP="00AC164D">
      <w:pPr>
        <w:pStyle w:val="PL"/>
        <w:rPr>
          <w:lang w:val="en-US"/>
        </w:rPr>
      </w:pPr>
      <w:r w:rsidRPr="008B1C02">
        <w:rPr>
          <w:lang w:val="en-US"/>
        </w:rPr>
        <w:t xml:space="preserve">      nullable: true</w:t>
      </w:r>
    </w:p>
    <w:p w14:paraId="4BC7CD8F" w14:textId="77777777" w:rsidR="00AC164D" w:rsidRDefault="00AC164D" w:rsidP="00AC164D">
      <w:pPr>
        <w:pStyle w:val="PL"/>
      </w:pPr>
    </w:p>
    <w:p w14:paraId="4B25BE9D" w14:textId="77777777" w:rsidR="00AC164D" w:rsidRPr="008B1C02" w:rsidRDefault="00AC164D" w:rsidP="00AC164D">
      <w:pPr>
        <w:pStyle w:val="PL"/>
      </w:pPr>
      <w:r w:rsidRPr="008B1C02">
        <w:t xml:space="preserve">    ParamForProSeDd:</w:t>
      </w:r>
    </w:p>
    <w:p w14:paraId="020E7ACF" w14:textId="77777777" w:rsidR="00AC164D" w:rsidRPr="008B1C02" w:rsidRDefault="00AC164D" w:rsidP="00AC164D">
      <w:pPr>
        <w:pStyle w:val="PL"/>
      </w:pPr>
      <w:r w:rsidRPr="008B1C02">
        <w:t xml:space="preserve">      description: </w:t>
      </w:r>
      <w:r w:rsidRPr="008B1C02">
        <w:rPr>
          <w:lang w:eastAsia="zh-CN"/>
        </w:rPr>
        <w:t>Represents the service parameters for 5G ProSe direct discovery.</w:t>
      </w:r>
    </w:p>
    <w:p w14:paraId="008A0EA6" w14:textId="77777777" w:rsidR="00AC164D" w:rsidRPr="008B1C02" w:rsidRDefault="00AC164D" w:rsidP="00AC164D">
      <w:pPr>
        <w:pStyle w:val="PL"/>
      </w:pPr>
      <w:r w:rsidRPr="008B1C02">
        <w:t xml:space="preserve">      type: string</w:t>
      </w:r>
    </w:p>
    <w:p w14:paraId="4B60B9AB" w14:textId="77777777" w:rsidR="00AC164D" w:rsidRDefault="00AC164D" w:rsidP="00AC164D">
      <w:pPr>
        <w:pStyle w:val="PL"/>
      </w:pPr>
    </w:p>
    <w:p w14:paraId="58BFAAE8" w14:textId="77777777" w:rsidR="00AC164D" w:rsidRPr="008B1C02" w:rsidRDefault="00AC164D" w:rsidP="00AC164D">
      <w:pPr>
        <w:pStyle w:val="PL"/>
      </w:pPr>
      <w:r w:rsidRPr="008B1C02">
        <w:t xml:space="preserve">    ParamForProSeDdRm:</w:t>
      </w:r>
    </w:p>
    <w:p w14:paraId="4C0C728D" w14:textId="77777777" w:rsidR="00AC164D" w:rsidRPr="008B1C02" w:rsidRDefault="00AC164D" w:rsidP="00AC164D">
      <w:pPr>
        <w:pStyle w:val="PL"/>
      </w:pPr>
      <w:r w:rsidRPr="008B1C02">
        <w:t xml:space="preserve">      description: &gt;</w:t>
      </w:r>
    </w:p>
    <w:p w14:paraId="1493771F" w14:textId="77777777" w:rsidR="00AC164D" w:rsidRPr="008B1C02" w:rsidRDefault="00AC164D" w:rsidP="00AC164D">
      <w:pPr>
        <w:pStyle w:val="PL"/>
      </w:pPr>
      <w:r w:rsidRPr="008B1C02">
        <w:t xml:space="preserve">        This data type is defined in the same way as the ParamForProSeDd data type,</w:t>
      </w:r>
    </w:p>
    <w:p w14:paraId="784DA950"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56656616" w14:textId="77777777" w:rsidR="00AC164D" w:rsidRPr="008B1C02" w:rsidRDefault="00AC164D" w:rsidP="00AC164D">
      <w:pPr>
        <w:pStyle w:val="PL"/>
      </w:pPr>
      <w:r w:rsidRPr="008B1C02">
        <w:t xml:space="preserve">      type: string</w:t>
      </w:r>
    </w:p>
    <w:p w14:paraId="0B0A35EF" w14:textId="77777777" w:rsidR="00AC164D" w:rsidRPr="008B1C02" w:rsidRDefault="00AC164D" w:rsidP="00AC164D">
      <w:pPr>
        <w:pStyle w:val="PL"/>
        <w:rPr>
          <w:lang w:val="en-US"/>
        </w:rPr>
      </w:pPr>
      <w:r w:rsidRPr="008B1C02">
        <w:rPr>
          <w:lang w:val="en-US"/>
        </w:rPr>
        <w:t xml:space="preserve">      nullable: true</w:t>
      </w:r>
    </w:p>
    <w:p w14:paraId="21C3C06F" w14:textId="77777777" w:rsidR="00AC164D" w:rsidRDefault="00AC164D" w:rsidP="00AC164D">
      <w:pPr>
        <w:pStyle w:val="PL"/>
      </w:pPr>
    </w:p>
    <w:p w14:paraId="6DBA150C" w14:textId="77777777" w:rsidR="00AC164D" w:rsidRPr="008B1C02" w:rsidRDefault="00AC164D" w:rsidP="00AC164D">
      <w:pPr>
        <w:pStyle w:val="PL"/>
      </w:pPr>
      <w:r w:rsidRPr="008B1C02">
        <w:t xml:space="preserve">    ParamForProSeDc:</w:t>
      </w:r>
    </w:p>
    <w:p w14:paraId="16C66C71" w14:textId="77777777" w:rsidR="00AC164D" w:rsidRPr="008B1C02" w:rsidRDefault="00AC164D" w:rsidP="00AC164D">
      <w:pPr>
        <w:pStyle w:val="PL"/>
      </w:pPr>
      <w:r w:rsidRPr="008B1C02">
        <w:t xml:space="preserve">      description: </w:t>
      </w:r>
      <w:r w:rsidRPr="008B1C02">
        <w:rPr>
          <w:lang w:eastAsia="zh-CN"/>
        </w:rPr>
        <w:t>Represents the service parameters for 5G ProSe direct communications.</w:t>
      </w:r>
    </w:p>
    <w:p w14:paraId="553AE0EC" w14:textId="77777777" w:rsidR="00AC164D" w:rsidRPr="008B1C02" w:rsidRDefault="00AC164D" w:rsidP="00AC164D">
      <w:pPr>
        <w:pStyle w:val="PL"/>
      </w:pPr>
      <w:r w:rsidRPr="008B1C02">
        <w:t xml:space="preserve">      type: string</w:t>
      </w:r>
    </w:p>
    <w:p w14:paraId="4ED3AE93" w14:textId="77777777" w:rsidR="00AC164D" w:rsidRDefault="00AC164D" w:rsidP="00AC164D">
      <w:pPr>
        <w:pStyle w:val="PL"/>
      </w:pPr>
    </w:p>
    <w:p w14:paraId="29DD2C5F" w14:textId="77777777" w:rsidR="00AC164D" w:rsidRPr="008B1C02" w:rsidRDefault="00AC164D" w:rsidP="00AC164D">
      <w:pPr>
        <w:pStyle w:val="PL"/>
      </w:pPr>
      <w:r w:rsidRPr="008B1C02">
        <w:t xml:space="preserve">    ParamForProSeDcRm:</w:t>
      </w:r>
    </w:p>
    <w:p w14:paraId="24FC12BA" w14:textId="77777777" w:rsidR="00AC164D" w:rsidRPr="008B1C02" w:rsidRDefault="00AC164D" w:rsidP="00AC164D">
      <w:pPr>
        <w:pStyle w:val="PL"/>
        <w:rPr>
          <w:lang w:eastAsia="zh-CN"/>
        </w:rPr>
      </w:pPr>
      <w:r w:rsidRPr="008B1C02">
        <w:t xml:space="preserve">      description: </w:t>
      </w:r>
      <w:r w:rsidRPr="008B1C02">
        <w:rPr>
          <w:lang w:eastAsia="zh-CN"/>
        </w:rPr>
        <w:t>&gt;</w:t>
      </w:r>
    </w:p>
    <w:p w14:paraId="756737B8" w14:textId="77777777" w:rsidR="00AC164D" w:rsidRPr="008B1C02" w:rsidRDefault="00AC164D" w:rsidP="00AC164D">
      <w:pPr>
        <w:pStyle w:val="PL"/>
      </w:pPr>
      <w:r w:rsidRPr="008B1C02">
        <w:t xml:space="preserve">        This data type is defined in the same way as the ParamForProSeDc data type,</w:t>
      </w:r>
    </w:p>
    <w:p w14:paraId="13D178FF"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661B7885" w14:textId="77777777" w:rsidR="00AC164D" w:rsidRPr="008B1C02" w:rsidRDefault="00AC164D" w:rsidP="00AC164D">
      <w:pPr>
        <w:pStyle w:val="PL"/>
      </w:pPr>
      <w:r w:rsidRPr="008B1C02">
        <w:t xml:space="preserve">      type: string</w:t>
      </w:r>
    </w:p>
    <w:p w14:paraId="46EB74C3" w14:textId="77777777" w:rsidR="00AC164D" w:rsidRPr="008B1C02" w:rsidRDefault="00AC164D" w:rsidP="00AC164D">
      <w:pPr>
        <w:pStyle w:val="PL"/>
      </w:pPr>
      <w:r w:rsidRPr="008B1C02">
        <w:rPr>
          <w:lang w:val="en-US"/>
        </w:rPr>
        <w:t xml:space="preserve">      nullable: true</w:t>
      </w:r>
    </w:p>
    <w:p w14:paraId="51EB2CA3" w14:textId="77777777" w:rsidR="00AC164D" w:rsidRDefault="00AC164D" w:rsidP="00AC164D">
      <w:pPr>
        <w:pStyle w:val="PL"/>
      </w:pPr>
    </w:p>
    <w:p w14:paraId="461C5436" w14:textId="77777777" w:rsidR="00AC164D" w:rsidRPr="008B1C02" w:rsidRDefault="00AC164D" w:rsidP="00AC164D">
      <w:pPr>
        <w:pStyle w:val="PL"/>
      </w:pPr>
      <w:r w:rsidRPr="008B1C02">
        <w:t xml:space="preserve">    ParamForProSeU2NRelUe:</w:t>
      </w:r>
    </w:p>
    <w:p w14:paraId="47D78424" w14:textId="77777777" w:rsidR="00AC164D" w:rsidRPr="008B1C02" w:rsidRDefault="00AC164D" w:rsidP="00AC164D">
      <w:pPr>
        <w:pStyle w:val="PL"/>
      </w:pPr>
      <w:r w:rsidRPr="008B1C02">
        <w:t xml:space="preserve">      description: </w:t>
      </w:r>
      <w:r w:rsidRPr="008B1C02">
        <w:rPr>
          <w:lang w:eastAsia="zh-CN"/>
        </w:rPr>
        <w:t>Represents the service parameters for 5G ProSe UE-to-network relay UE.</w:t>
      </w:r>
    </w:p>
    <w:p w14:paraId="31F541D4" w14:textId="77777777" w:rsidR="00AC164D" w:rsidRPr="008B1C02" w:rsidRDefault="00AC164D" w:rsidP="00AC164D">
      <w:pPr>
        <w:pStyle w:val="PL"/>
      </w:pPr>
      <w:r w:rsidRPr="008B1C02">
        <w:t xml:space="preserve">      type: string</w:t>
      </w:r>
    </w:p>
    <w:p w14:paraId="28EB394F" w14:textId="77777777" w:rsidR="00AC164D" w:rsidRDefault="00AC164D" w:rsidP="00AC164D">
      <w:pPr>
        <w:pStyle w:val="PL"/>
      </w:pPr>
    </w:p>
    <w:p w14:paraId="630256A0" w14:textId="77777777" w:rsidR="00AC164D" w:rsidRPr="008B1C02" w:rsidRDefault="00AC164D" w:rsidP="00AC164D">
      <w:pPr>
        <w:pStyle w:val="PL"/>
      </w:pPr>
      <w:r w:rsidRPr="008B1C02">
        <w:t xml:space="preserve">    ParamForProSeU2NRelUeRm:</w:t>
      </w:r>
    </w:p>
    <w:p w14:paraId="6BC22A8A" w14:textId="77777777" w:rsidR="00AC164D" w:rsidRPr="008B1C02" w:rsidRDefault="00AC164D" w:rsidP="00AC164D">
      <w:pPr>
        <w:pStyle w:val="PL"/>
      </w:pPr>
      <w:r w:rsidRPr="008B1C02">
        <w:t xml:space="preserve">      description: &gt;</w:t>
      </w:r>
    </w:p>
    <w:p w14:paraId="12E6D7FD" w14:textId="77777777" w:rsidR="00AC164D" w:rsidRPr="008B1C02" w:rsidRDefault="00AC164D" w:rsidP="00AC164D">
      <w:pPr>
        <w:pStyle w:val="PL"/>
      </w:pPr>
      <w:r w:rsidRPr="008B1C02">
        <w:t xml:space="preserve">        This data type is defined in the same way as the ParamForProSeU2NRelay data type,</w:t>
      </w:r>
    </w:p>
    <w:p w14:paraId="3CF8AF18"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2B620FAD" w14:textId="77777777" w:rsidR="00AC164D" w:rsidRPr="008B1C02" w:rsidRDefault="00AC164D" w:rsidP="00AC164D">
      <w:pPr>
        <w:pStyle w:val="PL"/>
      </w:pPr>
      <w:r w:rsidRPr="008B1C02">
        <w:t xml:space="preserve">      type: string</w:t>
      </w:r>
    </w:p>
    <w:p w14:paraId="6C001F29" w14:textId="77777777" w:rsidR="00AC164D" w:rsidRPr="008B1C02" w:rsidRDefault="00AC164D" w:rsidP="00AC164D">
      <w:pPr>
        <w:pStyle w:val="PL"/>
        <w:rPr>
          <w:lang w:val="en-US"/>
        </w:rPr>
      </w:pPr>
      <w:r w:rsidRPr="008B1C02">
        <w:rPr>
          <w:lang w:val="en-US"/>
        </w:rPr>
        <w:t xml:space="preserve">      nullable: true</w:t>
      </w:r>
    </w:p>
    <w:p w14:paraId="5BB85464" w14:textId="77777777" w:rsidR="00AC164D" w:rsidRDefault="00AC164D" w:rsidP="00AC164D">
      <w:pPr>
        <w:pStyle w:val="PL"/>
      </w:pPr>
    </w:p>
    <w:p w14:paraId="498A5AC4" w14:textId="77777777" w:rsidR="00AC164D" w:rsidRPr="008B1C02" w:rsidRDefault="00AC164D" w:rsidP="00AC164D">
      <w:pPr>
        <w:pStyle w:val="PL"/>
      </w:pPr>
      <w:r w:rsidRPr="008B1C02">
        <w:t xml:space="preserve">    ParamForProSeRemUe:</w:t>
      </w:r>
    </w:p>
    <w:p w14:paraId="5BC8F442" w14:textId="77777777" w:rsidR="00AC164D" w:rsidRPr="008B1C02" w:rsidRDefault="00AC164D" w:rsidP="00AC164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474F66C3" w14:textId="77777777" w:rsidR="00AC164D" w:rsidRPr="008B1C02" w:rsidRDefault="00AC164D" w:rsidP="00AC164D">
      <w:pPr>
        <w:pStyle w:val="PL"/>
      </w:pPr>
      <w:r w:rsidRPr="008B1C02">
        <w:t xml:space="preserve">      type: string</w:t>
      </w:r>
    </w:p>
    <w:p w14:paraId="4C261810" w14:textId="77777777" w:rsidR="00AC164D" w:rsidRDefault="00AC164D" w:rsidP="00AC164D">
      <w:pPr>
        <w:pStyle w:val="PL"/>
      </w:pPr>
    </w:p>
    <w:p w14:paraId="6C75F3C1" w14:textId="77777777" w:rsidR="00AC164D" w:rsidRPr="008B1C02" w:rsidRDefault="00AC164D" w:rsidP="00AC164D">
      <w:pPr>
        <w:pStyle w:val="PL"/>
      </w:pPr>
      <w:r w:rsidRPr="008B1C02">
        <w:t xml:space="preserve">    ParamForProSeRemUeRm:</w:t>
      </w:r>
    </w:p>
    <w:p w14:paraId="04151A12" w14:textId="77777777" w:rsidR="00AC164D" w:rsidRPr="008B1C02" w:rsidRDefault="00AC164D" w:rsidP="00AC164D">
      <w:pPr>
        <w:pStyle w:val="PL"/>
      </w:pPr>
      <w:r w:rsidRPr="008B1C02">
        <w:t xml:space="preserve">      description: &gt;</w:t>
      </w:r>
    </w:p>
    <w:p w14:paraId="3895C7D5" w14:textId="77777777" w:rsidR="00AC164D" w:rsidRPr="008B1C02" w:rsidRDefault="00AC164D" w:rsidP="00AC164D">
      <w:pPr>
        <w:pStyle w:val="PL"/>
      </w:pPr>
      <w:r w:rsidRPr="008B1C02">
        <w:t xml:space="preserve">        This data type is defined in the same way as the ParamForProSeRemUe data type,</w:t>
      </w:r>
    </w:p>
    <w:p w14:paraId="651FFF0F"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1788C3A2" w14:textId="77777777" w:rsidR="00AC164D" w:rsidRPr="008B1C02" w:rsidRDefault="00AC164D" w:rsidP="00AC164D">
      <w:pPr>
        <w:pStyle w:val="PL"/>
      </w:pPr>
      <w:r w:rsidRPr="008B1C02">
        <w:t xml:space="preserve">      type: string</w:t>
      </w:r>
    </w:p>
    <w:p w14:paraId="74C5E7E1" w14:textId="77777777" w:rsidR="00AC164D" w:rsidRPr="00EE1F4D" w:rsidRDefault="00AC164D" w:rsidP="00AC164D">
      <w:pPr>
        <w:pStyle w:val="PL"/>
        <w:rPr>
          <w:lang w:val="en-US"/>
        </w:rPr>
      </w:pPr>
      <w:r w:rsidRPr="008B1C02">
        <w:rPr>
          <w:lang w:val="en-US"/>
        </w:rPr>
        <w:t xml:space="preserve">      nullable: true</w:t>
      </w:r>
    </w:p>
    <w:p w14:paraId="675D8E42" w14:textId="77777777" w:rsidR="00AC164D" w:rsidRDefault="00AC164D" w:rsidP="00AC164D">
      <w:pPr>
        <w:pStyle w:val="PL"/>
        <w:rPr>
          <w:lang w:eastAsia="zh-CN"/>
        </w:rPr>
      </w:pPr>
    </w:p>
    <w:p w14:paraId="0B276CFF" w14:textId="77777777" w:rsidR="00AC164D" w:rsidRPr="008B1C02" w:rsidRDefault="00AC164D" w:rsidP="00AC164D">
      <w:pPr>
        <w:pStyle w:val="PL"/>
      </w:pPr>
      <w:r w:rsidRPr="008B1C02">
        <w:t xml:space="preserve">    ParamForProSeU2</w:t>
      </w:r>
      <w:r>
        <w:rPr>
          <w:rFonts w:hint="eastAsia"/>
          <w:lang w:eastAsia="zh-CN"/>
        </w:rPr>
        <w:t>U</w:t>
      </w:r>
      <w:r w:rsidRPr="008B1C02">
        <w:t>RelUe:</w:t>
      </w:r>
    </w:p>
    <w:p w14:paraId="028D1F26" w14:textId="77777777" w:rsidR="00AC164D" w:rsidRPr="008B1C02" w:rsidRDefault="00AC164D" w:rsidP="00AC164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7AF0A43B" w14:textId="77777777" w:rsidR="00AC164D" w:rsidRPr="008B1C02" w:rsidRDefault="00AC164D" w:rsidP="00AC164D">
      <w:pPr>
        <w:pStyle w:val="PL"/>
      </w:pPr>
      <w:r w:rsidRPr="008B1C02">
        <w:t xml:space="preserve">      type: string</w:t>
      </w:r>
    </w:p>
    <w:p w14:paraId="7CD96AD0" w14:textId="77777777" w:rsidR="00AC164D" w:rsidRDefault="00AC164D" w:rsidP="00AC164D">
      <w:pPr>
        <w:pStyle w:val="PL"/>
      </w:pPr>
    </w:p>
    <w:p w14:paraId="3BE39663" w14:textId="77777777" w:rsidR="00AC164D" w:rsidRPr="008B1C02" w:rsidRDefault="00AC164D" w:rsidP="00AC164D">
      <w:pPr>
        <w:pStyle w:val="PL"/>
      </w:pPr>
      <w:r w:rsidRPr="008B1C02">
        <w:t xml:space="preserve">    ParamForProSeU2</w:t>
      </w:r>
      <w:r>
        <w:rPr>
          <w:rFonts w:hint="eastAsia"/>
          <w:lang w:eastAsia="zh-CN"/>
        </w:rPr>
        <w:t>U</w:t>
      </w:r>
      <w:r w:rsidRPr="008B1C02">
        <w:t>RelUeRm:</w:t>
      </w:r>
    </w:p>
    <w:p w14:paraId="250D324D" w14:textId="77777777" w:rsidR="00AC164D" w:rsidRPr="008B1C02" w:rsidRDefault="00AC164D" w:rsidP="00AC164D">
      <w:pPr>
        <w:pStyle w:val="PL"/>
      </w:pPr>
      <w:r w:rsidRPr="008B1C02">
        <w:t xml:space="preserve">      description: &gt;</w:t>
      </w:r>
    </w:p>
    <w:p w14:paraId="064F81C1" w14:textId="77777777" w:rsidR="00AC164D" w:rsidRPr="008B1C02" w:rsidRDefault="00AC164D" w:rsidP="00AC164D">
      <w:pPr>
        <w:pStyle w:val="PL"/>
      </w:pPr>
      <w:r w:rsidRPr="008B1C02">
        <w:t xml:space="preserve">        This data type is defined in the same way as the ParamForProSeU2</w:t>
      </w:r>
      <w:r>
        <w:rPr>
          <w:rFonts w:hint="eastAsia"/>
          <w:lang w:eastAsia="zh-CN"/>
        </w:rPr>
        <w:t>U</w:t>
      </w:r>
      <w:r w:rsidRPr="008B1C02">
        <w:t>Relay data type,</w:t>
      </w:r>
    </w:p>
    <w:p w14:paraId="33316B0F"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09E4DCCB" w14:textId="77777777" w:rsidR="00AC164D" w:rsidRPr="008B1C02" w:rsidRDefault="00AC164D" w:rsidP="00AC164D">
      <w:pPr>
        <w:pStyle w:val="PL"/>
      </w:pPr>
      <w:r w:rsidRPr="008B1C02">
        <w:t xml:space="preserve">      type: string</w:t>
      </w:r>
    </w:p>
    <w:p w14:paraId="2BF71005" w14:textId="77777777" w:rsidR="00AC164D" w:rsidRPr="008B1C02" w:rsidRDefault="00AC164D" w:rsidP="00AC164D">
      <w:pPr>
        <w:pStyle w:val="PL"/>
        <w:rPr>
          <w:lang w:val="en-US"/>
        </w:rPr>
      </w:pPr>
      <w:r w:rsidRPr="008B1C02">
        <w:rPr>
          <w:lang w:val="en-US"/>
        </w:rPr>
        <w:t xml:space="preserve">      nullable: true</w:t>
      </w:r>
    </w:p>
    <w:p w14:paraId="402E531A" w14:textId="77777777" w:rsidR="00AC164D" w:rsidRDefault="00AC164D" w:rsidP="00AC164D">
      <w:pPr>
        <w:pStyle w:val="PL"/>
      </w:pPr>
    </w:p>
    <w:p w14:paraId="4C36EAA1" w14:textId="77777777" w:rsidR="00AC164D" w:rsidRPr="008B1C02" w:rsidRDefault="00AC164D" w:rsidP="00AC164D">
      <w:pPr>
        <w:pStyle w:val="PL"/>
      </w:pPr>
      <w:r w:rsidRPr="008B1C02">
        <w:t xml:space="preserve">    ParamForProSe</w:t>
      </w:r>
      <w:r>
        <w:rPr>
          <w:rFonts w:hint="eastAsia"/>
          <w:lang w:eastAsia="zh-CN"/>
        </w:rPr>
        <w:t>End</w:t>
      </w:r>
      <w:r w:rsidRPr="008B1C02">
        <w:t>Ue:</w:t>
      </w:r>
    </w:p>
    <w:p w14:paraId="71D408B0" w14:textId="77777777" w:rsidR="00AC164D" w:rsidRPr="008B1C02" w:rsidRDefault="00AC164D" w:rsidP="00AC164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6E5E3ED9" w14:textId="77777777" w:rsidR="00AC164D" w:rsidRPr="008B1C02" w:rsidRDefault="00AC164D" w:rsidP="00AC164D">
      <w:pPr>
        <w:pStyle w:val="PL"/>
      </w:pPr>
      <w:r w:rsidRPr="008B1C02">
        <w:t xml:space="preserve">      type: string</w:t>
      </w:r>
    </w:p>
    <w:p w14:paraId="309DEEDD" w14:textId="77777777" w:rsidR="00AC164D" w:rsidRDefault="00AC164D" w:rsidP="00AC164D">
      <w:pPr>
        <w:pStyle w:val="PL"/>
      </w:pPr>
    </w:p>
    <w:p w14:paraId="35E15AA5" w14:textId="77777777" w:rsidR="00AC164D" w:rsidRPr="008B1C02" w:rsidRDefault="00AC164D" w:rsidP="00AC164D">
      <w:pPr>
        <w:pStyle w:val="PL"/>
      </w:pPr>
      <w:r w:rsidRPr="008B1C02">
        <w:t xml:space="preserve">    ParamForProSe</w:t>
      </w:r>
      <w:r>
        <w:rPr>
          <w:rFonts w:hint="eastAsia"/>
          <w:lang w:eastAsia="zh-CN"/>
        </w:rPr>
        <w:t>End</w:t>
      </w:r>
      <w:r w:rsidRPr="008B1C02">
        <w:t>UeRm:</w:t>
      </w:r>
    </w:p>
    <w:p w14:paraId="215F34EC" w14:textId="77777777" w:rsidR="00AC164D" w:rsidRPr="008B1C02" w:rsidRDefault="00AC164D" w:rsidP="00AC164D">
      <w:pPr>
        <w:pStyle w:val="PL"/>
      </w:pPr>
      <w:r w:rsidRPr="008B1C02">
        <w:t xml:space="preserve">      description: &gt;</w:t>
      </w:r>
    </w:p>
    <w:p w14:paraId="5C7E186D" w14:textId="77777777" w:rsidR="00AC164D" w:rsidRPr="008B1C02" w:rsidRDefault="00AC164D" w:rsidP="00AC164D">
      <w:pPr>
        <w:pStyle w:val="PL"/>
      </w:pPr>
      <w:r w:rsidRPr="008B1C02">
        <w:t xml:space="preserve">        This data type is defined in the same way as the ParamForProSe</w:t>
      </w:r>
      <w:r>
        <w:rPr>
          <w:rFonts w:hint="eastAsia"/>
          <w:lang w:eastAsia="zh-CN"/>
        </w:rPr>
        <w:t>End</w:t>
      </w:r>
      <w:r w:rsidRPr="008B1C02">
        <w:t>Ue data type,</w:t>
      </w:r>
    </w:p>
    <w:p w14:paraId="6C7BED81"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69535AE2" w14:textId="77777777" w:rsidR="00AC164D" w:rsidRPr="008B1C02" w:rsidRDefault="00AC164D" w:rsidP="00AC164D">
      <w:pPr>
        <w:pStyle w:val="PL"/>
      </w:pPr>
      <w:r w:rsidRPr="008B1C02">
        <w:t xml:space="preserve">      type: string</w:t>
      </w:r>
    </w:p>
    <w:p w14:paraId="3DD27508" w14:textId="77777777" w:rsidR="00AC164D" w:rsidRPr="008B1C02" w:rsidRDefault="00AC164D" w:rsidP="00AC164D">
      <w:pPr>
        <w:pStyle w:val="PL"/>
        <w:rPr>
          <w:lang w:val="en-US"/>
        </w:rPr>
      </w:pPr>
      <w:r w:rsidRPr="008B1C02">
        <w:rPr>
          <w:lang w:val="en-US"/>
        </w:rPr>
        <w:t xml:space="preserve">      nullable: true</w:t>
      </w:r>
    </w:p>
    <w:p w14:paraId="4DE08115" w14:textId="77777777" w:rsidR="00AC164D" w:rsidRDefault="00AC164D" w:rsidP="00AC164D">
      <w:pPr>
        <w:pStyle w:val="PL"/>
      </w:pPr>
    </w:p>
    <w:p w14:paraId="38C4DFEA" w14:textId="77777777" w:rsidR="00AC164D" w:rsidRPr="008B1C02" w:rsidRDefault="00AC164D" w:rsidP="00AC164D">
      <w:pPr>
        <w:pStyle w:val="PL"/>
      </w:pPr>
      <w:r w:rsidRPr="008B1C02">
        <w:t xml:space="preserve">    </w:t>
      </w:r>
      <w:r w:rsidRPr="00C12F45">
        <w:rPr>
          <w:lang w:eastAsia="zh-CN"/>
        </w:rPr>
        <w:t>ParamProSeMultiHopU2NRelUe</w:t>
      </w:r>
      <w:r w:rsidRPr="008B1C02">
        <w:t>:</w:t>
      </w:r>
    </w:p>
    <w:p w14:paraId="73CEF350" w14:textId="77777777" w:rsidR="00AC164D" w:rsidRDefault="00AC164D" w:rsidP="00AC164D">
      <w:pPr>
        <w:pStyle w:val="PL"/>
      </w:pPr>
      <w:r w:rsidRPr="008B1C02">
        <w:t xml:space="preserve">      description: </w:t>
      </w:r>
      <w:r>
        <w:t>&gt;</w:t>
      </w:r>
    </w:p>
    <w:p w14:paraId="65594610" w14:textId="77777777" w:rsidR="00AC164D" w:rsidRDefault="00AC164D" w:rsidP="00AC164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2CE1B359" w14:textId="77777777" w:rsidR="00AC164D" w:rsidRPr="009E0912" w:rsidRDefault="00AC164D" w:rsidP="00AC164D">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69AA2782" w14:textId="77777777" w:rsidR="00AC164D" w:rsidRPr="008B1C02" w:rsidRDefault="00AC164D" w:rsidP="00AC164D">
      <w:pPr>
        <w:pStyle w:val="PL"/>
      </w:pPr>
      <w:r w:rsidRPr="008B1C02">
        <w:t xml:space="preserve">      type: string</w:t>
      </w:r>
    </w:p>
    <w:p w14:paraId="3FBA9FB0" w14:textId="77777777" w:rsidR="00AC164D" w:rsidRDefault="00AC164D" w:rsidP="00AC164D">
      <w:pPr>
        <w:pStyle w:val="PL"/>
      </w:pPr>
    </w:p>
    <w:p w14:paraId="758CE745" w14:textId="77777777" w:rsidR="00AC164D" w:rsidRPr="008B1C02" w:rsidRDefault="00AC164D" w:rsidP="00AC164D">
      <w:pPr>
        <w:pStyle w:val="PL"/>
      </w:pPr>
      <w:r w:rsidRPr="008B1C02">
        <w:t xml:space="preserve">    </w:t>
      </w:r>
      <w:r w:rsidRPr="00C12F45">
        <w:rPr>
          <w:lang w:eastAsia="zh-CN"/>
        </w:rPr>
        <w:t>ParamProSeMultiHopU2NRelUe</w:t>
      </w:r>
      <w:r w:rsidRPr="008B1C02">
        <w:t>Rm:</w:t>
      </w:r>
    </w:p>
    <w:p w14:paraId="39913515" w14:textId="77777777" w:rsidR="00AC164D" w:rsidRPr="008B1C02" w:rsidRDefault="00AC164D" w:rsidP="00AC164D">
      <w:pPr>
        <w:pStyle w:val="PL"/>
      </w:pPr>
      <w:r w:rsidRPr="008B1C02">
        <w:t xml:space="preserve">      description: &gt;</w:t>
      </w:r>
    </w:p>
    <w:p w14:paraId="12AE3994" w14:textId="77777777" w:rsidR="00AC164D" w:rsidRPr="008B1C02" w:rsidRDefault="00AC164D" w:rsidP="00AC164D">
      <w:pPr>
        <w:pStyle w:val="PL"/>
      </w:pPr>
      <w:r w:rsidRPr="008B1C02">
        <w:t xml:space="preserve">        This data type is defined in the same way as the </w:t>
      </w:r>
      <w:r w:rsidRPr="00C12F45">
        <w:rPr>
          <w:lang w:eastAsia="zh-CN"/>
        </w:rPr>
        <w:t>ParamProSeMultiHopU2NRelUe</w:t>
      </w:r>
      <w:r w:rsidRPr="008B1C02">
        <w:t xml:space="preserve"> data type,</w:t>
      </w:r>
    </w:p>
    <w:p w14:paraId="40E3992A"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7677B526" w14:textId="77777777" w:rsidR="00AC164D" w:rsidRPr="008B1C02" w:rsidRDefault="00AC164D" w:rsidP="00AC164D">
      <w:pPr>
        <w:pStyle w:val="PL"/>
      </w:pPr>
      <w:r w:rsidRPr="008B1C02">
        <w:t xml:space="preserve">      type: string</w:t>
      </w:r>
    </w:p>
    <w:p w14:paraId="696D6B4A" w14:textId="77777777" w:rsidR="00AC164D" w:rsidRPr="008B1C02" w:rsidRDefault="00AC164D" w:rsidP="00AC164D">
      <w:pPr>
        <w:pStyle w:val="PL"/>
        <w:rPr>
          <w:lang w:val="en-US"/>
        </w:rPr>
      </w:pPr>
      <w:r w:rsidRPr="008B1C02">
        <w:rPr>
          <w:lang w:val="en-US"/>
        </w:rPr>
        <w:t xml:space="preserve">      nullable: true</w:t>
      </w:r>
    </w:p>
    <w:p w14:paraId="25B9D2B9" w14:textId="77777777" w:rsidR="00AC164D" w:rsidRDefault="00AC164D" w:rsidP="00AC164D">
      <w:pPr>
        <w:pStyle w:val="PL"/>
      </w:pPr>
    </w:p>
    <w:p w14:paraId="64D5B8B4" w14:textId="77777777" w:rsidR="00AC164D" w:rsidRPr="008B1C02" w:rsidRDefault="00AC164D" w:rsidP="00AC164D">
      <w:pPr>
        <w:pStyle w:val="PL"/>
      </w:pPr>
      <w:r w:rsidRPr="008B1C02">
        <w:t xml:space="preserve">    </w:t>
      </w:r>
      <w:r w:rsidRPr="00C12F45">
        <w:rPr>
          <w:lang w:eastAsia="zh-CN"/>
        </w:rPr>
        <w:t>ParamProSeMultiHopRemUe</w:t>
      </w:r>
      <w:r w:rsidRPr="008B1C02">
        <w:t>:</w:t>
      </w:r>
    </w:p>
    <w:p w14:paraId="761BC5C0" w14:textId="77777777" w:rsidR="00AC164D" w:rsidRDefault="00AC164D" w:rsidP="00AC164D">
      <w:pPr>
        <w:pStyle w:val="PL"/>
      </w:pPr>
      <w:r w:rsidRPr="008B1C02">
        <w:t xml:space="preserve">      description: </w:t>
      </w:r>
      <w:r>
        <w:t>&gt;</w:t>
      </w:r>
    </w:p>
    <w:p w14:paraId="227E5A54" w14:textId="77777777" w:rsidR="00AC164D" w:rsidRDefault="00AC164D" w:rsidP="00AC164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645BFA7E" w14:textId="77777777" w:rsidR="00AC164D" w:rsidRPr="006B3F71" w:rsidRDefault="00AC164D" w:rsidP="00AC164D">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37A59388" w14:textId="77777777" w:rsidR="00AC164D" w:rsidRPr="008B1C02" w:rsidRDefault="00AC164D" w:rsidP="00AC164D">
      <w:pPr>
        <w:pStyle w:val="PL"/>
      </w:pPr>
      <w:r w:rsidRPr="008B1C02">
        <w:t xml:space="preserve">      type: string</w:t>
      </w:r>
    </w:p>
    <w:p w14:paraId="6619A77D" w14:textId="77777777" w:rsidR="00AC164D" w:rsidRDefault="00AC164D" w:rsidP="00AC164D">
      <w:pPr>
        <w:pStyle w:val="PL"/>
      </w:pPr>
    </w:p>
    <w:p w14:paraId="013B5383" w14:textId="77777777" w:rsidR="00AC164D" w:rsidRPr="008B1C02" w:rsidRDefault="00AC164D" w:rsidP="00AC164D">
      <w:pPr>
        <w:pStyle w:val="PL"/>
      </w:pPr>
      <w:r w:rsidRPr="008B1C02">
        <w:t xml:space="preserve">    </w:t>
      </w:r>
      <w:r w:rsidRPr="00C12F45">
        <w:rPr>
          <w:lang w:eastAsia="zh-CN"/>
        </w:rPr>
        <w:t>ParamProSeMultiHopRemUe</w:t>
      </w:r>
      <w:r w:rsidRPr="008B1C02">
        <w:t>Rm:</w:t>
      </w:r>
    </w:p>
    <w:p w14:paraId="5BFF67AF" w14:textId="77777777" w:rsidR="00AC164D" w:rsidRPr="008B1C02" w:rsidRDefault="00AC164D" w:rsidP="00AC164D">
      <w:pPr>
        <w:pStyle w:val="PL"/>
      </w:pPr>
      <w:r w:rsidRPr="008B1C02">
        <w:t xml:space="preserve">      description: &gt;</w:t>
      </w:r>
    </w:p>
    <w:p w14:paraId="70398D06" w14:textId="77777777" w:rsidR="00AC164D" w:rsidRPr="008B1C02" w:rsidRDefault="00AC164D" w:rsidP="00AC164D">
      <w:pPr>
        <w:pStyle w:val="PL"/>
      </w:pPr>
      <w:r w:rsidRPr="008B1C02">
        <w:t xml:space="preserve">        This data type is defined in the same way as the </w:t>
      </w:r>
      <w:r w:rsidRPr="00C12F45">
        <w:rPr>
          <w:lang w:eastAsia="zh-CN"/>
        </w:rPr>
        <w:t>ParamProSeMultiHopRemUe</w:t>
      </w:r>
      <w:r w:rsidRPr="008B1C02">
        <w:t xml:space="preserve"> data type,</w:t>
      </w:r>
    </w:p>
    <w:p w14:paraId="6AE40C6C" w14:textId="77777777" w:rsidR="00AC164D" w:rsidRPr="008B1C02" w:rsidRDefault="00AC164D" w:rsidP="00AC164D">
      <w:pPr>
        <w:pStyle w:val="PL"/>
      </w:pPr>
      <w:r w:rsidRPr="008B1C02">
        <w:lastRenderedPageBreak/>
        <w:t xml:space="preserve">        but with the OpenAPI nullable property set to true</w:t>
      </w:r>
      <w:r w:rsidRPr="008B1C02">
        <w:rPr>
          <w:lang w:eastAsia="zh-CN"/>
        </w:rPr>
        <w:t>.</w:t>
      </w:r>
    </w:p>
    <w:p w14:paraId="49BD8524" w14:textId="77777777" w:rsidR="00AC164D" w:rsidRPr="008B1C02" w:rsidRDefault="00AC164D" w:rsidP="00AC164D">
      <w:pPr>
        <w:pStyle w:val="PL"/>
      </w:pPr>
      <w:r w:rsidRPr="008B1C02">
        <w:t xml:space="preserve">      type: string</w:t>
      </w:r>
    </w:p>
    <w:p w14:paraId="06A9A44D" w14:textId="77777777" w:rsidR="00AC164D" w:rsidRPr="00EE1F4D" w:rsidRDefault="00AC164D" w:rsidP="00AC164D">
      <w:pPr>
        <w:pStyle w:val="PL"/>
        <w:rPr>
          <w:lang w:val="en-US"/>
        </w:rPr>
      </w:pPr>
      <w:r w:rsidRPr="008B1C02">
        <w:rPr>
          <w:lang w:val="en-US"/>
        </w:rPr>
        <w:t xml:space="preserve">      nullable: true</w:t>
      </w:r>
    </w:p>
    <w:p w14:paraId="3510D8DE" w14:textId="77777777" w:rsidR="00AC164D" w:rsidRDefault="00AC164D" w:rsidP="00AC164D">
      <w:pPr>
        <w:pStyle w:val="PL"/>
        <w:rPr>
          <w:lang w:eastAsia="zh-CN"/>
        </w:rPr>
      </w:pPr>
    </w:p>
    <w:p w14:paraId="625C8DA5" w14:textId="77777777" w:rsidR="00AC164D" w:rsidRPr="008B1C02" w:rsidRDefault="00AC164D" w:rsidP="00AC164D">
      <w:pPr>
        <w:pStyle w:val="PL"/>
      </w:pPr>
      <w:r w:rsidRPr="008B1C02">
        <w:t xml:space="preserve">    </w:t>
      </w:r>
      <w:r w:rsidRPr="00C12F45">
        <w:rPr>
          <w:lang w:eastAsia="zh-CN"/>
        </w:rPr>
        <w:t>ParamProSeMultiHopIntermUe</w:t>
      </w:r>
      <w:r w:rsidRPr="008B1C02">
        <w:t>:</w:t>
      </w:r>
    </w:p>
    <w:p w14:paraId="13B2DA58" w14:textId="77777777" w:rsidR="00AC164D" w:rsidRDefault="00AC164D" w:rsidP="00AC164D">
      <w:pPr>
        <w:pStyle w:val="PL"/>
      </w:pPr>
      <w:r w:rsidRPr="008B1C02">
        <w:t xml:space="preserve">      description: </w:t>
      </w:r>
      <w:r>
        <w:t>&gt;</w:t>
      </w:r>
    </w:p>
    <w:p w14:paraId="4F6F2EEB" w14:textId="77777777" w:rsidR="00AC164D" w:rsidRDefault="00AC164D" w:rsidP="00AC164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7767DC1D" w14:textId="77777777" w:rsidR="00AC164D" w:rsidRPr="006B3F71" w:rsidRDefault="00AC164D" w:rsidP="00AC164D">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66743035" w14:textId="77777777" w:rsidR="00AC164D" w:rsidRPr="008B1C02" w:rsidRDefault="00AC164D" w:rsidP="00AC164D">
      <w:pPr>
        <w:pStyle w:val="PL"/>
      </w:pPr>
      <w:r w:rsidRPr="008B1C02">
        <w:t xml:space="preserve">      type: string</w:t>
      </w:r>
    </w:p>
    <w:p w14:paraId="126A3BD8" w14:textId="77777777" w:rsidR="00AC164D" w:rsidRDefault="00AC164D" w:rsidP="00AC164D">
      <w:pPr>
        <w:pStyle w:val="PL"/>
      </w:pPr>
    </w:p>
    <w:p w14:paraId="1086981A" w14:textId="77777777" w:rsidR="00AC164D" w:rsidRPr="008B1C02" w:rsidRDefault="00AC164D" w:rsidP="00AC164D">
      <w:pPr>
        <w:pStyle w:val="PL"/>
      </w:pPr>
      <w:r w:rsidRPr="008B1C02">
        <w:t xml:space="preserve">    </w:t>
      </w:r>
      <w:r w:rsidRPr="00C12F45">
        <w:rPr>
          <w:lang w:eastAsia="zh-CN"/>
        </w:rPr>
        <w:t>ParamProSeMultiHopIntermUe</w:t>
      </w:r>
      <w:r w:rsidRPr="008B1C02">
        <w:t>Rm:</w:t>
      </w:r>
    </w:p>
    <w:p w14:paraId="1685CDA1" w14:textId="77777777" w:rsidR="00AC164D" w:rsidRPr="008B1C02" w:rsidRDefault="00AC164D" w:rsidP="00AC164D">
      <w:pPr>
        <w:pStyle w:val="PL"/>
      </w:pPr>
      <w:r w:rsidRPr="008B1C02">
        <w:t xml:space="preserve">      description: &gt;</w:t>
      </w:r>
    </w:p>
    <w:p w14:paraId="262E4519" w14:textId="77777777" w:rsidR="00AC164D" w:rsidRPr="008B1C02" w:rsidRDefault="00AC164D" w:rsidP="00AC164D">
      <w:pPr>
        <w:pStyle w:val="PL"/>
      </w:pPr>
      <w:r w:rsidRPr="008B1C02">
        <w:t xml:space="preserve">        This data type is defined in the same way as the </w:t>
      </w:r>
      <w:r w:rsidRPr="00C12F45">
        <w:rPr>
          <w:lang w:eastAsia="zh-CN"/>
        </w:rPr>
        <w:t>ParamProSeMultiHopIntermUe</w:t>
      </w:r>
      <w:r w:rsidRPr="008B1C02">
        <w:t xml:space="preserve"> data type,</w:t>
      </w:r>
    </w:p>
    <w:p w14:paraId="581D9EFB"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0368E74B" w14:textId="77777777" w:rsidR="00AC164D" w:rsidRPr="008B1C02" w:rsidRDefault="00AC164D" w:rsidP="00AC164D">
      <w:pPr>
        <w:pStyle w:val="PL"/>
      </w:pPr>
      <w:r w:rsidRPr="008B1C02">
        <w:t xml:space="preserve">      type: string</w:t>
      </w:r>
    </w:p>
    <w:p w14:paraId="6A7DCF22" w14:textId="77777777" w:rsidR="00AC164D" w:rsidRPr="008B1C02" w:rsidRDefault="00AC164D" w:rsidP="00AC164D">
      <w:pPr>
        <w:pStyle w:val="PL"/>
        <w:rPr>
          <w:lang w:val="en-US"/>
        </w:rPr>
      </w:pPr>
      <w:r w:rsidRPr="008B1C02">
        <w:rPr>
          <w:lang w:val="en-US"/>
        </w:rPr>
        <w:t xml:space="preserve">      nullable: true</w:t>
      </w:r>
    </w:p>
    <w:p w14:paraId="77802F9A" w14:textId="77777777" w:rsidR="00AC164D" w:rsidRDefault="00AC164D" w:rsidP="00AC164D">
      <w:pPr>
        <w:pStyle w:val="PL"/>
      </w:pPr>
    </w:p>
    <w:p w14:paraId="0BAF2880" w14:textId="77777777" w:rsidR="00AC164D" w:rsidRPr="008B1C02" w:rsidRDefault="00AC164D" w:rsidP="00AC164D">
      <w:pPr>
        <w:pStyle w:val="PL"/>
      </w:pPr>
      <w:r w:rsidRPr="008B1C02">
        <w:t xml:space="preserve">    </w:t>
      </w:r>
      <w:r>
        <w:t>ParamProSeMultiHopU2URelUe</w:t>
      </w:r>
      <w:r w:rsidRPr="008B1C02">
        <w:t>:</w:t>
      </w:r>
    </w:p>
    <w:p w14:paraId="59B16C39" w14:textId="77777777" w:rsidR="00AC164D" w:rsidRDefault="00AC164D" w:rsidP="00AC164D">
      <w:pPr>
        <w:pStyle w:val="PL"/>
      </w:pPr>
      <w:r w:rsidRPr="008B1C02">
        <w:t xml:space="preserve">      description: </w:t>
      </w:r>
      <w:r>
        <w:t>&gt;</w:t>
      </w:r>
    </w:p>
    <w:p w14:paraId="0691A99E" w14:textId="77777777" w:rsidR="00AC164D" w:rsidRDefault="00AC164D" w:rsidP="00AC164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1D24BCE3" w14:textId="77777777" w:rsidR="00AC164D" w:rsidRPr="006B3F71" w:rsidRDefault="00AC164D" w:rsidP="00AC164D">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6F0391" w14:textId="77777777" w:rsidR="00AC164D" w:rsidRPr="008B1C02" w:rsidRDefault="00AC164D" w:rsidP="00AC164D">
      <w:pPr>
        <w:pStyle w:val="PL"/>
      </w:pPr>
      <w:r w:rsidRPr="008B1C02">
        <w:t xml:space="preserve">      type: string</w:t>
      </w:r>
    </w:p>
    <w:p w14:paraId="2EE8A6DF" w14:textId="77777777" w:rsidR="00AC164D" w:rsidRDefault="00AC164D" w:rsidP="00AC164D">
      <w:pPr>
        <w:pStyle w:val="PL"/>
      </w:pPr>
    </w:p>
    <w:p w14:paraId="2E5680A5" w14:textId="77777777" w:rsidR="00AC164D" w:rsidRPr="008B1C02" w:rsidRDefault="00AC164D" w:rsidP="00AC164D">
      <w:pPr>
        <w:pStyle w:val="PL"/>
      </w:pPr>
      <w:r w:rsidRPr="008B1C02">
        <w:t xml:space="preserve">    </w:t>
      </w:r>
      <w:r>
        <w:t>ParamProSeMultiHopU2URelUe</w:t>
      </w:r>
      <w:r w:rsidRPr="008B1C02">
        <w:t>Rm:</w:t>
      </w:r>
    </w:p>
    <w:p w14:paraId="4792064B" w14:textId="77777777" w:rsidR="00AC164D" w:rsidRPr="008B1C02" w:rsidRDefault="00AC164D" w:rsidP="00AC164D">
      <w:pPr>
        <w:pStyle w:val="PL"/>
      </w:pPr>
      <w:r w:rsidRPr="008B1C02">
        <w:t xml:space="preserve">      description: &gt;</w:t>
      </w:r>
    </w:p>
    <w:p w14:paraId="4808489B" w14:textId="77777777" w:rsidR="00AC164D" w:rsidRPr="008B1C02" w:rsidRDefault="00AC164D" w:rsidP="00AC164D">
      <w:pPr>
        <w:pStyle w:val="PL"/>
      </w:pPr>
      <w:r w:rsidRPr="008B1C02">
        <w:t xml:space="preserve">        This data type is defined in the same way as the </w:t>
      </w:r>
      <w:r>
        <w:t>ParamProSeMultiHopU2URelUe</w:t>
      </w:r>
      <w:r w:rsidRPr="008B1C02">
        <w:t xml:space="preserve"> data type,</w:t>
      </w:r>
    </w:p>
    <w:p w14:paraId="00D64897"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37AB7A02" w14:textId="77777777" w:rsidR="00AC164D" w:rsidRPr="008B1C02" w:rsidRDefault="00AC164D" w:rsidP="00AC164D">
      <w:pPr>
        <w:pStyle w:val="PL"/>
      </w:pPr>
      <w:r w:rsidRPr="008B1C02">
        <w:t xml:space="preserve">      type: string</w:t>
      </w:r>
    </w:p>
    <w:p w14:paraId="48747E90" w14:textId="77777777" w:rsidR="00AC164D" w:rsidRPr="008B1C02" w:rsidRDefault="00AC164D" w:rsidP="00AC164D">
      <w:pPr>
        <w:pStyle w:val="PL"/>
        <w:rPr>
          <w:lang w:val="en-US"/>
        </w:rPr>
      </w:pPr>
      <w:r w:rsidRPr="008B1C02">
        <w:rPr>
          <w:lang w:val="en-US"/>
        </w:rPr>
        <w:t xml:space="preserve">      nullable: true</w:t>
      </w:r>
    </w:p>
    <w:p w14:paraId="38282577" w14:textId="77777777" w:rsidR="00AC164D" w:rsidRDefault="00AC164D" w:rsidP="00AC164D">
      <w:pPr>
        <w:pStyle w:val="PL"/>
      </w:pPr>
    </w:p>
    <w:p w14:paraId="7732272F" w14:textId="77777777" w:rsidR="00AC164D" w:rsidRPr="008B1C02" w:rsidRDefault="00AC164D" w:rsidP="00AC164D">
      <w:pPr>
        <w:pStyle w:val="PL"/>
      </w:pPr>
      <w:r w:rsidRPr="008B1C02">
        <w:t xml:space="preserve">    </w:t>
      </w:r>
      <w:r>
        <w:t>ParamProSeMultiHop</w:t>
      </w:r>
      <w:r>
        <w:rPr>
          <w:rFonts w:hint="eastAsia"/>
          <w:lang w:eastAsia="zh-CN"/>
        </w:rPr>
        <w:t>End</w:t>
      </w:r>
      <w:r>
        <w:t>Ue</w:t>
      </w:r>
      <w:r w:rsidRPr="008B1C02">
        <w:t>:</w:t>
      </w:r>
    </w:p>
    <w:p w14:paraId="5A1637EC" w14:textId="77777777" w:rsidR="00AC164D" w:rsidRDefault="00AC164D" w:rsidP="00AC164D">
      <w:pPr>
        <w:pStyle w:val="PL"/>
      </w:pPr>
      <w:r w:rsidRPr="008B1C02">
        <w:t xml:space="preserve">      description: </w:t>
      </w:r>
      <w:r>
        <w:t>&gt;</w:t>
      </w:r>
    </w:p>
    <w:p w14:paraId="216C50B2" w14:textId="77777777" w:rsidR="00AC164D" w:rsidRDefault="00AC164D" w:rsidP="00AC164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53608F16" w14:textId="77777777" w:rsidR="00AC164D" w:rsidRPr="006B3F71" w:rsidRDefault="00AC164D" w:rsidP="00AC164D">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3A5E1157" w14:textId="77777777" w:rsidR="00AC164D" w:rsidRPr="008B1C02" w:rsidRDefault="00AC164D" w:rsidP="00AC164D">
      <w:pPr>
        <w:pStyle w:val="PL"/>
      </w:pPr>
      <w:r w:rsidRPr="008B1C02">
        <w:t xml:space="preserve">      type: string</w:t>
      </w:r>
    </w:p>
    <w:p w14:paraId="45CC01FC" w14:textId="77777777" w:rsidR="00AC164D" w:rsidRDefault="00AC164D" w:rsidP="00AC164D">
      <w:pPr>
        <w:pStyle w:val="PL"/>
      </w:pPr>
    </w:p>
    <w:p w14:paraId="3E74F00C" w14:textId="77777777" w:rsidR="00AC164D" w:rsidRPr="008B1C02" w:rsidRDefault="00AC164D" w:rsidP="00AC164D">
      <w:pPr>
        <w:pStyle w:val="PL"/>
      </w:pPr>
      <w:r w:rsidRPr="008B1C02">
        <w:t xml:space="preserve">    </w:t>
      </w:r>
      <w:r>
        <w:t>ParamProSeMultiHop</w:t>
      </w:r>
      <w:r>
        <w:rPr>
          <w:rFonts w:hint="eastAsia"/>
          <w:lang w:eastAsia="zh-CN"/>
        </w:rPr>
        <w:t>End</w:t>
      </w:r>
      <w:r>
        <w:t>Ue</w:t>
      </w:r>
      <w:r w:rsidRPr="008B1C02">
        <w:t>Rm:</w:t>
      </w:r>
    </w:p>
    <w:p w14:paraId="2729CB7C" w14:textId="77777777" w:rsidR="00AC164D" w:rsidRPr="008B1C02" w:rsidRDefault="00AC164D" w:rsidP="00AC164D">
      <w:pPr>
        <w:pStyle w:val="PL"/>
      </w:pPr>
      <w:r w:rsidRPr="008B1C02">
        <w:t xml:space="preserve">      description: &gt;</w:t>
      </w:r>
    </w:p>
    <w:p w14:paraId="097026B2" w14:textId="77777777" w:rsidR="00AC164D" w:rsidRPr="008B1C02" w:rsidRDefault="00AC164D" w:rsidP="00AC164D">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2E893B8E"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61BE7599" w14:textId="77777777" w:rsidR="00AC164D" w:rsidRPr="008B1C02" w:rsidRDefault="00AC164D" w:rsidP="00AC164D">
      <w:pPr>
        <w:pStyle w:val="PL"/>
      </w:pPr>
      <w:r w:rsidRPr="008B1C02">
        <w:t xml:space="preserve">      type: string</w:t>
      </w:r>
    </w:p>
    <w:p w14:paraId="62B26591" w14:textId="77777777" w:rsidR="00AC164D" w:rsidRPr="00EE1F4D" w:rsidRDefault="00AC164D" w:rsidP="00AC164D">
      <w:pPr>
        <w:pStyle w:val="PL"/>
        <w:rPr>
          <w:lang w:val="en-US"/>
        </w:rPr>
      </w:pPr>
      <w:r w:rsidRPr="008B1C02">
        <w:rPr>
          <w:lang w:val="en-US"/>
        </w:rPr>
        <w:t xml:space="preserve">      nullable: true</w:t>
      </w:r>
    </w:p>
    <w:p w14:paraId="70EF5699" w14:textId="77777777" w:rsidR="00AC164D" w:rsidRDefault="00AC164D" w:rsidP="00AC164D">
      <w:pPr>
        <w:pStyle w:val="PL"/>
        <w:rPr>
          <w:lang w:eastAsia="zh-CN"/>
        </w:rPr>
      </w:pPr>
    </w:p>
    <w:p w14:paraId="28DA0D24" w14:textId="77777777" w:rsidR="00AC164D" w:rsidRPr="008B1C02" w:rsidRDefault="00AC164D" w:rsidP="00AC164D">
      <w:pPr>
        <w:pStyle w:val="PL"/>
      </w:pPr>
      <w:r w:rsidRPr="008B1C02">
        <w:t xml:space="preserve">    </w:t>
      </w:r>
      <w:r w:rsidRPr="00D67E70">
        <w:t>ParamForRanging</w:t>
      </w:r>
      <w:r>
        <w:t>S</w:t>
      </w:r>
      <w:r w:rsidRPr="00D67E70">
        <w:t>l</w:t>
      </w:r>
      <w:r>
        <w:t>P</w:t>
      </w:r>
      <w:r w:rsidRPr="00D67E70">
        <w:t>os</w:t>
      </w:r>
      <w:r w:rsidRPr="008B1C02">
        <w:t>:</w:t>
      </w:r>
    </w:p>
    <w:p w14:paraId="5036E4BC" w14:textId="77777777" w:rsidR="00AC164D" w:rsidRPr="008B1C02" w:rsidRDefault="00AC164D" w:rsidP="00AC164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64F1E526" w14:textId="77777777" w:rsidR="00AC164D" w:rsidRPr="008B1C02" w:rsidRDefault="00AC164D" w:rsidP="00AC164D">
      <w:pPr>
        <w:pStyle w:val="PL"/>
      </w:pPr>
      <w:r w:rsidRPr="008B1C02">
        <w:t xml:space="preserve">      type: string</w:t>
      </w:r>
    </w:p>
    <w:p w14:paraId="2EF0CF61" w14:textId="77777777" w:rsidR="00AC164D" w:rsidRDefault="00AC164D" w:rsidP="00AC164D">
      <w:pPr>
        <w:pStyle w:val="PL"/>
      </w:pPr>
    </w:p>
    <w:p w14:paraId="67507748" w14:textId="77777777" w:rsidR="00AC164D" w:rsidRPr="008B1C02" w:rsidRDefault="00AC164D" w:rsidP="00AC164D">
      <w:pPr>
        <w:pStyle w:val="PL"/>
      </w:pPr>
      <w:r w:rsidRPr="008B1C02">
        <w:t xml:space="preserve">    </w:t>
      </w:r>
      <w:r w:rsidRPr="00D67E70">
        <w:t>ParamForRanging</w:t>
      </w:r>
      <w:r>
        <w:t>S</w:t>
      </w:r>
      <w:r w:rsidRPr="00D67E70">
        <w:t>l</w:t>
      </w:r>
      <w:r>
        <w:t>P</w:t>
      </w:r>
      <w:r w:rsidRPr="00D67E70">
        <w:t>os</w:t>
      </w:r>
      <w:r w:rsidRPr="008B1C02">
        <w:t>Rm:</w:t>
      </w:r>
    </w:p>
    <w:p w14:paraId="14FCE418" w14:textId="77777777" w:rsidR="00AC164D" w:rsidRPr="008B1C02" w:rsidRDefault="00AC164D" w:rsidP="00AC164D">
      <w:pPr>
        <w:pStyle w:val="PL"/>
      </w:pPr>
      <w:r w:rsidRPr="008B1C02">
        <w:t xml:space="preserve">      description: &gt;</w:t>
      </w:r>
    </w:p>
    <w:p w14:paraId="44C72584" w14:textId="77777777" w:rsidR="00AC164D" w:rsidRPr="008B1C02" w:rsidRDefault="00AC164D" w:rsidP="00AC164D">
      <w:pPr>
        <w:pStyle w:val="PL"/>
      </w:pPr>
      <w:r w:rsidRPr="008B1C02">
        <w:t xml:space="preserve">        This data type is defined in the same way as the </w:t>
      </w:r>
      <w:r w:rsidRPr="00D67E70">
        <w:t>ParamForRangingslpos</w:t>
      </w:r>
      <w:r w:rsidRPr="008B1C02">
        <w:t xml:space="preserve"> data type,</w:t>
      </w:r>
    </w:p>
    <w:p w14:paraId="26F706A8" w14:textId="77777777" w:rsidR="00AC164D" w:rsidRPr="008B1C02" w:rsidRDefault="00AC164D" w:rsidP="00AC164D">
      <w:pPr>
        <w:pStyle w:val="PL"/>
      </w:pPr>
      <w:r w:rsidRPr="008B1C02">
        <w:t xml:space="preserve">        but with the OpenAPI nullable property set to true</w:t>
      </w:r>
      <w:r w:rsidRPr="008B1C02">
        <w:rPr>
          <w:lang w:eastAsia="zh-CN"/>
        </w:rPr>
        <w:t>.</w:t>
      </w:r>
    </w:p>
    <w:p w14:paraId="6DC71C5E" w14:textId="77777777" w:rsidR="00AC164D" w:rsidRPr="008B1C02" w:rsidRDefault="00AC164D" w:rsidP="00AC164D">
      <w:pPr>
        <w:pStyle w:val="PL"/>
      </w:pPr>
      <w:r w:rsidRPr="008B1C02">
        <w:t xml:space="preserve">      type: string</w:t>
      </w:r>
    </w:p>
    <w:p w14:paraId="0A982AFA" w14:textId="77777777" w:rsidR="00AC164D" w:rsidRPr="008B1C02" w:rsidRDefault="00AC164D" w:rsidP="00AC164D">
      <w:pPr>
        <w:pStyle w:val="PL"/>
        <w:rPr>
          <w:lang w:val="en-US"/>
        </w:rPr>
      </w:pPr>
      <w:r w:rsidRPr="008B1C02">
        <w:rPr>
          <w:lang w:val="en-US"/>
        </w:rPr>
        <w:t xml:space="preserve">      nullable: true</w:t>
      </w:r>
    </w:p>
    <w:p w14:paraId="0AB570CC" w14:textId="77777777" w:rsidR="00AC164D" w:rsidRPr="00EE1F4D" w:rsidRDefault="00AC164D" w:rsidP="00AC164D">
      <w:pPr>
        <w:pStyle w:val="PL"/>
      </w:pPr>
    </w:p>
    <w:p w14:paraId="6DB4E985"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06F81FC"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0DA8553"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3A39A6C1"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0BF1FA4"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2DB523"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278AE266"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61C1F00"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4FDE0277"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311634E"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1B532C" w14:textId="77777777" w:rsidR="00AC164D" w:rsidRPr="00EE1F4D" w:rsidRDefault="00AC164D" w:rsidP="00AC164D">
      <w:pPr>
        <w:pStyle w:val="PL"/>
      </w:pPr>
    </w:p>
    <w:p w14:paraId="3C527C6D"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437C3957"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B08CFC"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31D52E0"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011F1D"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1356CF"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7DF60150"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19D4A27"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A32B02E"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59DB1C6" w14:textId="77777777" w:rsidR="00AC164D" w:rsidRPr="00EE1F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DB9C354" w14:textId="77777777" w:rsidR="00AC164D" w:rsidRDefault="00AC164D" w:rsidP="00AC164D">
      <w:pPr>
        <w:pStyle w:val="PL"/>
      </w:pPr>
    </w:p>
    <w:p w14:paraId="5A877BE1" w14:textId="77777777" w:rsidR="00AC164D" w:rsidRPr="008B1C02" w:rsidRDefault="00AC164D" w:rsidP="00AC164D">
      <w:pPr>
        <w:pStyle w:val="PL"/>
      </w:pPr>
      <w:r w:rsidRPr="008B1C02">
        <w:t xml:space="preserve">    UrspRuleRequest:</w:t>
      </w:r>
    </w:p>
    <w:p w14:paraId="1AA84513" w14:textId="77777777" w:rsidR="00AC164D" w:rsidRPr="008B1C02" w:rsidRDefault="00AC164D" w:rsidP="00AC164D">
      <w:pPr>
        <w:pStyle w:val="PL"/>
      </w:pPr>
      <w:r w:rsidRPr="008B1C02">
        <w:t xml:space="preserve">      description: Contains parameters that can be used to guide the URSP.</w:t>
      </w:r>
    </w:p>
    <w:p w14:paraId="446EB7AE" w14:textId="77777777" w:rsidR="00AC164D" w:rsidRPr="008B1C02" w:rsidRDefault="00AC164D" w:rsidP="00AC164D">
      <w:pPr>
        <w:pStyle w:val="PL"/>
      </w:pPr>
      <w:r w:rsidRPr="008B1C02">
        <w:lastRenderedPageBreak/>
        <w:t xml:space="preserve">      type: object</w:t>
      </w:r>
    </w:p>
    <w:p w14:paraId="66895684" w14:textId="77777777" w:rsidR="00AC164D" w:rsidRPr="008B1C02" w:rsidRDefault="00AC164D" w:rsidP="00AC164D">
      <w:pPr>
        <w:pStyle w:val="PL"/>
      </w:pPr>
      <w:r w:rsidRPr="008B1C02">
        <w:t xml:space="preserve">      properties:</w:t>
      </w:r>
    </w:p>
    <w:p w14:paraId="3DC8EAA8" w14:textId="77777777" w:rsidR="00AC164D" w:rsidRPr="008B1C02" w:rsidRDefault="00AC164D" w:rsidP="00AC164D">
      <w:pPr>
        <w:pStyle w:val="PL"/>
      </w:pPr>
      <w:r w:rsidRPr="008B1C02">
        <w:t xml:space="preserve">        trafficDesc:</w:t>
      </w:r>
    </w:p>
    <w:p w14:paraId="5FDF0DAA" w14:textId="77777777" w:rsidR="00AC164D" w:rsidRPr="008B1C02" w:rsidRDefault="00AC164D" w:rsidP="00AC164D">
      <w:pPr>
        <w:pStyle w:val="PL"/>
      </w:pPr>
      <w:r w:rsidRPr="008B1C02">
        <w:t xml:space="preserve">          $ref: '#/components/schemas/TrafficDescriptorComponents'</w:t>
      </w:r>
    </w:p>
    <w:p w14:paraId="0B1C1C69" w14:textId="77777777" w:rsidR="00AC164D" w:rsidRPr="008B1C02"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6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507A9FF7" w14:textId="77777777" w:rsidR="00AC164D" w:rsidRPr="008B1C02" w:rsidRDefault="00AC164D" w:rsidP="00AC164D">
      <w:pPr>
        <w:pStyle w:val="PL"/>
      </w:pPr>
      <w:r w:rsidRPr="008B1C02">
        <w:rPr>
          <w:rFonts w:cs="Courier New"/>
        </w:rPr>
        <w:t xml:space="preserve">          $ref: 'TS29571_CommonData.yaml#/components/schemas/Uinteger'</w:t>
      </w:r>
      <w:bookmarkEnd w:id="61"/>
    </w:p>
    <w:p w14:paraId="0B57ACF0" w14:textId="77777777" w:rsidR="00AC164D" w:rsidRPr="008B1C02" w:rsidRDefault="00AC164D" w:rsidP="00AC164D">
      <w:pPr>
        <w:pStyle w:val="PL"/>
      </w:pPr>
      <w:r w:rsidRPr="008B1C02">
        <w:t xml:space="preserve">        </w:t>
      </w:r>
      <w:r>
        <w:t>visitedNetDescs</w:t>
      </w:r>
      <w:r w:rsidRPr="008B1C02">
        <w:t>:</w:t>
      </w:r>
    </w:p>
    <w:p w14:paraId="3D921D5F" w14:textId="77777777" w:rsidR="00AC164D" w:rsidRPr="008B1C02" w:rsidRDefault="00AC164D" w:rsidP="00AC164D">
      <w:pPr>
        <w:pStyle w:val="PL"/>
      </w:pPr>
      <w:r w:rsidRPr="008B1C02">
        <w:t xml:space="preserve">          type: array</w:t>
      </w:r>
    </w:p>
    <w:p w14:paraId="297DA978" w14:textId="77777777" w:rsidR="00AC164D" w:rsidRPr="008B1C02" w:rsidRDefault="00AC164D" w:rsidP="00AC164D">
      <w:pPr>
        <w:pStyle w:val="PL"/>
      </w:pPr>
      <w:r w:rsidRPr="008B1C02">
        <w:t xml:space="preserve">          items:</w:t>
      </w:r>
    </w:p>
    <w:p w14:paraId="54DB1FE8" w14:textId="77777777" w:rsidR="00AC164D" w:rsidRPr="008B1C02" w:rsidRDefault="00AC164D" w:rsidP="00AC164D">
      <w:pPr>
        <w:pStyle w:val="PL"/>
      </w:pPr>
      <w:r w:rsidRPr="008B1C02">
        <w:t xml:space="preserve">            $ref: '#/components/schemas/</w:t>
      </w:r>
      <w:r>
        <w:t>NetworkDescription</w:t>
      </w:r>
      <w:r w:rsidRPr="008B1C02">
        <w:t>'</w:t>
      </w:r>
    </w:p>
    <w:p w14:paraId="7563F3C6" w14:textId="77777777" w:rsidR="00AC164D" w:rsidRPr="008B1C02" w:rsidRDefault="00AC164D" w:rsidP="00AC164D">
      <w:pPr>
        <w:pStyle w:val="PL"/>
      </w:pPr>
      <w:r w:rsidRPr="008B1C02">
        <w:t xml:space="preserve">          minItems: 1</w:t>
      </w:r>
    </w:p>
    <w:p w14:paraId="168BF3BC" w14:textId="77777777" w:rsidR="00AC164D" w:rsidRDefault="00AC164D" w:rsidP="00AC164D">
      <w:pPr>
        <w:pStyle w:val="PL"/>
      </w:pPr>
      <w:r w:rsidRPr="008B1C02">
        <w:t xml:space="preserve">          description: </w:t>
      </w:r>
      <w:r>
        <w:t>&gt;</w:t>
      </w:r>
    </w:p>
    <w:p w14:paraId="12123011" w14:textId="77777777" w:rsidR="00AC164D" w:rsidRDefault="00AC164D" w:rsidP="00AC164D">
      <w:pPr>
        <w:pStyle w:val="PL"/>
      </w:pPr>
      <w:r>
        <w:t xml:space="preserve">            Each element identifies one or more PLMN IDs where AF guidance for VPLMN-specific</w:t>
      </w:r>
    </w:p>
    <w:p w14:paraId="5ECABB90" w14:textId="77777777" w:rsidR="00AC164D" w:rsidRPr="00EE1F4D" w:rsidRDefault="00AC164D" w:rsidP="00AC164D">
      <w:pPr>
        <w:pStyle w:val="PL"/>
      </w:pPr>
      <w:r>
        <w:t xml:space="preserve">            URSP rule applies</w:t>
      </w:r>
      <w:r w:rsidRPr="008B1C02">
        <w:t>.</w:t>
      </w:r>
    </w:p>
    <w:p w14:paraId="228A76C7" w14:textId="77777777" w:rsidR="00AC164D" w:rsidRPr="008B1C02" w:rsidRDefault="00AC164D" w:rsidP="00AC164D">
      <w:pPr>
        <w:pStyle w:val="PL"/>
      </w:pPr>
      <w:r w:rsidRPr="008B1C02">
        <w:t xml:space="preserve">        routeSelParamSets:</w:t>
      </w:r>
    </w:p>
    <w:p w14:paraId="34FB869D" w14:textId="77777777" w:rsidR="00AC164D" w:rsidRPr="008B1C02" w:rsidRDefault="00AC164D" w:rsidP="00AC164D">
      <w:pPr>
        <w:pStyle w:val="PL"/>
      </w:pPr>
      <w:r w:rsidRPr="008B1C02">
        <w:t xml:space="preserve">          type: array</w:t>
      </w:r>
    </w:p>
    <w:p w14:paraId="3067F21A" w14:textId="77777777" w:rsidR="00AC164D" w:rsidRPr="008B1C02" w:rsidRDefault="00AC164D" w:rsidP="00AC164D">
      <w:pPr>
        <w:pStyle w:val="PL"/>
      </w:pPr>
      <w:r w:rsidRPr="008B1C02">
        <w:t xml:space="preserve">          items:</w:t>
      </w:r>
    </w:p>
    <w:p w14:paraId="1EBFAAB6" w14:textId="77777777" w:rsidR="00AC164D" w:rsidRPr="008B1C02" w:rsidRDefault="00AC164D" w:rsidP="00AC164D">
      <w:pPr>
        <w:pStyle w:val="PL"/>
      </w:pPr>
      <w:r w:rsidRPr="008B1C02">
        <w:t xml:space="preserve">            $ref: '#/components/schemas/RouteSelectionParameterSet'</w:t>
      </w:r>
    </w:p>
    <w:p w14:paraId="3A04C4BC" w14:textId="77777777" w:rsidR="00AC164D" w:rsidRPr="008B1C02" w:rsidRDefault="00AC164D" w:rsidP="00AC164D">
      <w:pPr>
        <w:pStyle w:val="PL"/>
      </w:pPr>
      <w:r w:rsidRPr="008B1C02">
        <w:t xml:space="preserve">          minItems: 1</w:t>
      </w:r>
    </w:p>
    <w:p w14:paraId="63FC381C" w14:textId="77777777" w:rsidR="00AC164D" w:rsidRPr="008B1C02" w:rsidRDefault="00AC164D" w:rsidP="00AC164D">
      <w:pPr>
        <w:pStyle w:val="PL"/>
      </w:pPr>
      <w:r w:rsidRPr="008B1C02">
        <w:t xml:space="preserve">          description: &gt;</w:t>
      </w:r>
    </w:p>
    <w:p w14:paraId="5E0185E1" w14:textId="77777777" w:rsidR="00AC164D" w:rsidRPr="008B1C02" w:rsidRDefault="00AC164D" w:rsidP="00AC164D">
      <w:pPr>
        <w:pStyle w:val="PL"/>
      </w:pPr>
      <w:r w:rsidRPr="008B1C02">
        <w:t xml:space="preserve">            Sets of parameters that may be used to guide the Route Selection Descriptors of the </w:t>
      </w:r>
    </w:p>
    <w:p w14:paraId="7B79DE4E" w14:textId="77777777" w:rsidR="00AC164D" w:rsidRPr="008B1C02" w:rsidRDefault="00AC164D" w:rsidP="00AC164D">
      <w:pPr>
        <w:pStyle w:val="PL"/>
      </w:pPr>
      <w:r w:rsidRPr="008B1C02">
        <w:t xml:space="preserve">            URSP.</w:t>
      </w:r>
    </w:p>
    <w:p w14:paraId="0D5240D0" w14:textId="77777777" w:rsidR="00AC164D" w:rsidRDefault="00AC164D" w:rsidP="00AC164D">
      <w:pPr>
        <w:pStyle w:val="PL"/>
      </w:pPr>
    </w:p>
    <w:p w14:paraId="278D2363" w14:textId="77777777" w:rsidR="00AC164D" w:rsidRPr="008B1C02" w:rsidRDefault="00AC164D" w:rsidP="00AC164D">
      <w:pPr>
        <w:pStyle w:val="PL"/>
      </w:pPr>
      <w:r w:rsidRPr="008B1C02">
        <w:t xml:space="preserve">    RouteSelectionParameterSet:</w:t>
      </w:r>
    </w:p>
    <w:p w14:paraId="6C934CCD" w14:textId="77777777" w:rsidR="00AC164D" w:rsidRPr="008B1C02" w:rsidRDefault="00AC164D" w:rsidP="00AC164D">
      <w:pPr>
        <w:pStyle w:val="PL"/>
      </w:pPr>
      <w:r w:rsidRPr="008B1C02">
        <w:t xml:space="preserve">      description: &gt;</w:t>
      </w:r>
    </w:p>
    <w:p w14:paraId="69F64B62" w14:textId="77777777" w:rsidR="00AC164D" w:rsidRPr="008B1C02" w:rsidRDefault="00AC164D" w:rsidP="00AC164D">
      <w:pPr>
        <w:pStyle w:val="PL"/>
      </w:pPr>
      <w:r w:rsidRPr="008B1C02">
        <w:t xml:space="preserve">        Contains parameters that can be used to guide the Route Selection</w:t>
      </w:r>
    </w:p>
    <w:p w14:paraId="28B6D2A2" w14:textId="77777777" w:rsidR="00AC164D" w:rsidRPr="008B1C02" w:rsidRDefault="00AC164D" w:rsidP="00AC164D">
      <w:pPr>
        <w:pStyle w:val="PL"/>
      </w:pPr>
      <w:r w:rsidRPr="008B1C02">
        <w:t xml:space="preserve">        Descriptors of the URSP.</w:t>
      </w:r>
    </w:p>
    <w:p w14:paraId="08BB5723" w14:textId="77777777" w:rsidR="00AC164D" w:rsidRPr="008B1C02" w:rsidRDefault="00AC164D" w:rsidP="00AC164D">
      <w:pPr>
        <w:pStyle w:val="PL"/>
      </w:pPr>
      <w:r w:rsidRPr="008B1C02">
        <w:t xml:space="preserve">      type: object</w:t>
      </w:r>
    </w:p>
    <w:p w14:paraId="160A9BBB" w14:textId="77777777" w:rsidR="00AC164D" w:rsidRPr="008B1C02" w:rsidRDefault="00AC164D" w:rsidP="00AC164D">
      <w:pPr>
        <w:pStyle w:val="PL"/>
      </w:pPr>
      <w:r w:rsidRPr="008B1C02">
        <w:t xml:space="preserve">      properties:</w:t>
      </w:r>
    </w:p>
    <w:p w14:paraId="30050962" w14:textId="77777777" w:rsidR="00AC164D" w:rsidRPr="008B1C02" w:rsidRDefault="00AC164D" w:rsidP="00AC164D">
      <w:pPr>
        <w:pStyle w:val="PL"/>
      </w:pPr>
      <w:r w:rsidRPr="008B1C02">
        <w:t xml:space="preserve">        dnn:</w:t>
      </w:r>
    </w:p>
    <w:p w14:paraId="4C45D422" w14:textId="77777777" w:rsidR="00AC164D" w:rsidRPr="008B1C02" w:rsidRDefault="00AC164D" w:rsidP="00AC164D">
      <w:pPr>
        <w:pStyle w:val="PL"/>
      </w:pPr>
      <w:r w:rsidRPr="008B1C02">
        <w:t xml:space="preserve">          $ref: 'TS29571_CommonData.yaml#/components/schemas/Dnn'</w:t>
      </w:r>
    </w:p>
    <w:p w14:paraId="2DE80CE5" w14:textId="77777777" w:rsidR="00AC164D" w:rsidRPr="008B1C02" w:rsidRDefault="00AC164D" w:rsidP="00AC164D">
      <w:pPr>
        <w:pStyle w:val="PL"/>
      </w:pPr>
      <w:r w:rsidRPr="008B1C02">
        <w:t xml:space="preserve">        snssai:</w:t>
      </w:r>
    </w:p>
    <w:p w14:paraId="3A43804A" w14:textId="77777777" w:rsidR="00AC164D" w:rsidRPr="008B1C02" w:rsidRDefault="00AC164D" w:rsidP="00AC164D">
      <w:pPr>
        <w:pStyle w:val="PL"/>
      </w:pPr>
      <w:r w:rsidRPr="008B1C02">
        <w:t xml:space="preserve">          $ref: 'TS29571_CommonData.yaml#/components/schemas/Snssai'</w:t>
      </w:r>
    </w:p>
    <w:p w14:paraId="4A9D5B38" w14:textId="77777777" w:rsidR="00AC164D" w:rsidRPr="008B1C02" w:rsidRDefault="00AC164D" w:rsidP="00AC164D">
      <w:pPr>
        <w:pStyle w:val="PL"/>
      </w:pPr>
      <w:r w:rsidRPr="008B1C02">
        <w:t xml:space="preserve">        precedence:</w:t>
      </w:r>
    </w:p>
    <w:p w14:paraId="11C14000" w14:textId="77777777" w:rsidR="00AC164D" w:rsidRPr="008B1C02" w:rsidRDefault="00AC164D" w:rsidP="00AC164D">
      <w:pPr>
        <w:pStyle w:val="PL"/>
      </w:pPr>
      <w:r w:rsidRPr="008B1C02">
        <w:t xml:space="preserve">          $ref: 'TS29571_CommonData.yaml#/components/schemas/Uinteger'</w:t>
      </w:r>
    </w:p>
    <w:p w14:paraId="3DC0EC82" w14:textId="77777777" w:rsidR="00AC164D" w:rsidRPr="008B1C02" w:rsidRDefault="00AC164D" w:rsidP="00AC164D">
      <w:pPr>
        <w:pStyle w:val="PL"/>
      </w:pPr>
      <w:r w:rsidRPr="008B1C02">
        <w:t xml:space="preserve">        spatialValidityAreas:</w:t>
      </w:r>
    </w:p>
    <w:p w14:paraId="2D3E0D05" w14:textId="77777777" w:rsidR="00AC164D" w:rsidRPr="008B1C02" w:rsidRDefault="00AC164D" w:rsidP="00AC164D">
      <w:pPr>
        <w:pStyle w:val="PL"/>
      </w:pPr>
      <w:r w:rsidRPr="008B1C02">
        <w:t xml:space="preserve">          type: array</w:t>
      </w:r>
    </w:p>
    <w:p w14:paraId="408651D5" w14:textId="77777777" w:rsidR="00AC164D" w:rsidRPr="008B1C02" w:rsidRDefault="00AC164D" w:rsidP="00AC164D">
      <w:pPr>
        <w:pStyle w:val="PL"/>
      </w:pPr>
      <w:r w:rsidRPr="008B1C02">
        <w:t xml:space="preserve">          items:</w:t>
      </w:r>
    </w:p>
    <w:p w14:paraId="7BFE2A1F" w14:textId="77777777" w:rsidR="00AC164D" w:rsidRPr="008B1C02" w:rsidRDefault="00AC164D" w:rsidP="00AC164D">
      <w:pPr>
        <w:pStyle w:val="PL"/>
      </w:pPr>
      <w:r w:rsidRPr="008B1C02">
        <w:t xml:space="preserve">            </w:t>
      </w:r>
      <w:bookmarkStart w:id="62" w:name="MCCQCTEMPBM_00000063"/>
      <w:r w:rsidRPr="008B1C02">
        <w:rPr>
          <w:rFonts w:cs="Courier New"/>
          <w:szCs w:val="16"/>
        </w:rPr>
        <w:t>$ref: 'TS29522_AMPolicyAuthorization.yaml#/components/schemas/GeographicalArea'</w:t>
      </w:r>
      <w:bookmarkEnd w:id="62"/>
    </w:p>
    <w:p w14:paraId="60A2EDFB" w14:textId="77777777" w:rsidR="00AC164D" w:rsidRPr="008B1C02" w:rsidRDefault="00AC164D" w:rsidP="00AC164D">
      <w:pPr>
        <w:pStyle w:val="PL"/>
      </w:pPr>
      <w:r w:rsidRPr="008B1C02">
        <w:t xml:space="preserve">          minItems: 1</w:t>
      </w:r>
    </w:p>
    <w:p w14:paraId="6590A6CD" w14:textId="77777777" w:rsidR="00AC164D" w:rsidRPr="008B1C02" w:rsidRDefault="00AC164D" w:rsidP="00AC164D">
      <w:pPr>
        <w:pStyle w:val="PL"/>
      </w:pPr>
      <w:r w:rsidRPr="008B1C02">
        <w:t xml:space="preserve">          description: &gt;</w:t>
      </w:r>
    </w:p>
    <w:p w14:paraId="795BE089" w14:textId="77777777" w:rsidR="00AC164D" w:rsidRPr="008B1C02" w:rsidRDefault="00AC164D" w:rsidP="00AC164D">
      <w:pPr>
        <w:pStyle w:val="PL"/>
      </w:pPr>
      <w:r w:rsidRPr="008B1C02">
        <w:t xml:space="preserve">            Indicates where the route selection parameters apply. It may correspond</w:t>
      </w:r>
    </w:p>
    <w:p w14:paraId="54C1CE58" w14:textId="77777777" w:rsidR="00AC164D" w:rsidRPr="008B1C02" w:rsidRDefault="00AC164D" w:rsidP="00AC164D">
      <w:pPr>
        <w:pStyle w:val="PL"/>
      </w:pPr>
      <w:r w:rsidRPr="008B1C02">
        <w:t xml:space="preserve">            to a geographical area, for example using a geographic shape that</w:t>
      </w:r>
    </w:p>
    <w:p w14:paraId="2A15F96F" w14:textId="77777777" w:rsidR="00AC164D" w:rsidRPr="008B1C02" w:rsidRDefault="00AC164D" w:rsidP="00AC164D">
      <w:pPr>
        <w:pStyle w:val="PL"/>
      </w:pPr>
      <w:r w:rsidRPr="008B1C02">
        <w:t xml:space="preserve">            is known to the AF and is configured by the operator to correspond to a list</w:t>
      </w:r>
    </w:p>
    <w:p w14:paraId="280EEDA5" w14:textId="77777777" w:rsidR="00AC164D" w:rsidRPr="008B1C02" w:rsidRDefault="00AC164D" w:rsidP="00AC164D">
      <w:pPr>
        <w:pStyle w:val="PL"/>
      </w:pPr>
      <w:r w:rsidRPr="008B1C02">
        <w:t xml:space="preserve">            of or TAIs.</w:t>
      </w:r>
    </w:p>
    <w:p w14:paraId="5FBF9002" w14:textId="77777777" w:rsidR="00AC164D" w:rsidRPr="008B1C02" w:rsidRDefault="00AC164D" w:rsidP="00AC164D">
      <w:pPr>
        <w:pStyle w:val="PL"/>
      </w:pPr>
      <w:r w:rsidRPr="008B1C02">
        <w:t xml:space="preserve">        spatialValidityTais:</w:t>
      </w:r>
    </w:p>
    <w:p w14:paraId="530477FD" w14:textId="77777777" w:rsidR="00AC164D" w:rsidRPr="008B1C02" w:rsidRDefault="00AC164D" w:rsidP="00AC164D">
      <w:pPr>
        <w:pStyle w:val="PL"/>
      </w:pPr>
      <w:r w:rsidRPr="008B1C02">
        <w:t xml:space="preserve">          type: array</w:t>
      </w:r>
    </w:p>
    <w:p w14:paraId="6D7C07E3" w14:textId="77777777" w:rsidR="00AC164D" w:rsidRPr="008B1C02" w:rsidRDefault="00AC164D" w:rsidP="00AC164D">
      <w:pPr>
        <w:pStyle w:val="PL"/>
      </w:pPr>
      <w:r w:rsidRPr="008B1C02">
        <w:t xml:space="preserve">          items:</w:t>
      </w:r>
    </w:p>
    <w:p w14:paraId="4A478DA5" w14:textId="77777777" w:rsidR="00AC164D" w:rsidRPr="008B1C02" w:rsidRDefault="00AC164D" w:rsidP="00AC164D">
      <w:pPr>
        <w:pStyle w:val="PL"/>
      </w:pPr>
      <w:r w:rsidRPr="008B1C02">
        <w:t xml:space="preserve">            $ref: 'TS29571_CommonData.yaml#/components/schemas/Tai'</w:t>
      </w:r>
    </w:p>
    <w:p w14:paraId="3611C849" w14:textId="77777777" w:rsidR="00AC164D" w:rsidRPr="008B1C02" w:rsidRDefault="00AC164D" w:rsidP="00AC164D">
      <w:pPr>
        <w:pStyle w:val="PL"/>
      </w:pPr>
      <w:r w:rsidRPr="008B1C02">
        <w:t xml:space="preserve">          minItems: 1</w:t>
      </w:r>
    </w:p>
    <w:p w14:paraId="633D6E16" w14:textId="77777777" w:rsidR="00AC164D" w:rsidRPr="008B1C02" w:rsidRDefault="00AC164D" w:rsidP="00AC164D">
      <w:pPr>
        <w:pStyle w:val="PL"/>
      </w:pPr>
      <w:r w:rsidRPr="008B1C02">
        <w:t xml:space="preserve">          description: &gt;</w:t>
      </w:r>
    </w:p>
    <w:p w14:paraId="46B52C77" w14:textId="77777777" w:rsidR="00AC164D" w:rsidRPr="008B1C02" w:rsidRDefault="00AC164D" w:rsidP="00AC164D">
      <w:pPr>
        <w:pStyle w:val="PL"/>
      </w:pPr>
      <w:r w:rsidRPr="008B1C02">
        <w:t xml:space="preserve">            Indicates the TAIs in which the route selection parameters apply. This attribute is </w:t>
      </w:r>
    </w:p>
    <w:p w14:paraId="2F77AF57" w14:textId="77777777" w:rsidR="00AC164D" w:rsidRPr="008B1C02" w:rsidRDefault="00AC164D" w:rsidP="00AC164D">
      <w:pPr>
        <w:pStyle w:val="PL"/>
      </w:pPr>
      <w:r w:rsidRPr="008B1C02">
        <w:t xml:space="preserve">            applicable only within the 5GC and it shall not be included in the request messages of </w:t>
      </w:r>
    </w:p>
    <w:p w14:paraId="1D8E7BD7" w14:textId="77777777" w:rsidR="00AC164D" w:rsidRPr="008B1C02" w:rsidRDefault="00AC164D" w:rsidP="00AC164D">
      <w:pPr>
        <w:pStyle w:val="PL"/>
      </w:pPr>
      <w:r w:rsidRPr="008B1C02">
        <w:t xml:space="preserve">            untrusted AFs for URSP guidance.</w:t>
      </w:r>
    </w:p>
    <w:p w14:paraId="7E31BBC5" w14:textId="77777777" w:rsidR="00AC164D" w:rsidRPr="008B1C02"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54FD7E82" w14:textId="77777777" w:rsidR="00AC164D" w:rsidRPr="008B1C02" w:rsidRDefault="00AC164D" w:rsidP="00AC164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1BEB2A81" w14:textId="77777777" w:rsidR="00AC164D" w:rsidRDefault="00AC164D" w:rsidP="00AC164D">
      <w:pPr>
        <w:pStyle w:val="PL"/>
      </w:pPr>
    </w:p>
    <w:p w14:paraId="27CA5235" w14:textId="77777777" w:rsidR="00AC164D" w:rsidRPr="00CA0AA9" w:rsidRDefault="00AC164D" w:rsidP="00AC164D">
      <w:pPr>
        <w:pStyle w:val="PL"/>
        <w:rPr>
          <w:lang w:val="fr-FR"/>
        </w:rPr>
      </w:pPr>
      <w:r w:rsidRPr="001F06F6">
        <w:rPr>
          <w:lang w:val="en-US"/>
        </w:rPr>
        <w:t xml:space="preserve">    </w:t>
      </w:r>
      <w:r w:rsidRPr="00CA0AA9">
        <w:rPr>
          <w:lang w:val="fr-FR"/>
        </w:rPr>
        <w:t>Non3gppDeviceInformation:</w:t>
      </w:r>
    </w:p>
    <w:p w14:paraId="17C08FB3" w14:textId="77777777" w:rsidR="00AC164D" w:rsidRPr="00CA0AA9" w:rsidRDefault="00AC164D" w:rsidP="00AC164D">
      <w:pPr>
        <w:pStyle w:val="PL"/>
        <w:rPr>
          <w:lang w:val="fr-FR"/>
        </w:rPr>
      </w:pPr>
      <w:r w:rsidRPr="00CA0AA9">
        <w:rPr>
          <w:lang w:val="fr-FR"/>
        </w:rPr>
        <w:t xml:space="preserve">      description: Contains the Non-3GPP device identifier(s) information.</w:t>
      </w:r>
    </w:p>
    <w:p w14:paraId="515594B4" w14:textId="77777777" w:rsidR="00AC164D" w:rsidRPr="008B1C02" w:rsidRDefault="00AC164D" w:rsidP="00AC164D">
      <w:pPr>
        <w:pStyle w:val="PL"/>
      </w:pPr>
      <w:r w:rsidRPr="00CA0AA9">
        <w:rPr>
          <w:lang w:val="fr-FR"/>
        </w:rPr>
        <w:t xml:space="preserve">      </w:t>
      </w:r>
      <w:r w:rsidRPr="008B1C02">
        <w:t>type: object</w:t>
      </w:r>
    </w:p>
    <w:p w14:paraId="5B368C97" w14:textId="77777777" w:rsidR="00AC164D" w:rsidRPr="008B1C02" w:rsidRDefault="00AC164D" w:rsidP="00AC164D">
      <w:pPr>
        <w:pStyle w:val="PL"/>
      </w:pPr>
      <w:r w:rsidRPr="008B1C02">
        <w:t xml:space="preserve">      properties:</w:t>
      </w:r>
    </w:p>
    <w:p w14:paraId="56BC5678" w14:textId="77777777" w:rsidR="00AC164D" w:rsidRPr="008B1C02" w:rsidRDefault="00AC164D" w:rsidP="00AC164D">
      <w:pPr>
        <w:pStyle w:val="PL"/>
      </w:pPr>
      <w:r w:rsidRPr="008B1C02">
        <w:t xml:space="preserve">        </w:t>
      </w:r>
      <w:r w:rsidRPr="00DC543B">
        <w:t>non3gppDevId:</w:t>
      </w:r>
    </w:p>
    <w:p w14:paraId="124E1CBA" w14:textId="77777777" w:rsidR="00AC164D" w:rsidRPr="008B1C02" w:rsidRDefault="00AC164D" w:rsidP="00AC164D">
      <w:pPr>
        <w:pStyle w:val="PL"/>
      </w:pPr>
      <w:r w:rsidRPr="008B1C02">
        <w:t xml:space="preserve">          type: string</w:t>
      </w:r>
    </w:p>
    <w:p w14:paraId="59B0CAF5" w14:textId="77777777" w:rsidR="00AC164D" w:rsidRPr="00744334"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6E670C77" w14:textId="77777777" w:rsidR="00AC164D" w:rsidRPr="008B1C02" w:rsidRDefault="00AC164D" w:rsidP="00AC164D">
      <w:pPr>
        <w:pStyle w:val="PL"/>
        <w:rPr>
          <w:lang w:eastAsia="zh-CN"/>
        </w:rPr>
      </w:pPr>
      <w:r w:rsidRPr="008B1C02">
        <w:rPr>
          <w:lang w:eastAsia="zh-CN"/>
        </w:rPr>
        <w:t xml:space="preserve">          $ref: 'TS29522_AMInfluence.yaml#/components/schemas/DnnSnssaiInformation'</w:t>
      </w:r>
    </w:p>
    <w:p w14:paraId="02562DEA"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3F2C2713"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BE3DF2B"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0FF5483F"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4FE14146"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0F91F09A"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6CC7F313"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4DC50368"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A208F04"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E1B44F2" w14:textId="77777777" w:rsidR="00AC164D" w:rsidRPr="0070715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2730F678" w14:textId="77777777" w:rsidR="00AC164D" w:rsidRDefault="00AC164D" w:rsidP="00AC164D">
      <w:pPr>
        <w:pStyle w:val="PL"/>
      </w:pPr>
      <w:r>
        <w:t xml:space="preserve">        qosReference:</w:t>
      </w:r>
    </w:p>
    <w:p w14:paraId="1C6C2B7E" w14:textId="77777777" w:rsidR="00AC164D" w:rsidRDefault="00AC164D" w:rsidP="00AC164D">
      <w:pPr>
        <w:pStyle w:val="PL"/>
      </w:pPr>
      <w:r>
        <w:t xml:space="preserve">          type: string</w:t>
      </w:r>
    </w:p>
    <w:p w14:paraId="7CCD48B4" w14:textId="77777777" w:rsidR="00AC164D" w:rsidRDefault="00AC164D" w:rsidP="00AC164D">
      <w:pPr>
        <w:pStyle w:val="PL"/>
      </w:pPr>
      <w:r>
        <w:t xml:space="preserve">        indQosParamSet:</w:t>
      </w:r>
    </w:p>
    <w:p w14:paraId="6A6B099D" w14:textId="77777777" w:rsidR="00AC164D" w:rsidRDefault="00AC164D" w:rsidP="00AC164D">
      <w:pPr>
        <w:pStyle w:val="PL"/>
      </w:pPr>
      <w:r>
        <w:lastRenderedPageBreak/>
        <w:t xml:space="preserve">          $ref: '</w:t>
      </w:r>
      <w:r w:rsidRPr="00D354A9">
        <w:t>TS29543_Npcf_PDTQPolicyControl</w:t>
      </w:r>
      <w:r>
        <w:t>.yaml#/components/schemas/QosParameterSet'</w:t>
      </w:r>
    </w:p>
    <w:p w14:paraId="275CBF5A" w14:textId="77777777" w:rsidR="00AC164D" w:rsidRPr="00E24C4F"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2C25A814" w14:textId="77777777" w:rsidR="00AC164D" w:rsidRPr="00E24C4F"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3BADCC93"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158DFDEB" w14:textId="77777777" w:rsidR="00AC164D" w:rsidRDefault="00AC164D" w:rsidP="00AC164D">
      <w:pPr>
        <w:pStyle w:val="PL"/>
      </w:pPr>
    </w:p>
    <w:p w14:paraId="0352E409" w14:textId="77777777" w:rsidR="00AC164D" w:rsidRPr="008B1C02" w:rsidRDefault="00AC164D" w:rsidP="00AC164D">
      <w:pPr>
        <w:pStyle w:val="PL"/>
      </w:pPr>
      <w:r w:rsidRPr="008B1C02">
        <w:t xml:space="preserve">    Event:</w:t>
      </w:r>
    </w:p>
    <w:p w14:paraId="1E02E192" w14:textId="77777777" w:rsidR="00AC164D" w:rsidRPr="008B1C02" w:rsidRDefault="00AC164D" w:rsidP="00AC164D">
      <w:pPr>
        <w:pStyle w:val="PL"/>
      </w:pPr>
      <w:r w:rsidRPr="008B1C02">
        <w:t xml:space="preserve">      anyOf:</w:t>
      </w:r>
    </w:p>
    <w:p w14:paraId="6F946FA3" w14:textId="77777777" w:rsidR="00AC164D" w:rsidRPr="008B1C02" w:rsidRDefault="00AC164D" w:rsidP="00AC164D">
      <w:pPr>
        <w:pStyle w:val="PL"/>
      </w:pPr>
      <w:r w:rsidRPr="008B1C02">
        <w:t xml:space="preserve">      - type: string</w:t>
      </w:r>
    </w:p>
    <w:p w14:paraId="2C8BA9A4" w14:textId="77777777" w:rsidR="00AC164D" w:rsidRPr="008B1C02" w:rsidRDefault="00AC164D" w:rsidP="00AC164D">
      <w:pPr>
        <w:pStyle w:val="PL"/>
      </w:pPr>
      <w:r w:rsidRPr="008B1C02">
        <w:t xml:space="preserve">        enum:</w:t>
      </w:r>
    </w:p>
    <w:p w14:paraId="04F7C1F0" w14:textId="77777777" w:rsidR="00AC164D" w:rsidRPr="008B1C02" w:rsidRDefault="00AC164D" w:rsidP="00AC164D">
      <w:pPr>
        <w:pStyle w:val="PL"/>
      </w:pPr>
      <w:bookmarkStart w:id="63" w:name="_Hlk83799711"/>
      <w:r w:rsidRPr="008B1C02">
        <w:t xml:space="preserve">          - SUCCESS_UE_POL_DEL_SP</w:t>
      </w:r>
    </w:p>
    <w:bookmarkEnd w:id="63"/>
    <w:p w14:paraId="2FD7C0FF" w14:textId="77777777" w:rsidR="00AC164D" w:rsidRPr="008B1C02" w:rsidRDefault="00AC164D" w:rsidP="00AC164D">
      <w:pPr>
        <w:pStyle w:val="PL"/>
      </w:pPr>
      <w:r w:rsidRPr="008B1C02">
        <w:t xml:space="preserve">          - UNSUCCESS_UE_POL_DEL_SP</w:t>
      </w:r>
    </w:p>
    <w:p w14:paraId="0313C1F2" w14:textId="77777777" w:rsidR="00AC164D" w:rsidRPr="008B1C02" w:rsidRDefault="00AC164D" w:rsidP="00AC164D">
      <w:pPr>
        <w:pStyle w:val="PL"/>
      </w:pPr>
      <w:r w:rsidRPr="008B1C02">
        <w:t xml:space="preserve">      - type: string</w:t>
      </w:r>
    </w:p>
    <w:p w14:paraId="28040315" w14:textId="77777777" w:rsidR="00AC164D" w:rsidRPr="008B1C02" w:rsidRDefault="00AC164D" w:rsidP="00AC164D">
      <w:pPr>
        <w:pStyle w:val="PL"/>
      </w:pPr>
      <w:r w:rsidRPr="008B1C02">
        <w:t xml:space="preserve">        description: &gt;</w:t>
      </w:r>
    </w:p>
    <w:p w14:paraId="3CF70FE1" w14:textId="77777777" w:rsidR="00AC164D" w:rsidRPr="008B1C02" w:rsidRDefault="00AC164D" w:rsidP="00AC164D">
      <w:pPr>
        <w:pStyle w:val="PL"/>
      </w:pPr>
      <w:r w:rsidRPr="008B1C02">
        <w:t xml:space="preserve">          This string provides forward-compatibility with future extensions to the enumeration</w:t>
      </w:r>
    </w:p>
    <w:p w14:paraId="6D28EDA6" w14:textId="77777777" w:rsidR="00AC164D" w:rsidRPr="008B1C02" w:rsidRDefault="00AC164D" w:rsidP="00AC164D">
      <w:pPr>
        <w:pStyle w:val="PL"/>
      </w:pPr>
      <w:r w:rsidRPr="008B1C02">
        <w:t xml:space="preserve">          and is not used to encode content defined in the present version of this API.</w:t>
      </w:r>
    </w:p>
    <w:p w14:paraId="5631DB03" w14:textId="77777777" w:rsidR="00AC164D" w:rsidRPr="008B1C02" w:rsidRDefault="00AC164D" w:rsidP="00AC164D">
      <w:pPr>
        <w:pStyle w:val="PL"/>
      </w:pPr>
      <w:r w:rsidRPr="008B1C02">
        <w:t xml:space="preserve">      description: |</w:t>
      </w:r>
    </w:p>
    <w:p w14:paraId="51ABD689" w14:textId="77777777" w:rsidR="00AC164D" w:rsidRDefault="00AC164D" w:rsidP="00AC164D">
      <w:pPr>
        <w:pStyle w:val="PL"/>
      </w:pPr>
      <w:r>
        <w:t xml:space="preserve">        Represents the AF subscribe to event notification of the outcome related </w:t>
      </w:r>
      <w:r w:rsidRPr="00033228">
        <w:t>to the</w:t>
      </w:r>
    </w:p>
    <w:p w14:paraId="48521472" w14:textId="77777777" w:rsidR="00AC164D" w:rsidRDefault="00AC164D" w:rsidP="00AC164D">
      <w:pPr>
        <w:pStyle w:val="PL"/>
      </w:pPr>
      <w:r>
        <w:t xml:space="preserve">       </w:t>
      </w:r>
      <w:r w:rsidRPr="00033228">
        <w:t xml:space="preserve"> invocation of </w:t>
      </w:r>
      <w:r>
        <w:t xml:space="preserve">AF provisioned </w:t>
      </w:r>
      <w:r w:rsidRPr="00033228">
        <w:t>service parameter</w:t>
      </w:r>
      <w:r>
        <w:t xml:space="preserve">s.  </w:t>
      </w:r>
    </w:p>
    <w:p w14:paraId="0FE7289E" w14:textId="77777777" w:rsidR="00AC164D" w:rsidRPr="008B1C02" w:rsidRDefault="00AC164D" w:rsidP="00AC164D">
      <w:pPr>
        <w:pStyle w:val="PL"/>
      </w:pPr>
      <w:r w:rsidRPr="008B1C02">
        <w:t xml:space="preserve">        Possible values are:</w:t>
      </w:r>
    </w:p>
    <w:p w14:paraId="320DE8A7" w14:textId="77777777" w:rsidR="00AC164D" w:rsidRPr="008B1C02" w:rsidRDefault="00AC164D" w:rsidP="00AC164D">
      <w:pPr>
        <w:pStyle w:val="PL"/>
      </w:pPr>
      <w:r w:rsidRPr="008B1C02">
        <w:t xml:space="preserve">        - SUCCESS_UE_POL_DEL_SP: Successful UE Policy Delivery related to </w:t>
      </w:r>
    </w:p>
    <w:p w14:paraId="5AA30B6F" w14:textId="77777777" w:rsidR="00AC164D" w:rsidRPr="008B1C02" w:rsidRDefault="00AC164D" w:rsidP="00AC164D">
      <w:pPr>
        <w:pStyle w:val="PL"/>
      </w:pPr>
      <w:r w:rsidRPr="008B1C02">
        <w:t xml:space="preserve">          the invocation of AF provisioned Service Parameters.</w:t>
      </w:r>
    </w:p>
    <w:p w14:paraId="3BFA8714" w14:textId="77777777" w:rsidR="00AC164D" w:rsidRPr="008B1C02" w:rsidRDefault="00AC164D" w:rsidP="00AC164D">
      <w:pPr>
        <w:pStyle w:val="PL"/>
      </w:pPr>
      <w:r w:rsidRPr="008B1C02">
        <w:t xml:space="preserve">        - UNSUCCESS_UE_POL_DEL_SP: Unsuccessful UE Policy Delivery related to the invocation of AF</w:t>
      </w:r>
    </w:p>
    <w:p w14:paraId="151CD75F" w14:textId="77777777" w:rsidR="00AC164D" w:rsidRPr="008B1C02" w:rsidRDefault="00AC164D" w:rsidP="00AC164D">
      <w:pPr>
        <w:pStyle w:val="PL"/>
      </w:pPr>
      <w:r w:rsidRPr="008B1C02">
        <w:t xml:space="preserve">           provisioned Service Parameters.</w:t>
      </w:r>
    </w:p>
    <w:p w14:paraId="0E7F0778" w14:textId="77777777" w:rsidR="00AC164D" w:rsidRDefault="00AC164D" w:rsidP="00AC164D">
      <w:pPr>
        <w:pStyle w:val="PL"/>
      </w:pPr>
    </w:p>
    <w:p w14:paraId="3A4E43A9" w14:textId="77777777" w:rsidR="00AC164D" w:rsidRPr="008B1C02" w:rsidRDefault="00AC164D" w:rsidP="00AC164D">
      <w:pPr>
        <w:pStyle w:val="PL"/>
      </w:pPr>
      <w:r w:rsidRPr="008B1C02">
        <w:t xml:space="preserve">    AfNotification:</w:t>
      </w:r>
    </w:p>
    <w:p w14:paraId="678685A8" w14:textId="77777777" w:rsidR="00AC164D" w:rsidRPr="008B1C02" w:rsidRDefault="00AC164D" w:rsidP="00AC164D">
      <w:pPr>
        <w:pStyle w:val="PL"/>
      </w:pPr>
      <w:r w:rsidRPr="008B1C02">
        <w:t xml:space="preserve">      description: &gt;</w:t>
      </w:r>
    </w:p>
    <w:p w14:paraId="2EC26103" w14:textId="77777777" w:rsidR="00AC164D" w:rsidRPr="008B1C02" w:rsidRDefault="00AC164D" w:rsidP="00AC164D">
      <w:pPr>
        <w:pStyle w:val="PL"/>
      </w:pPr>
      <w:r w:rsidRPr="008B1C02">
        <w:t xml:space="preserve">        Notifications upon AF Service Parameter Authorization Update e.g. to</w:t>
      </w:r>
    </w:p>
    <w:p w14:paraId="721087E7" w14:textId="77777777" w:rsidR="00AC164D" w:rsidRPr="008B1C02" w:rsidRDefault="00AC164D" w:rsidP="00AC164D">
      <w:pPr>
        <w:pStyle w:val="PL"/>
      </w:pPr>
      <w:r w:rsidRPr="008B1C02">
        <w:t xml:space="preserve">        revoke the authorization, and/or AF subscribed event notification of the</w:t>
      </w:r>
    </w:p>
    <w:p w14:paraId="7F3AA49F" w14:textId="77777777" w:rsidR="00AC164D" w:rsidRPr="008B1C02" w:rsidRDefault="00AC164D" w:rsidP="00AC164D">
      <w:pPr>
        <w:pStyle w:val="PL"/>
      </w:pPr>
      <w:r w:rsidRPr="008B1C02">
        <w:t xml:space="preserve">        outcome related to the invocation of service parameter provisioning.</w:t>
      </w:r>
    </w:p>
    <w:p w14:paraId="07CA63C6" w14:textId="77777777" w:rsidR="00AC164D" w:rsidRPr="008B1C02" w:rsidRDefault="00AC164D" w:rsidP="00AC164D">
      <w:pPr>
        <w:pStyle w:val="PL"/>
      </w:pPr>
      <w:r w:rsidRPr="008B1C02">
        <w:t xml:space="preserve">      type: object</w:t>
      </w:r>
    </w:p>
    <w:p w14:paraId="7A6247B7" w14:textId="77777777" w:rsidR="00AC164D" w:rsidRPr="008B1C02" w:rsidRDefault="00AC164D" w:rsidP="00AC164D">
      <w:pPr>
        <w:pStyle w:val="PL"/>
      </w:pPr>
      <w:r w:rsidRPr="008B1C02">
        <w:t xml:space="preserve">      properties:</w:t>
      </w:r>
    </w:p>
    <w:p w14:paraId="27663ECE" w14:textId="77777777" w:rsidR="00AC164D" w:rsidRPr="008B1C02" w:rsidRDefault="00AC164D" w:rsidP="00AC164D">
      <w:pPr>
        <w:pStyle w:val="PL"/>
      </w:pPr>
      <w:r w:rsidRPr="008B1C02">
        <w:t xml:space="preserve">        subscription:</w:t>
      </w:r>
    </w:p>
    <w:p w14:paraId="18841A1D" w14:textId="77777777" w:rsidR="00AC164D" w:rsidRPr="008B1C02" w:rsidRDefault="00AC164D" w:rsidP="00AC164D">
      <w:pPr>
        <w:pStyle w:val="PL"/>
      </w:pPr>
      <w:r w:rsidRPr="008B1C02">
        <w:t xml:space="preserve">          $ref: 'TS29122_CommonData.yaml#/components/schemas/Link'</w:t>
      </w:r>
    </w:p>
    <w:p w14:paraId="1EEA83A2" w14:textId="77777777" w:rsidR="00AC164D" w:rsidRPr="008B1C02" w:rsidRDefault="00AC164D" w:rsidP="00AC164D">
      <w:pPr>
        <w:pStyle w:val="PL"/>
      </w:pPr>
      <w:r w:rsidRPr="008B1C02">
        <w:t xml:space="preserve">        reportEvent:</w:t>
      </w:r>
    </w:p>
    <w:p w14:paraId="25C8A110" w14:textId="77777777" w:rsidR="00AC164D" w:rsidRPr="008B1C02" w:rsidRDefault="00AC164D" w:rsidP="00AC164D">
      <w:pPr>
        <w:pStyle w:val="PL"/>
      </w:pPr>
      <w:r w:rsidRPr="008B1C02">
        <w:t xml:space="preserve">          $ref: '#/components/schemas/Event'</w:t>
      </w:r>
    </w:p>
    <w:p w14:paraId="1CD7BA08" w14:textId="77777777" w:rsidR="00AC164D" w:rsidRPr="008B1C02" w:rsidRDefault="00AC164D" w:rsidP="00AC164D">
      <w:pPr>
        <w:pStyle w:val="PL"/>
      </w:pPr>
      <w:r w:rsidRPr="008B1C02">
        <w:t xml:space="preserve">        authResult:</w:t>
      </w:r>
    </w:p>
    <w:p w14:paraId="1B0888DE" w14:textId="77777777" w:rsidR="00AC164D" w:rsidRPr="008B1C02" w:rsidRDefault="00AC164D" w:rsidP="00AC164D">
      <w:pPr>
        <w:pStyle w:val="PL"/>
      </w:pPr>
      <w:r w:rsidRPr="008B1C02">
        <w:t xml:space="preserve">          $ref: '#/components/schemas/AuthorizationResult'</w:t>
      </w:r>
    </w:p>
    <w:p w14:paraId="31777CD3" w14:textId="77777777" w:rsidR="00AC164D" w:rsidRPr="008B1C02" w:rsidRDefault="00AC164D" w:rsidP="00AC164D">
      <w:pPr>
        <w:pStyle w:val="PL"/>
      </w:pPr>
      <w:r w:rsidRPr="008B1C02">
        <w:t xml:space="preserve">        gpsis:</w:t>
      </w:r>
    </w:p>
    <w:p w14:paraId="4FFC6BC4" w14:textId="77777777" w:rsidR="00AC164D" w:rsidRPr="008B1C02" w:rsidRDefault="00AC164D" w:rsidP="00AC164D">
      <w:pPr>
        <w:pStyle w:val="PL"/>
      </w:pPr>
      <w:r w:rsidRPr="008B1C02">
        <w:t xml:space="preserve">          type: array</w:t>
      </w:r>
    </w:p>
    <w:p w14:paraId="21BF1220" w14:textId="77777777" w:rsidR="00AC164D" w:rsidRPr="008B1C02" w:rsidRDefault="00AC164D" w:rsidP="00AC164D">
      <w:pPr>
        <w:pStyle w:val="PL"/>
      </w:pPr>
      <w:r w:rsidRPr="008B1C02">
        <w:t xml:space="preserve">          items:</w:t>
      </w:r>
    </w:p>
    <w:p w14:paraId="3A2719E3" w14:textId="77777777" w:rsidR="00AC164D" w:rsidRPr="008B1C02" w:rsidRDefault="00AC164D" w:rsidP="00AC164D">
      <w:pPr>
        <w:pStyle w:val="PL"/>
      </w:pPr>
      <w:r w:rsidRPr="008B1C02">
        <w:t xml:space="preserve">            $ref: 'TS29571_CommonData.yaml#/components/schemas/Gpsi'</w:t>
      </w:r>
    </w:p>
    <w:p w14:paraId="0918DF27" w14:textId="77777777" w:rsidR="00AC164D" w:rsidRPr="008B1C02" w:rsidRDefault="00AC164D" w:rsidP="00AC164D">
      <w:pPr>
        <w:pStyle w:val="PL"/>
      </w:pPr>
      <w:r w:rsidRPr="008B1C02">
        <w:t xml:space="preserve">          minItems: 1</w:t>
      </w:r>
    </w:p>
    <w:p w14:paraId="1A358BCD" w14:textId="77777777" w:rsidR="00AC164D" w:rsidRPr="008B1C02" w:rsidRDefault="00AC164D" w:rsidP="00AC164D">
      <w:pPr>
        <w:pStyle w:val="PL"/>
      </w:pPr>
      <w:r w:rsidRPr="008B1C02">
        <w:t xml:space="preserve">        dnn:</w:t>
      </w:r>
    </w:p>
    <w:p w14:paraId="1340E688" w14:textId="77777777" w:rsidR="00AC164D" w:rsidRPr="008B1C02" w:rsidRDefault="00AC164D" w:rsidP="00AC164D">
      <w:pPr>
        <w:pStyle w:val="PL"/>
      </w:pPr>
      <w:r w:rsidRPr="008B1C02">
        <w:t xml:space="preserve">          $ref: 'TS29571_CommonData.yaml#/components/schemas/Dnn'</w:t>
      </w:r>
    </w:p>
    <w:p w14:paraId="3BD8A594" w14:textId="77777777" w:rsidR="00AC164D" w:rsidRPr="008B1C02" w:rsidRDefault="00AC164D" w:rsidP="00AC164D">
      <w:pPr>
        <w:pStyle w:val="PL"/>
      </w:pPr>
      <w:r w:rsidRPr="008B1C02">
        <w:t xml:space="preserve">        snssai:</w:t>
      </w:r>
    </w:p>
    <w:p w14:paraId="0155051F" w14:textId="77777777" w:rsidR="00AC164D" w:rsidRPr="008B1C02" w:rsidRDefault="00AC164D" w:rsidP="00AC164D">
      <w:pPr>
        <w:pStyle w:val="PL"/>
      </w:pPr>
      <w:r w:rsidRPr="008B1C02">
        <w:t xml:space="preserve">          $ref: 'TS29571_CommonData.yaml#/components/schemas/Snssai'</w:t>
      </w:r>
    </w:p>
    <w:p w14:paraId="35B22E62" w14:textId="77777777" w:rsidR="00AC164D" w:rsidRPr="008B1C02" w:rsidRDefault="00AC164D" w:rsidP="00AC164D">
      <w:pPr>
        <w:pStyle w:val="PL"/>
      </w:pPr>
      <w:r w:rsidRPr="008B1C02">
        <w:t xml:space="preserve">        eventInfo:</w:t>
      </w:r>
    </w:p>
    <w:p w14:paraId="0FAA4151" w14:textId="77777777" w:rsidR="00AC164D" w:rsidRPr="008B1C02" w:rsidRDefault="00AC164D" w:rsidP="00AC164D">
      <w:pPr>
        <w:pStyle w:val="PL"/>
      </w:pPr>
      <w:r w:rsidRPr="008B1C02">
        <w:t xml:space="preserve">          $ref: '#/components/schemas/EventInfo'</w:t>
      </w:r>
    </w:p>
    <w:p w14:paraId="11988BF5" w14:textId="77777777" w:rsidR="00AC164D" w:rsidRPr="008B1C02" w:rsidRDefault="00AC164D" w:rsidP="00AC164D">
      <w:pPr>
        <w:pStyle w:val="PL"/>
      </w:pPr>
      <w:r w:rsidRPr="008B1C02">
        <w:t xml:space="preserve">      required:</w:t>
      </w:r>
    </w:p>
    <w:p w14:paraId="243DED14" w14:textId="77777777" w:rsidR="00AC164D" w:rsidRPr="008B1C02" w:rsidRDefault="00AC164D" w:rsidP="00AC164D">
      <w:pPr>
        <w:pStyle w:val="PL"/>
      </w:pPr>
      <w:r w:rsidRPr="008B1C02">
        <w:t xml:space="preserve">        - subscription</w:t>
      </w:r>
    </w:p>
    <w:p w14:paraId="76BCDF25" w14:textId="77777777" w:rsidR="00AC164D" w:rsidRPr="008B1C02" w:rsidRDefault="00AC164D" w:rsidP="00AC164D">
      <w:pPr>
        <w:pStyle w:val="PL"/>
      </w:pPr>
      <w:r w:rsidRPr="008B1C02">
        <w:t xml:space="preserve">      anyOf:</w:t>
      </w:r>
    </w:p>
    <w:p w14:paraId="46C98833" w14:textId="77777777" w:rsidR="00AC164D" w:rsidRPr="008B1C02" w:rsidRDefault="00AC164D" w:rsidP="00AC164D">
      <w:pPr>
        <w:pStyle w:val="PL"/>
      </w:pPr>
      <w:r w:rsidRPr="008B1C02">
        <w:t xml:space="preserve">        - required: [reportEvent]</w:t>
      </w:r>
    </w:p>
    <w:p w14:paraId="3C7AECD0" w14:textId="77777777" w:rsidR="00AC164D" w:rsidRPr="008B1C02" w:rsidRDefault="00AC164D" w:rsidP="00AC164D">
      <w:pPr>
        <w:pStyle w:val="PL"/>
      </w:pPr>
      <w:r w:rsidRPr="008B1C02">
        <w:t xml:space="preserve">        - required: [authResult]</w:t>
      </w:r>
    </w:p>
    <w:p w14:paraId="52DBAAB3" w14:textId="77777777" w:rsidR="00AC164D" w:rsidRDefault="00AC164D" w:rsidP="00AC164D">
      <w:pPr>
        <w:pStyle w:val="PL"/>
      </w:pPr>
    </w:p>
    <w:p w14:paraId="50306546" w14:textId="77777777" w:rsidR="00AC164D" w:rsidRPr="008B1C02" w:rsidRDefault="00AC164D" w:rsidP="00AC164D">
      <w:pPr>
        <w:pStyle w:val="PL"/>
      </w:pPr>
      <w:r w:rsidRPr="008B1C02">
        <w:t xml:space="preserve">    TrafficDescriptorComponents:</w:t>
      </w:r>
    </w:p>
    <w:p w14:paraId="6BAA1CDF" w14:textId="77777777" w:rsidR="00AC164D" w:rsidRPr="008B1C02" w:rsidRDefault="00AC164D" w:rsidP="00AC164D">
      <w:pPr>
        <w:pStyle w:val="PL"/>
      </w:pPr>
      <w:r w:rsidRPr="008B1C02">
        <w:t xml:space="preserve">      description: Traffic descriptor components for the requested URSP.</w:t>
      </w:r>
    </w:p>
    <w:p w14:paraId="78228D2C" w14:textId="77777777" w:rsidR="00AC164D" w:rsidRPr="008B1C02" w:rsidRDefault="00AC164D" w:rsidP="00AC164D">
      <w:pPr>
        <w:pStyle w:val="PL"/>
      </w:pPr>
      <w:r w:rsidRPr="008B1C02">
        <w:t xml:space="preserve">      type: object</w:t>
      </w:r>
    </w:p>
    <w:p w14:paraId="608EBC0E" w14:textId="77777777" w:rsidR="00AC164D" w:rsidRPr="008B1C02" w:rsidRDefault="00AC164D" w:rsidP="00AC164D">
      <w:pPr>
        <w:pStyle w:val="PL"/>
      </w:pPr>
      <w:r w:rsidRPr="008B1C02">
        <w:t xml:space="preserve">      properties:</w:t>
      </w:r>
    </w:p>
    <w:p w14:paraId="5ED154A7" w14:textId="77777777" w:rsidR="00AC164D" w:rsidRPr="008B1C02" w:rsidRDefault="00AC164D" w:rsidP="00AC164D">
      <w:pPr>
        <w:pStyle w:val="PL"/>
      </w:pPr>
      <w:r w:rsidRPr="008B1C02">
        <w:t xml:space="preserve">        appDescs:</w:t>
      </w:r>
    </w:p>
    <w:p w14:paraId="1FA97644" w14:textId="77777777" w:rsidR="00AC164D" w:rsidRPr="008B1C02" w:rsidRDefault="00AC164D" w:rsidP="00AC164D">
      <w:pPr>
        <w:pStyle w:val="PL"/>
      </w:pPr>
      <w:r w:rsidRPr="008B1C02">
        <w:t xml:space="preserve">          type: object</w:t>
      </w:r>
    </w:p>
    <w:p w14:paraId="432AE240" w14:textId="77777777" w:rsidR="00AC164D" w:rsidRPr="008B1C02" w:rsidRDefault="00AC164D" w:rsidP="00AC164D">
      <w:pPr>
        <w:pStyle w:val="PL"/>
      </w:pPr>
      <w:r w:rsidRPr="008B1C02">
        <w:t xml:space="preserve">          additionalProperties:</w:t>
      </w:r>
    </w:p>
    <w:p w14:paraId="5F367908" w14:textId="77777777" w:rsidR="00AC164D" w:rsidRPr="008B1C02" w:rsidRDefault="00AC164D" w:rsidP="00AC164D">
      <w:pPr>
        <w:pStyle w:val="PL"/>
      </w:pPr>
      <w:r w:rsidRPr="008B1C02">
        <w:t xml:space="preserve">            $ref: 'TS29522_5GLANParameterProvision.yaml#/components/schemas/AppDescriptor'</w:t>
      </w:r>
    </w:p>
    <w:p w14:paraId="47CE0232" w14:textId="77777777" w:rsidR="00AC164D" w:rsidRPr="008B1C02" w:rsidRDefault="00AC164D" w:rsidP="00AC164D">
      <w:pPr>
        <w:pStyle w:val="PL"/>
      </w:pPr>
      <w:r w:rsidRPr="008B1C02">
        <w:t xml:space="preserve">          minProperties: 1</w:t>
      </w:r>
    </w:p>
    <w:p w14:paraId="45370D48" w14:textId="77777777" w:rsidR="00AC164D" w:rsidRDefault="00AC164D" w:rsidP="00AC164D">
      <w:pPr>
        <w:pStyle w:val="PL"/>
        <w:rPr>
          <w:lang w:eastAsia="zh-CN"/>
        </w:rPr>
      </w:pPr>
      <w:r w:rsidRPr="008B1C02">
        <w:t xml:space="preserve">          description: </w:t>
      </w:r>
      <w:r>
        <w:rPr>
          <w:lang w:eastAsia="zh-CN"/>
        </w:rPr>
        <w:t>&gt;</w:t>
      </w:r>
    </w:p>
    <w:p w14:paraId="6C056A2E" w14:textId="77777777" w:rsidR="00AC164D" w:rsidRPr="008B1C02" w:rsidRDefault="00AC164D" w:rsidP="00AC164D">
      <w:pPr>
        <w:pStyle w:val="PL"/>
      </w:pPr>
      <w:r w:rsidRPr="008B1C02">
        <w:t xml:space="preserve">          </w:t>
      </w:r>
      <w:r>
        <w:t xml:space="preserve">  </w:t>
      </w:r>
      <w:r w:rsidRPr="008B1C02">
        <w:t>Describes the operation systems and the corresponding applications for each</w:t>
      </w:r>
    </w:p>
    <w:p w14:paraId="26C75D8D" w14:textId="77777777" w:rsidR="00AC164D" w:rsidRPr="008B1C02" w:rsidRDefault="00AC164D" w:rsidP="00AC164D">
      <w:pPr>
        <w:pStyle w:val="PL"/>
      </w:pPr>
      <w:r w:rsidRPr="008B1C02">
        <w:t xml:space="preserve">            operation systems. The key of map is osId.</w:t>
      </w:r>
    </w:p>
    <w:p w14:paraId="495CA0FF" w14:textId="77777777" w:rsidR="00AC164D" w:rsidRPr="008B1C02" w:rsidRDefault="00AC164D" w:rsidP="00AC164D">
      <w:pPr>
        <w:pStyle w:val="PL"/>
      </w:pPr>
      <w:r w:rsidRPr="008B1C02">
        <w:t xml:space="preserve">        flowDescs:</w:t>
      </w:r>
    </w:p>
    <w:p w14:paraId="01992803" w14:textId="77777777" w:rsidR="00AC164D" w:rsidRPr="008B1C02" w:rsidRDefault="00AC164D" w:rsidP="00AC164D">
      <w:pPr>
        <w:pStyle w:val="PL"/>
      </w:pPr>
      <w:r w:rsidRPr="008B1C02">
        <w:t xml:space="preserve">          type: array</w:t>
      </w:r>
    </w:p>
    <w:p w14:paraId="6BA0B89B" w14:textId="77777777" w:rsidR="00AC164D" w:rsidRPr="008B1C02" w:rsidRDefault="00AC164D" w:rsidP="00AC164D">
      <w:pPr>
        <w:pStyle w:val="PL"/>
      </w:pPr>
      <w:r w:rsidRPr="008B1C02">
        <w:t xml:space="preserve">          items:</w:t>
      </w:r>
    </w:p>
    <w:p w14:paraId="0FD6F106" w14:textId="77777777" w:rsidR="00AC164D" w:rsidRPr="008B1C02" w:rsidRDefault="00AC164D" w:rsidP="00AC164D">
      <w:pPr>
        <w:pStyle w:val="PL"/>
      </w:pPr>
      <w:r w:rsidRPr="008B1C02">
        <w:t xml:space="preserve">            type: string</w:t>
      </w:r>
    </w:p>
    <w:p w14:paraId="43E9229C" w14:textId="77777777" w:rsidR="00AC164D" w:rsidRPr="008B1C02" w:rsidRDefault="00AC164D" w:rsidP="00AC164D">
      <w:pPr>
        <w:pStyle w:val="PL"/>
      </w:pPr>
      <w:r w:rsidRPr="008B1C02">
        <w:t xml:space="preserve">          minItems: 1</w:t>
      </w:r>
    </w:p>
    <w:p w14:paraId="61E193AF" w14:textId="77777777" w:rsidR="00AC164D" w:rsidRDefault="00AC164D" w:rsidP="00AC164D">
      <w:pPr>
        <w:pStyle w:val="PL"/>
        <w:rPr>
          <w:lang w:eastAsia="zh-CN"/>
        </w:rPr>
      </w:pPr>
      <w:r w:rsidRPr="008B1C02">
        <w:t xml:space="preserve">          description: </w:t>
      </w:r>
      <w:r>
        <w:rPr>
          <w:lang w:eastAsia="zh-CN"/>
        </w:rPr>
        <w:t>&gt;</w:t>
      </w:r>
    </w:p>
    <w:p w14:paraId="25EB98B0" w14:textId="77777777" w:rsidR="00AC164D" w:rsidRPr="008B1C02" w:rsidRDefault="00AC164D" w:rsidP="00AC164D">
      <w:pPr>
        <w:pStyle w:val="PL"/>
      </w:pPr>
      <w:r w:rsidRPr="008B1C02">
        <w:t xml:space="preserve">          </w:t>
      </w:r>
      <w:r>
        <w:t xml:space="preserve">  </w:t>
      </w:r>
      <w:r w:rsidRPr="008B1C02">
        <w:t>Represents a 3-tuple with protocol, server ip and server port for UL/DL</w:t>
      </w:r>
    </w:p>
    <w:p w14:paraId="5A4D51EE" w14:textId="77777777" w:rsidR="00AC164D" w:rsidRPr="008B1C02" w:rsidRDefault="00AC164D" w:rsidP="00AC164D">
      <w:pPr>
        <w:pStyle w:val="PL"/>
      </w:pPr>
      <w:r w:rsidRPr="008B1C02">
        <w:t xml:space="preserve">            application traffic. The content of the string has the same encoding as the IPFilterRule</w:t>
      </w:r>
    </w:p>
    <w:p w14:paraId="634D07ED" w14:textId="77777777" w:rsidR="00AC164D" w:rsidRPr="008B1C02" w:rsidRDefault="00AC164D" w:rsidP="00AC164D">
      <w:pPr>
        <w:pStyle w:val="PL"/>
      </w:pPr>
      <w:r w:rsidRPr="008B1C02">
        <w:t xml:space="preserve">            AVP value as defined in IETF RFC 6733.</w:t>
      </w:r>
    </w:p>
    <w:p w14:paraId="1D360197" w14:textId="77777777" w:rsidR="00AC164D" w:rsidRPr="008B1C02" w:rsidRDefault="00AC164D" w:rsidP="00AC164D">
      <w:pPr>
        <w:pStyle w:val="PL"/>
      </w:pPr>
      <w:r w:rsidRPr="008B1C02">
        <w:t xml:space="preserve">        domainDescs:</w:t>
      </w:r>
    </w:p>
    <w:p w14:paraId="3BE7C650" w14:textId="77777777" w:rsidR="00AC164D" w:rsidRPr="008B1C02" w:rsidRDefault="00AC164D" w:rsidP="00AC164D">
      <w:pPr>
        <w:pStyle w:val="PL"/>
      </w:pPr>
      <w:r w:rsidRPr="008B1C02">
        <w:t xml:space="preserve">          type: array</w:t>
      </w:r>
    </w:p>
    <w:p w14:paraId="45AFB757" w14:textId="77777777" w:rsidR="00AC164D" w:rsidRPr="008B1C02" w:rsidRDefault="00AC164D" w:rsidP="00AC164D">
      <w:pPr>
        <w:pStyle w:val="PL"/>
      </w:pPr>
      <w:r w:rsidRPr="008B1C02">
        <w:t xml:space="preserve">          items:</w:t>
      </w:r>
    </w:p>
    <w:p w14:paraId="01195B01" w14:textId="77777777" w:rsidR="00AC164D" w:rsidRPr="008B1C02" w:rsidRDefault="00AC164D" w:rsidP="00AC164D">
      <w:pPr>
        <w:pStyle w:val="PL"/>
      </w:pPr>
      <w:r w:rsidRPr="008B1C02">
        <w:lastRenderedPageBreak/>
        <w:t xml:space="preserve">            type: string</w:t>
      </w:r>
    </w:p>
    <w:p w14:paraId="44C4D309" w14:textId="77777777" w:rsidR="00AC164D" w:rsidRPr="008B1C02" w:rsidRDefault="00AC164D" w:rsidP="00AC164D">
      <w:pPr>
        <w:pStyle w:val="PL"/>
      </w:pPr>
      <w:r w:rsidRPr="008B1C02">
        <w:t xml:space="preserve">          minItems: 1</w:t>
      </w:r>
    </w:p>
    <w:p w14:paraId="4DE0D769" w14:textId="77777777" w:rsidR="00AC164D" w:rsidRDefault="00AC164D" w:rsidP="00AC164D">
      <w:pPr>
        <w:pStyle w:val="PL"/>
        <w:rPr>
          <w:lang w:eastAsia="zh-CN"/>
        </w:rPr>
      </w:pPr>
      <w:r w:rsidRPr="008B1C02">
        <w:t xml:space="preserve">          description: </w:t>
      </w:r>
      <w:r>
        <w:rPr>
          <w:lang w:eastAsia="zh-CN"/>
        </w:rPr>
        <w:t>&gt;</w:t>
      </w:r>
    </w:p>
    <w:p w14:paraId="45B4C5F7" w14:textId="77777777" w:rsidR="00AC164D" w:rsidRPr="008B1C02" w:rsidRDefault="00AC164D" w:rsidP="00AC164D">
      <w:pPr>
        <w:pStyle w:val="PL"/>
      </w:pPr>
      <w:r w:rsidRPr="008B1C02">
        <w:t xml:space="preserve">          </w:t>
      </w:r>
      <w:r>
        <w:t xml:space="preserve">  </w:t>
      </w:r>
      <w:r w:rsidRPr="008B1C02">
        <w:t>FQDN(s) or a regular expression which are used as a domain name matching</w:t>
      </w:r>
    </w:p>
    <w:p w14:paraId="431B6102" w14:textId="77777777" w:rsidR="00AC164D" w:rsidRPr="008B1C02" w:rsidRDefault="00AC164D" w:rsidP="00AC164D">
      <w:pPr>
        <w:pStyle w:val="PL"/>
      </w:pPr>
      <w:r w:rsidRPr="008B1C02">
        <w:t xml:space="preserve">            criteria.</w:t>
      </w:r>
    </w:p>
    <w:p w14:paraId="0C65601F" w14:textId="77777777" w:rsidR="00AC164D" w:rsidRPr="008B1C02" w:rsidRDefault="00AC164D" w:rsidP="00AC164D">
      <w:pPr>
        <w:pStyle w:val="PL"/>
      </w:pPr>
      <w:r w:rsidRPr="008B1C02">
        <w:t xml:space="preserve">        ethFlowDescs:</w:t>
      </w:r>
    </w:p>
    <w:p w14:paraId="2825494C" w14:textId="77777777" w:rsidR="00AC164D" w:rsidRPr="008B1C02" w:rsidRDefault="00AC164D" w:rsidP="00AC164D">
      <w:pPr>
        <w:pStyle w:val="PL"/>
      </w:pPr>
      <w:r w:rsidRPr="008B1C02">
        <w:t xml:space="preserve">          type: array</w:t>
      </w:r>
    </w:p>
    <w:p w14:paraId="3979BFC0" w14:textId="77777777" w:rsidR="00AC164D" w:rsidRPr="008B1C02" w:rsidRDefault="00AC164D" w:rsidP="00AC164D">
      <w:pPr>
        <w:pStyle w:val="PL"/>
      </w:pPr>
      <w:r w:rsidRPr="008B1C02">
        <w:t xml:space="preserve">          items:</w:t>
      </w:r>
    </w:p>
    <w:p w14:paraId="0EBE0C1C" w14:textId="77777777" w:rsidR="00AC164D" w:rsidRPr="008B1C02" w:rsidRDefault="00AC164D" w:rsidP="00AC164D">
      <w:pPr>
        <w:pStyle w:val="PL"/>
      </w:pPr>
      <w:r w:rsidRPr="008B1C02">
        <w:t xml:space="preserve">            $ref: 'TS29514_Npcf_PolicyAuthorization.yaml#/components/schemas/EthFlowDescription'</w:t>
      </w:r>
    </w:p>
    <w:p w14:paraId="2BE33C1B" w14:textId="77777777" w:rsidR="00AC164D" w:rsidRPr="008B1C02" w:rsidRDefault="00AC164D" w:rsidP="00AC164D">
      <w:pPr>
        <w:pStyle w:val="PL"/>
      </w:pPr>
      <w:r w:rsidRPr="008B1C02">
        <w:t xml:space="preserve">          minItems: 1</w:t>
      </w:r>
    </w:p>
    <w:p w14:paraId="4785988C" w14:textId="77777777" w:rsidR="00AC164D" w:rsidRDefault="00AC164D" w:rsidP="00AC164D">
      <w:pPr>
        <w:pStyle w:val="PL"/>
        <w:rPr>
          <w:lang w:eastAsia="zh-CN"/>
        </w:rPr>
      </w:pPr>
      <w:r w:rsidRPr="008B1C02">
        <w:t xml:space="preserve">          description: </w:t>
      </w:r>
      <w:r>
        <w:rPr>
          <w:lang w:eastAsia="zh-CN"/>
        </w:rPr>
        <w:t>&gt;</w:t>
      </w:r>
    </w:p>
    <w:p w14:paraId="6B3A0A4C" w14:textId="77777777" w:rsidR="00AC164D" w:rsidRPr="008B1C02" w:rsidRDefault="00AC164D" w:rsidP="00AC164D">
      <w:pPr>
        <w:pStyle w:val="PL"/>
      </w:pPr>
      <w:r w:rsidRPr="008B1C02">
        <w:t xml:space="preserve">          </w:t>
      </w:r>
      <w:r>
        <w:t xml:space="preserve">  </w:t>
      </w:r>
      <w:r w:rsidRPr="008B1C02">
        <w:t>Descriptor(s) for destination information of non-IP traffic in which only</w:t>
      </w:r>
    </w:p>
    <w:p w14:paraId="2CAA04D7" w14:textId="77777777" w:rsidR="00AC164D" w:rsidRPr="008B1C02" w:rsidRDefault="00AC164D" w:rsidP="00AC164D">
      <w:pPr>
        <w:pStyle w:val="PL"/>
      </w:pPr>
      <w:r w:rsidRPr="008B1C02">
        <w:t xml:space="preserve">            ethernet flow description is defined.</w:t>
      </w:r>
    </w:p>
    <w:p w14:paraId="11887012" w14:textId="77777777" w:rsidR="00AC164D" w:rsidRPr="008B1C02" w:rsidRDefault="00AC164D" w:rsidP="00AC164D">
      <w:pPr>
        <w:pStyle w:val="PL"/>
      </w:pPr>
      <w:r w:rsidRPr="008B1C02">
        <w:t xml:space="preserve">        dnns:</w:t>
      </w:r>
    </w:p>
    <w:p w14:paraId="3A400C5A" w14:textId="77777777" w:rsidR="00AC164D" w:rsidRPr="008B1C02" w:rsidRDefault="00AC164D" w:rsidP="00AC164D">
      <w:pPr>
        <w:pStyle w:val="PL"/>
      </w:pPr>
      <w:r w:rsidRPr="008B1C02">
        <w:t xml:space="preserve">          type: array</w:t>
      </w:r>
    </w:p>
    <w:p w14:paraId="462699CF" w14:textId="77777777" w:rsidR="00AC164D" w:rsidRPr="008B1C02" w:rsidRDefault="00AC164D" w:rsidP="00AC164D">
      <w:pPr>
        <w:pStyle w:val="PL"/>
      </w:pPr>
      <w:r w:rsidRPr="008B1C02">
        <w:t xml:space="preserve">          items:</w:t>
      </w:r>
    </w:p>
    <w:p w14:paraId="51E76E1E" w14:textId="77777777" w:rsidR="00AC164D" w:rsidRPr="008B1C02" w:rsidRDefault="00AC164D" w:rsidP="00AC164D">
      <w:pPr>
        <w:pStyle w:val="PL"/>
      </w:pPr>
      <w:r w:rsidRPr="008B1C02">
        <w:t xml:space="preserve">            $ref: 'TS29571_CommonData.yaml#/components/schemas/Dnn'</w:t>
      </w:r>
    </w:p>
    <w:p w14:paraId="36785F86" w14:textId="77777777" w:rsidR="00AC164D" w:rsidRPr="008B1C02" w:rsidRDefault="00AC164D" w:rsidP="00AC164D">
      <w:pPr>
        <w:pStyle w:val="PL"/>
      </w:pPr>
      <w:r w:rsidRPr="008B1C02">
        <w:t xml:space="preserve">          minItems: 1</w:t>
      </w:r>
    </w:p>
    <w:p w14:paraId="42F55D5D" w14:textId="77777777" w:rsidR="00AC164D" w:rsidRPr="008B1C02" w:rsidRDefault="00AC164D" w:rsidP="00AC164D">
      <w:pPr>
        <w:pStyle w:val="PL"/>
      </w:pPr>
      <w:r w:rsidRPr="008B1C02">
        <w:t xml:space="preserve">          description: This is matched against the DNN information provided by the application.</w:t>
      </w:r>
    </w:p>
    <w:p w14:paraId="5A0B8FC7" w14:textId="77777777" w:rsidR="00AC164D" w:rsidRPr="008B1C02" w:rsidRDefault="00AC164D" w:rsidP="00AC164D">
      <w:pPr>
        <w:pStyle w:val="PL"/>
      </w:pPr>
      <w:r w:rsidRPr="008B1C02">
        <w:t xml:space="preserve">        connCaps:</w:t>
      </w:r>
    </w:p>
    <w:p w14:paraId="08979AB7" w14:textId="77777777" w:rsidR="00AC164D" w:rsidRPr="008B1C02" w:rsidRDefault="00AC164D" w:rsidP="00AC164D">
      <w:pPr>
        <w:pStyle w:val="PL"/>
      </w:pPr>
      <w:r w:rsidRPr="008B1C02">
        <w:t xml:space="preserve">          type: array</w:t>
      </w:r>
    </w:p>
    <w:p w14:paraId="3B1714A7" w14:textId="77777777" w:rsidR="00AC164D" w:rsidRPr="008B1C02" w:rsidRDefault="00AC164D" w:rsidP="00AC164D">
      <w:pPr>
        <w:pStyle w:val="PL"/>
      </w:pPr>
      <w:r w:rsidRPr="008B1C02">
        <w:t xml:space="preserve">          items:</w:t>
      </w:r>
    </w:p>
    <w:p w14:paraId="7F803104" w14:textId="77777777" w:rsidR="00AC164D" w:rsidRPr="008B1C02" w:rsidRDefault="00AC164D" w:rsidP="00AC164D">
      <w:pPr>
        <w:pStyle w:val="PL"/>
      </w:pPr>
      <w:r w:rsidRPr="008B1C02">
        <w:t xml:space="preserve">            $ref: '#/components/schemas/ConnectionCapabilities'</w:t>
      </w:r>
    </w:p>
    <w:p w14:paraId="73E56B4C" w14:textId="77777777" w:rsidR="00AC164D" w:rsidRPr="008B1C02" w:rsidRDefault="00AC164D" w:rsidP="00AC164D">
      <w:pPr>
        <w:pStyle w:val="PL"/>
      </w:pPr>
      <w:r w:rsidRPr="008B1C02">
        <w:t xml:space="preserve">          minItems: 1</w:t>
      </w:r>
    </w:p>
    <w:p w14:paraId="435244C3" w14:textId="77777777" w:rsidR="00AC164D" w:rsidRDefault="00AC164D" w:rsidP="00AC164D">
      <w:pPr>
        <w:pStyle w:val="PL"/>
        <w:rPr>
          <w:lang w:eastAsia="zh-CN"/>
        </w:rPr>
      </w:pPr>
      <w:r w:rsidRPr="008B1C02">
        <w:t xml:space="preserve">          description: </w:t>
      </w:r>
      <w:r>
        <w:rPr>
          <w:lang w:eastAsia="zh-CN"/>
        </w:rPr>
        <w:t>&gt;</w:t>
      </w:r>
    </w:p>
    <w:p w14:paraId="4624B3F2" w14:textId="77777777" w:rsidR="00AC164D" w:rsidRPr="008B1C02" w:rsidRDefault="00AC164D" w:rsidP="00AC164D">
      <w:pPr>
        <w:pStyle w:val="PL"/>
      </w:pPr>
      <w:r w:rsidRPr="008B1C02">
        <w:t xml:space="preserve">          </w:t>
      </w:r>
      <w:r>
        <w:t xml:space="preserve">  </w:t>
      </w:r>
      <w:r w:rsidRPr="008B1C02">
        <w:t>This is matched against the information provided by a UE application when it</w:t>
      </w:r>
    </w:p>
    <w:p w14:paraId="09183338" w14:textId="77777777" w:rsidR="00AC164D" w:rsidRPr="008B1C02" w:rsidRDefault="00AC164D" w:rsidP="00AC164D">
      <w:pPr>
        <w:pStyle w:val="PL"/>
      </w:pPr>
      <w:r w:rsidRPr="008B1C02">
        <w:t xml:space="preserve">            requests a network connection with certain capabilities.</w:t>
      </w:r>
    </w:p>
    <w:p w14:paraId="007198D4" w14:textId="77777777" w:rsidR="00AC164D" w:rsidRPr="008B1C02" w:rsidRDefault="00AC164D" w:rsidP="00AC164D">
      <w:pPr>
        <w:pStyle w:val="PL"/>
      </w:pPr>
      <w:r w:rsidRPr="008B1C02">
        <w:t xml:space="preserve">        </w:t>
      </w:r>
      <w:r>
        <w:t>opSpecC</w:t>
      </w:r>
      <w:r w:rsidRPr="008B1C02">
        <w:t>onnCaps:</w:t>
      </w:r>
    </w:p>
    <w:p w14:paraId="2100BA4F" w14:textId="77777777" w:rsidR="00AC164D" w:rsidRPr="008B1C02" w:rsidRDefault="00AC164D" w:rsidP="00AC164D">
      <w:pPr>
        <w:pStyle w:val="PL"/>
      </w:pPr>
      <w:r w:rsidRPr="008B1C02">
        <w:t xml:space="preserve">          type: array</w:t>
      </w:r>
    </w:p>
    <w:p w14:paraId="33F83281" w14:textId="77777777" w:rsidR="00AC164D" w:rsidRPr="008B1C02" w:rsidRDefault="00AC164D" w:rsidP="00AC164D">
      <w:pPr>
        <w:pStyle w:val="PL"/>
      </w:pPr>
      <w:r w:rsidRPr="008B1C02">
        <w:t xml:space="preserve">          items:</w:t>
      </w:r>
    </w:p>
    <w:p w14:paraId="53B660FB" w14:textId="77777777" w:rsidR="00AC164D" w:rsidRPr="008B1C02" w:rsidRDefault="00AC164D" w:rsidP="00AC164D">
      <w:pPr>
        <w:pStyle w:val="PL"/>
      </w:pPr>
      <w:r w:rsidRPr="008B1C02">
        <w:t xml:space="preserve">        </w:t>
      </w:r>
      <w:r>
        <w:t xml:space="preserve">  </w:t>
      </w:r>
      <w:r w:rsidRPr="008B1C02">
        <w:t xml:space="preserve">  $ref: 'TS29571_CommonData.yaml#/components/schemas/</w:t>
      </w:r>
      <w:r>
        <w:t>Bytes</w:t>
      </w:r>
      <w:r w:rsidRPr="008B1C02">
        <w:t>'</w:t>
      </w:r>
    </w:p>
    <w:p w14:paraId="16B364C6" w14:textId="77777777" w:rsidR="00AC164D" w:rsidRPr="008B1C02" w:rsidRDefault="00AC164D" w:rsidP="00AC164D">
      <w:pPr>
        <w:pStyle w:val="PL"/>
      </w:pPr>
      <w:r w:rsidRPr="008B1C02">
        <w:t xml:space="preserve">          minItems: 1</w:t>
      </w:r>
    </w:p>
    <w:p w14:paraId="7B2DCB28" w14:textId="77777777" w:rsidR="00AC164D" w:rsidRPr="008B1C02" w:rsidRDefault="00AC164D" w:rsidP="00AC164D">
      <w:pPr>
        <w:pStyle w:val="PL"/>
      </w:pPr>
      <w:r w:rsidRPr="008B1C02">
        <w:t xml:space="preserve">          m</w:t>
      </w:r>
      <w:r>
        <w:t>ax</w:t>
      </w:r>
      <w:r w:rsidRPr="008B1C02">
        <w:t>Items: 1</w:t>
      </w:r>
      <w:r>
        <w:t>28</w:t>
      </w:r>
    </w:p>
    <w:p w14:paraId="26D7A575" w14:textId="77777777" w:rsidR="00AC164D" w:rsidRDefault="00AC164D" w:rsidP="00AC164D">
      <w:pPr>
        <w:pStyle w:val="PL"/>
        <w:rPr>
          <w:lang w:eastAsia="zh-CN"/>
        </w:rPr>
      </w:pPr>
      <w:r w:rsidRPr="008B1C02">
        <w:t xml:space="preserve">          description: </w:t>
      </w:r>
      <w:r>
        <w:rPr>
          <w:lang w:eastAsia="zh-CN"/>
        </w:rPr>
        <w:t>&gt;</w:t>
      </w:r>
    </w:p>
    <w:p w14:paraId="39F350F2" w14:textId="77777777" w:rsidR="00AC164D" w:rsidRPr="008B1C02" w:rsidRDefault="00AC164D" w:rsidP="00AC164D">
      <w:pPr>
        <w:pStyle w:val="PL"/>
      </w:pPr>
      <w:r w:rsidRPr="008B1C02">
        <w:t xml:space="preserve">          </w:t>
      </w:r>
      <w:r>
        <w:t xml:space="preserve">  Operator specific</w:t>
      </w:r>
      <w:r w:rsidRPr="008B1C02">
        <w:t xml:space="preserve"> c</w:t>
      </w:r>
      <w:r>
        <w:t>onnection</w:t>
      </w:r>
      <w:r w:rsidRPr="008B1C02">
        <w:t xml:space="preserve"> capabilities.</w:t>
      </w:r>
    </w:p>
    <w:p w14:paraId="46752CC7" w14:textId="77777777" w:rsidR="00AC164D" w:rsidRPr="008B1C02" w:rsidRDefault="00AC164D" w:rsidP="00AC164D">
      <w:pPr>
        <w:pStyle w:val="PL"/>
      </w:pPr>
      <w:r w:rsidRPr="008B1C02">
        <w:t xml:space="preserve">        </w:t>
      </w:r>
      <w:r>
        <w:t>pin</w:t>
      </w:r>
      <w:r w:rsidRPr="008B1C02">
        <w:t>Id:</w:t>
      </w:r>
    </w:p>
    <w:p w14:paraId="1843B878" w14:textId="77777777" w:rsidR="00AC164D" w:rsidRPr="008B1C02" w:rsidRDefault="00AC164D" w:rsidP="00AC164D">
      <w:pPr>
        <w:pStyle w:val="PL"/>
      </w:pPr>
      <w:r w:rsidRPr="008B1C02">
        <w:t xml:space="preserve">          type: string</w:t>
      </w:r>
    </w:p>
    <w:p w14:paraId="790895D4" w14:textId="77777777" w:rsidR="00AC164D" w:rsidRPr="008B1C02" w:rsidRDefault="00AC164D" w:rsidP="00AC164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968D5BC" w14:textId="77777777" w:rsidR="00AC164D" w:rsidRPr="008B1C02" w:rsidRDefault="00AC164D" w:rsidP="00AC164D">
      <w:pPr>
        <w:pStyle w:val="PL"/>
      </w:pPr>
      <w:r w:rsidRPr="008B1C02">
        <w:t xml:space="preserve">        </w:t>
      </w:r>
      <w:r>
        <w:t>connGroup</w:t>
      </w:r>
      <w:r w:rsidRPr="008B1C02">
        <w:t>Id:</w:t>
      </w:r>
    </w:p>
    <w:p w14:paraId="25DC608B" w14:textId="77777777" w:rsidR="00AC164D" w:rsidRPr="008B1C02" w:rsidRDefault="00AC164D" w:rsidP="00AC164D">
      <w:pPr>
        <w:pStyle w:val="PL"/>
      </w:pPr>
      <w:r w:rsidRPr="008B1C02">
        <w:t xml:space="preserve">          type: string</w:t>
      </w:r>
    </w:p>
    <w:p w14:paraId="127086C5" w14:textId="77777777" w:rsidR="00AC164D" w:rsidRDefault="00AC164D" w:rsidP="00AC164D">
      <w:pPr>
        <w:pStyle w:val="PL"/>
        <w:rPr>
          <w:lang w:eastAsia="zh-CN"/>
        </w:rPr>
      </w:pPr>
      <w:r w:rsidRPr="008B1C02">
        <w:t xml:space="preserve">          description: </w:t>
      </w:r>
      <w:r>
        <w:rPr>
          <w:lang w:eastAsia="zh-CN"/>
        </w:rPr>
        <w:t>&gt;</w:t>
      </w:r>
    </w:p>
    <w:p w14:paraId="01EEF7FB" w14:textId="77777777" w:rsidR="00AC164D" w:rsidRDefault="00AC164D" w:rsidP="00AC164D">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47AC0571" w14:textId="77777777" w:rsidR="00AC164D" w:rsidRPr="008B1C02" w:rsidRDefault="00AC164D" w:rsidP="00AC164D">
      <w:pPr>
        <w:pStyle w:val="PL"/>
        <w:rPr>
          <w:lang w:eastAsia="zh-CN"/>
        </w:rPr>
      </w:pPr>
      <w:r w:rsidRPr="008B1C02">
        <w:t xml:space="preserve">          </w:t>
      </w:r>
      <w:r>
        <w:t xml:space="preserve">  </w:t>
      </w:r>
      <w:r w:rsidRPr="00427FC3">
        <w:t>configured in 5G-RG</w:t>
      </w:r>
      <w:r w:rsidRPr="008B1C02">
        <w:t>.</w:t>
      </w:r>
    </w:p>
    <w:p w14:paraId="2D598ECE" w14:textId="77777777" w:rsidR="00AC164D" w:rsidRPr="008B1C02" w:rsidRDefault="00AC164D" w:rsidP="00AC164D">
      <w:pPr>
        <w:pStyle w:val="PL"/>
      </w:pPr>
      <w:r w:rsidRPr="008B1C02">
        <w:t xml:space="preserve">      oneOf:</w:t>
      </w:r>
    </w:p>
    <w:p w14:paraId="5FC83BA4" w14:textId="77777777" w:rsidR="00AC164D" w:rsidRPr="008B1C02" w:rsidRDefault="00AC164D" w:rsidP="00AC164D">
      <w:pPr>
        <w:pStyle w:val="PL"/>
      </w:pPr>
      <w:r w:rsidRPr="008B1C02">
        <w:t xml:space="preserve">        - required: [</w:t>
      </w:r>
      <w:r>
        <w:rPr>
          <w:lang w:eastAsia="zh-CN"/>
        </w:rPr>
        <w:t>pinId</w:t>
      </w:r>
      <w:r w:rsidRPr="008B1C02">
        <w:t>]</w:t>
      </w:r>
    </w:p>
    <w:p w14:paraId="1FA4F55F" w14:textId="77777777" w:rsidR="00AC164D" w:rsidRPr="008B1C02" w:rsidRDefault="00AC164D" w:rsidP="00AC164D">
      <w:pPr>
        <w:pStyle w:val="PL"/>
      </w:pPr>
      <w:r w:rsidRPr="008B1C02">
        <w:t xml:space="preserve">        - anyOf:</w:t>
      </w:r>
    </w:p>
    <w:p w14:paraId="1665FB7B" w14:textId="77777777" w:rsidR="00AC164D" w:rsidRPr="008B1C02" w:rsidRDefault="00AC164D" w:rsidP="00AC164D">
      <w:pPr>
        <w:pStyle w:val="PL"/>
      </w:pPr>
      <w:r w:rsidRPr="008B1C02">
        <w:t xml:space="preserve">      </w:t>
      </w:r>
      <w:r>
        <w:t xml:space="preserve">  </w:t>
      </w:r>
      <w:r w:rsidRPr="008B1C02">
        <w:t xml:space="preserve">  - required: [appDescs]</w:t>
      </w:r>
    </w:p>
    <w:p w14:paraId="616D597A" w14:textId="77777777" w:rsidR="00AC164D" w:rsidRPr="008B1C02" w:rsidRDefault="00AC164D" w:rsidP="00AC164D">
      <w:pPr>
        <w:pStyle w:val="PL"/>
      </w:pPr>
      <w:r w:rsidRPr="008B1C02">
        <w:t xml:space="preserve">        </w:t>
      </w:r>
      <w:r>
        <w:t xml:space="preserve">  </w:t>
      </w:r>
      <w:r w:rsidRPr="008B1C02">
        <w:t>- required: [flowDescs]</w:t>
      </w:r>
    </w:p>
    <w:p w14:paraId="3B0E7536" w14:textId="77777777" w:rsidR="00AC164D" w:rsidRPr="008B1C02" w:rsidRDefault="00AC164D" w:rsidP="00AC164D">
      <w:pPr>
        <w:pStyle w:val="PL"/>
      </w:pPr>
      <w:r w:rsidRPr="008B1C02">
        <w:t xml:space="preserve">        </w:t>
      </w:r>
      <w:r>
        <w:t xml:space="preserve">  </w:t>
      </w:r>
      <w:r w:rsidRPr="008B1C02">
        <w:t>- required: [domainDescs]</w:t>
      </w:r>
    </w:p>
    <w:p w14:paraId="34B374EE" w14:textId="77777777" w:rsidR="00AC164D" w:rsidRPr="008B1C02" w:rsidRDefault="00AC164D" w:rsidP="00AC164D">
      <w:pPr>
        <w:pStyle w:val="PL"/>
      </w:pPr>
      <w:r w:rsidRPr="008B1C02">
        <w:t xml:space="preserve">        </w:t>
      </w:r>
      <w:r>
        <w:t xml:space="preserve">  </w:t>
      </w:r>
      <w:r w:rsidRPr="008B1C02">
        <w:t>- required: [ethFlowDescs]</w:t>
      </w:r>
    </w:p>
    <w:p w14:paraId="63999FE8" w14:textId="77777777" w:rsidR="00AC164D" w:rsidRPr="008B1C02" w:rsidRDefault="00AC164D" w:rsidP="00AC164D">
      <w:pPr>
        <w:pStyle w:val="PL"/>
      </w:pPr>
      <w:r w:rsidRPr="008B1C02">
        <w:t xml:space="preserve">        </w:t>
      </w:r>
      <w:r>
        <w:t xml:space="preserve">  </w:t>
      </w:r>
      <w:r w:rsidRPr="008B1C02">
        <w:t>- required: [dnns]</w:t>
      </w:r>
    </w:p>
    <w:p w14:paraId="17987222" w14:textId="77777777" w:rsidR="00AC164D" w:rsidRPr="008B1C02" w:rsidRDefault="00AC164D" w:rsidP="00AC164D">
      <w:pPr>
        <w:pStyle w:val="PL"/>
      </w:pPr>
      <w:r w:rsidRPr="008B1C02">
        <w:t xml:space="preserve">        </w:t>
      </w:r>
      <w:r>
        <w:t xml:space="preserve">  </w:t>
      </w:r>
      <w:r w:rsidRPr="008B1C02">
        <w:t>- required: [connCaps]</w:t>
      </w:r>
    </w:p>
    <w:p w14:paraId="4E5F3693" w14:textId="77777777" w:rsidR="00AC164D" w:rsidRPr="008B1C02" w:rsidRDefault="00AC164D" w:rsidP="00AC164D">
      <w:pPr>
        <w:pStyle w:val="PL"/>
      </w:pPr>
      <w:r w:rsidRPr="008B1C02">
        <w:t xml:space="preserve">        </w:t>
      </w:r>
      <w:r>
        <w:t xml:space="preserve">  </w:t>
      </w:r>
      <w:r w:rsidRPr="008B1C02">
        <w:t>- required: [</w:t>
      </w:r>
      <w:r>
        <w:t>opSpecConnCaps</w:t>
      </w:r>
      <w:r w:rsidRPr="008B1C02">
        <w:t>]</w:t>
      </w:r>
    </w:p>
    <w:p w14:paraId="35BD9665" w14:textId="77777777" w:rsidR="00AC164D" w:rsidRDefault="00AC164D" w:rsidP="00AC164D">
      <w:pPr>
        <w:pStyle w:val="PL"/>
      </w:pPr>
    </w:p>
    <w:p w14:paraId="453F773C" w14:textId="77777777" w:rsidR="00AC164D" w:rsidRPr="008B1C02" w:rsidRDefault="00AC164D" w:rsidP="00AC164D">
      <w:pPr>
        <w:pStyle w:val="PL"/>
      </w:pPr>
      <w:r w:rsidRPr="008B1C02">
        <w:t xml:space="preserve">    </w:t>
      </w:r>
      <w:r>
        <w:t>NetworkDescription</w:t>
      </w:r>
      <w:r w:rsidRPr="008B1C02">
        <w:t>:</w:t>
      </w:r>
    </w:p>
    <w:p w14:paraId="2ECE0AC5" w14:textId="77777777" w:rsidR="00AC164D" w:rsidRDefault="00AC164D" w:rsidP="00AC164D">
      <w:pPr>
        <w:pStyle w:val="PL"/>
      </w:pPr>
      <w:r w:rsidRPr="008B1C02">
        <w:t xml:space="preserve">      description: </w:t>
      </w:r>
      <w:r>
        <w:t>&gt;</w:t>
      </w:r>
    </w:p>
    <w:p w14:paraId="317FF678" w14:textId="77777777" w:rsidR="00AC164D" w:rsidRDefault="00AC164D" w:rsidP="00AC164D">
      <w:pPr>
        <w:pStyle w:val="PL"/>
        <w:rPr>
          <w:lang w:eastAsia="zh-CN"/>
        </w:rPr>
      </w:pPr>
      <w:r>
        <w:t xml:space="preserve">        </w:t>
      </w:r>
      <w:r>
        <w:rPr>
          <w:lang w:eastAsia="zh-CN"/>
        </w:rPr>
        <w:t>Represents the description of a PLMN, by the definition of the PLMN ID, the MCC (and</w:t>
      </w:r>
    </w:p>
    <w:p w14:paraId="151F1756" w14:textId="77777777" w:rsidR="00AC164D" w:rsidRPr="008B1C02" w:rsidRDefault="00AC164D" w:rsidP="00AC164D">
      <w:pPr>
        <w:pStyle w:val="PL"/>
      </w:pPr>
      <w:r>
        <w:rPr>
          <w:lang w:eastAsia="zh-CN"/>
        </w:rPr>
        <w:t xml:space="preserve">        applicable MNC(s)) or the indication of any PLMN.</w:t>
      </w:r>
    </w:p>
    <w:p w14:paraId="64CF0B7E" w14:textId="77777777" w:rsidR="00AC164D" w:rsidRPr="008B1C02" w:rsidRDefault="00AC164D" w:rsidP="00AC164D">
      <w:pPr>
        <w:pStyle w:val="PL"/>
      </w:pPr>
      <w:r w:rsidRPr="008B1C02">
        <w:t xml:space="preserve">      type: object</w:t>
      </w:r>
    </w:p>
    <w:p w14:paraId="75F8C506" w14:textId="77777777" w:rsidR="00AC164D" w:rsidRPr="008B1C02" w:rsidRDefault="00AC164D" w:rsidP="00AC164D">
      <w:pPr>
        <w:pStyle w:val="PL"/>
      </w:pPr>
      <w:r w:rsidRPr="008B1C02">
        <w:t xml:space="preserve">      properties:</w:t>
      </w:r>
    </w:p>
    <w:p w14:paraId="63AB78BB" w14:textId="77777777" w:rsidR="00AC164D" w:rsidRPr="008B1C02" w:rsidRDefault="00AC164D" w:rsidP="00AC164D">
      <w:pPr>
        <w:pStyle w:val="PL"/>
      </w:pPr>
      <w:r w:rsidRPr="008B1C02">
        <w:t xml:space="preserve">        </w:t>
      </w:r>
      <w:r>
        <w:t>plmnId</w:t>
      </w:r>
      <w:r w:rsidRPr="008B1C02">
        <w:t>:</w:t>
      </w:r>
    </w:p>
    <w:p w14:paraId="44437A05" w14:textId="77777777" w:rsidR="00AC164D" w:rsidRPr="008B1C02" w:rsidRDefault="00AC164D" w:rsidP="00AC164D">
      <w:pPr>
        <w:pStyle w:val="PL"/>
      </w:pPr>
      <w:r w:rsidRPr="008B1C02">
        <w:t xml:space="preserve">          $ref: 'TS29571_CommonData.yaml#/components/schemas/</w:t>
      </w:r>
      <w:r>
        <w:t>PlmnId</w:t>
      </w:r>
      <w:r w:rsidRPr="008B1C02">
        <w:t>'</w:t>
      </w:r>
    </w:p>
    <w:p w14:paraId="6BACF4B8" w14:textId="77777777" w:rsidR="00AC164D" w:rsidRPr="008B1C02" w:rsidRDefault="00AC164D" w:rsidP="00AC164D">
      <w:pPr>
        <w:pStyle w:val="PL"/>
      </w:pPr>
      <w:r w:rsidRPr="008B1C02">
        <w:t xml:space="preserve">        </w:t>
      </w:r>
      <w:r>
        <w:t>mcc</w:t>
      </w:r>
      <w:r w:rsidRPr="008B1C02">
        <w:t>:</w:t>
      </w:r>
    </w:p>
    <w:p w14:paraId="65352E0D" w14:textId="77777777" w:rsidR="00AC164D" w:rsidRPr="008B1C02" w:rsidRDefault="00AC164D" w:rsidP="00AC164D">
      <w:pPr>
        <w:pStyle w:val="PL"/>
      </w:pPr>
      <w:r w:rsidRPr="008B1C02">
        <w:t xml:space="preserve">          $ref: 'TS29571_CommonData.yaml#/components/schemas/</w:t>
      </w:r>
      <w:r>
        <w:t>Mcc</w:t>
      </w:r>
      <w:r w:rsidRPr="008B1C02">
        <w:t>'</w:t>
      </w:r>
    </w:p>
    <w:p w14:paraId="4434A8A0" w14:textId="77777777" w:rsidR="00AC164D" w:rsidRDefault="00AC164D" w:rsidP="00AC164D">
      <w:pPr>
        <w:pStyle w:val="PL"/>
      </w:pPr>
      <w:r w:rsidRPr="008B1C02">
        <w:t xml:space="preserve">        </w:t>
      </w:r>
      <w:r>
        <w:t>mncs</w:t>
      </w:r>
      <w:r w:rsidRPr="008B1C02">
        <w:t>:</w:t>
      </w:r>
    </w:p>
    <w:p w14:paraId="3335DE4A" w14:textId="77777777" w:rsidR="00AC164D" w:rsidRPr="008B1C02" w:rsidRDefault="00AC164D" w:rsidP="00AC164D">
      <w:pPr>
        <w:pStyle w:val="PL"/>
      </w:pPr>
      <w:r>
        <w:t xml:space="preserve">          type: array</w:t>
      </w:r>
    </w:p>
    <w:p w14:paraId="349D8065" w14:textId="77777777" w:rsidR="00AC164D" w:rsidRDefault="00AC164D" w:rsidP="00AC164D">
      <w:pPr>
        <w:pStyle w:val="PL"/>
      </w:pPr>
      <w:r w:rsidRPr="008B1C02">
        <w:t xml:space="preserve">          </w:t>
      </w:r>
      <w:r>
        <w:t>items:</w:t>
      </w:r>
    </w:p>
    <w:p w14:paraId="19536F6C" w14:textId="77777777" w:rsidR="00AC164D" w:rsidRDefault="00AC164D" w:rsidP="00AC164D">
      <w:pPr>
        <w:pStyle w:val="PL"/>
      </w:pPr>
      <w:r>
        <w:t xml:space="preserve">            </w:t>
      </w:r>
      <w:r w:rsidRPr="008B1C02">
        <w:t>$ref: 'TS29571_CommonData.yaml#/components/schemas/</w:t>
      </w:r>
      <w:r>
        <w:t>Mnc</w:t>
      </w:r>
      <w:r w:rsidRPr="008B1C02">
        <w:t>'</w:t>
      </w:r>
    </w:p>
    <w:p w14:paraId="30E635B6" w14:textId="77777777" w:rsidR="00AC164D" w:rsidRPr="008B1C02" w:rsidRDefault="00AC164D" w:rsidP="00AC164D">
      <w:pPr>
        <w:pStyle w:val="PL"/>
      </w:pPr>
      <w:r>
        <w:t xml:space="preserve">          minItems: 1</w:t>
      </w:r>
    </w:p>
    <w:p w14:paraId="0AA758CB" w14:textId="77777777" w:rsidR="00AC164D" w:rsidRDefault="00AC164D" w:rsidP="00AC164D">
      <w:pPr>
        <w:pStyle w:val="PL"/>
      </w:pPr>
      <w:r>
        <w:t xml:space="preserve">          description: </w:t>
      </w:r>
      <w:r w:rsidRPr="000B19BF">
        <w:t>Represents the applicable MNC(s) for the indicated MCC.</w:t>
      </w:r>
    </w:p>
    <w:p w14:paraId="510616C6" w14:textId="77777777" w:rsidR="00AC164D" w:rsidRPr="008B1C02" w:rsidRDefault="00AC164D" w:rsidP="00AC164D">
      <w:pPr>
        <w:pStyle w:val="PL"/>
      </w:pPr>
      <w:r w:rsidRPr="008B1C02">
        <w:t xml:space="preserve">        </w:t>
      </w:r>
      <w:r>
        <w:t>anyPlmnInd</w:t>
      </w:r>
      <w:r w:rsidRPr="008B1C02">
        <w:t>:</w:t>
      </w:r>
    </w:p>
    <w:p w14:paraId="71A47827" w14:textId="77777777" w:rsidR="00AC164D" w:rsidRDefault="00AC164D" w:rsidP="00AC164D">
      <w:pPr>
        <w:pStyle w:val="PL"/>
      </w:pPr>
      <w:r w:rsidRPr="008B1C02">
        <w:t xml:space="preserve">          </w:t>
      </w:r>
      <w:r>
        <w:t>type: boolean</w:t>
      </w:r>
    </w:p>
    <w:p w14:paraId="4DA26249" w14:textId="77777777" w:rsidR="00AC164D" w:rsidRPr="008B1C02" w:rsidRDefault="00AC164D" w:rsidP="00AC164D">
      <w:pPr>
        <w:pStyle w:val="PL"/>
      </w:pPr>
      <w:r>
        <w:t xml:space="preserve">          description: Indicates any PLMN.</w:t>
      </w:r>
    </w:p>
    <w:p w14:paraId="69A15692" w14:textId="77777777" w:rsidR="00AC164D" w:rsidRPr="008B1C02" w:rsidRDefault="00AC164D" w:rsidP="00AC164D">
      <w:pPr>
        <w:pStyle w:val="PL"/>
      </w:pPr>
      <w:r w:rsidRPr="008B1C02">
        <w:t xml:space="preserve">      </w:t>
      </w:r>
      <w:r>
        <w:t>one</w:t>
      </w:r>
      <w:r w:rsidRPr="008B1C02">
        <w:t>Of:</w:t>
      </w:r>
    </w:p>
    <w:p w14:paraId="6D8306E3" w14:textId="77777777" w:rsidR="00AC164D" w:rsidRPr="008B1C02" w:rsidRDefault="00AC164D" w:rsidP="00AC164D">
      <w:pPr>
        <w:pStyle w:val="PL"/>
      </w:pPr>
      <w:r w:rsidRPr="008B1C02">
        <w:t xml:space="preserve">        - required: [</w:t>
      </w:r>
      <w:r>
        <w:t>plmnId</w:t>
      </w:r>
      <w:r w:rsidRPr="008B1C02">
        <w:t>]</w:t>
      </w:r>
    </w:p>
    <w:p w14:paraId="56AC293A" w14:textId="77777777" w:rsidR="00AC164D" w:rsidRPr="008B1C02" w:rsidRDefault="00AC164D" w:rsidP="00AC164D">
      <w:pPr>
        <w:pStyle w:val="PL"/>
      </w:pPr>
      <w:r w:rsidRPr="008B1C02">
        <w:t xml:space="preserve">        - required: [</w:t>
      </w:r>
      <w:r>
        <w:t>mcc</w:t>
      </w:r>
      <w:r w:rsidRPr="008B1C02">
        <w:t>]</w:t>
      </w:r>
    </w:p>
    <w:p w14:paraId="25B66C2A" w14:textId="77777777" w:rsidR="00AC164D" w:rsidRPr="008B1C02" w:rsidRDefault="00AC164D" w:rsidP="00AC164D">
      <w:pPr>
        <w:pStyle w:val="PL"/>
      </w:pPr>
      <w:r w:rsidRPr="008B1C02">
        <w:t xml:space="preserve">        - required: [</w:t>
      </w:r>
      <w:r>
        <w:t>anyPlmnInd</w:t>
      </w:r>
      <w:r w:rsidRPr="008B1C02">
        <w:t>]</w:t>
      </w:r>
    </w:p>
    <w:p w14:paraId="626055C8" w14:textId="77777777" w:rsidR="00AC164D" w:rsidRDefault="00AC164D" w:rsidP="00AC164D">
      <w:pPr>
        <w:pStyle w:val="PL"/>
      </w:pPr>
    </w:p>
    <w:p w14:paraId="24C7C149" w14:textId="77777777" w:rsidR="00AC164D" w:rsidRPr="008B1C02" w:rsidRDefault="00AC164D" w:rsidP="00AC164D">
      <w:pPr>
        <w:pStyle w:val="PL"/>
      </w:pPr>
      <w:r w:rsidRPr="008B1C02">
        <w:lastRenderedPageBreak/>
        <w:t xml:space="preserve">    AuthorizationResult:</w:t>
      </w:r>
    </w:p>
    <w:p w14:paraId="1E4EC904" w14:textId="77777777" w:rsidR="00AC164D" w:rsidRPr="008B1C02" w:rsidRDefault="00AC164D" w:rsidP="00AC164D">
      <w:pPr>
        <w:pStyle w:val="PL"/>
      </w:pPr>
      <w:r w:rsidRPr="008B1C02">
        <w:t xml:space="preserve">      anyOf:</w:t>
      </w:r>
    </w:p>
    <w:p w14:paraId="4F825A78" w14:textId="77777777" w:rsidR="00AC164D" w:rsidRPr="008B1C02" w:rsidRDefault="00AC164D" w:rsidP="00AC164D">
      <w:pPr>
        <w:pStyle w:val="PL"/>
      </w:pPr>
      <w:r w:rsidRPr="008B1C02">
        <w:t xml:space="preserve">      - type: string</w:t>
      </w:r>
    </w:p>
    <w:p w14:paraId="56D59A63" w14:textId="77777777" w:rsidR="00AC164D" w:rsidRPr="008B1C02" w:rsidRDefault="00AC164D" w:rsidP="00AC164D">
      <w:pPr>
        <w:pStyle w:val="PL"/>
      </w:pPr>
      <w:r w:rsidRPr="008B1C02">
        <w:t xml:space="preserve">        enum:</w:t>
      </w:r>
    </w:p>
    <w:p w14:paraId="5B90BE46" w14:textId="77777777" w:rsidR="00AC164D" w:rsidRPr="008B1C02" w:rsidRDefault="00AC164D" w:rsidP="00AC164D">
      <w:pPr>
        <w:pStyle w:val="PL"/>
      </w:pPr>
      <w:r w:rsidRPr="008B1C02">
        <w:t xml:space="preserve">          - AUTH_REVOKED</w:t>
      </w:r>
    </w:p>
    <w:p w14:paraId="5AE07C5D" w14:textId="77777777" w:rsidR="00AC164D" w:rsidRPr="008B1C02" w:rsidRDefault="00AC164D" w:rsidP="00AC164D">
      <w:pPr>
        <w:pStyle w:val="PL"/>
      </w:pPr>
      <w:r w:rsidRPr="008B1C02">
        <w:t xml:space="preserve">      - type: string</w:t>
      </w:r>
    </w:p>
    <w:p w14:paraId="710FDC11" w14:textId="77777777" w:rsidR="00AC164D" w:rsidRPr="008B1C02" w:rsidRDefault="00AC164D" w:rsidP="00AC164D">
      <w:pPr>
        <w:pStyle w:val="PL"/>
      </w:pPr>
      <w:r w:rsidRPr="008B1C02">
        <w:t xml:space="preserve">        description: &gt;</w:t>
      </w:r>
    </w:p>
    <w:p w14:paraId="087A61AE" w14:textId="77777777" w:rsidR="00AC164D" w:rsidRPr="008B1C02" w:rsidRDefault="00AC164D" w:rsidP="00AC164D">
      <w:pPr>
        <w:pStyle w:val="PL"/>
      </w:pPr>
      <w:r w:rsidRPr="008B1C02">
        <w:t xml:space="preserve">          This string provides forward-compatibility with future extensions to the enumeration</w:t>
      </w:r>
    </w:p>
    <w:p w14:paraId="5A01FA18" w14:textId="77777777" w:rsidR="00AC164D" w:rsidRPr="008B1C02" w:rsidRDefault="00AC164D" w:rsidP="00AC164D">
      <w:pPr>
        <w:pStyle w:val="PL"/>
      </w:pPr>
      <w:r w:rsidRPr="008B1C02">
        <w:t xml:space="preserve">          and is not used to encode content defined in the present version of this API.</w:t>
      </w:r>
    </w:p>
    <w:p w14:paraId="18E4592A" w14:textId="77777777" w:rsidR="00AC164D" w:rsidRPr="008B1C02" w:rsidRDefault="00AC164D" w:rsidP="00AC164D">
      <w:pPr>
        <w:pStyle w:val="PL"/>
      </w:pPr>
      <w:r w:rsidRPr="008B1C02">
        <w:t xml:space="preserve">      description: |</w:t>
      </w:r>
    </w:p>
    <w:p w14:paraId="0B3D700F" w14:textId="77777777" w:rsidR="00AC164D" w:rsidRDefault="00AC164D" w:rsidP="00AC164D">
      <w:pPr>
        <w:pStyle w:val="PL"/>
      </w:pPr>
      <w:r>
        <w:t xml:space="preserve">        Represents the NEF notify the AF about the service parameters authorization updates result,</w:t>
      </w:r>
    </w:p>
    <w:p w14:paraId="4F00B415" w14:textId="77777777" w:rsidR="00AC164D" w:rsidRDefault="00AC164D" w:rsidP="00AC164D">
      <w:pPr>
        <w:pStyle w:val="PL"/>
      </w:pPr>
      <w:r>
        <w:t xml:space="preserve">        e.g. to revoke an authorization.</w:t>
      </w:r>
    </w:p>
    <w:p w14:paraId="69097227" w14:textId="77777777" w:rsidR="00AC164D" w:rsidRPr="008B1C02" w:rsidRDefault="00AC164D" w:rsidP="00AC164D">
      <w:pPr>
        <w:pStyle w:val="PL"/>
      </w:pPr>
      <w:r w:rsidRPr="008B1C02">
        <w:t xml:space="preserve">        Possible values are:</w:t>
      </w:r>
    </w:p>
    <w:p w14:paraId="2A6D2AEB" w14:textId="77777777" w:rsidR="00AC164D" w:rsidRPr="008B1C02" w:rsidRDefault="00AC164D" w:rsidP="00AC164D">
      <w:pPr>
        <w:pStyle w:val="PL"/>
      </w:pPr>
      <w:r w:rsidRPr="008B1C02">
        <w:t xml:space="preserve">        - AUTH_REVOKED: Indicated the service parameters authorization is revoked.</w:t>
      </w:r>
    </w:p>
    <w:p w14:paraId="391450AA" w14:textId="77777777" w:rsidR="00AC164D" w:rsidRDefault="00AC164D" w:rsidP="00AC164D">
      <w:pPr>
        <w:pStyle w:val="PL"/>
      </w:pPr>
    </w:p>
    <w:p w14:paraId="5B6754AF" w14:textId="77777777" w:rsidR="00AC164D" w:rsidRPr="008B1C02" w:rsidRDefault="00AC164D" w:rsidP="00AC164D">
      <w:pPr>
        <w:pStyle w:val="PL"/>
      </w:pPr>
      <w:r w:rsidRPr="008B1C02">
        <w:t xml:space="preserve">    EventInfo:</w:t>
      </w:r>
    </w:p>
    <w:p w14:paraId="2628AFFE" w14:textId="77777777" w:rsidR="00AC164D" w:rsidRPr="008B1C02" w:rsidRDefault="00AC164D" w:rsidP="00AC164D">
      <w:pPr>
        <w:pStyle w:val="PL"/>
      </w:pPr>
      <w:r w:rsidRPr="008B1C02">
        <w:t xml:space="preserve">      description: Indicates the event information.</w:t>
      </w:r>
    </w:p>
    <w:p w14:paraId="01F464C4" w14:textId="77777777" w:rsidR="00AC164D" w:rsidRPr="008B1C02" w:rsidRDefault="00AC164D" w:rsidP="00AC164D">
      <w:pPr>
        <w:pStyle w:val="PL"/>
      </w:pPr>
      <w:r w:rsidRPr="008B1C02">
        <w:t xml:space="preserve">      type: object</w:t>
      </w:r>
    </w:p>
    <w:p w14:paraId="17CA5D3E" w14:textId="77777777" w:rsidR="00AC164D" w:rsidRPr="008B1C02" w:rsidRDefault="00AC164D" w:rsidP="00AC164D">
      <w:pPr>
        <w:pStyle w:val="PL"/>
      </w:pPr>
      <w:r w:rsidRPr="008B1C02">
        <w:t xml:space="preserve">      properties:</w:t>
      </w:r>
    </w:p>
    <w:p w14:paraId="4967C32E" w14:textId="77777777" w:rsidR="00AC164D" w:rsidRPr="008B1C02" w:rsidRDefault="00AC164D" w:rsidP="00AC164D">
      <w:pPr>
        <w:pStyle w:val="PL"/>
      </w:pPr>
      <w:r w:rsidRPr="008B1C02">
        <w:t xml:space="preserve">        failureCause:</w:t>
      </w:r>
    </w:p>
    <w:p w14:paraId="2CB79A46" w14:textId="77777777" w:rsidR="00AC164D" w:rsidRPr="008B1C02" w:rsidRDefault="00AC164D" w:rsidP="00AC164D">
      <w:pPr>
        <w:pStyle w:val="PL"/>
      </w:pPr>
      <w:r w:rsidRPr="008B1C02">
        <w:t xml:space="preserve">          $ref: '#/components/schemas/Failure'</w:t>
      </w:r>
    </w:p>
    <w:p w14:paraId="1AA62BC0" w14:textId="77777777" w:rsidR="00AC164D" w:rsidRPr="008B1C02" w:rsidRDefault="00AC164D" w:rsidP="00AC164D">
      <w:pPr>
        <w:pStyle w:val="PL"/>
      </w:pPr>
      <w:r w:rsidRPr="008B1C02">
        <w:t xml:space="preserve">        </w:t>
      </w:r>
      <w:r>
        <w:t>plmnId</w:t>
      </w:r>
      <w:r w:rsidRPr="008B1C02">
        <w:t>:</w:t>
      </w:r>
    </w:p>
    <w:p w14:paraId="73E920B1" w14:textId="77777777" w:rsidR="00AC164D" w:rsidRPr="008B1C02" w:rsidRDefault="00AC164D" w:rsidP="00AC164D">
      <w:pPr>
        <w:pStyle w:val="PL"/>
      </w:pPr>
      <w:r w:rsidRPr="008B1C02">
        <w:t xml:space="preserve">          $ref: 'TS29571_CommonData.yaml#/components/schemas/</w:t>
      </w:r>
      <w:r>
        <w:t>PlmnIdNid</w:t>
      </w:r>
      <w:r w:rsidRPr="008B1C02">
        <w:t>'</w:t>
      </w:r>
    </w:p>
    <w:p w14:paraId="51980C21" w14:textId="77777777" w:rsidR="00AC164D" w:rsidRDefault="00AC164D" w:rsidP="00AC164D">
      <w:pPr>
        <w:pStyle w:val="PL"/>
      </w:pPr>
    </w:p>
    <w:p w14:paraId="51162222" w14:textId="77777777" w:rsidR="00AC164D" w:rsidRPr="008B1C02" w:rsidRDefault="00AC164D" w:rsidP="00AC164D">
      <w:pPr>
        <w:pStyle w:val="PL"/>
      </w:pPr>
      <w:r w:rsidRPr="008B1C02">
        <w:t xml:space="preserve">    Failure:</w:t>
      </w:r>
    </w:p>
    <w:p w14:paraId="59284B84" w14:textId="77777777" w:rsidR="00AC164D" w:rsidRPr="008B1C02" w:rsidRDefault="00AC164D" w:rsidP="00AC164D">
      <w:pPr>
        <w:pStyle w:val="PL"/>
      </w:pPr>
      <w:r w:rsidRPr="008B1C02">
        <w:t xml:space="preserve">      </w:t>
      </w:r>
      <w:r>
        <w:t>any</w:t>
      </w:r>
      <w:r w:rsidRPr="008B1C02">
        <w:t>Of:</w:t>
      </w:r>
    </w:p>
    <w:p w14:paraId="79E5E6A2" w14:textId="77777777" w:rsidR="00AC164D" w:rsidRPr="008B1C02" w:rsidRDefault="00AC164D" w:rsidP="00AC164D">
      <w:pPr>
        <w:pStyle w:val="PL"/>
      </w:pPr>
      <w:r w:rsidRPr="008B1C02">
        <w:t xml:space="preserve">      - type: string</w:t>
      </w:r>
    </w:p>
    <w:p w14:paraId="03CDD356" w14:textId="77777777" w:rsidR="00AC164D" w:rsidRPr="008B1C02" w:rsidRDefault="00AC164D" w:rsidP="00AC164D">
      <w:pPr>
        <w:pStyle w:val="PL"/>
      </w:pPr>
      <w:r w:rsidRPr="008B1C02">
        <w:t xml:space="preserve">        enum:</w:t>
      </w:r>
    </w:p>
    <w:p w14:paraId="0A312EBC" w14:textId="77777777" w:rsidR="00AC164D" w:rsidRPr="008B1C02" w:rsidRDefault="00AC164D" w:rsidP="00AC164D">
      <w:pPr>
        <w:pStyle w:val="PL"/>
      </w:pPr>
      <w:r w:rsidRPr="008B1C02">
        <w:t xml:space="preserve">          - UNSPECIFIED</w:t>
      </w:r>
    </w:p>
    <w:p w14:paraId="1BDAA762" w14:textId="77777777" w:rsidR="00AC164D" w:rsidRPr="008B1C02" w:rsidRDefault="00AC164D" w:rsidP="00AC164D">
      <w:pPr>
        <w:pStyle w:val="PL"/>
      </w:pPr>
      <w:r w:rsidRPr="008B1C02">
        <w:t xml:space="preserve">          - UE_NOT_REACHABLE</w:t>
      </w:r>
    </w:p>
    <w:p w14:paraId="2E542036" w14:textId="77777777" w:rsidR="00AC164D" w:rsidRPr="008B1C02" w:rsidRDefault="00AC164D" w:rsidP="00AC164D">
      <w:pPr>
        <w:pStyle w:val="PL"/>
      </w:pPr>
      <w:r w:rsidRPr="008B1C02">
        <w:t xml:space="preserve">          - UNKNOWN</w:t>
      </w:r>
    </w:p>
    <w:p w14:paraId="6C6487A3" w14:textId="77777777" w:rsidR="00AC164D" w:rsidRPr="008B1C02" w:rsidRDefault="00AC164D" w:rsidP="00AC164D">
      <w:pPr>
        <w:pStyle w:val="PL"/>
      </w:pPr>
      <w:r w:rsidRPr="008B1C02">
        <w:t xml:space="preserve">          - UE_TEMP_UNREACHABLE</w:t>
      </w:r>
    </w:p>
    <w:p w14:paraId="67B4781E" w14:textId="77777777" w:rsidR="00AC164D" w:rsidRPr="008B1C02" w:rsidRDefault="00AC164D" w:rsidP="00AC164D">
      <w:pPr>
        <w:pStyle w:val="PL"/>
      </w:pPr>
      <w:r w:rsidRPr="008B1C02">
        <w:t xml:space="preserve">      - type: string</w:t>
      </w:r>
    </w:p>
    <w:p w14:paraId="1170F323" w14:textId="77777777" w:rsidR="00AC164D" w:rsidRPr="008B1C02" w:rsidRDefault="00AC164D" w:rsidP="00AC164D">
      <w:pPr>
        <w:pStyle w:val="PL"/>
      </w:pPr>
      <w:r w:rsidRPr="008B1C02">
        <w:t xml:space="preserve">        description: &gt;</w:t>
      </w:r>
    </w:p>
    <w:p w14:paraId="352C5032" w14:textId="77777777" w:rsidR="00AC164D" w:rsidRPr="008B1C02" w:rsidRDefault="00AC164D" w:rsidP="00AC164D">
      <w:pPr>
        <w:pStyle w:val="PL"/>
      </w:pPr>
      <w:r w:rsidRPr="008B1C02">
        <w:t xml:space="preserve">          This string provides forward-compatibility with future extensions to the enumeration</w:t>
      </w:r>
    </w:p>
    <w:p w14:paraId="000D56C6" w14:textId="77777777" w:rsidR="00AC164D" w:rsidRPr="008B1C02" w:rsidRDefault="00AC164D" w:rsidP="00AC164D">
      <w:pPr>
        <w:pStyle w:val="PL"/>
      </w:pPr>
      <w:r w:rsidRPr="008B1C02">
        <w:t xml:space="preserve">          and is not used to encode content defined in the present version of this API.</w:t>
      </w:r>
    </w:p>
    <w:p w14:paraId="1AC69DC8" w14:textId="77777777" w:rsidR="00AC164D" w:rsidRPr="008B1C02" w:rsidRDefault="00AC164D" w:rsidP="00AC164D">
      <w:pPr>
        <w:pStyle w:val="PL"/>
      </w:pPr>
      <w:r w:rsidRPr="008B1C02">
        <w:t xml:space="preserve">      description: |</w:t>
      </w:r>
    </w:p>
    <w:p w14:paraId="509FCFCF" w14:textId="77777777" w:rsidR="00AC164D" w:rsidRDefault="00AC164D" w:rsidP="00AC164D">
      <w:pPr>
        <w:pStyle w:val="PL"/>
      </w:pPr>
      <w:r>
        <w:t xml:space="preserve">        Represents the failure reason for the </w:t>
      </w:r>
      <w:r w:rsidRPr="002D3F72">
        <w:t>unsuccessful result</w:t>
      </w:r>
      <w:r>
        <w:t xml:space="preserve">.  </w:t>
      </w:r>
    </w:p>
    <w:p w14:paraId="1DF40A9F" w14:textId="77777777" w:rsidR="00AC164D" w:rsidRPr="008B1C02" w:rsidRDefault="00AC164D" w:rsidP="00AC164D">
      <w:pPr>
        <w:pStyle w:val="PL"/>
      </w:pPr>
      <w:r w:rsidRPr="008B1C02">
        <w:t xml:space="preserve">        Possible values are:</w:t>
      </w:r>
    </w:p>
    <w:p w14:paraId="3648481C" w14:textId="77777777" w:rsidR="00AC164D" w:rsidRPr="008B1C02" w:rsidRDefault="00AC164D" w:rsidP="00AC164D">
      <w:pPr>
        <w:pStyle w:val="PL"/>
      </w:pPr>
      <w:r w:rsidRPr="008B1C02">
        <w:t xml:space="preserve">        - UNSPECIFIED: Indicates the PCF received the UE sent UE policy delivery service cause #111</w:t>
      </w:r>
    </w:p>
    <w:p w14:paraId="0E03258E" w14:textId="77777777" w:rsidR="00AC164D" w:rsidRPr="008B1C02" w:rsidRDefault="00AC164D" w:rsidP="00AC164D">
      <w:pPr>
        <w:pStyle w:val="PL"/>
      </w:pPr>
      <w:r w:rsidRPr="008B1C02">
        <w:t xml:space="preserve">          (Protocol error, unspecified).</w:t>
      </w:r>
    </w:p>
    <w:p w14:paraId="29C461B9" w14:textId="77777777" w:rsidR="00AC164D" w:rsidRPr="008B1C02" w:rsidRDefault="00AC164D" w:rsidP="00AC164D">
      <w:pPr>
        <w:pStyle w:val="PL"/>
      </w:pPr>
      <w:r w:rsidRPr="008B1C02">
        <w:t xml:space="preserve">        - UE_NOT_REACHABLE: Indicates the PCF received the notification from the AMF that the UE is</w:t>
      </w:r>
    </w:p>
    <w:p w14:paraId="6DE5C554" w14:textId="77777777" w:rsidR="00AC164D" w:rsidRPr="008B1C02" w:rsidRDefault="00AC164D" w:rsidP="00AC164D">
      <w:pPr>
        <w:pStyle w:val="PL"/>
      </w:pPr>
      <w:r w:rsidRPr="008B1C02">
        <w:t xml:space="preserve">          not reachable.</w:t>
      </w:r>
    </w:p>
    <w:p w14:paraId="22D02087" w14:textId="77777777" w:rsidR="00AC164D" w:rsidRPr="008B1C02" w:rsidRDefault="00AC164D" w:rsidP="00AC164D">
      <w:pPr>
        <w:pStyle w:val="PL"/>
      </w:pPr>
      <w:r w:rsidRPr="008B1C02">
        <w:t xml:space="preserve">        - UNKNOWN: Indicates unknown reasons upon no response from the UE, e.g. UPDS message type is</w:t>
      </w:r>
    </w:p>
    <w:p w14:paraId="257C9C02" w14:textId="77777777" w:rsidR="00AC164D" w:rsidRPr="008B1C02" w:rsidRDefault="00AC164D" w:rsidP="00AC164D">
      <w:pPr>
        <w:pStyle w:val="PL"/>
      </w:pPr>
      <w:r w:rsidRPr="008B1C02">
        <w:t xml:space="preserve">          not defined or not implemented by the UE, or not compatible with the UPDS state, in which</w:t>
      </w:r>
    </w:p>
    <w:p w14:paraId="3879BEB6" w14:textId="77777777" w:rsidR="00AC164D" w:rsidRPr="008B1C02" w:rsidRDefault="00AC164D" w:rsidP="00AC164D">
      <w:pPr>
        <w:pStyle w:val="PL"/>
      </w:pPr>
      <w:r w:rsidRPr="008B1C02">
        <w:t xml:space="preserve">          the UE shall ignore the UPDS message.</w:t>
      </w:r>
    </w:p>
    <w:p w14:paraId="3196189F" w14:textId="77777777" w:rsidR="00AC164D" w:rsidRPr="008B1C02" w:rsidRDefault="00AC164D" w:rsidP="00AC164D">
      <w:pPr>
        <w:pStyle w:val="PL"/>
      </w:pPr>
      <w:r w:rsidRPr="008B1C02">
        <w:t xml:space="preserve">        - UE_TEMP_UNREACHABLE: Indicates the PCF received the notification from the AMF that the UE</w:t>
      </w:r>
    </w:p>
    <w:p w14:paraId="663B50B2" w14:textId="77777777" w:rsidR="00AC164D" w:rsidRPr="008B1C02" w:rsidRDefault="00AC164D" w:rsidP="00AC164D">
      <w:pPr>
        <w:pStyle w:val="PL"/>
      </w:pPr>
      <w:r w:rsidRPr="008B1C02">
        <w:t xml:space="preserve">          is not reachable but the PCF will retry again.</w:t>
      </w:r>
    </w:p>
    <w:p w14:paraId="0C939AB4" w14:textId="77777777" w:rsidR="00AC164D" w:rsidRDefault="00AC164D" w:rsidP="00AC164D">
      <w:pPr>
        <w:pStyle w:val="PL"/>
      </w:pPr>
    </w:p>
    <w:p w14:paraId="15A29D4C" w14:textId="77777777" w:rsidR="00AC164D" w:rsidRPr="008B1C02" w:rsidRDefault="00AC164D" w:rsidP="00AC164D">
      <w:pPr>
        <w:pStyle w:val="PL"/>
      </w:pPr>
      <w:r w:rsidRPr="008B1C02">
        <w:t xml:space="preserve">    ConnectionCapabilities:</w:t>
      </w:r>
    </w:p>
    <w:p w14:paraId="1A791F0A" w14:textId="77777777" w:rsidR="00AC164D" w:rsidRPr="008B1C02" w:rsidRDefault="00AC164D" w:rsidP="00AC164D">
      <w:pPr>
        <w:pStyle w:val="PL"/>
      </w:pPr>
      <w:r w:rsidRPr="008B1C02">
        <w:t xml:space="preserve">      anyOf:</w:t>
      </w:r>
    </w:p>
    <w:p w14:paraId="33A87F7A" w14:textId="77777777" w:rsidR="00AC164D" w:rsidRPr="008B1C02" w:rsidRDefault="00AC164D" w:rsidP="00AC164D">
      <w:pPr>
        <w:pStyle w:val="PL"/>
      </w:pPr>
      <w:r w:rsidRPr="008B1C02">
        <w:t xml:space="preserve">      - type: string</w:t>
      </w:r>
    </w:p>
    <w:p w14:paraId="622F31AD" w14:textId="77777777" w:rsidR="00AC164D" w:rsidRPr="008B1C02" w:rsidRDefault="00AC164D" w:rsidP="00AC164D">
      <w:pPr>
        <w:pStyle w:val="PL"/>
      </w:pPr>
      <w:r w:rsidRPr="008B1C02">
        <w:t xml:space="preserve">        enum:</w:t>
      </w:r>
    </w:p>
    <w:p w14:paraId="4791A931" w14:textId="77777777" w:rsidR="00AC164D" w:rsidRPr="008B1C02" w:rsidRDefault="00AC164D" w:rsidP="00AC164D">
      <w:pPr>
        <w:pStyle w:val="PL"/>
      </w:pPr>
      <w:r w:rsidRPr="008B1C02">
        <w:t xml:space="preserve">          - IMS</w:t>
      </w:r>
    </w:p>
    <w:p w14:paraId="3A14937E" w14:textId="77777777" w:rsidR="00AC164D" w:rsidRPr="008B1C02" w:rsidRDefault="00AC164D" w:rsidP="00AC164D">
      <w:pPr>
        <w:pStyle w:val="PL"/>
      </w:pPr>
      <w:r w:rsidRPr="008B1C02">
        <w:t xml:space="preserve">          - MMS</w:t>
      </w:r>
    </w:p>
    <w:p w14:paraId="426B28AF" w14:textId="77777777" w:rsidR="00AC164D" w:rsidRPr="008B1C02" w:rsidRDefault="00AC164D" w:rsidP="00AC164D">
      <w:pPr>
        <w:pStyle w:val="PL"/>
      </w:pPr>
      <w:r w:rsidRPr="008B1C02">
        <w:t xml:space="preserve">          - SUPL</w:t>
      </w:r>
    </w:p>
    <w:p w14:paraId="2404883C" w14:textId="77777777" w:rsidR="00AC164D" w:rsidRPr="008B1C02" w:rsidRDefault="00AC164D" w:rsidP="00AC164D">
      <w:pPr>
        <w:pStyle w:val="PL"/>
      </w:pPr>
      <w:r w:rsidRPr="008B1C02">
        <w:t xml:space="preserve">          - INTERNET</w:t>
      </w:r>
    </w:p>
    <w:p w14:paraId="5CEB2449" w14:textId="77777777" w:rsidR="00AC164D" w:rsidRPr="008B1C02" w:rsidRDefault="00AC164D" w:rsidP="00AC164D">
      <w:pPr>
        <w:pStyle w:val="PL"/>
      </w:pPr>
      <w:r w:rsidRPr="008B1C02">
        <w:t xml:space="preserve">          - I</w:t>
      </w:r>
      <w:r>
        <w:t>OT_DELAY_TOLERANT</w:t>
      </w:r>
    </w:p>
    <w:p w14:paraId="43DBF117" w14:textId="77777777" w:rsidR="00AC164D" w:rsidRPr="008B1C02" w:rsidRDefault="00AC164D" w:rsidP="00AC164D">
      <w:pPr>
        <w:pStyle w:val="PL"/>
      </w:pPr>
      <w:r w:rsidRPr="008B1C02">
        <w:t xml:space="preserve">          - I</w:t>
      </w:r>
      <w:r>
        <w:t>OT_NON_DELAY_TOLERANT</w:t>
      </w:r>
    </w:p>
    <w:p w14:paraId="67BCE0C3" w14:textId="77777777" w:rsidR="00AC164D" w:rsidRPr="008B1C02" w:rsidRDefault="00AC164D" w:rsidP="00AC164D">
      <w:pPr>
        <w:pStyle w:val="PL"/>
      </w:pPr>
      <w:r w:rsidRPr="008B1C02">
        <w:t xml:space="preserve">          - </w:t>
      </w:r>
      <w:r>
        <w:t>DL_STREAMING</w:t>
      </w:r>
    </w:p>
    <w:p w14:paraId="540777C6" w14:textId="77777777" w:rsidR="00AC164D" w:rsidRPr="008B1C02" w:rsidRDefault="00AC164D" w:rsidP="00AC164D">
      <w:pPr>
        <w:pStyle w:val="PL"/>
      </w:pPr>
      <w:r w:rsidRPr="008B1C02">
        <w:t xml:space="preserve">          - </w:t>
      </w:r>
      <w:r>
        <w:t>UL_STREAMING</w:t>
      </w:r>
    </w:p>
    <w:p w14:paraId="3D8AC617" w14:textId="77777777" w:rsidR="00AC164D" w:rsidRPr="008B1C02" w:rsidRDefault="00AC164D" w:rsidP="00AC164D">
      <w:pPr>
        <w:pStyle w:val="PL"/>
      </w:pPr>
      <w:r w:rsidRPr="008B1C02">
        <w:t xml:space="preserve">          - </w:t>
      </w:r>
      <w:r>
        <w:t>VEHIC_COMM</w:t>
      </w:r>
    </w:p>
    <w:p w14:paraId="0FDE2E0F" w14:textId="77777777" w:rsidR="00AC164D" w:rsidRDefault="00AC164D" w:rsidP="00AC164D">
      <w:pPr>
        <w:pStyle w:val="PL"/>
      </w:pPr>
      <w:r w:rsidRPr="008B1C02">
        <w:t xml:space="preserve">          - </w:t>
      </w:r>
      <w:r>
        <w:t>REAL_TIME_INTERACTIVE</w:t>
      </w:r>
    </w:p>
    <w:p w14:paraId="5999B6C9" w14:textId="77777777" w:rsidR="00AC164D" w:rsidRDefault="00AC164D" w:rsidP="00AC164D">
      <w:pPr>
        <w:pStyle w:val="PL"/>
      </w:pPr>
      <w:r w:rsidRPr="008B1C02">
        <w:t xml:space="preserve">          - </w:t>
      </w:r>
      <w:r>
        <w:t>UNIFIED_COMM</w:t>
      </w:r>
    </w:p>
    <w:p w14:paraId="790625D7" w14:textId="77777777" w:rsidR="00AC164D" w:rsidRDefault="00AC164D" w:rsidP="00AC164D">
      <w:pPr>
        <w:pStyle w:val="PL"/>
      </w:pPr>
      <w:r w:rsidRPr="008B1C02">
        <w:t xml:space="preserve">          - </w:t>
      </w:r>
      <w:r>
        <w:t>BACKGROUND</w:t>
      </w:r>
    </w:p>
    <w:p w14:paraId="7BE6ADBA" w14:textId="77777777" w:rsidR="00AC164D" w:rsidRPr="008B1C02" w:rsidRDefault="00AC164D" w:rsidP="00AC164D">
      <w:pPr>
        <w:pStyle w:val="PL"/>
      </w:pPr>
      <w:r w:rsidRPr="008B1C02">
        <w:t xml:space="preserve">          - </w:t>
      </w:r>
      <w:r>
        <w:t>MISS_CRITICAL</w:t>
      </w:r>
    </w:p>
    <w:p w14:paraId="5BA3A5E4" w14:textId="77777777" w:rsidR="00AC164D" w:rsidRPr="008B1C02" w:rsidRDefault="00AC164D" w:rsidP="00AC164D">
      <w:pPr>
        <w:pStyle w:val="PL"/>
      </w:pPr>
      <w:r w:rsidRPr="008B1C02">
        <w:t xml:space="preserve">          - </w:t>
      </w:r>
      <w:r>
        <w:t>TIME_CRITICAL</w:t>
      </w:r>
    </w:p>
    <w:p w14:paraId="301FF645" w14:textId="77777777" w:rsidR="00AC164D" w:rsidRPr="008B1C02" w:rsidRDefault="00AC164D" w:rsidP="00AC164D">
      <w:pPr>
        <w:pStyle w:val="PL"/>
      </w:pPr>
      <w:r w:rsidRPr="008B1C02">
        <w:t xml:space="preserve">          - </w:t>
      </w:r>
      <w:r>
        <w:t>LOW_LAT_LOSS_TOL_UNACK</w:t>
      </w:r>
    </w:p>
    <w:p w14:paraId="553771C2" w14:textId="77777777" w:rsidR="00AC164D" w:rsidRPr="008B1C02" w:rsidRDefault="00AC164D" w:rsidP="00AC164D">
      <w:pPr>
        <w:pStyle w:val="PL"/>
      </w:pPr>
      <w:r w:rsidRPr="008B1C02">
        <w:t xml:space="preserve">      - type: string</w:t>
      </w:r>
    </w:p>
    <w:p w14:paraId="4B13FE43" w14:textId="77777777" w:rsidR="00AC164D" w:rsidRPr="008B1C02" w:rsidRDefault="00AC164D" w:rsidP="00AC164D">
      <w:pPr>
        <w:pStyle w:val="PL"/>
      </w:pPr>
      <w:r w:rsidRPr="008B1C02">
        <w:t xml:space="preserve">        description: &gt;</w:t>
      </w:r>
    </w:p>
    <w:p w14:paraId="590E2190" w14:textId="77777777" w:rsidR="00AC164D" w:rsidRPr="008B1C02" w:rsidRDefault="00AC164D" w:rsidP="00AC164D">
      <w:pPr>
        <w:pStyle w:val="PL"/>
      </w:pPr>
      <w:r w:rsidRPr="008B1C02">
        <w:t xml:space="preserve">          This string provides forward-compatibility with future</w:t>
      </w:r>
    </w:p>
    <w:p w14:paraId="0E2A6742" w14:textId="77777777" w:rsidR="00AC164D" w:rsidRPr="008B1C02" w:rsidRDefault="00AC164D" w:rsidP="00AC164D">
      <w:pPr>
        <w:pStyle w:val="PL"/>
      </w:pPr>
      <w:r w:rsidRPr="008B1C02">
        <w:t xml:space="preserve">          extensions to the enumeration and is not used to encode</w:t>
      </w:r>
    </w:p>
    <w:p w14:paraId="0BC80F91" w14:textId="77777777" w:rsidR="00AC164D" w:rsidRPr="008B1C02" w:rsidRDefault="00AC164D" w:rsidP="00AC164D">
      <w:pPr>
        <w:pStyle w:val="PL"/>
      </w:pPr>
      <w:r w:rsidRPr="008B1C02">
        <w:t xml:space="preserve">          content defined in the present version of this API.</w:t>
      </w:r>
    </w:p>
    <w:p w14:paraId="1509F72F" w14:textId="77777777" w:rsidR="00AC164D" w:rsidRPr="008B1C02" w:rsidRDefault="00AC164D" w:rsidP="00AC164D">
      <w:pPr>
        <w:pStyle w:val="PL"/>
      </w:pPr>
      <w:r w:rsidRPr="008B1C02">
        <w:t xml:space="preserve">      description: |</w:t>
      </w:r>
    </w:p>
    <w:p w14:paraId="3A5C80D2" w14:textId="77777777" w:rsidR="00AC164D" w:rsidRDefault="00AC164D" w:rsidP="00AC164D">
      <w:pPr>
        <w:pStyle w:val="PL"/>
      </w:pPr>
      <w:r>
        <w:t xml:space="preserve">        Represents </w:t>
      </w:r>
      <w:r w:rsidRPr="008A5088">
        <w:t>the information provided by a UE application when it requests a network</w:t>
      </w:r>
    </w:p>
    <w:p w14:paraId="09C6BB5B" w14:textId="77777777" w:rsidR="00AC164D" w:rsidRDefault="00AC164D" w:rsidP="00AC164D">
      <w:pPr>
        <w:pStyle w:val="PL"/>
      </w:pPr>
      <w:r>
        <w:t xml:space="preserve">       </w:t>
      </w:r>
      <w:r w:rsidRPr="008A5088">
        <w:t xml:space="preserve"> connection with certain capabilities</w:t>
      </w:r>
      <w:r>
        <w:t xml:space="preserve">.  </w:t>
      </w:r>
    </w:p>
    <w:p w14:paraId="280E34FA" w14:textId="77777777" w:rsidR="00AC164D" w:rsidRPr="008B1C02" w:rsidRDefault="00AC164D" w:rsidP="00AC164D">
      <w:pPr>
        <w:pStyle w:val="PL"/>
      </w:pPr>
      <w:r w:rsidRPr="008B1C02">
        <w:t xml:space="preserve">        Possible values are</w:t>
      </w:r>
      <w:r>
        <w:t>:</w:t>
      </w:r>
    </w:p>
    <w:p w14:paraId="44132706" w14:textId="77777777" w:rsidR="00AC164D" w:rsidRPr="008B1C02" w:rsidRDefault="00AC164D" w:rsidP="00AC164D">
      <w:pPr>
        <w:pStyle w:val="PL"/>
      </w:pPr>
      <w:r w:rsidRPr="008B1C02">
        <w:t xml:space="preserve">          - IMS: Indicates the connection capability to support IMS service.</w:t>
      </w:r>
    </w:p>
    <w:p w14:paraId="2DCCE09B" w14:textId="77777777" w:rsidR="00AC164D" w:rsidRPr="008B1C02" w:rsidRDefault="00AC164D" w:rsidP="00AC164D">
      <w:pPr>
        <w:pStyle w:val="PL"/>
      </w:pPr>
      <w:r w:rsidRPr="008B1C02">
        <w:lastRenderedPageBreak/>
        <w:t xml:space="preserve">          - MMS: Indicates the connection capability to support MMS service.</w:t>
      </w:r>
    </w:p>
    <w:p w14:paraId="27D16277" w14:textId="77777777" w:rsidR="00AC164D" w:rsidRPr="008B1C02" w:rsidRDefault="00AC164D" w:rsidP="00AC164D">
      <w:pPr>
        <w:pStyle w:val="PL"/>
      </w:pPr>
      <w:r w:rsidRPr="008B1C02">
        <w:t xml:space="preserve">          - SUPL: Indicates the connection capability to support SUPL service.</w:t>
      </w:r>
    </w:p>
    <w:p w14:paraId="26BB4600" w14:textId="77777777" w:rsidR="00AC164D" w:rsidRPr="008B1C02" w:rsidRDefault="00AC164D" w:rsidP="00AC164D">
      <w:pPr>
        <w:pStyle w:val="PL"/>
      </w:pPr>
      <w:r w:rsidRPr="008B1C02">
        <w:t xml:space="preserve">          - INTERNET: Indicates the connection capability to support Internet service.</w:t>
      </w:r>
    </w:p>
    <w:p w14:paraId="79792E83" w14:textId="77777777" w:rsidR="00AC164D" w:rsidRDefault="00AC164D" w:rsidP="00AC164D">
      <w:pPr>
        <w:pStyle w:val="PL"/>
      </w:pPr>
      <w:r w:rsidRPr="008B1C02">
        <w:t xml:space="preserve">          - I</w:t>
      </w:r>
      <w:r>
        <w:t xml:space="preserve">OT_DELAY_TOLERANT: </w:t>
      </w:r>
      <w:r w:rsidRPr="006A6B40">
        <w:t>Indicates the connection capability to support IoT</w:t>
      </w:r>
    </w:p>
    <w:p w14:paraId="38FA407D" w14:textId="77777777" w:rsidR="00AC164D" w:rsidRPr="008B1C02" w:rsidRDefault="00AC164D" w:rsidP="00AC164D">
      <w:pPr>
        <w:pStyle w:val="PL"/>
      </w:pPr>
      <w:r>
        <w:t xml:space="preserve">           </w:t>
      </w:r>
      <w:r w:rsidRPr="006A6B40">
        <w:t xml:space="preserve"> delay-tolerant services.</w:t>
      </w:r>
    </w:p>
    <w:p w14:paraId="7388E0A3" w14:textId="77777777" w:rsidR="00AC164D" w:rsidRDefault="00AC164D" w:rsidP="00AC164D">
      <w:pPr>
        <w:pStyle w:val="PL"/>
      </w:pPr>
      <w:r w:rsidRPr="008B1C02">
        <w:t xml:space="preserve">          - I</w:t>
      </w:r>
      <w:r>
        <w:t>OT_NON_DELAY_TOLERANT: Indicates the connection capability to support IoT</w:t>
      </w:r>
    </w:p>
    <w:p w14:paraId="651EB643" w14:textId="77777777" w:rsidR="00AC164D" w:rsidRPr="008B1C02" w:rsidRDefault="00AC164D" w:rsidP="00AC164D">
      <w:pPr>
        <w:pStyle w:val="PL"/>
      </w:pPr>
      <w:r>
        <w:t xml:space="preserve">            non-delay-tolerant services.</w:t>
      </w:r>
    </w:p>
    <w:p w14:paraId="66431BA7" w14:textId="77777777" w:rsidR="00AC164D" w:rsidRDefault="00AC164D" w:rsidP="00AC164D">
      <w:pPr>
        <w:pStyle w:val="PL"/>
      </w:pPr>
      <w:r w:rsidRPr="008B1C02">
        <w:t xml:space="preserve">          - </w:t>
      </w:r>
      <w:r>
        <w:t>DL_STREAMING: Indicates the connection capability to support downlink streaming</w:t>
      </w:r>
    </w:p>
    <w:p w14:paraId="3788C46A" w14:textId="77777777" w:rsidR="00AC164D" w:rsidRPr="008B1C02" w:rsidRDefault="00AC164D" w:rsidP="00AC164D">
      <w:pPr>
        <w:pStyle w:val="PL"/>
      </w:pPr>
      <w:r>
        <w:t xml:space="preserve">            services.</w:t>
      </w:r>
    </w:p>
    <w:p w14:paraId="14E3DBD2" w14:textId="77777777" w:rsidR="00AC164D" w:rsidRPr="008B1C02" w:rsidRDefault="00AC164D" w:rsidP="00AC164D">
      <w:pPr>
        <w:pStyle w:val="PL"/>
      </w:pPr>
      <w:r w:rsidRPr="008B1C02">
        <w:t xml:space="preserve">          - </w:t>
      </w:r>
      <w:r>
        <w:t>UL_STREAMING: Indicates the connection capability to support uplink streaming services</w:t>
      </w:r>
    </w:p>
    <w:p w14:paraId="0474BB71" w14:textId="77777777" w:rsidR="00AC164D" w:rsidRDefault="00AC164D" w:rsidP="00AC164D">
      <w:pPr>
        <w:pStyle w:val="PL"/>
      </w:pPr>
      <w:r w:rsidRPr="008B1C02">
        <w:t xml:space="preserve">          - </w:t>
      </w:r>
      <w:r>
        <w:t>VEHIC_COMM: Indicates the connection capability to support vehicular communication</w:t>
      </w:r>
    </w:p>
    <w:p w14:paraId="0D47A1B7" w14:textId="77777777" w:rsidR="00AC164D" w:rsidRPr="008B1C02" w:rsidRDefault="00AC164D" w:rsidP="00AC164D">
      <w:pPr>
        <w:pStyle w:val="PL"/>
      </w:pPr>
      <w:r>
        <w:t xml:space="preserve">            services.</w:t>
      </w:r>
    </w:p>
    <w:p w14:paraId="10139DC9" w14:textId="77777777" w:rsidR="00AC164D" w:rsidRDefault="00AC164D" w:rsidP="00AC164D">
      <w:pPr>
        <w:pStyle w:val="PL"/>
      </w:pPr>
      <w:r w:rsidRPr="008B1C02">
        <w:t xml:space="preserve">          - </w:t>
      </w:r>
      <w:r>
        <w:t xml:space="preserve">REAL_TIME_INTERACTIVE: </w:t>
      </w:r>
      <w:r w:rsidRPr="00D95D83">
        <w:t>Indicates the connection capability to support real time</w:t>
      </w:r>
    </w:p>
    <w:p w14:paraId="5B98D340" w14:textId="77777777" w:rsidR="00AC164D" w:rsidRDefault="00AC164D" w:rsidP="00AC164D">
      <w:pPr>
        <w:pStyle w:val="PL"/>
      </w:pPr>
      <w:r>
        <w:t xml:space="preserve">           </w:t>
      </w:r>
      <w:r w:rsidRPr="006A6B40">
        <w:t xml:space="preserve"> </w:t>
      </w:r>
      <w:r w:rsidRPr="00D95D83">
        <w:t>interactive services.</w:t>
      </w:r>
    </w:p>
    <w:p w14:paraId="10ED370A" w14:textId="77777777" w:rsidR="00AC164D" w:rsidRDefault="00AC164D" w:rsidP="00AC164D">
      <w:pPr>
        <w:pStyle w:val="PL"/>
      </w:pPr>
      <w:r w:rsidRPr="008B1C02">
        <w:t xml:space="preserve">          - </w:t>
      </w:r>
      <w:r>
        <w:t xml:space="preserve">UNIFIED_COMM: </w:t>
      </w:r>
      <w:r w:rsidRPr="002B788F">
        <w:t>Indicates the connection capability to support unified communication</w:t>
      </w:r>
    </w:p>
    <w:p w14:paraId="7765269D" w14:textId="77777777" w:rsidR="00AC164D" w:rsidRDefault="00AC164D" w:rsidP="00AC164D">
      <w:pPr>
        <w:pStyle w:val="PL"/>
      </w:pPr>
      <w:r>
        <w:t xml:space="preserve">            </w:t>
      </w:r>
      <w:r w:rsidRPr="002B788F">
        <w:t>services.</w:t>
      </w:r>
    </w:p>
    <w:p w14:paraId="7E8746C6" w14:textId="77777777" w:rsidR="00AC164D" w:rsidRDefault="00AC164D" w:rsidP="00AC164D">
      <w:pPr>
        <w:pStyle w:val="PL"/>
      </w:pPr>
      <w:r w:rsidRPr="008B1C02">
        <w:t xml:space="preserve">          - </w:t>
      </w:r>
      <w:r>
        <w:t>BACKGROUND: Indicates the connection capability to support background services.</w:t>
      </w:r>
    </w:p>
    <w:p w14:paraId="26B30FF2" w14:textId="77777777" w:rsidR="00AC164D" w:rsidRPr="008B1C02" w:rsidRDefault="00AC164D" w:rsidP="00AC164D">
      <w:pPr>
        <w:pStyle w:val="PL"/>
      </w:pPr>
      <w:r w:rsidRPr="008B1C02">
        <w:t xml:space="preserve">          - </w:t>
      </w:r>
      <w:r>
        <w:t>MISS_CRITICAL: Indicates the connection capability to support mission critical services.</w:t>
      </w:r>
    </w:p>
    <w:p w14:paraId="3E776DB0" w14:textId="77777777" w:rsidR="00AC164D" w:rsidRPr="008B1C02" w:rsidRDefault="00AC164D" w:rsidP="00AC164D">
      <w:pPr>
        <w:pStyle w:val="PL"/>
      </w:pPr>
      <w:r w:rsidRPr="008B1C02">
        <w:t xml:space="preserve">          - </w:t>
      </w:r>
      <w:r>
        <w:t>TIME_CRITICAL: Indicates the connection capability to support time critical services.</w:t>
      </w:r>
    </w:p>
    <w:p w14:paraId="06B7CA50" w14:textId="77777777" w:rsidR="00AC164D" w:rsidRDefault="00AC164D" w:rsidP="00AC164D">
      <w:pPr>
        <w:pStyle w:val="PL"/>
      </w:pPr>
      <w:r w:rsidRPr="008B1C02">
        <w:t xml:space="preserve">          - </w:t>
      </w:r>
      <w:r>
        <w:t>LOW_LAT_LOSS_TOL_UNACK: Indicates the connection capability to support low latency</w:t>
      </w:r>
    </w:p>
    <w:p w14:paraId="53D91C94" w14:textId="77777777" w:rsidR="00AC164D" w:rsidRPr="008B1C02" w:rsidRDefault="00AC164D" w:rsidP="00AC164D">
      <w:pPr>
        <w:pStyle w:val="PL"/>
      </w:pPr>
      <w:r>
        <w:t xml:space="preserve">            loss tolerant communications in un-acknowledged mode.</w:t>
      </w:r>
    </w:p>
    <w:p w14:paraId="7D61CA76" w14:textId="77777777" w:rsidR="00AC164D" w:rsidRPr="00FD3BBA" w:rsidRDefault="00AC164D" w:rsidP="00AC1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3D7CD16C" w14:textId="77777777" w:rsidR="00185AA6" w:rsidRPr="008B1C02" w:rsidRDefault="00185AA6" w:rsidP="00185AA6">
      <w:pPr>
        <w:pStyle w:val="1"/>
      </w:pPr>
      <w:bookmarkStart w:id="64" w:name="_Toc114212755"/>
      <w:bookmarkStart w:id="65" w:name="_Toc122117144"/>
      <w:bookmarkStart w:id="66" w:name="_Toc56609979"/>
      <w:r w:rsidRPr="008B1C02">
        <w:t>A.13</w:t>
      </w:r>
      <w:r w:rsidRPr="008B1C02">
        <w:tab/>
      </w:r>
      <w:proofErr w:type="spellStart"/>
      <w:r w:rsidRPr="008B1C02">
        <w:rPr>
          <w:lang w:eastAsia="zh-CN"/>
        </w:rPr>
        <w:t>TimeSyncExposure</w:t>
      </w:r>
      <w:proofErr w:type="spellEnd"/>
      <w:r w:rsidRPr="008B1C02">
        <w:t xml:space="preserve"> API</w:t>
      </w:r>
      <w:bookmarkEnd w:id="64"/>
      <w:bookmarkEnd w:id="65"/>
    </w:p>
    <w:p w14:paraId="787AF552" w14:textId="77777777" w:rsidR="00185AA6" w:rsidRPr="008B1C02" w:rsidRDefault="00185AA6" w:rsidP="00185AA6">
      <w:pPr>
        <w:pStyle w:val="PL"/>
      </w:pPr>
      <w:r w:rsidRPr="008B1C02">
        <w:t>openapi: 3.0.0</w:t>
      </w:r>
    </w:p>
    <w:p w14:paraId="202249DF" w14:textId="77777777" w:rsidR="00185AA6" w:rsidRDefault="00185AA6" w:rsidP="00185AA6">
      <w:pPr>
        <w:pStyle w:val="PL"/>
      </w:pPr>
    </w:p>
    <w:p w14:paraId="5E78A5E2" w14:textId="77777777" w:rsidR="00185AA6" w:rsidRPr="008B1C02" w:rsidRDefault="00185AA6" w:rsidP="00185AA6">
      <w:pPr>
        <w:pStyle w:val="PL"/>
      </w:pPr>
      <w:r w:rsidRPr="008B1C02">
        <w:t>info:</w:t>
      </w:r>
    </w:p>
    <w:p w14:paraId="5580BFF1" w14:textId="77777777" w:rsidR="00185AA6" w:rsidRPr="008B1C02" w:rsidRDefault="00185AA6" w:rsidP="00185AA6">
      <w:pPr>
        <w:pStyle w:val="PL"/>
      </w:pPr>
      <w:r w:rsidRPr="008B1C02">
        <w:t xml:space="preserve">  title: 3gpp-time-sync-exposure</w:t>
      </w:r>
    </w:p>
    <w:p w14:paraId="47506F85" w14:textId="64EE40C0" w:rsidR="00185AA6" w:rsidRPr="008B1C02" w:rsidRDefault="00185AA6" w:rsidP="00185AA6">
      <w:pPr>
        <w:pStyle w:val="PL"/>
      </w:pPr>
      <w:r w:rsidRPr="008B1C02">
        <w:t xml:space="preserve">  version: </w:t>
      </w:r>
      <w:r w:rsidRPr="008B1C02">
        <w:rPr>
          <w:lang w:val="en-US"/>
        </w:rPr>
        <w:t>1.</w:t>
      </w:r>
      <w:r>
        <w:rPr>
          <w:lang w:val="en-US"/>
        </w:rPr>
        <w:t>2</w:t>
      </w:r>
      <w:r w:rsidRPr="008B1C02">
        <w:rPr>
          <w:lang w:val="en-US"/>
        </w:rPr>
        <w:t>.0</w:t>
      </w:r>
      <w:r>
        <w:rPr>
          <w:lang w:val="en-US"/>
        </w:rPr>
        <w:t>-alpha.</w:t>
      </w:r>
      <w:ins w:id="67" w:author="Huawei [Abdessamad] 2025-03" w:date="2025-03-04T14:32:00Z">
        <w:r>
          <w:rPr>
            <w:lang w:val="en-US"/>
          </w:rPr>
          <w:t>3</w:t>
        </w:r>
      </w:ins>
      <w:del w:id="68" w:author="Huawei [Abdessamad] 2025-03" w:date="2025-03-04T14:32:00Z">
        <w:r w:rsidDel="00185AA6">
          <w:rPr>
            <w:lang w:val="en-US"/>
          </w:rPr>
          <w:delText>2</w:delText>
        </w:r>
      </w:del>
    </w:p>
    <w:p w14:paraId="73D31B87" w14:textId="77777777" w:rsidR="00185AA6" w:rsidRPr="008B1C02" w:rsidRDefault="00185AA6" w:rsidP="00185AA6">
      <w:pPr>
        <w:pStyle w:val="PL"/>
      </w:pPr>
      <w:r w:rsidRPr="008B1C02">
        <w:t xml:space="preserve">  description: |</w:t>
      </w:r>
    </w:p>
    <w:p w14:paraId="04D3FE8F" w14:textId="77777777" w:rsidR="00185AA6" w:rsidRPr="008B1C02" w:rsidRDefault="00185AA6" w:rsidP="00185AA6">
      <w:pPr>
        <w:pStyle w:val="PL"/>
      </w:pPr>
      <w:r w:rsidRPr="008B1C02">
        <w:t xml:space="preserve">    API for time synchronization exposure.  </w:t>
      </w:r>
    </w:p>
    <w:p w14:paraId="53D978CF" w14:textId="2336E24A" w:rsidR="00185AA6" w:rsidRPr="008B1C02" w:rsidRDefault="00185AA6" w:rsidP="00185AA6">
      <w:pPr>
        <w:pStyle w:val="PL"/>
      </w:pPr>
      <w:r w:rsidRPr="008B1C02">
        <w:t xml:space="preserve">    © 202</w:t>
      </w:r>
      <w:ins w:id="69" w:author="Huawei [Abdessamad] 2025-03" w:date="2025-03-04T14:32:00Z">
        <w:r>
          <w:t>5</w:t>
        </w:r>
      </w:ins>
      <w:del w:id="70" w:author="Huawei [Abdessamad] 2025-03" w:date="2025-03-04T14:32:00Z">
        <w:r w:rsidDel="00185AA6">
          <w:delText>4</w:delText>
        </w:r>
      </w:del>
      <w:r w:rsidRPr="008B1C02">
        <w:t xml:space="preserve">, 3GPP Organizational Partners (ARIB, ATIS, CCSA, ETSI, TSDSI, TTA, TTC).  </w:t>
      </w:r>
    </w:p>
    <w:p w14:paraId="58FC7444" w14:textId="77777777" w:rsidR="00185AA6" w:rsidRPr="008B1C02" w:rsidRDefault="00185AA6" w:rsidP="00185AA6">
      <w:pPr>
        <w:pStyle w:val="PL"/>
      </w:pPr>
      <w:r w:rsidRPr="008B1C02">
        <w:t xml:space="preserve">    All rights reserved.</w:t>
      </w:r>
    </w:p>
    <w:p w14:paraId="68053116" w14:textId="77777777" w:rsidR="00185AA6" w:rsidRDefault="00185AA6" w:rsidP="00185AA6">
      <w:pPr>
        <w:pStyle w:val="PL"/>
      </w:pPr>
    </w:p>
    <w:p w14:paraId="2A3917C6" w14:textId="77777777" w:rsidR="00185AA6" w:rsidRPr="008B1C02" w:rsidRDefault="00185AA6" w:rsidP="00185AA6">
      <w:pPr>
        <w:pStyle w:val="PL"/>
      </w:pPr>
      <w:r w:rsidRPr="008B1C02">
        <w:t>externalDocs:</w:t>
      </w:r>
    </w:p>
    <w:p w14:paraId="6B51C74A" w14:textId="77777777" w:rsidR="00185AA6" w:rsidRPr="008B1C02" w:rsidRDefault="00185AA6" w:rsidP="00185AA6">
      <w:pPr>
        <w:pStyle w:val="PL"/>
      </w:pPr>
      <w:r w:rsidRPr="008B1C02">
        <w:t xml:space="preserve">  description: &gt;</w:t>
      </w:r>
    </w:p>
    <w:p w14:paraId="3B576336" w14:textId="0B93F0E0" w:rsidR="00185AA6" w:rsidRPr="008B1C02" w:rsidRDefault="00185AA6" w:rsidP="00185AA6">
      <w:pPr>
        <w:pStyle w:val="PL"/>
      </w:pPr>
      <w:r w:rsidRPr="008B1C02">
        <w:t xml:space="preserve">    3GPP TS 29.522 V1</w:t>
      </w:r>
      <w:r>
        <w:t>9</w:t>
      </w:r>
      <w:r w:rsidRPr="008B1C02">
        <w:t>.</w:t>
      </w:r>
      <w:ins w:id="71" w:author="Huawei [Abdessamad] 2025-03" w:date="2025-03-04T14:32:00Z">
        <w:r>
          <w:t>2</w:t>
        </w:r>
      </w:ins>
      <w:del w:id="72" w:author="Huawei [Abdessamad] 2025-03" w:date="2025-03-04T14:32:00Z">
        <w:r w:rsidDel="00185AA6">
          <w:delText>1</w:delText>
        </w:r>
      </w:del>
      <w:r w:rsidRPr="008B1C02">
        <w:t>.0; 5G System; Network Exposure Function Northbound APIs.</w:t>
      </w:r>
    </w:p>
    <w:p w14:paraId="2285D5E0" w14:textId="77777777" w:rsidR="00185AA6" w:rsidRPr="008B1C02" w:rsidRDefault="00185AA6" w:rsidP="00185AA6">
      <w:pPr>
        <w:pStyle w:val="PL"/>
      </w:pPr>
      <w:r w:rsidRPr="008B1C02">
        <w:t xml:space="preserve">  url: 'https://www.3gpp.org/ftp/Specs/archive/29_series/29.522/'</w:t>
      </w:r>
    </w:p>
    <w:p w14:paraId="036AC241" w14:textId="77777777" w:rsidR="00185AA6" w:rsidRDefault="00185AA6" w:rsidP="00185AA6">
      <w:pPr>
        <w:pStyle w:val="PL"/>
      </w:pPr>
    </w:p>
    <w:p w14:paraId="31AADCDB" w14:textId="77777777" w:rsidR="00185AA6" w:rsidRPr="008B1C02" w:rsidRDefault="00185AA6" w:rsidP="00185AA6">
      <w:pPr>
        <w:pStyle w:val="PL"/>
      </w:pPr>
      <w:r w:rsidRPr="008B1C02">
        <w:t>security:</w:t>
      </w:r>
    </w:p>
    <w:p w14:paraId="02E77B9A" w14:textId="77777777" w:rsidR="00185AA6" w:rsidRPr="008B1C02" w:rsidRDefault="00185AA6" w:rsidP="00185AA6">
      <w:pPr>
        <w:pStyle w:val="PL"/>
        <w:rPr>
          <w:lang w:val="en-US"/>
        </w:rPr>
      </w:pPr>
      <w:r w:rsidRPr="008B1C02">
        <w:rPr>
          <w:lang w:val="en-US"/>
        </w:rPr>
        <w:t xml:space="preserve">  - {}</w:t>
      </w:r>
    </w:p>
    <w:p w14:paraId="057D85B6" w14:textId="77777777" w:rsidR="00185AA6" w:rsidRPr="008B1C02" w:rsidRDefault="00185AA6" w:rsidP="00185AA6">
      <w:pPr>
        <w:pStyle w:val="PL"/>
      </w:pPr>
      <w:r w:rsidRPr="008B1C02">
        <w:t xml:space="preserve">  - oAuth2ClientCredentials: []</w:t>
      </w:r>
    </w:p>
    <w:p w14:paraId="3B7F4487" w14:textId="77777777" w:rsidR="00185AA6" w:rsidRDefault="00185AA6" w:rsidP="00185AA6">
      <w:pPr>
        <w:pStyle w:val="PL"/>
      </w:pPr>
    </w:p>
    <w:p w14:paraId="1C74BC5D" w14:textId="77777777" w:rsidR="00185AA6" w:rsidRPr="008B1C02" w:rsidRDefault="00185AA6" w:rsidP="00185AA6">
      <w:pPr>
        <w:pStyle w:val="PL"/>
      </w:pPr>
      <w:r w:rsidRPr="008B1C02">
        <w:t>servers:</w:t>
      </w:r>
    </w:p>
    <w:p w14:paraId="456AF15C" w14:textId="77777777" w:rsidR="00185AA6" w:rsidRPr="008B1C02" w:rsidRDefault="00185AA6" w:rsidP="00185AA6">
      <w:pPr>
        <w:pStyle w:val="PL"/>
      </w:pPr>
      <w:r w:rsidRPr="008B1C02">
        <w:t xml:space="preserve">  - url: '{apiRoot}/3gpp-time-sync/v1'</w:t>
      </w:r>
    </w:p>
    <w:p w14:paraId="32BA2B64" w14:textId="77777777" w:rsidR="00185AA6" w:rsidRPr="008B1C02" w:rsidRDefault="00185AA6" w:rsidP="00185AA6">
      <w:pPr>
        <w:pStyle w:val="PL"/>
      </w:pPr>
      <w:r w:rsidRPr="008B1C02">
        <w:t xml:space="preserve">    variables:</w:t>
      </w:r>
    </w:p>
    <w:p w14:paraId="2B1F746B" w14:textId="77777777" w:rsidR="00185AA6" w:rsidRPr="008B1C02" w:rsidRDefault="00185AA6" w:rsidP="00185AA6">
      <w:pPr>
        <w:pStyle w:val="PL"/>
      </w:pPr>
      <w:r w:rsidRPr="008B1C02">
        <w:t xml:space="preserve">      apiRoot:</w:t>
      </w:r>
    </w:p>
    <w:p w14:paraId="70C20595" w14:textId="77777777" w:rsidR="00185AA6" w:rsidRPr="008B1C02" w:rsidRDefault="00185AA6" w:rsidP="00185AA6">
      <w:pPr>
        <w:pStyle w:val="PL"/>
      </w:pPr>
      <w:r w:rsidRPr="008B1C02">
        <w:t xml:space="preserve">        default: https://example.com</w:t>
      </w:r>
    </w:p>
    <w:p w14:paraId="5E5D27BA" w14:textId="77777777" w:rsidR="00185AA6" w:rsidRPr="008B1C02" w:rsidRDefault="00185AA6" w:rsidP="00185AA6">
      <w:pPr>
        <w:pStyle w:val="PL"/>
      </w:pPr>
      <w:r w:rsidRPr="008B1C02">
        <w:t xml:space="preserve">        description: apiRoot as defined in clause 5.2.4 of 3GPP TS 29.122.</w:t>
      </w:r>
    </w:p>
    <w:p w14:paraId="36C9FB7D" w14:textId="77777777" w:rsidR="00185AA6" w:rsidRDefault="00185AA6" w:rsidP="00185AA6">
      <w:pPr>
        <w:pStyle w:val="PL"/>
      </w:pPr>
    </w:p>
    <w:p w14:paraId="7DC1B9FB" w14:textId="77777777" w:rsidR="00185AA6" w:rsidRPr="008B1C02" w:rsidRDefault="00185AA6" w:rsidP="00185AA6">
      <w:pPr>
        <w:pStyle w:val="PL"/>
      </w:pPr>
      <w:r w:rsidRPr="008B1C02">
        <w:t>paths:</w:t>
      </w:r>
    </w:p>
    <w:p w14:paraId="0C08CEA5" w14:textId="77777777" w:rsidR="00185AA6" w:rsidRPr="008B1C02" w:rsidRDefault="00185AA6" w:rsidP="00185AA6">
      <w:pPr>
        <w:pStyle w:val="PL"/>
      </w:pPr>
      <w:r w:rsidRPr="008B1C02">
        <w:t xml:space="preserve">  /{afId}/subscriptions:</w:t>
      </w:r>
    </w:p>
    <w:p w14:paraId="48EC382D" w14:textId="77777777" w:rsidR="00185AA6" w:rsidRPr="008B1C02" w:rsidRDefault="00185AA6" w:rsidP="00185AA6">
      <w:pPr>
        <w:pStyle w:val="PL"/>
      </w:pPr>
      <w:r w:rsidRPr="008B1C02">
        <w:t xml:space="preserve">    get:</w:t>
      </w:r>
    </w:p>
    <w:p w14:paraId="293404F2" w14:textId="77777777" w:rsidR="00185AA6" w:rsidRPr="008B1C02" w:rsidRDefault="00185AA6" w:rsidP="00185AA6">
      <w:pPr>
        <w:pStyle w:val="PL"/>
      </w:pPr>
      <w:r w:rsidRPr="008B1C02">
        <w:t xml:space="preserve">      summary: read all of the active subscriptions for the AF</w:t>
      </w:r>
    </w:p>
    <w:p w14:paraId="4BAE6F49" w14:textId="77777777" w:rsidR="00185AA6" w:rsidRPr="008B1C02" w:rsidRDefault="00185AA6" w:rsidP="00185AA6">
      <w:pPr>
        <w:pStyle w:val="PL"/>
      </w:pPr>
      <w:bookmarkStart w:id="73" w:name="MCCQCTEMPBM_00000065"/>
      <w:r w:rsidRPr="008B1C02">
        <w:rPr>
          <w:rFonts w:cs="Courier New"/>
          <w:szCs w:val="16"/>
        </w:rPr>
        <w:t xml:space="preserve">      operationId: ReadAllSubscriptions</w:t>
      </w:r>
      <w:bookmarkEnd w:id="73"/>
    </w:p>
    <w:p w14:paraId="7DF02646" w14:textId="77777777" w:rsidR="00185AA6" w:rsidRPr="008B1C02" w:rsidRDefault="00185AA6" w:rsidP="00185AA6">
      <w:pPr>
        <w:pStyle w:val="PL"/>
      </w:pPr>
      <w:r w:rsidRPr="008B1C02">
        <w:t xml:space="preserve">      tags:</w:t>
      </w:r>
    </w:p>
    <w:p w14:paraId="00F934B5" w14:textId="77777777" w:rsidR="00185AA6" w:rsidRPr="008B1C02" w:rsidRDefault="00185AA6" w:rsidP="00185AA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67BF2B" w14:textId="77777777" w:rsidR="00185AA6" w:rsidRPr="008B1C02" w:rsidRDefault="00185AA6" w:rsidP="00185AA6">
      <w:pPr>
        <w:pStyle w:val="PL"/>
      </w:pPr>
      <w:r w:rsidRPr="008B1C02">
        <w:t xml:space="preserve">      parameters:</w:t>
      </w:r>
    </w:p>
    <w:p w14:paraId="6E1DD665" w14:textId="77777777" w:rsidR="00185AA6" w:rsidRPr="008B1C02" w:rsidRDefault="00185AA6" w:rsidP="00185AA6">
      <w:pPr>
        <w:pStyle w:val="PL"/>
      </w:pPr>
      <w:r w:rsidRPr="008B1C02">
        <w:t xml:space="preserve">        - name: afId</w:t>
      </w:r>
    </w:p>
    <w:p w14:paraId="09B6DD27" w14:textId="77777777" w:rsidR="00185AA6" w:rsidRPr="008B1C02" w:rsidRDefault="00185AA6" w:rsidP="00185AA6">
      <w:pPr>
        <w:pStyle w:val="PL"/>
      </w:pPr>
      <w:r w:rsidRPr="008B1C02">
        <w:t xml:space="preserve">          in: path</w:t>
      </w:r>
    </w:p>
    <w:p w14:paraId="474EC968" w14:textId="77777777" w:rsidR="00185AA6" w:rsidRPr="008B1C02" w:rsidRDefault="00185AA6" w:rsidP="00185AA6">
      <w:pPr>
        <w:pStyle w:val="PL"/>
      </w:pPr>
      <w:r w:rsidRPr="008B1C02">
        <w:t xml:space="preserve">          description: Identifier of the AF</w:t>
      </w:r>
    </w:p>
    <w:p w14:paraId="34916303" w14:textId="77777777" w:rsidR="00185AA6" w:rsidRPr="008B1C02" w:rsidRDefault="00185AA6" w:rsidP="00185AA6">
      <w:pPr>
        <w:pStyle w:val="PL"/>
      </w:pPr>
      <w:r w:rsidRPr="008B1C02">
        <w:t xml:space="preserve">          required: true</w:t>
      </w:r>
    </w:p>
    <w:p w14:paraId="489047D3" w14:textId="77777777" w:rsidR="00185AA6" w:rsidRPr="008B1C02" w:rsidRDefault="00185AA6" w:rsidP="00185AA6">
      <w:pPr>
        <w:pStyle w:val="PL"/>
      </w:pPr>
      <w:r w:rsidRPr="008B1C02">
        <w:t xml:space="preserve">          schema:</w:t>
      </w:r>
    </w:p>
    <w:p w14:paraId="62204C68" w14:textId="77777777" w:rsidR="00185AA6" w:rsidRPr="008B1C02" w:rsidRDefault="00185AA6" w:rsidP="00185AA6">
      <w:pPr>
        <w:pStyle w:val="PL"/>
      </w:pPr>
      <w:r w:rsidRPr="008B1C02">
        <w:t xml:space="preserve">            type: string</w:t>
      </w:r>
    </w:p>
    <w:p w14:paraId="0C201B0F" w14:textId="77777777" w:rsidR="00185AA6" w:rsidRPr="008B1C02" w:rsidRDefault="00185AA6" w:rsidP="00185AA6">
      <w:pPr>
        <w:pStyle w:val="PL"/>
      </w:pPr>
      <w:r w:rsidRPr="008B1C02">
        <w:t xml:space="preserve">      responses:</w:t>
      </w:r>
    </w:p>
    <w:p w14:paraId="46BAC9CB" w14:textId="77777777" w:rsidR="00185AA6" w:rsidRPr="008B1C02" w:rsidRDefault="00185AA6" w:rsidP="00185AA6">
      <w:pPr>
        <w:pStyle w:val="PL"/>
      </w:pPr>
      <w:r w:rsidRPr="008B1C02">
        <w:t xml:space="preserve">        '200':</w:t>
      </w:r>
    </w:p>
    <w:p w14:paraId="06DC4532" w14:textId="77777777" w:rsidR="00185AA6" w:rsidRPr="008B1C02" w:rsidRDefault="00185AA6" w:rsidP="00185AA6">
      <w:pPr>
        <w:pStyle w:val="PL"/>
      </w:pPr>
      <w:r w:rsidRPr="008B1C02">
        <w:t xml:space="preserve">          description: OK (Successful get all of the active subscriptions for the AF)</w:t>
      </w:r>
    </w:p>
    <w:p w14:paraId="4B57377A" w14:textId="77777777" w:rsidR="00185AA6" w:rsidRPr="008B1C02" w:rsidRDefault="00185AA6" w:rsidP="00185AA6">
      <w:pPr>
        <w:pStyle w:val="PL"/>
      </w:pPr>
      <w:r w:rsidRPr="008B1C02">
        <w:t xml:space="preserve">          content:</w:t>
      </w:r>
    </w:p>
    <w:p w14:paraId="6BF81284" w14:textId="77777777" w:rsidR="00185AA6" w:rsidRPr="008B1C02" w:rsidRDefault="00185AA6" w:rsidP="00185AA6">
      <w:pPr>
        <w:pStyle w:val="PL"/>
      </w:pPr>
      <w:r w:rsidRPr="008B1C02">
        <w:t xml:space="preserve">            application/json:</w:t>
      </w:r>
    </w:p>
    <w:p w14:paraId="26EB51EF" w14:textId="77777777" w:rsidR="00185AA6" w:rsidRPr="008B1C02" w:rsidRDefault="00185AA6" w:rsidP="00185AA6">
      <w:pPr>
        <w:pStyle w:val="PL"/>
      </w:pPr>
      <w:r w:rsidRPr="008B1C02">
        <w:t xml:space="preserve">              schema:</w:t>
      </w:r>
    </w:p>
    <w:p w14:paraId="2CB2FA98" w14:textId="77777777" w:rsidR="00185AA6" w:rsidRPr="008B1C02" w:rsidRDefault="00185AA6" w:rsidP="00185AA6">
      <w:pPr>
        <w:pStyle w:val="PL"/>
      </w:pPr>
      <w:r w:rsidRPr="008B1C02">
        <w:t xml:space="preserve">                type: array</w:t>
      </w:r>
    </w:p>
    <w:p w14:paraId="6944589B" w14:textId="77777777" w:rsidR="00185AA6" w:rsidRPr="008B1C02" w:rsidRDefault="00185AA6" w:rsidP="00185AA6">
      <w:pPr>
        <w:pStyle w:val="PL"/>
      </w:pPr>
      <w:r w:rsidRPr="008B1C02">
        <w:t xml:space="preserve">                items:</w:t>
      </w:r>
    </w:p>
    <w:p w14:paraId="7E0825C5"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99DF340" w14:textId="77777777" w:rsidR="00185AA6" w:rsidRPr="008B1C02" w:rsidRDefault="00185AA6" w:rsidP="00185AA6">
      <w:pPr>
        <w:pStyle w:val="PL"/>
      </w:pPr>
      <w:r w:rsidRPr="008B1C02">
        <w:t xml:space="preserve">                minItems: 0</w:t>
      </w:r>
    </w:p>
    <w:p w14:paraId="5B899B51" w14:textId="77777777" w:rsidR="00185AA6" w:rsidRPr="008B1C02" w:rsidRDefault="00185AA6" w:rsidP="00185AA6">
      <w:pPr>
        <w:pStyle w:val="PL"/>
      </w:pPr>
      <w:r w:rsidRPr="008B1C02">
        <w:lastRenderedPageBreak/>
        <w:t xml:space="preserve">        '307':</w:t>
      </w:r>
    </w:p>
    <w:p w14:paraId="49184DB0" w14:textId="77777777" w:rsidR="00185AA6" w:rsidRPr="008B1C02" w:rsidRDefault="00185AA6" w:rsidP="00185AA6">
      <w:pPr>
        <w:pStyle w:val="PL"/>
      </w:pPr>
      <w:r w:rsidRPr="008B1C02">
        <w:t xml:space="preserve">          $ref: 'TS29122_CommonData.yaml#/components/responses/307'</w:t>
      </w:r>
    </w:p>
    <w:p w14:paraId="44693BEB" w14:textId="77777777" w:rsidR="00185AA6" w:rsidRPr="008B1C02" w:rsidRDefault="00185AA6" w:rsidP="00185AA6">
      <w:pPr>
        <w:pStyle w:val="PL"/>
      </w:pPr>
      <w:r w:rsidRPr="008B1C02">
        <w:t xml:space="preserve">        '308':</w:t>
      </w:r>
    </w:p>
    <w:p w14:paraId="142C7E31" w14:textId="77777777" w:rsidR="00185AA6" w:rsidRPr="008B1C02" w:rsidRDefault="00185AA6" w:rsidP="00185AA6">
      <w:pPr>
        <w:pStyle w:val="PL"/>
      </w:pPr>
      <w:r w:rsidRPr="008B1C02">
        <w:t xml:space="preserve">          $ref: 'TS29122_CommonData.yaml#/components/responses/308'</w:t>
      </w:r>
    </w:p>
    <w:p w14:paraId="09F1CCC9" w14:textId="77777777" w:rsidR="00185AA6" w:rsidRPr="008B1C02" w:rsidRDefault="00185AA6" w:rsidP="00185AA6">
      <w:pPr>
        <w:pStyle w:val="PL"/>
      </w:pPr>
      <w:r w:rsidRPr="008B1C02">
        <w:t xml:space="preserve">        '400':</w:t>
      </w:r>
    </w:p>
    <w:p w14:paraId="1C49EA3A" w14:textId="77777777" w:rsidR="00185AA6" w:rsidRPr="008B1C02" w:rsidRDefault="00185AA6" w:rsidP="00185AA6">
      <w:pPr>
        <w:pStyle w:val="PL"/>
      </w:pPr>
      <w:r w:rsidRPr="008B1C02">
        <w:t xml:space="preserve">          $ref: 'TS29122_CommonData.yaml#/components/responses/400'</w:t>
      </w:r>
    </w:p>
    <w:p w14:paraId="5AAB772E" w14:textId="77777777" w:rsidR="00185AA6" w:rsidRPr="008B1C02" w:rsidRDefault="00185AA6" w:rsidP="00185AA6">
      <w:pPr>
        <w:pStyle w:val="PL"/>
      </w:pPr>
      <w:r w:rsidRPr="008B1C02">
        <w:t xml:space="preserve">        '401':</w:t>
      </w:r>
    </w:p>
    <w:p w14:paraId="7F07FDD1" w14:textId="77777777" w:rsidR="00185AA6" w:rsidRPr="008B1C02" w:rsidRDefault="00185AA6" w:rsidP="00185AA6">
      <w:pPr>
        <w:pStyle w:val="PL"/>
      </w:pPr>
      <w:r w:rsidRPr="008B1C02">
        <w:t xml:space="preserve">          $ref: 'TS29122_CommonData.yaml#/components/responses/401'</w:t>
      </w:r>
    </w:p>
    <w:p w14:paraId="70A14085" w14:textId="77777777" w:rsidR="00185AA6" w:rsidRPr="008B1C02" w:rsidRDefault="00185AA6" w:rsidP="00185AA6">
      <w:pPr>
        <w:pStyle w:val="PL"/>
      </w:pPr>
      <w:r w:rsidRPr="008B1C02">
        <w:t xml:space="preserve">        '403':</w:t>
      </w:r>
    </w:p>
    <w:p w14:paraId="7535296C" w14:textId="77777777" w:rsidR="00185AA6" w:rsidRPr="008B1C02" w:rsidRDefault="00185AA6" w:rsidP="00185AA6">
      <w:pPr>
        <w:pStyle w:val="PL"/>
      </w:pPr>
      <w:r w:rsidRPr="008B1C02">
        <w:t xml:space="preserve">          $ref: 'TS29122_CommonData.yaml#/components/responses/403'</w:t>
      </w:r>
    </w:p>
    <w:p w14:paraId="1382FEDC" w14:textId="77777777" w:rsidR="00185AA6" w:rsidRPr="008B1C02" w:rsidRDefault="00185AA6" w:rsidP="00185AA6">
      <w:pPr>
        <w:pStyle w:val="PL"/>
      </w:pPr>
      <w:r w:rsidRPr="008B1C02">
        <w:t xml:space="preserve">        '404':</w:t>
      </w:r>
    </w:p>
    <w:p w14:paraId="237803AF" w14:textId="77777777" w:rsidR="00185AA6" w:rsidRPr="008B1C02" w:rsidRDefault="00185AA6" w:rsidP="00185AA6">
      <w:pPr>
        <w:pStyle w:val="PL"/>
      </w:pPr>
      <w:r w:rsidRPr="008B1C02">
        <w:t xml:space="preserve">          $ref: 'TS29122_CommonData.yaml#/components/responses/404'</w:t>
      </w:r>
    </w:p>
    <w:p w14:paraId="4E32082C" w14:textId="77777777" w:rsidR="00185AA6" w:rsidRPr="008B1C02" w:rsidRDefault="00185AA6" w:rsidP="00185AA6">
      <w:pPr>
        <w:pStyle w:val="PL"/>
      </w:pPr>
      <w:r w:rsidRPr="008B1C02">
        <w:t xml:space="preserve">        '406':</w:t>
      </w:r>
    </w:p>
    <w:p w14:paraId="70705147" w14:textId="77777777" w:rsidR="00185AA6" w:rsidRPr="008B1C02" w:rsidRDefault="00185AA6" w:rsidP="00185AA6">
      <w:pPr>
        <w:pStyle w:val="PL"/>
      </w:pPr>
      <w:r w:rsidRPr="008B1C02">
        <w:t xml:space="preserve">          $ref: 'TS29122_CommonData.yaml#/components/responses/406'</w:t>
      </w:r>
    </w:p>
    <w:p w14:paraId="1FEB1412" w14:textId="77777777" w:rsidR="00185AA6" w:rsidRPr="008B1C02" w:rsidRDefault="00185AA6" w:rsidP="00185AA6">
      <w:pPr>
        <w:pStyle w:val="PL"/>
      </w:pPr>
      <w:r w:rsidRPr="008B1C02">
        <w:t xml:space="preserve">        '429':</w:t>
      </w:r>
    </w:p>
    <w:p w14:paraId="186DB302" w14:textId="77777777" w:rsidR="00185AA6" w:rsidRPr="008B1C02" w:rsidRDefault="00185AA6" w:rsidP="00185AA6">
      <w:pPr>
        <w:pStyle w:val="PL"/>
      </w:pPr>
      <w:r w:rsidRPr="008B1C02">
        <w:t xml:space="preserve">          $ref: 'TS29122_CommonData.yaml#/components/responses/429'</w:t>
      </w:r>
    </w:p>
    <w:p w14:paraId="43791D9B" w14:textId="77777777" w:rsidR="00185AA6" w:rsidRPr="008B1C02" w:rsidRDefault="00185AA6" w:rsidP="00185AA6">
      <w:pPr>
        <w:pStyle w:val="PL"/>
      </w:pPr>
      <w:r w:rsidRPr="008B1C02">
        <w:t xml:space="preserve">        '500':</w:t>
      </w:r>
    </w:p>
    <w:p w14:paraId="1871A0E6" w14:textId="77777777" w:rsidR="00185AA6" w:rsidRPr="008B1C02" w:rsidRDefault="00185AA6" w:rsidP="00185AA6">
      <w:pPr>
        <w:pStyle w:val="PL"/>
      </w:pPr>
      <w:r w:rsidRPr="008B1C02">
        <w:t xml:space="preserve">          $ref: 'TS29122_CommonData.yaml#/components/responses/500'</w:t>
      </w:r>
    </w:p>
    <w:p w14:paraId="5A364602" w14:textId="77777777" w:rsidR="00185AA6" w:rsidRPr="008B1C02" w:rsidRDefault="00185AA6" w:rsidP="00185AA6">
      <w:pPr>
        <w:pStyle w:val="PL"/>
      </w:pPr>
      <w:r w:rsidRPr="008B1C02">
        <w:t xml:space="preserve">        '503':</w:t>
      </w:r>
    </w:p>
    <w:p w14:paraId="6F28AC3E" w14:textId="77777777" w:rsidR="00185AA6" w:rsidRPr="008B1C02" w:rsidRDefault="00185AA6" w:rsidP="00185AA6">
      <w:pPr>
        <w:pStyle w:val="PL"/>
      </w:pPr>
      <w:r w:rsidRPr="008B1C02">
        <w:t xml:space="preserve">          $ref: 'TS29122_CommonData.yaml#/components/responses/503'</w:t>
      </w:r>
    </w:p>
    <w:p w14:paraId="0664A77C" w14:textId="77777777" w:rsidR="00185AA6" w:rsidRPr="008B1C02" w:rsidRDefault="00185AA6" w:rsidP="00185AA6">
      <w:pPr>
        <w:pStyle w:val="PL"/>
      </w:pPr>
      <w:r w:rsidRPr="008B1C02">
        <w:t xml:space="preserve">        default:</w:t>
      </w:r>
    </w:p>
    <w:p w14:paraId="5E79F552" w14:textId="77777777" w:rsidR="00185AA6" w:rsidRPr="008B1C02" w:rsidRDefault="00185AA6" w:rsidP="00185AA6">
      <w:pPr>
        <w:pStyle w:val="PL"/>
      </w:pPr>
      <w:r w:rsidRPr="008B1C02">
        <w:t xml:space="preserve">          $ref: 'TS29122_CommonData.yaml#/components/responses/default'</w:t>
      </w:r>
    </w:p>
    <w:p w14:paraId="07C52A40" w14:textId="77777777" w:rsidR="00185AA6" w:rsidRPr="008B1C02" w:rsidRDefault="00185AA6" w:rsidP="00185AA6">
      <w:pPr>
        <w:pStyle w:val="PL"/>
      </w:pPr>
    </w:p>
    <w:p w14:paraId="31F29C76" w14:textId="77777777" w:rsidR="00185AA6" w:rsidRPr="008B1C02" w:rsidRDefault="00185AA6" w:rsidP="00185AA6">
      <w:pPr>
        <w:pStyle w:val="PL"/>
      </w:pPr>
      <w:r w:rsidRPr="008B1C02">
        <w:t xml:space="preserve">    post:</w:t>
      </w:r>
    </w:p>
    <w:p w14:paraId="43693215" w14:textId="77777777" w:rsidR="00185AA6" w:rsidRPr="008B1C02" w:rsidRDefault="00185AA6" w:rsidP="00185AA6">
      <w:pPr>
        <w:pStyle w:val="PL"/>
      </w:pPr>
      <w:r w:rsidRPr="008B1C02">
        <w:t xml:space="preserve">      summary: Creates a new subscription resource</w:t>
      </w:r>
    </w:p>
    <w:p w14:paraId="35B339F4" w14:textId="77777777" w:rsidR="00185AA6" w:rsidRPr="008B1C02" w:rsidRDefault="00185AA6" w:rsidP="00185AA6">
      <w:pPr>
        <w:pStyle w:val="PL"/>
      </w:pPr>
      <w:bookmarkStart w:id="74" w:name="MCCQCTEMPBM_00000066"/>
      <w:r w:rsidRPr="008B1C02">
        <w:rPr>
          <w:rFonts w:cs="Courier New"/>
          <w:szCs w:val="16"/>
        </w:rPr>
        <w:t xml:space="preserve">      operationId: CreateNewSubscription</w:t>
      </w:r>
      <w:bookmarkEnd w:id="74"/>
    </w:p>
    <w:p w14:paraId="37C315D1" w14:textId="77777777" w:rsidR="00185AA6" w:rsidRPr="008B1C02" w:rsidRDefault="00185AA6" w:rsidP="00185AA6">
      <w:pPr>
        <w:pStyle w:val="PL"/>
      </w:pPr>
      <w:r w:rsidRPr="008B1C02">
        <w:t xml:space="preserve">      tags:</w:t>
      </w:r>
    </w:p>
    <w:p w14:paraId="5228B40A" w14:textId="77777777" w:rsidR="00185AA6" w:rsidRPr="008B1C02" w:rsidRDefault="00185AA6" w:rsidP="00185AA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E8FB78D" w14:textId="77777777" w:rsidR="00185AA6" w:rsidRPr="008B1C02" w:rsidRDefault="00185AA6" w:rsidP="00185AA6">
      <w:pPr>
        <w:pStyle w:val="PL"/>
      </w:pPr>
      <w:r w:rsidRPr="008B1C02">
        <w:t xml:space="preserve">      parameters:</w:t>
      </w:r>
    </w:p>
    <w:p w14:paraId="6A8186D8" w14:textId="77777777" w:rsidR="00185AA6" w:rsidRPr="008B1C02" w:rsidRDefault="00185AA6" w:rsidP="00185AA6">
      <w:pPr>
        <w:pStyle w:val="PL"/>
      </w:pPr>
      <w:r w:rsidRPr="008B1C02">
        <w:t xml:space="preserve">        - name: afId</w:t>
      </w:r>
    </w:p>
    <w:p w14:paraId="061EF898" w14:textId="77777777" w:rsidR="00185AA6" w:rsidRPr="008B1C02" w:rsidRDefault="00185AA6" w:rsidP="00185AA6">
      <w:pPr>
        <w:pStyle w:val="PL"/>
      </w:pPr>
      <w:r w:rsidRPr="008B1C02">
        <w:t xml:space="preserve">          in: path</w:t>
      </w:r>
    </w:p>
    <w:p w14:paraId="6D3396D0" w14:textId="77777777" w:rsidR="00185AA6" w:rsidRPr="008B1C02" w:rsidRDefault="00185AA6" w:rsidP="00185AA6">
      <w:pPr>
        <w:pStyle w:val="PL"/>
      </w:pPr>
      <w:r w:rsidRPr="008B1C02">
        <w:t xml:space="preserve">          description: Identifier of the AF</w:t>
      </w:r>
    </w:p>
    <w:p w14:paraId="6F2DA138" w14:textId="77777777" w:rsidR="00185AA6" w:rsidRPr="008B1C02" w:rsidRDefault="00185AA6" w:rsidP="00185AA6">
      <w:pPr>
        <w:pStyle w:val="PL"/>
      </w:pPr>
      <w:r w:rsidRPr="008B1C02">
        <w:t xml:space="preserve">          required: true</w:t>
      </w:r>
    </w:p>
    <w:p w14:paraId="448EE4B1" w14:textId="77777777" w:rsidR="00185AA6" w:rsidRPr="008B1C02" w:rsidRDefault="00185AA6" w:rsidP="00185AA6">
      <w:pPr>
        <w:pStyle w:val="PL"/>
      </w:pPr>
      <w:r w:rsidRPr="008B1C02">
        <w:t xml:space="preserve">          schema:</w:t>
      </w:r>
    </w:p>
    <w:p w14:paraId="38E8442D" w14:textId="77777777" w:rsidR="00185AA6" w:rsidRPr="008B1C02" w:rsidRDefault="00185AA6" w:rsidP="00185AA6">
      <w:pPr>
        <w:pStyle w:val="PL"/>
      </w:pPr>
      <w:r w:rsidRPr="008B1C02">
        <w:t xml:space="preserve">            type: string</w:t>
      </w:r>
    </w:p>
    <w:p w14:paraId="418C3F13" w14:textId="77777777" w:rsidR="00185AA6" w:rsidRPr="008B1C02" w:rsidRDefault="00185AA6" w:rsidP="00185AA6">
      <w:pPr>
        <w:pStyle w:val="PL"/>
      </w:pPr>
      <w:r w:rsidRPr="008B1C02">
        <w:t xml:space="preserve">      requestBody:</w:t>
      </w:r>
    </w:p>
    <w:p w14:paraId="3C5C95BE" w14:textId="77777777" w:rsidR="00185AA6" w:rsidRPr="008B1C02" w:rsidRDefault="00185AA6" w:rsidP="00185AA6">
      <w:pPr>
        <w:pStyle w:val="PL"/>
      </w:pPr>
      <w:r w:rsidRPr="008B1C02">
        <w:t xml:space="preserve">        description: new subscription creation</w:t>
      </w:r>
    </w:p>
    <w:p w14:paraId="46E96BB2" w14:textId="77777777" w:rsidR="00185AA6" w:rsidRPr="008B1C02" w:rsidRDefault="00185AA6" w:rsidP="00185AA6">
      <w:pPr>
        <w:pStyle w:val="PL"/>
      </w:pPr>
      <w:r w:rsidRPr="008B1C02">
        <w:t xml:space="preserve">        required: true</w:t>
      </w:r>
    </w:p>
    <w:p w14:paraId="03D5650F" w14:textId="77777777" w:rsidR="00185AA6" w:rsidRPr="008B1C02" w:rsidRDefault="00185AA6" w:rsidP="00185AA6">
      <w:pPr>
        <w:pStyle w:val="PL"/>
      </w:pPr>
      <w:r w:rsidRPr="008B1C02">
        <w:t xml:space="preserve">        content:</w:t>
      </w:r>
    </w:p>
    <w:p w14:paraId="2C929850" w14:textId="77777777" w:rsidR="00185AA6" w:rsidRPr="008B1C02" w:rsidRDefault="00185AA6" w:rsidP="00185AA6">
      <w:pPr>
        <w:pStyle w:val="PL"/>
      </w:pPr>
      <w:r w:rsidRPr="008B1C02">
        <w:t xml:space="preserve">          application/json:</w:t>
      </w:r>
    </w:p>
    <w:p w14:paraId="0EEA00D1" w14:textId="77777777" w:rsidR="00185AA6" w:rsidRPr="008B1C02" w:rsidRDefault="00185AA6" w:rsidP="00185AA6">
      <w:pPr>
        <w:pStyle w:val="PL"/>
      </w:pPr>
      <w:r w:rsidRPr="008B1C02">
        <w:t xml:space="preserve">            schema:</w:t>
      </w:r>
    </w:p>
    <w:p w14:paraId="422E1DE7"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E3E07CC" w14:textId="77777777" w:rsidR="00185AA6" w:rsidRPr="008B1C02" w:rsidRDefault="00185AA6" w:rsidP="00185AA6">
      <w:pPr>
        <w:pStyle w:val="PL"/>
      </w:pPr>
      <w:r w:rsidRPr="008B1C02">
        <w:t xml:space="preserve">      responses:</w:t>
      </w:r>
    </w:p>
    <w:p w14:paraId="2CBE17FE" w14:textId="77777777" w:rsidR="00185AA6" w:rsidRPr="008B1C02" w:rsidRDefault="00185AA6" w:rsidP="00185AA6">
      <w:pPr>
        <w:pStyle w:val="PL"/>
      </w:pPr>
      <w:r w:rsidRPr="008B1C02">
        <w:t xml:space="preserve">        '201':</w:t>
      </w:r>
    </w:p>
    <w:p w14:paraId="13AB40EB" w14:textId="77777777" w:rsidR="00185AA6" w:rsidRPr="008B1C02" w:rsidRDefault="00185AA6" w:rsidP="00185AA6">
      <w:pPr>
        <w:pStyle w:val="PL"/>
      </w:pPr>
      <w:r w:rsidRPr="008B1C02">
        <w:t xml:space="preserve">          description: Created (Successful creation)</w:t>
      </w:r>
    </w:p>
    <w:p w14:paraId="2BE64273" w14:textId="77777777" w:rsidR="00185AA6" w:rsidRPr="008B1C02" w:rsidRDefault="00185AA6" w:rsidP="00185AA6">
      <w:pPr>
        <w:pStyle w:val="PL"/>
      </w:pPr>
      <w:r w:rsidRPr="008B1C02">
        <w:t xml:space="preserve">          content:</w:t>
      </w:r>
    </w:p>
    <w:p w14:paraId="3B900FC4" w14:textId="77777777" w:rsidR="00185AA6" w:rsidRPr="008B1C02" w:rsidRDefault="00185AA6" w:rsidP="00185AA6">
      <w:pPr>
        <w:pStyle w:val="PL"/>
      </w:pPr>
      <w:r w:rsidRPr="008B1C02">
        <w:t xml:space="preserve">            application/json:</w:t>
      </w:r>
    </w:p>
    <w:p w14:paraId="20B9B1D0" w14:textId="77777777" w:rsidR="00185AA6" w:rsidRPr="008B1C02" w:rsidRDefault="00185AA6" w:rsidP="00185AA6">
      <w:pPr>
        <w:pStyle w:val="PL"/>
      </w:pPr>
      <w:r w:rsidRPr="008B1C02">
        <w:t xml:space="preserve">              schema:</w:t>
      </w:r>
    </w:p>
    <w:p w14:paraId="0EE749B7"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A039A17" w14:textId="77777777" w:rsidR="00185AA6" w:rsidRPr="008B1C02" w:rsidRDefault="00185AA6" w:rsidP="00185AA6">
      <w:pPr>
        <w:pStyle w:val="PL"/>
      </w:pPr>
      <w:r w:rsidRPr="008B1C02">
        <w:t xml:space="preserve">          headers:</w:t>
      </w:r>
    </w:p>
    <w:p w14:paraId="573B4F6D" w14:textId="77777777" w:rsidR="00185AA6" w:rsidRPr="008B1C02" w:rsidRDefault="00185AA6" w:rsidP="00185AA6">
      <w:pPr>
        <w:pStyle w:val="PL"/>
      </w:pPr>
      <w:r w:rsidRPr="008B1C02">
        <w:t xml:space="preserve">            Location:</w:t>
      </w:r>
    </w:p>
    <w:p w14:paraId="1962F818" w14:textId="77777777" w:rsidR="00185AA6" w:rsidRPr="008B1C02" w:rsidRDefault="00185AA6" w:rsidP="00185AA6">
      <w:pPr>
        <w:pStyle w:val="PL"/>
      </w:pPr>
      <w:r w:rsidRPr="008B1C02">
        <w:t xml:space="preserve">              description: 'Contains the URI of the newly created resource'</w:t>
      </w:r>
    </w:p>
    <w:p w14:paraId="04D46EFD" w14:textId="77777777" w:rsidR="00185AA6" w:rsidRPr="008B1C02" w:rsidRDefault="00185AA6" w:rsidP="00185AA6">
      <w:pPr>
        <w:pStyle w:val="PL"/>
      </w:pPr>
      <w:r w:rsidRPr="008B1C02">
        <w:t xml:space="preserve">              required: true</w:t>
      </w:r>
    </w:p>
    <w:p w14:paraId="64B29136" w14:textId="77777777" w:rsidR="00185AA6" w:rsidRPr="008B1C02" w:rsidRDefault="00185AA6" w:rsidP="00185AA6">
      <w:pPr>
        <w:pStyle w:val="PL"/>
      </w:pPr>
      <w:r w:rsidRPr="008B1C02">
        <w:t xml:space="preserve">              schema:</w:t>
      </w:r>
    </w:p>
    <w:p w14:paraId="3179B263" w14:textId="77777777" w:rsidR="00185AA6" w:rsidRPr="008B1C02" w:rsidRDefault="00185AA6" w:rsidP="00185AA6">
      <w:pPr>
        <w:pStyle w:val="PL"/>
      </w:pPr>
      <w:r w:rsidRPr="008B1C02">
        <w:t xml:space="preserve">                type: string</w:t>
      </w:r>
    </w:p>
    <w:p w14:paraId="24BD5DC7" w14:textId="77777777" w:rsidR="00185AA6" w:rsidRPr="008B1C02" w:rsidRDefault="00185AA6" w:rsidP="00185AA6">
      <w:pPr>
        <w:pStyle w:val="PL"/>
      </w:pPr>
      <w:r w:rsidRPr="008B1C02">
        <w:t xml:space="preserve">        '400':</w:t>
      </w:r>
    </w:p>
    <w:p w14:paraId="0FC35EA8" w14:textId="77777777" w:rsidR="00185AA6" w:rsidRPr="008B1C02" w:rsidRDefault="00185AA6" w:rsidP="00185AA6">
      <w:pPr>
        <w:pStyle w:val="PL"/>
      </w:pPr>
      <w:r w:rsidRPr="008B1C02">
        <w:t xml:space="preserve">          $ref: 'TS29122_CommonData.yaml#/components/responses/400'</w:t>
      </w:r>
    </w:p>
    <w:p w14:paraId="551311D2" w14:textId="77777777" w:rsidR="00185AA6" w:rsidRPr="008B1C02" w:rsidRDefault="00185AA6" w:rsidP="00185AA6">
      <w:pPr>
        <w:pStyle w:val="PL"/>
      </w:pPr>
      <w:r w:rsidRPr="008B1C02">
        <w:t xml:space="preserve">        '401':</w:t>
      </w:r>
    </w:p>
    <w:p w14:paraId="579F875E" w14:textId="77777777" w:rsidR="00185AA6" w:rsidRPr="008B1C02" w:rsidRDefault="00185AA6" w:rsidP="00185AA6">
      <w:pPr>
        <w:pStyle w:val="PL"/>
      </w:pPr>
      <w:r w:rsidRPr="008B1C02">
        <w:t xml:space="preserve">          $ref: 'TS29122_CommonData.yaml#/components/responses/401'</w:t>
      </w:r>
    </w:p>
    <w:p w14:paraId="1E191870" w14:textId="77777777" w:rsidR="00185AA6" w:rsidRPr="008B1C02" w:rsidRDefault="00185AA6" w:rsidP="00185AA6">
      <w:pPr>
        <w:pStyle w:val="PL"/>
      </w:pPr>
      <w:r w:rsidRPr="008B1C02">
        <w:t xml:space="preserve">        '403':</w:t>
      </w:r>
    </w:p>
    <w:p w14:paraId="43CB3AC2" w14:textId="77777777" w:rsidR="00185AA6" w:rsidRPr="008B1C02" w:rsidRDefault="00185AA6" w:rsidP="00185AA6">
      <w:pPr>
        <w:pStyle w:val="PL"/>
      </w:pPr>
      <w:r w:rsidRPr="008B1C02">
        <w:t xml:space="preserve">          $ref: 'TS29122_CommonData.yaml#/components/responses/403'</w:t>
      </w:r>
    </w:p>
    <w:p w14:paraId="6699F58C" w14:textId="77777777" w:rsidR="00185AA6" w:rsidRPr="008B1C02" w:rsidRDefault="00185AA6" w:rsidP="00185AA6">
      <w:pPr>
        <w:pStyle w:val="PL"/>
      </w:pPr>
      <w:r w:rsidRPr="008B1C02">
        <w:t xml:space="preserve">        '404':</w:t>
      </w:r>
    </w:p>
    <w:p w14:paraId="3B6DEA3B" w14:textId="77777777" w:rsidR="00185AA6" w:rsidRPr="008B1C02" w:rsidRDefault="00185AA6" w:rsidP="00185AA6">
      <w:pPr>
        <w:pStyle w:val="PL"/>
      </w:pPr>
      <w:r w:rsidRPr="008B1C02">
        <w:t xml:space="preserve">          $ref: 'TS29122_CommonData.yaml#/components/responses/404'</w:t>
      </w:r>
    </w:p>
    <w:p w14:paraId="02BFA245" w14:textId="77777777" w:rsidR="00185AA6" w:rsidRPr="008B1C02" w:rsidRDefault="00185AA6" w:rsidP="00185AA6">
      <w:pPr>
        <w:pStyle w:val="PL"/>
      </w:pPr>
      <w:r w:rsidRPr="008B1C02">
        <w:t xml:space="preserve">        '411':</w:t>
      </w:r>
    </w:p>
    <w:p w14:paraId="0CC0D376" w14:textId="77777777" w:rsidR="00185AA6" w:rsidRPr="008B1C02" w:rsidRDefault="00185AA6" w:rsidP="00185AA6">
      <w:pPr>
        <w:pStyle w:val="PL"/>
      </w:pPr>
      <w:r w:rsidRPr="008B1C02">
        <w:t xml:space="preserve">          $ref: 'TS29122_CommonData.yaml#/components/responses/411'</w:t>
      </w:r>
    </w:p>
    <w:p w14:paraId="5C7D17A8" w14:textId="77777777" w:rsidR="00185AA6" w:rsidRPr="008B1C02" w:rsidRDefault="00185AA6" w:rsidP="00185AA6">
      <w:pPr>
        <w:pStyle w:val="PL"/>
      </w:pPr>
      <w:r w:rsidRPr="008B1C02">
        <w:t xml:space="preserve">        '413':</w:t>
      </w:r>
    </w:p>
    <w:p w14:paraId="460164EF" w14:textId="77777777" w:rsidR="00185AA6" w:rsidRPr="008B1C02" w:rsidRDefault="00185AA6" w:rsidP="00185AA6">
      <w:pPr>
        <w:pStyle w:val="PL"/>
      </w:pPr>
      <w:r w:rsidRPr="008B1C02">
        <w:t xml:space="preserve">          $ref: 'TS29122_CommonData.yaml#/components/responses/413'</w:t>
      </w:r>
    </w:p>
    <w:p w14:paraId="3E89F85F" w14:textId="77777777" w:rsidR="00185AA6" w:rsidRPr="008B1C02" w:rsidRDefault="00185AA6" w:rsidP="00185AA6">
      <w:pPr>
        <w:pStyle w:val="PL"/>
      </w:pPr>
      <w:r w:rsidRPr="008B1C02">
        <w:t xml:space="preserve">        '415':</w:t>
      </w:r>
    </w:p>
    <w:p w14:paraId="4E0A1C4B" w14:textId="77777777" w:rsidR="00185AA6" w:rsidRPr="008B1C02" w:rsidRDefault="00185AA6" w:rsidP="00185AA6">
      <w:pPr>
        <w:pStyle w:val="PL"/>
      </w:pPr>
      <w:r w:rsidRPr="008B1C02">
        <w:t xml:space="preserve">          $ref: 'TS29122_CommonData.yaml#/components/responses/415'</w:t>
      </w:r>
    </w:p>
    <w:p w14:paraId="74EC4388" w14:textId="77777777" w:rsidR="00185AA6" w:rsidRPr="008B1C02" w:rsidRDefault="00185AA6" w:rsidP="00185AA6">
      <w:pPr>
        <w:pStyle w:val="PL"/>
      </w:pPr>
      <w:r w:rsidRPr="008B1C02">
        <w:t xml:space="preserve">        '429':</w:t>
      </w:r>
    </w:p>
    <w:p w14:paraId="26E7B3E4" w14:textId="77777777" w:rsidR="00185AA6" w:rsidRPr="008B1C02" w:rsidRDefault="00185AA6" w:rsidP="00185AA6">
      <w:pPr>
        <w:pStyle w:val="PL"/>
      </w:pPr>
      <w:r w:rsidRPr="008B1C02">
        <w:t xml:space="preserve">          $ref: 'TS29122_CommonData.yaml#/components/responses/429'</w:t>
      </w:r>
    </w:p>
    <w:p w14:paraId="21ECF27E" w14:textId="77777777" w:rsidR="00185AA6" w:rsidRPr="008B1C02" w:rsidRDefault="00185AA6" w:rsidP="00185AA6">
      <w:pPr>
        <w:pStyle w:val="PL"/>
      </w:pPr>
      <w:r w:rsidRPr="008B1C02">
        <w:t xml:space="preserve">        '500':</w:t>
      </w:r>
    </w:p>
    <w:p w14:paraId="1A1F9C40" w14:textId="77777777" w:rsidR="00185AA6" w:rsidRPr="008B1C02" w:rsidRDefault="00185AA6" w:rsidP="00185AA6">
      <w:pPr>
        <w:pStyle w:val="PL"/>
      </w:pPr>
      <w:r w:rsidRPr="008B1C02">
        <w:t xml:space="preserve">          $ref: 'TS29122_CommonData.yaml#/components/responses/500'</w:t>
      </w:r>
    </w:p>
    <w:p w14:paraId="49B9F9DF" w14:textId="77777777" w:rsidR="00185AA6" w:rsidRPr="008B1C02" w:rsidRDefault="00185AA6" w:rsidP="00185AA6">
      <w:pPr>
        <w:pStyle w:val="PL"/>
      </w:pPr>
      <w:r w:rsidRPr="008B1C02">
        <w:t xml:space="preserve">        '503':</w:t>
      </w:r>
    </w:p>
    <w:p w14:paraId="7EB3C9CF" w14:textId="77777777" w:rsidR="00185AA6" w:rsidRPr="008B1C02" w:rsidRDefault="00185AA6" w:rsidP="00185AA6">
      <w:pPr>
        <w:pStyle w:val="PL"/>
      </w:pPr>
      <w:r w:rsidRPr="008B1C02">
        <w:t xml:space="preserve">          $ref: 'TS29122_CommonData.yaml#/components/responses/503'</w:t>
      </w:r>
    </w:p>
    <w:p w14:paraId="5251F652" w14:textId="77777777" w:rsidR="00185AA6" w:rsidRPr="008B1C02" w:rsidRDefault="00185AA6" w:rsidP="00185AA6">
      <w:pPr>
        <w:pStyle w:val="PL"/>
      </w:pPr>
      <w:r w:rsidRPr="008B1C02">
        <w:t xml:space="preserve">        default:</w:t>
      </w:r>
    </w:p>
    <w:p w14:paraId="2D6385D3" w14:textId="77777777" w:rsidR="00185AA6" w:rsidRPr="008B1C02" w:rsidRDefault="00185AA6" w:rsidP="00185AA6">
      <w:pPr>
        <w:pStyle w:val="PL"/>
      </w:pPr>
      <w:r w:rsidRPr="008B1C02">
        <w:t xml:space="preserve">          $ref: 'TS29122_CommonData.yaml#/components/responses/default'</w:t>
      </w:r>
    </w:p>
    <w:p w14:paraId="5E11C7EB" w14:textId="77777777" w:rsidR="00185AA6" w:rsidRPr="008B1C02" w:rsidRDefault="00185AA6" w:rsidP="00185AA6">
      <w:pPr>
        <w:pStyle w:val="PL"/>
      </w:pPr>
      <w:r w:rsidRPr="008B1C02">
        <w:t xml:space="preserve">      callbacks:</w:t>
      </w:r>
    </w:p>
    <w:p w14:paraId="6B2F5B29" w14:textId="77777777" w:rsidR="00185AA6" w:rsidRPr="008B1C02" w:rsidRDefault="00185AA6" w:rsidP="00185AA6">
      <w:pPr>
        <w:pStyle w:val="PL"/>
      </w:pPr>
      <w:r w:rsidRPr="008B1C02">
        <w:lastRenderedPageBreak/>
        <w:t xml:space="preserve">        timeSyncSubsNotification:</w:t>
      </w:r>
    </w:p>
    <w:p w14:paraId="12C9171A" w14:textId="77777777" w:rsidR="00185AA6" w:rsidRPr="008B1C02" w:rsidRDefault="00185AA6" w:rsidP="00185AA6">
      <w:pPr>
        <w:pStyle w:val="PL"/>
      </w:pPr>
      <w:r w:rsidRPr="008B1C02">
        <w:t xml:space="preserve">          '{$request.body#/subsNotifUri}':</w:t>
      </w:r>
    </w:p>
    <w:p w14:paraId="478806CE" w14:textId="77777777" w:rsidR="00185AA6" w:rsidRPr="008B1C02" w:rsidRDefault="00185AA6" w:rsidP="00185AA6">
      <w:pPr>
        <w:pStyle w:val="PL"/>
      </w:pPr>
      <w:r w:rsidRPr="008B1C02">
        <w:t xml:space="preserve">            post:</w:t>
      </w:r>
    </w:p>
    <w:p w14:paraId="4879D5D1" w14:textId="77777777" w:rsidR="00185AA6" w:rsidRPr="008B1C02" w:rsidRDefault="00185AA6" w:rsidP="00185AA6">
      <w:pPr>
        <w:pStyle w:val="PL"/>
      </w:pPr>
      <w:r w:rsidRPr="008B1C02">
        <w:t xml:space="preserve">              requestBody:</w:t>
      </w:r>
    </w:p>
    <w:p w14:paraId="050C899F" w14:textId="77777777" w:rsidR="00185AA6" w:rsidRPr="008B1C02" w:rsidRDefault="00185AA6" w:rsidP="00185AA6">
      <w:pPr>
        <w:pStyle w:val="PL"/>
      </w:pPr>
      <w:r w:rsidRPr="008B1C02">
        <w:t xml:space="preserve">                description: Notification for Time Synchronization Capability for a list of UEs.</w:t>
      </w:r>
    </w:p>
    <w:p w14:paraId="4D08524E" w14:textId="77777777" w:rsidR="00185AA6" w:rsidRPr="008B1C02" w:rsidRDefault="00185AA6" w:rsidP="00185AA6">
      <w:pPr>
        <w:pStyle w:val="PL"/>
      </w:pPr>
      <w:r w:rsidRPr="008B1C02">
        <w:t xml:space="preserve">                required: true</w:t>
      </w:r>
    </w:p>
    <w:p w14:paraId="534A675B" w14:textId="77777777" w:rsidR="00185AA6" w:rsidRPr="008B1C02" w:rsidRDefault="00185AA6" w:rsidP="00185AA6">
      <w:pPr>
        <w:pStyle w:val="PL"/>
      </w:pPr>
      <w:r w:rsidRPr="008B1C02">
        <w:t xml:space="preserve">                content:</w:t>
      </w:r>
    </w:p>
    <w:p w14:paraId="686BF2E9" w14:textId="77777777" w:rsidR="00185AA6" w:rsidRPr="008B1C02" w:rsidRDefault="00185AA6" w:rsidP="00185AA6">
      <w:pPr>
        <w:pStyle w:val="PL"/>
      </w:pPr>
      <w:r w:rsidRPr="008B1C02">
        <w:t xml:space="preserve">                  application/json:</w:t>
      </w:r>
    </w:p>
    <w:p w14:paraId="1052C138" w14:textId="77777777" w:rsidR="00185AA6" w:rsidRPr="008B1C02" w:rsidRDefault="00185AA6" w:rsidP="00185AA6">
      <w:pPr>
        <w:pStyle w:val="PL"/>
      </w:pPr>
      <w:r w:rsidRPr="008B1C02">
        <w:t xml:space="preserve">                    schema:</w:t>
      </w:r>
    </w:p>
    <w:p w14:paraId="51CB3C63" w14:textId="77777777" w:rsidR="00185AA6" w:rsidRPr="008B1C02" w:rsidRDefault="00185AA6" w:rsidP="00185AA6">
      <w:pPr>
        <w:pStyle w:val="PL"/>
      </w:pPr>
      <w:r w:rsidRPr="008B1C02">
        <w:t xml:space="preserve">                      $ref: '#/components/schemas/TimeSyncExposureSubsNotif'</w:t>
      </w:r>
    </w:p>
    <w:p w14:paraId="7CD880E5" w14:textId="77777777" w:rsidR="00185AA6" w:rsidRPr="008B1C02" w:rsidRDefault="00185AA6" w:rsidP="00185AA6">
      <w:pPr>
        <w:pStyle w:val="PL"/>
      </w:pPr>
      <w:r w:rsidRPr="008B1C02">
        <w:t xml:space="preserve">              responses:</w:t>
      </w:r>
    </w:p>
    <w:p w14:paraId="18D5D6B7" w14:textId="77777777" w:rsidR="00185AA6" w:rsidRPr="008B1C02" w:rsidRDefault="00185AA6" w:rsidP="00185AA6">
      <w:pPr>
        <w:pStyle w:val="PL"/>
      </w:pPr>
      <w:r w:rsidRPr="008B1C02">
        <w:t xml:space="preserve">                '204':</w:t>
      </w:r>
    </w:p>
    <w:p w14:paraId="5E9AF854" w14:textId="77777777" w:rsidR="00185AA6" w:rsidRPr="008B1C02" w:rsidRDefault="00185AA6" w:rsidP="00185AA6">
      <w:pPr>
        <w:pStyle w:val="PL"/>
      </w:pPr>
      <w:r w:rsidRPr="008B1C02">
        <w:t xml:space="preserve">                  description: Expected response to a successful callback processing without a body</w:t>
      </w:r>
    </w:p>
    <w:p w14:paraId="7A35A426" w14:textId="77777777" w:rsidR="00185AA6" w:rsidRPr="008B1C02" w:rsidRDefault="00185AA6" w:rsidP="00185AA6">
      <w:pPr>
        <w:pStyle w:val="PL"/>
      </w:pPr>
      <w:r w:rsidRPr="008B1C02">
        <w:t xml:space="preserve">                '307':</w:t>
      </w:r>
    </w:p>
    <w:p w14:paraId="76E74CBF" w14:textId="77777777" w:rsidR="00185AA6" w:rsidRPr="008B1C02" w:rsidRDefault="00185AA6" w:rsidP="00185AA6">
      <w:pPr>
        <w:pStyle w:val="PL"/>
      </w:pPr>
      <w:r w:rsidRPr="008B1C02">
        <w:t xml:space="preserve">                  $ref: 'TS29122_CommonData.yaml#/components/responses/307'</w:t>
      </w:r>
    </w:p>
    <w:p w14:paraId="227840D6" w14:textId="77777777" w:rsidR="00185AA6" w:rsidRPr="008B1C02" w:rsidRDefault="00185AA6" w:rsidP="00185AA6">
      <w:pPr>
        <w:pStyle w:val="PL"/>
      </w:pPr>
      <w:r w:rsidRPr="008B1C02">
        <w:t xml:space="preserve">                '308':</w:t>
      </w:r>
    </w:p>
    <w:p w14:paraId="7A5C188C" w14:textId="77777777" w:rsidR="00185AA6" w:rsidRPr="008B1C02" w:rsidRDefault="00185AA6" w:rsidP="00185AA6">
      <w:pPr>
        <w:pStyle w:val="PL"/>
      </w:pPr>
      <w:r w:rsidRPr="008B1C02">
        <w:t xml:space="preserve">                  $ref: 'TS29122_CommonData.yaml#/components/responses/308'</w:t>
      </w:r>
    </w:p>
    <w:p w14:paraId="3A26A5A6" w14:textId="77777777" w:rsidR="00185AA6" w:rsidRPr="008B1C02" w:rsidRDefault="00185AA6" w:rsidP="00185AA6">
      <w:pPr>
        <w:pStyle w:val="PL"/>
        <w:rPr>
          <w:lang w:val="en-US"/>
        </w:rPr>
      </w:pPr>
      <w:r w:rsidRPr="008B1C02">
        <w:rPr>
          <w:lang w:val="en-US"/>
        </w:rPr>
        <w:t xml:space="preserve">                '400':</w:t>
      </w:r>
    </w:p>
    <w:p w14:paraId="77ADB5A1" w14:textId="77777777" w:rsidR="00185AA6" w:rsidRPr="008B1C02" w:rsidRDefault="00185AA6" w:rsidP="00185AA6">
      <w:pPr>
        <w:pStyle w:val="PL"/>
        <w:rPr>
          <w:lang w:val="en-US"/>
        </w:rPr>
      </w:pPr>
      <w:r w:rsidRPr="008B1C02">
        <w:rPr>
          <w:lang w:val="en-US"/>
        </w:rPr>
        <w:t xml:space="preserve">                  $ref: 'TS29122_CommonData.yaml#/components/responses/400'</w:t>
      </w:r>
    </w:p>
    <w:p w14:paraId="5E1DEA02" w14:textId="77777777" w:rsidR="00185AA6" w:rsidRPr="008B1C02" w:rsidRDefault="00185AA6" w:rsidP="00185AA6">
      <w:pPr>
        <w:pStyle w:val="PL"/>
        <w:rPr>
          <w:lang w:val="en-US"/>
        </w:rPr>
      </w:pPr>
      <w:r w:rsidRPr="008B1C02">
        <w:rPr>
          <w:lang w:val="en-US"/>
        </w:rPr>
        <w:t xml:space="preserve">                '401':</w:t>
      </w:r>
    </w:p>
    <w:p w14:paraId="3CA726C5" w14:textId="77777777" w:rsidR="00185AA6" w:rsidRPr="008B1C02" w:rsidRDefault="00185AA6" w:rsidP="00185AA6">
      <w:pPr>
        <w:pStyle w:val="PL"/>
        <w:rPr>
          <w:lang w:val="en-US"/>
        </w:rPr>
      </w:pPr>
      <w:r w:rsidRPr="008B1C02">
        <w:rPr>
          <w:lang w:val="en-US"/>
        </w:rPr>
        <w:t xml:space="preserve">                  $ref: 'TS29122_CommonData.yaml#/components/responses/401'</w:t>
      </w:r>
    </w:p>
    <w:p w14:paraId="73871773" w14:textId="77777777" w:rsidR="00185AA6" w:rsidRPr="008B1C02" w:rsidRDefault="00185AA6" w:rsidP="00185AA6">
      <w:pPr>
        <w:pStyle w:val="PL"/>
        <w:rPr>
          <w:lang w:val="en-US"/>
        </w:rPr>
      </w:pPr>
      <w:r w:rsidRPr="008B1C02">
        <w:rPr>
          <w:lang w:val="en-US"/>
        </w:rPr>
        <w:t xml:space="preserve">                '403':</w:t>
      </w:r>
    </w:p>
    <w:p w14:paraId="209B8659" w14:textId="77777777" w:rsidR="00185AA6" w:rsidRPr="008B1C02" w:rsidRDefault="00185AA6" w:rsidP="00185AA6">
      <w:pPr>
        <w:pStyle w:val="PL"/>
        <w:rPr>
          <w:lang w:val="en-US"/>
        </w:rPr>
      </w:pPr>
      <w:r w:rsidRPr="008B1C02">
        <w:rPr>
          <w:lang w:val="en-US"/>
        </w:rPr>
        <w:t xml:space="preserve">                  $ref: 'TS29122_CommonData.yaml#/components/responses/403'</w:t>
      </w:r>
    </w:p>
    <w:p w14:paraId="097DC9A5" w14:textId="77777777" w:rsidR="00185AA6" w:rsidRPr="008B1C02" w:rsidRDefault="00185AA6" w:rsidP="00185AA6">
      <w:pPr>
        <w:pStyle w:val="PL"/>
        <w:rPr>
          <w:lang w:val="en-US"/>
        </w:rPr>
      </w:pPr>
      <w:r w:rsidRPr="008B1C02">
        <w:rPr>
          <w:lang w:val="en-US"/>
        </w:rPr>
        <w:t xml:space="preserve">                '404':</w:t>
      </w:r>
    </w:p>
    <w:p w14:paraId="39AD7318" w14:textId="77777777" w:rsidR="00185AA6" w:rsidRPr="008B1C02" w:rsidRDefault="00185AA6" w:rsidP="00185AA6">
      <w:pPr>
        <w:pStyle w:val="PL"/>
        <w:rPr>
          <w:lang w:val="en-US"/>
        </w:rPr>
      </w:pPr>
      <w:r w:rsidRPr="008B1C02">
        <w:rPr>
          <w:lang w:val="en-US"/>
        </w:rPr>
        <w:t xml:space="preserve">                  $ref: 'TS29122_CommonData.yaml#/components/responses/404'</w:t>
      </w:r>
    </w:p>
    <w:p w14:paraId="4E252361" w14:textId="77777777" w:rsidR="00185AA6" w:rsidRPr="008B1C02" w:rsidRDefault="00185AA6" w:rsidP="00185AA6">
      <w:pPr>
        <w:pStyle w:val="PL"/>
        <w:rPr>
          <w:lang w:val="en-US"/>
        </w:rPr>
      </w:pPr>
      <w:r w:rsidRPr="008B1C02">
        <w:rPr>
          <w:lang w:val="en-US"/>
        </w:rPr>
        <w:t xml:space="preserve">                '411':</w:t>
      </w:r>
    </w:p>
    <w:p w14:paraId="01CB1AE8" w14:textId="77777777" w:rsidR="00185AA6" w:rsidRPr="008B1C02" w:rsidRDefault="00185AA6" w:rsidP="00185AA6">
      <w:pPr>
        <w:pStyle w:val="PL"/>
        <w:rPr>
          <w:lang w:val="en-US"/>
        </w:rPr>
      </w:pPr>
      <w:r w:rsidRPr="008B1C02">
        <w:rPr>
          <w:lang w:val="en-US"/>
        </w:rPr>
        <w:t xml:space="preserve">                  $ref: 'TS29122_CommonData.yaml#/components/responses/411'</w:t>
      </w:r>
    </w:p>
    <w:p w14:paraId="67D3E183" w14:textId="77777777" w:rsidR="00185AA6" w:rsidRPr="008B1C02" w:rsidRDefault="00185AA6" w:rsidP="00185AA6">
      <w:pPr>
        <w:pStyle w:val="PL"/>
        <w:rPr>
          <w:lang w:val="en-US"/>
        </w:rPr>
      </w:pPr>
      <w:r w:rsidRPr="008B1C02">
        <w:rPr>
          <w:lang w:val="en-US"/>
        </w:rPr>
        <w:t xml:space="preserve">                '413':</w:t>
      </w:r>
    </w:p>
    <w:p w14:paraId="467F5760" w14:textId="77777777" w:rsidR="00185AA6" w:rsidRPr="008B1C02" w:rsidRDefault="00185AA6" w:rsidP="00185AA6">
      <w:pPr>
        <w:pStyle w:val="PL"/>
        <w:rPr>
          <w:lang w:val="en-US"/>
        </w:rPr>
      </w:pPr>
      <w:r w:rsidRPr="008B1C02">
        <w:rPr>
          <w:lang w:val="en-US"/>
        </w:rPr>
        <w:t xml:space="preserve">                  $ref: 'TS29122_CommonData.yaml#/components/responses/413'</w:t>
      </w:r>
    </w:p>
    <w:p w14:paraId="1E47E73A" w14:textId="77777777" w:rsidR="00185AA6" w:rsidRPr="008B1C02" w:rsidRDefault="00185AA6" w:rsidP="00185AA6">
      <w:pPr>
        <w:pStyle w:val="PL"/>
        <w:rPr>
          <w:lang w:val="en-US"/>
        </w:rPr>
      </w:pPr>
      <w:r w:rsidRPr="008B1C02">
        <w:rPr>
          <w:lang w:val="en-US"/>
        </w:rPr>
        <w:t xml:space="preserve">                '415':</w:t>
      </w:r>
    </w:p>
    <w:p w14:paraId="477E5E62" w14:textId="77777777" w:rsidR="00185AA6" w:rsidRPr="008B1C02" w:rsidRDefault="00185AA6" w:rsidP="00185AA6">
      <w:pPr>
        <w:pStyle w:val="PL"/>
        <w:rPr>
          <w:lang w:val="en-US"/>
        </w:rPr>
      </w:pPr>
      <w:r w:rsidRPr="008B1C02">
        <w:rPr>
          <w:lang w:val="en-US"/>
        </w:rPr>
        <w:t xml:space="preserve">                  $ref: 'TS29122_CommonData.yaml#/components/responses/415'</w:t>
      </w:r>
    </w:p>
    <w:p w14:paraId="55F7A5EC" w14:textId="77777777" w:rsidR="00185AA6" w:rsidRPr="008B1C02" w:rsidRDefault="00185AA6" w:rsidP="00185AA6">
      <w:pPr>
        <w:pStyle w:val="PL"/>
        <w:rPr>
          <w:lang w:val="en-US"/>
        </w:rPr>
      </w:pPr>
      <w:r w:rsidRPr="008B1C02">
        <w:rPr>
          <w:lang w:val="en-US"/>
        </w:rPr>
        <w:t xml:space="preserve">                '429':</w:t>
      </w:r>
    </w:p>
    <w:p w14:paraId="18A54426" w14:textId="77777777" w:rsidR="00185AA6" w:rsidRPr="008B1C02" w:rsidRDefault="00185AA6" w:rsidP="00185AA6">
      <w:pPr>
        <w:pStyle w:val="PL"/>
        <w:rPr>
          <w:lang w:val="en-US"/>
        </w:rPr>
      </w:pPr>
      <w:r w:rsidRPr="008B1C02">
        <w:rPr>
          <w:lang w:val="en-US"/>
        </w:rPr>
        <w:t xml:space="preserve">                  $ref: 'TS29122_CommonData.yaml#/components/responses/429'</w:t>
      </w:r>
    </w:p>
    <w:p w14:paraId="1734317C" w14:textId="77777777" w:rsidR="00185AA6" w:rsidRPr="008B1C02" w:rsidRDefault="00185AA6" w:rsidP="00185AA6">
      <w:pPr>
        <w:pStyle w:val="PL"/>
        <w:rPr>
          <w:lang w:val="en-US"/>
        </w:rPr>
      </w:pPr>
      <w:r w:rsidRPr="008B1C02">
        <w:rPr>
          <w:lang w:val="en-US"/>
        </w:rPr>
        <w:t xml:space="preserve">                '500':</w:t>
      </w:r>
    </w:p>
    <w:p w14:paraId="485B270E" w14:textId="77777777" w:rsidR="00185AA6" w:rsidRPr="008B1C02" w:rsidRDefault="00185AA6" w:rsidP="00185AA6">
      <w:pPr>
        <w:pStyle w:val="PL"/>
        <w:rPr>
          <w:lang w:val="en-US"/>
        </w:rPr>
      </w:pPr>
      <w:r w:rsidRPr="008B1C02">
        <w:rPr>
          <w:lang w:val="en-US"/>
        </w:rPr>
        <w:t xml:space="preserve">                  $ref: 'TS29122_CommonData.yaml#/components/responses/500'</w:t>
      </w:r>
    </w:p>
    <w:p w14:paraId="6BF62916" w14:textId="77777777" w:rsidR="00185AA6" w:rsidRPr="008B1C02" w:rsidRDefault="00185AA6" w:rsidP="00185AA6">
      <w:pPr>
        <w:pStyle w:val="PL"/>
        <w:rPr>
          <w:lang w:val="en-US"/>
        </w:rPr>
      </w:pPr>
      <w:r w:rsidRPr="008B1C02">
        <w:rPr>
          <w:lang w:val="en-US"/>
        </w:rPr>
        <w:t xml:space="preserve">                '503':</w:t>
      </w:r>
    </w:p>
    <w:p w14:paraId="5D932B80" w14:textId="77777777" w:rsidR="00185AA6" w:rsidRPr="008B1C02" w:rsidRDefault="00185AA6" w:rsidP="00185AA6">
      <w:pPr>
        <w:pStyle w:val="PL"/>
        <w:rPr>
          <w:lang w:val="en-US"/>
        </w:rPr>
      </w:pPr>
      <w:r w:rsidRPr="008B1C02">
        <w:rPr>
          <w:lang w:val="en-US"/>
        </w:rPr>
        <w:t xml:space="preserve">                  $ref: 'TS29122_CommonData.yaml#/components/responses/503'</w:t>
      </w:r>
    </w:p>
    <w:p w14:paraId="71F8A6BD" w14:textId="77777777" w:rsidR="00185AA6" w:rsidRPr="008B1C02" w:rsidRDefault="00185AA6" w:rsidP="00185AA6">
      <w:pPr>
        <w:pStyle w:val="PL"/>
        <w:rPr>
          <w:lang w:val="en-US"/>
        </w:rPr>
      </w:pPr>
      <w:r w:rsidRPr="008B1C02">
        <w:rPr>
          <w:lang w:val="en-US"/>
        </w:rPr>
        <w:t xml:space="preserve">                default:</w:t>
      </w:r>
    </w:p>
    <w:p w14:paraId="6B21874F" w14:textId="77777777" w:rsidR="00185AA6" w:rsidRPr="008B1C02" w:rsidRDefault="00185AA6" w:rsidP="00185AA6">
      <w:pPr>
        <w:pStyle w:val="PL"/>
        <w:rPr>
          <w:lang w:val="en-US"/>
        </w:rPr>
      </w:pPr>
      <w:r w:rsidRPr="008B1C02">
        <w:rPr>
          <w:lang w:val="en-US"/>
        </w:rPr>
        <w:t xml:space="preserve">                  $ref: 'TS29122_CommonData.yaml#/components/responses/default'</w:t>
      </w:r>
    </w:p>
    <w:p w14:paraId="0050DC36" w14:textId="77777777" w:rsidR="00185AA6" w:rsidRPr="008B1C02" w:rsidRDefault="00185AA6" w:rsidP="00185AA6">
      <w:pPr>
        <w:pStyle w:val="PL"/>
        <w:rPr>
          <w:lang w:val="en-US"/>
        </w:rPr>
      </w:pPr>
    </w:p>
    <w:p w14:paraId="391CB67F" w14:textId="77777777" w:rsidR="00185AA6" w:rsidRPr="008B1C02" w:rsidRDefault="00185AA6" w:rsidP="00185AA6">
      <w:pPr>
        <w:pStyle w:val="PL"/>
      </w:pPr>
      <w:r w:rsidRPr="008B1C02">
        <w:t xml:space="preserve">  /{afId}/subscriptions/{subscriptionId}:</w:t>
      </w:r>
    </w:p>
    <w:p w14:paraId="1D91E66E" w14:textId="77777777" w:rsidR="00185AA6" w:rsidRPr="008B1C02" w:rsidRDefault="00185AA6" w:rsidP="00185AA6">
      <w:pPr>
        <w:pStyle w:val="PL"/>
      </w:pPr>
      <w:r w:rsidRPr="008B1C02">
        <w:t xml:space="preserve">    get:</w:t>
      </w:r>
    </w:p>
    <w:p w14:paraId="0141C5FC" w14:textId="77777777" w:rsidR="00185AA6" w:rsidRPr="008B1C02" w:rsidRDefault="00185AA6" w:rsidP="00185AA6">
      <w:pPr>
        <w:pStyle w:val="PL"/>
      </w:pPr>
      <w:r w:rsidRPr="008B1C02">
        <w:t xml:space="preserve">      summary: read an active subscription for the AF and the subscription Id</w:t>
      </w:r>
    </w:p>
    <w:p w14:paraId="5354F49E" w14:textId="77777777" w:rsidR="00185AA6" w:rsidRPr="008B1C02" w:rsidRDefault="00185AA6" w:rsidP="00185AA6">
      <w:pPr>
        <w:pStyle w:val="PL"/>
      </w:pPr>
      <w:bookmarkStart w:id="75" w:name="MCCQCTEMPBM_00000067"/>
      <w:r w:rsidRPr="008B1C02">
        <w:rPr>
          <w:rFonts w:cs="Courier New"/>
          <w:szCs w:val="16"/>
        </w:rPr>
        <w:t xml:space="preserve">      operationId: ReadAnSubscription</w:t>
      </w:r>
      <w:bookmarkEnd w:id="75"/>
    </w:p>
    <w:p w14:paraId="7D392158" w14:textId="77777777" w:rsidR="00185AA6" w:rsidRPr="008B1C02" w:rsidRDefault="00185AA6" w:rsidP="00185AA6">
      <w:pPr>
        <w:pStyle w:val="PL"/>
      </w:pPr>
      <w:r w:rsidRPr="008B1C02">
        <w:t xml:space="preserve">      tags:</w:t>
      </w:r>
    </w:p>
    <w:p w14:paraId="13C1315F" w14:textId="77777777" w:rsidR="00185AA6" w:rsidRPr="008B1C02" w:rsidRDefault="00185AA6" w:rsidP="00185AA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58FBB7C" w14:textId="77777777" w:rsidR="00185AA6" w:rsidRPr="008B1C02" w:rsidRDefault="00185AA6" w:rsidP="00185AA6">
      <w:pPr>
        <w:pStyle w:val="PL"/>
      </w:pPr>
      <w:r w:rsidRPr="008B1C02">
        <w:t xml:space="preserve">      parameters:</w:t>
      </w:r>
    </w:p>
    <w:p w14:paraId="26188A2C" w14:textId="77777777" w:rsidR="00185AA6" w:rsidRPr="008B1C02" w:rsidRDefault="00185AA6" w:rsidP="00185AA6">
      <w:pPr>
        <w:pStyle w:val="PL"/>
      </w:pPr>
      <w:r w:rsidRPr="008B1C02">
        <w:t xml:space="preserve">        - name: afId</w:t>
      </w:r>
    </w:p>
    <w:p w14:paraId="167972DC" w14:textId="77777777" w:rsidR="00185AA6" w:rsidRPr="008B1C02" w:rsidRDefault="00185AA6" w:rsidP="00185AA6">
      <w:pPr>
        <w:pStyle w:val="PL"/>
      </w:pPr>
      <w:r w:rsidRPr="008B1C02">
        <w:t xml:space="preserve">          in: path</w:t>
      </w:r>
    </w:p>
    <w:p w14:paraId="4C38103A" w14:textId="77777777" w:rsidR="00185AA6" w:rsidRPr="008B1C02" w:rsidRDefault="00185AA6" w:rsidP="00185AA6">
      <w:pPr>
        <w:pStyle w:val="PL"/>
      </w:pPr>
      <w:r w:rsidRPr="008B1C02">
        <w:t xml:space="preserve">          description: Identifier of the AF</w:t>
      </w:r>
    </w:p>
    <w:p w14:paraId="1DD364A7" w14:textId="77777777" w:rsidR="00185AA6" w:rsidRPr="008B1C02" w:rsidRDefault="00185AA6" w:rsidP="00185AA6">
      <w:pPr>
        <w:pStyle w:val="PL"/>
      </w:pPr>
      <w:r w:rsidRPr="008B1C02">
        <w:t xml:space="preserve">          required: true</w:t>
      </w:r>
    </w:p>
    <w:p w14:paraId="51C91D81" w14:textId="77777777" w:rsidR="00185AA6" w:rsidRPr="008B1C02" w:rsidRDefault="00185AA6" w:rsidP="00185AA6">
      <w:pPr>
        <w:pStyle w:val="PL"/>
      </w:pPr>
      <w:r w:rsidRPr="008B1C02">
        <w:t xml:space="preserve">          schema:</w:t>
      </w:r>
    </w:p>
    <w:p w14:paraId="2B7DB89A" w14:textId="77777777" w:rsidR="00185AA6" w:rsidRPr="008B1C02" w:rsidRDefault="00185AA6" w:rsidP="00185AA6">
      <w:pPr>
        <w:pStyle w:val="PL"/>
      </w:pPr>
      <w:r w:rsidRPr="008B1C02">
        <w:t xml:space="preserve">            type: string</w:t>
      </w:r>
    </w:p>
    <w:p w14:paraId="111FC484" w14:textId="77777777" w:rsidR="00185AA6" w:rsidRPr="008B1C02" w:rsidRDefault="00185AA6" w:rsidP="00185AA6">
      <w:pPr>
        <w:pStyle w:val="PL"/>
      </w:pPr>
      <w:r w:rsidRPr="008B1C02">
        <w:t xml:space="preserve">        - name: subscriptionId</w:t>
      </w:r>
    </w:p>
    <w:p w14:paraId="0AC2A3E5" w14:textId="77777777" w:rsidR="00185AA6" w:rsidRPr="008B1C02" w:rsidRDefault="00185AA6" w:rsidP="00185AA6">
      <w:pPr>
        <w:pStyle w:val="PL"/>
      </w:pPr>
      <w:r w:rsidRPr="008B1C02">
        <w:t xml:space="preserve">          in: path</w:t>
      </w:r>
    </w:p>
    <w:p w14:paraId="6816348C" w14:textId="77777777" w:rsidR="00185AA6" w:rsidRPr="008B1C02" w:rsidRDefault="00185AA6" w:rsidP="00185AA6">
      <w:pPr>
        <w:pStyle w:val="PL"/>
      </w:pPr>
      <w:r w:rsidRPr="008B1C02">
        <w:t xml:space="preserve">          description: Identifier of the subscription resource</w:t>
      </w:r>
    </w:p>
    <w:p w14:paraId="36EACD14" w14:textId="77777777" w:rsidR="00185AA6" w:rsidRPr="008B1C02" w:rsidRDefault="00185AA6" w:rsidP="00185AA6">
      <w:pPr>
        <w:pStyle w:val="PL"/>
      </w:pPr>
      <w:r w:rsidRPr="008B1C02">
        <w:t xml:space="preserve">          required: true</w:t>
      </w:r>
    </w:p>
    <w:p w14:paraId="68CA5985" w14:textId="77777777" w:rsidR="00185AA6" w:rsidRPr="008B1C02" w:rsidRDefault="00185AA6" w:rsidP="00185AA6">
      <w:pPr>
        <w:pStyle w:val="PL"/>
      </w:pPr>
      <w:r w:rsidRPr="008B1C02">
        <w:t xml:space="preserve">          schema:</w:t>
      </w:r>
    </w:p>
    <w:p w14:paraId="35D93AAE" w14:textId="77777777" w:rsidR="00185AA6" w:rsidRPr="008B1C02" w:rsidRDefault="00185AA6" w:rsidP="00185AA6">
      <w:pPr>
        <w:pStyle w:val="PL"/>
      </w:pPr>
      <w:r w:rsidRPr="008B1C02">
        <w:t xml:space="preserve">            type: string</w:t>
      </w:r>
    </w:p>
    <w:p w14:paraId="69ACE63F" w14:textId="77777777" w:rsidR="00185AA6" w:rsidRPr="008B1C02" w:rsidRDefault="00185AA6" w:rsidP="00185AA6">
      <w:pPr>
        <w:pStyle w:val="PL"/>
      </w:pPr>
      <w:r w:rsidRPr="008B1C02">
        <w:t xml:space="preserve">      responses:</w:t>
      </w:r>
    </w:p>
    <w:p w14:paraId="2909F234" w14:textId="77777777" w:rsidR="00185AA6" w:rsidRPr="008B1C02" w:rsidRDefault="00185AA6" w:rsidP="00185AA6">
      <w:pPr>
        <w:pStyle w:val="PL"/>
      </w:pPr>
      <w:r w:rsidRPr="008B1C02">
        <w:t xml:space="preserve">        '200':</w:t>
      </w:r>
    </w:p>
    <w:p w14:paraId="7D9D7D45" w14:textId="77777777" w:rsidR="00185AA6" w:rsidRPr="008B1C02" w:rsidRDefault="00185AA6" w:rsidP="00185AA6">
      <w:pPr>
        <w:pStyle w:val="PL"/>
      </w:pPr>
      <w:r w:rsidRPr="008B1C02">
        <w:t xml:space="preserve">          description: OK (Successful get the active subscription)</w:t>
      </w:r>
    </w:p>
    <w:p w14:paraId="1DDBABBE" w14:textId="77777777" w:rsidR="00185AA6" w:rsidRPr="008B1C02" w:rsidRDefault="00185AA6" w:rsidP="00185AA6">
      <w:pPr>
        <w:pStyle w:val="PL"/>
      </w:pPr>
      <w:r w:rsidRPr="008B1C02">
        <w:t xml:space="preserve">          content:</w:t>
      </w:r>
    </w:p>
    <w:p w14:paraId="0F584C40" w14:textId="77777777" w:rsidR="00185AA6" w:rsidRPr="008B1C02" w:rsidRDefault="00185AA6" w:rsidP="00185AA6">
      <w:pPr>
        <w:pStyle w:val="PL"/>
      </w:pPr>
      <w:r w:rsidRPr="008B1C02">
        <w:t xml:space="preserve">            application/json:</w:t>
      </w:r>
    </w:p>
    <w:p w14:paraId="4971FDE1" w14:textId="77777777" w:rsidR="00185AA6" w:rsidRPr="008B1C02" w:rsidRDefault="00185AA6" w:rsidP="00185AA6">
      <w:pPr>
        <w:pStyle w:val="PL"/>
      </w:pPr>
      <w:r w:rsidRPr="008B1C02">
        <w:t xml:space="preserve">              schema:</w:t>
      </w:r>
    </w:p>
    <w:p w14:paraId="35257748"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95DD720" w14:textId="77777777" w:rsidR="00185AA6" w:rsidRPr="008B1C02" w:rsidRDefault="00185AA6" w:rsidP="00185AA6">
      <w:pPr>
        <w:pStyle w:val="PL"/>
      </w:pPr>
      <w:r w:rsidRPr="008B1C02">
        <w:t xml:space="preserve">        '307':</w:t>
      </w:r>
    </w:p>
    <w:p w14:paraId="2012DBE4" w14:textId="77777777" w:rsidR="00185AA6" w:rsidRPr="008B1C02" w:rsidRDefault="00185AA6" w:rsidP="00185AA6">
      <w:pPr>
        <w:pStyle w:val="PL"/>
      </w:pPr>
      <w:r w:rsidRPr="008B1C02">
        <w:t xml:space="preserve">          $ref: 'TS29122_CommonData.yaml#/components/responses/307'</w:t>
      </w:r>
    </w:p>
    <w:p w14:paraId="0E8A77A6" w14:textId="77777777" w:rsidR="00185AA6" w:rsidRPr="008B1C02" w:rsidRDefault="00185AA6" w:rsidP="00185AA6">
      <w:pPr>
        <w:pStyle w:val="PL"/>
      </w:pPr>
      <w:r w:rsidRPr="008B1C02">
        <w:t xml:space="preserve">        '308':</w:t>
      </w:r>
    </w:p>
    <w:p w14:paraId="711CC928" w14:textId="77777777" w:rsidR="00185AA6" w:rsidRPr="008B1C02" w:rsidRDefault="00185AA6" w:rsidP="00185AA6">
      <w:pPr>
        <w:pStyle w:val="PL"/>
      </w:pPr>
      <w:r w:rsidRPr="008B1C02">
        <w:t xml:space="preserve">          $ref: 'TS29122_CommonData.yaml#/components/responses/308'</w:t>
      </w:r>
    </w:p>
    <w:p w14:paraId="785E0A06" w14:textId="77777777" w:rsidR="00185AA6" w:rsidRPr="008B1C02" w:rsidRDefault="00185AA6" w:rsidP="00185AA6">
      <w:pPr>
        <w:pStyle w:val="PL"/>
      </w:pPr>
      <w:r w:rsidRPr="008B1C02">
        <w:t xml:space="preserve">        '400':</w:t>
      </w:r>
    </w:p>
    <w:p w14:paraId="4AB38A2E" w14:textId="77777777" w:rsidR="00185AA6" w:rsidRPr="008B1C02" w:rsidRDefault="00185AA6" w:rsidP="00185AA6">
      <w:pPr>
        <w:pStyle w:val="PL"/>
      </w:pPr>
      <w:r w:rsidRPr="008B1C02">
        <w:t xml:space="preserve">          $ref: 'TS29122_CommonData.yaml#/components/responses/400'</w:t>
      </w:r>
    </w:p>
    <w:p w14:paraId="64C8E63E" w14:textId="77777777" w:rsidR="00185AA6" w:rsidRPr="008B1C02" w:rsidRDefault="00185AA6" w:rsidP="00185AA6">
      <w:pPr>
        <w:pStyle w:val="PL"/>
      </w:pPr>
      <w:r w:rsidRPr="008B1C02">
        <w:t xml:space="preserve">        '401':</w:t>
      </w:r>
    </w:p>
    <w:p w14:paraId="0A35C912" w14:textId="77777777" w:rsidR="00185AA6" w:rsidRPr="008B1C02" w:rsidRDefault="00185AA6" w:rsidP="00185AA6">
      <w:pPr>
        <w:pStyle w:val="PL"/>
      </w:pPr>
      <w:r w:rsidRPr="008B1C02">
        <w:t xml:space="preserve">          $ref: 'TS29122_CommonData.yaml#/components/responses/401'</w:t>
      </w:r>
    </w:p>
    <w:p w14:paraId="4C6F6445" w14:textId="77777777" w:rsidR="00185AA6" w:rsidRPr="008B1C02" w:rsidRDefault="00185AA6" w:rsidP="00185AA6">
      <w:pPr>
        <w:pStyle w:val="PL"/>
      </w:pPr>
      <w:r w:rsidRPr="008B1C02">
        <w:t xml:space="preserve">        '403':</w:t>
      </w:r>
    </w:p>
    <w:p w14:paraId="686695C3" w14:textId="77777777" w:rsidR="00185AA6" w:rsidRPr="008B1C02" w:rsidRDefault="00185AA6" w:rsidP="00185AA6">
      <w:pPr>
        <w:pStyle w:val="PL"/>
      </w:pPr>
      <w:r w:rsidRPr="008B1C02">
        <w:t xml:space="preserve">          $ref: 'TS29122_CommonData.yaml#/components/responses/403'</w:t>
      </w:r>
    </w:p>
    <w:p w14:paraId="428C4CDB" w14:textId="77777777" w:rsidR="00185AA6" w:rsidRPr="008B1C02" w:rsidRDefault="00185AA6" w:rsidP="00185AA6">
      <w:pPr>
        <w:pStyle w:val="PL"/>
      </w:pPr>
      <w:r w:rsidRPr="008B1C02">
        <w:t xml:space="preserve">        '404':</w:t>
      </w:r>
    </w:p>
    <w:p w14:paraId="1B6D406F" w14:textId="77777777" w:rsidR="00185AA6" w:rsidRPr="008B1C02" w:rsidRDefault="00185AA6" w:rsidP="00185AA6">
      <w:pPr>
        <w:pStyle w:val="PL"/>
      </w:pPr>
      <w:r w:rsidRPr="008B1C02">
        <w:t xml:space="preserve">          $ref: 'TS29122_CommonData.yaml#/components/responses/404'</w:t>
      </w:r>
    </w:p>
    <w:p w14:paraId="494D91C1" w14:textId="77777777" w:rsidR="00185AA6" w:rsidRPr="008B1C02" w:rsidRDefault="00185AA6" w:rsidP="00185AA6">
      <w:pPr>
        <w:pStyle w:val="PL"/>
      </w:pPr>
      <w:r w:rsidRPr="008B1C02">
        <w:lastRenderedPageBreak/>
        <w:t xml:space="preserve">        '406':</w:t>
      </w:r>
    </w:p>
    <w:p w14:paraId="3FDD7221" w14:textId="77777777" w:rsidR="00185AA6" w:rsidRPr="008B1C02" w:rsidRDefault="00185AA6" w:rsidP="00185AA6">
      <w:pPr>
        <w:pStyle w:val="PL"/>
      </w:pPr>
      <w:r w:rsidRPr="008B1C02">
        <w:t xml:space="preserve">          $ref: 'TS29122_CommonData.yaml#/components/responses/406'</w:t>
      </w:r>
    </w:p>
    <w:p w14:paraId="2D702DBD" w14:textId="77777777" w:rsidR="00185AA6" w:rsidRPr="008B1C02" w:rsidRDefault="00185AA6" w:rsidP="00185AA6">
      <w:pPr>
        <w:pStyle w:val="PL"/>
      </w:pPr>
      <w:r w:rsidRPr="008B1C02">
        <w:t xml:space="preserve">        '429':</w:t>
      </w:r>
    </w:p>
    <w:p w14:paraId="439765A8" w14:textId="77777777" w:rsidR="00185AA6" w:rsidRPr="008B1C02" w:rsidRDefault="00185AA6" w:rsidP="00185AA6">
      <w:pPr>
        <w:pStyle w:val="PL"/>
      </w:pPr>
      <w:r w:rsidRPr="008B1C02">
        <w:t xml:space="preserve">          $ref: 'TS29122_CommonData.yaml#/components/responses/429'</w:t>
      </w:r>
    </w:p>
    <w:p w14:paraId="2223A823" w14:textId="77777777" w:rsidR="00185AA6" w:rsidRPr="008B1C02" w:rsidRDefault="00185AA6" w:rsidP="00185AA6">
      <w:pPr>
        <w:pStyle w:val="PL"/>
      </w:pPr>
      <w:r w:rsidRPr="008B1C02">
        <w:t xml:space="preserve">        '500':</w:t>
      </w:r>
    </w:p>
    <w:p w14:paraId="4CF612D7" w14:textId="77777777" w:rsidR="00185AA6" w:rsidRPr="008B1C02" w:rsidRDefault="00185AA6" w:rsidP="00185AA6">
      <w:pPr>
        <w:pStyle w:val="PL"/>
      </w:pPr>
      <w:r w:rsidRPr="008B1C02">
        <w:t xml:space="preserve">          $ref: 'TS29122_CommonData.yaml#/components/responses/500'</w:t>
      </w:r>
    </w:p>
    <w:p w14:paraId="173DB0ED" w14:textId="77777777" w:rsidR="00185AA6" w:rsidRPr="008B1C02" w:rsidRDefault="00185AA6" w:rsidP="00185AA6">
      <w:pPr>
        <w:pStyle w:val="PL"/>
      </w:pPr>
      <w:r w:rsidRPr="008B1C02">
        <w:t xml:space="preserve">        '503':</w:t>
      </w:r>
    </w:p>
    <w:p w14:paraId="34B94060" w14:textId="77777777" w:rsidR="00185AA6" w:rsidRPr="008B1C02" w:rsidRDefault="00185AA6" w:rsidP="00185AA6">
      <w:pPr>
        <w:pStyle w:val="PL"/>
      </w:pPr>
      <w:r w:rsidRPr="008B1C02">
        <w:t xml:space="preserve">          $ref: 'TS29122_CommonData.yaml#/components/responses/503'</w:t>
      </w:r>
    </w:p>
    <w:p w14:paraId="41E77944" w14:textId="77777777" w:rsidR="00185AA6" w:rsidRPr="008B1C02" w:rsidRDefault="00185AA6" w:rsidP="00185AA6">
      <w:pPr>
        <w:pStyle w:val="PL"/>
      </w:pPr>
      <w:r w:rsidRPr="008B1C02">
        <w:t xml:space="preserve">        default:</w:t>
      </w:r>
    </w:p>
    <w:p w14:paraId="68241019" w14:textId="77777777" w:rsidR="00185AA6" w:rsidRPr="008B1C02" w:rsidRDefault="00185AA6" w:rsidP="00185AA6">
      <w:pPr>
        <w:pStyle w:val="PL"/>
      </w:pPr>
      <w:r w:rsidRPr="008B1C02">
        <w:t xml:space="preserve">          $ref: 'TS29122_CommonData.yaml#/components/responses/default'</w:t>
      </w:r>
    </w:p>
    <w:p w14:paraId="4A8A8C96" w14:textId="77777777" w:rsidR="00185AA6" w:rsidRPr="008B1C02" w:rsidRDefault="00185AA6" w:rsidP="00185AA6">
      <w:pPr>
        <w:pStyle w:val="PL"/>
      </w:pPr>
    </w:p>
    <w:p w14:paraId="404039D9" w14:textId="77777777" w:rsidR="00185AA6" w:rsidRPr="008B1C02" w:rsidRDefault="00185AA6" w:rsidP="00185AA6">
      <w:pPr>
        <w:pStyle w:val="PL"/>
      </w:pPr>
      <w:r w:rsidRPr="008B1C02">
        <w:t xml:space="preserve">    put:</w:t>
      </w:r>
    </w:p>
    <w:p w14:paraId="7AF80E20" w14:textId="77777777" w:rsidR="00185AA6" w:rsidRPr="008B1C02" w:rsidRDefault="00185AA6" w:rsidP="00185AA6">
      <w:pPr>
        <w:pStyle w:val="PL"/>
      </w:pPr>
      <w:r w:rsidRPr="008B1C02">
        <w:t xml:space="preserve">      summary: Fully updates/replaces an existing subscription resource</w:t>
      </w:r>
    </w:p>
    <w:p w14:paraId="1942C8BB" w14:textId="77777777" w:rsidR="00185AA6" w:rsidRPr="008B1C02" w:rsidRDefault="00185AA6" w:rsidP="00185AA6">
      <w:pPr>
        <w:pStyle w:val="PL"/>
      </w:pPr>
      <w:bookmarkStart w:id="76" w:name="MCCQCTEMPBM_00000068"/>
      <w:r w:rsidRPr="008B1C02">
        <w:rPr>
          <w:rFonts w:cs="Courier New"/>
          <w:szCs w:val="16"/>
        </w:rPr>
        <w:t xml:space="preserve">      operationId: FullyUpdateAnSubscription</w:t>
      </w:r>
      <w:bookmarkEnd w:id="76"/>
    </w:p>
    <w:p w14:paraId="321B5F03" w14:textId="77777777" w:rsidR="00185AA6" w:rsidRPr="008B1C02" w:rsidRDefault="00185AA6" w:rsidP="00185AA6">
      <w:pPr>
        <w:pStyle w:val="PL"/>
      </w:pPr>
      <w:r w:rsidRPr="008B1C02">
        <w:t xml:space="preserve">      tags:</w:t>
      </w:r>
    </w:p>
    <w:p w14:paraId="5F18CEF4" w14:textId="77777777" w:rsidR="00185AA6" w:rsidRPr="008B1C02" w:rsidRDefault="00185AA6" w:rsidP="00185AA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55C850D0" w14:textId="77777777" w:rsidR="00185AA6" w:rsidRPr="008B1C02" w:rsidRDefault="00185AA6" w:rsidP="00185AA6">
      <w:pPr>
        <w:pStyle w:val="PL"/>
      </w:pPr>
      <w:r w:rsidRPr="008B1C02">
        <w:t xml:space="preserve">      parameters:</w:t>
      </w:r>
    </w:p>
    <w:p w14:paraId="00D1242B" w14:textId="77777777" w:rsidR="00185AA6" w:rsidRPr="008B1C02" w:rsidRDefault="00185AA6" w:rsidP="00185AA6">
      <w:pPr>
        <w:pStyle w:val="PL"/>
      </w:pPr>
      <w:r w:rsidRPr="008B1C02">
        <w:t xml:space="preserve">        - name: afId</w:t>
      </w:r>
    </w:p>
    <w:p w14:paraId="7265289C" w14:textId="77777777" w:rsidR="00185AA6" w:rsidRPr="008B1C02" w:rsidRDefault="00185AA6" w:rsidP="00185AA6">
      <w:pPr>
        <w:pStyle w:val="PL"/>
      </w:pPr>
      <w:r w:rsidRPr="008B1C02">
        <w:t xml:space="preserve">          in: path</w:t>
      </w:r>
    </w:p>
    <w:p w14:paraId="2DD3E235" w14:textId="77777777" w:rsidR="00185AA6" w:rsidRPr="008B1C02" w:rsidRDefault="00185AA6" w:rsidP="00185AA6">
      <w:pPr>
        <w:pStyle w:val="PL"/>
      </w:pPr>
      <w:r w:rsidRPr="008B1C02">
        <w:t xml:space="preserve">          description: Identifier of the AF</w:t>
      </w:r>
    </w:p>
    <w:p w14:paraId="3499E219" w14:textId="77777777" w:rsidR="00185AA6" w:rsidRPr="008B1C02" w:rsidRDefault="00185AA6" w:rsidP="00185AA6">
      <w:pPr>
        <w:pStyle w:val="PL"/>
      </w:pPr>
      <w:r w:rsidRPr="008B1C02">
        <w:t xml:space="preserve">          required: true</w:t>
      </w:r>
    </w:p>
    <w:p w14:paraId="0E83A091" w14:textId="77777777" w:rsidR="00185AA6" w:rsidRPr="008B1C02" w:rsidRDefault="00185AA6" w:rsidP="00185AA6">
      <w:pPr>
        <w:pStyle w:val="PL"/>
      </w:pPr>
      <w:r w:rsidRPr="008B1C02">
        <w:t xml:space="preserve">          schema:</w:t>
      </w:r>
    </w:p>
    <w:p w14:paraId="6AB39917" w14:textId="77777777" w:rsidR="00185AA6" w:rsidRPr="008B1C02" w:rsidRDefault="00185AA6" w:rsidP="00185AA6">
      <w:pPr>
        <w:pStyle w:val="PL"/>
      </w:pPr>
      <w:r w:rsidRPr="008B1C02">
        <w:t xml:space="preserve">            type: string</w:t>
      </w:r>
    </w:p>
    <w:p w14:paraId="0704ECF6" w14:textId="77777777" w:rsidR="00185AA6" w:rsidRPr="008B1C02" w:rsidRDefault="00185AA6" w:rsidP="00185AA6">
      <w:pPr>
        <w:pStyle w:val="PL"/>
      </w:pPr>
      <w:r w:rsidRPr="008B1C02">
        <w:t xml:space="preserve">        - name: subscriptionId</w:t>
      </w:r>
    </w:p>
    <w:p w14:paraId="63035888" w14:textId="77777777" w:rsidR="00185AA6" w:rsidRPr="008B1C02" w:rsidRDefault="00185AA6" w:rsidP="00185AA6">
      <w:pPr>
        <w:pStyle w:val="PL"/>
      </w:pPr>
      <w:r w:rsidRPr="008B1C02">
        <w:t xml:space="preserve">          in: path</w:t>
      </w:r>
    </w:p>
    <w:p w14:paraId="126837F8" w14:textId="77777777" w:rsidR="00185AA6" w:rsidRPr="008B1C02" w:rsidRDefault="00185AA6" w:rsidP="00185AA6">
      <w:pPr>
        <w:pStyle w:val="PL"/>
      </w:pPr>
      <w:r w:rsidRPr="008B1C02">
        <w:t xml:space="preserve">          description: Identifier of the subscription resource</w:t>
      </w:r>
    </w:p>
    <w:p w14:paraId="4337E169" w14:textId="77777777" w:rsidR="00185AA6" w:rsidRPr="008B1C02" w:rsidRDefault="00185AA6" w:rsidP="00185AA6">
      <w:pPr>
        <w:pStyle w:val="PL"/>
      </w:pPr>
      <w:r w:rsidRPr="008B1C02">
        <w:t xml:space="preserve">          required: true</w:t>
      </w:r>
    </w:p>
    <w:p w14:paraId="51CF5B73" w14:textId="77777777" w:rsidR="00185AA6" w:rsidRPr="008B1C02" w:rsidRDefault="00185AA6" w:rsidP="00185AA6">
      <w:pPr>
        <w:pStyle w:val="PL"/>
      </w:pPr>
      <w:r w:rsidRPr="008B1C02">
        <w:t xml:space="preserve">          schema:</w:t>
      </w:r>
    </w:p>
    <w:p w14:paraId="1AF4309C" w14:textId="77777777" w:rsidR="00185AA6" w:rsidRPr="008B1C02" w:rsidRDefault="00185AA6" w:rsidP="00185AA6">
      <w:pPr>
        <w:pStyle w:val="PL"/>
      </w:pPr>
      <w:r w:rsidRPr="008B1C02">
        <w:t xml:space="preserve">            type: string</w:t>
      </w:r>
    </w:p>
    <w:p w14:paraId="24F97E61" w14:textId="77777777" w:rsidR="00185AA6" w:rsidRPr="008B1C02" w:rsidRDefault="00185AA6" w:rsidP="00185AA6">
      <w:pPr>
        <w:pStyle w:val="PL"/>
      </w:pPr>
      <w:r w:rsidRPr="008B1C02">
        <w:t xml:space="preserve">      requestBody:</w:t>
      </w:r>
    </w:p>
    <w:p w14:paraId="12722170" w14:textId="77777777" w:rsidR="00185AA6" w:rsidRPr="008B1C02" w:rsidRDefault="00185AA6" w:rsidP="00185AA6">
      <w:pPr>
        <w:pStyle w:val="PL"/>
      </w:pPr>
      <w:r w:rsidRPr="008B1C02">
        <w:t xml:space="preserve">        description: Parameters to update/replace the existing subscription</w:t>
      </w:r>
    </w:p>
    <w:p w14:paraId="3F798321" w14:textId="77777777" w:rsidR="00185AA6" w:rsidRPr="008B1C02" w:rsidRDefault="00185AA6" w:rsidP="00185AA6">
      <w:pPr>
        <w:pStyle w:val="PL"/>
      </w:pPr>
      <w:r w:rsidRPr="008B1C02">
        <w:t xml:space="preserve">        required: true</w:t>
      </w:r>
    </w:p>
    <w:p w14:paraId="33A860BB" w14:textId="77777777" w:rsidR="00185AA6" w:rsidRPr="008B1C02" w:rsidRDefault="00185AA6" w:rsidP="00185AA6">
      <w:pPr>
        <w:pStyle w:val="PL"/>
      </w:pPr>
      <w:r w:rsidRPr="008B1C02">
        <w:t xml:space="preserve">        content:</w:t>
      </w:r>
    </w:p>
    <w:p w14:paraId="5D93B44F" w14:textId="77777777" w:rsidR="00185AA6" w:rsidRPr="008B1C02" w:rsidRDefault="00185AA6" w:rsidP="00185AA6">
      <w:pPr>
        <w:pStyle w:val="PL"/>
      </w:pPr>
      <w:r w:rsidRPr="008B1C02">
        <w:t xml:space="preserve">          application/json:</w:t>
      </w:r>
    </w:p>
    <w:p w14:paraId="06791464" w14:textId="77777777" w:rsidR="00185AA6" w:rsidRPr="008B1C02" w:rsidRDefault="00185AA6" w:rsidP="00185AA6">
      <w:pPr>
        <w:pStyle w:val="PL"/>
      </w:pPr>
      <w:r w:rsidRPr="008B1C02">
        <w:t xml:space="preserve">            schema:</w:t>
      </w:r>
    </w:p>
    <w:p w14:paraId="6E100410"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778BB71" w14:textId="77777777" w:rsidR="00185AA6" w:rsidRPr="008B1C02" w:rsidRDefault="00185AA6" w:rsidP="00185AA6">
      <w:pPr>
        <w:pStyle w:val="PL"/>
      </w:pPr>
      <w:r w:rsidRPr="008B1C02">
        <w:t xml:space="preserve">      responses:</w:t>
      </w:r>
    </w:p>
    <w:p w14:paraId="6DBBD1F6" w14:textId="77777777" w:rsidR="00185AA6" w:rsidRPr="008B1C02" w:rsidRDefault="00185AA6" w:rsidP="00185AA6">
      <w:pPr>
        <w:pStyle w:val="PL"/>
      </w:pPr>
      <w:r w:rsidRPr="008B1C02">
        <w:t xml:space="preserve">        '200':</w:t>
      </w:r>
    </w:p>
    <w:p w14:paraId="5972CA91" w14:textId="77777777" w:rsidR="00185AA6" w:rsidRPr="008B1C02" w:rsidRDefault="00185AA6" w:rsidP="00185AA6">
      <w:pPr>
        <w:pStyle w:val="PL"/>
      </w:pPr>
      <w:r w:rsidRPr="008B1C02">
        <w:t xml:space="preserve">          description: OK (Successful deletion of the existing subscription)</w:t>
      </w:r>
    </w:p>
    <w:p w14:paraId="23D214CA" w14:textId="77777777" w:rsidR="00185AA6" w:rsidRPr="008B1C02" w:rsidRDefault="00185AA6" w:rsidP="00185AA6">
      <w:pPr>
        <w:pStyle w:val="PL"/>
      </w:pPr>
      <w:r w:rsidRPr="008B1C02">
        <w:t xml:space="preserve">          content:</w:t>
      </w:r>
    </w:p>
    <w:p w14:paraId="4D744360" w14:textId="77777777" w:rsidR="00185AA6" w:rsidRPr="008B1C02" w:rsidRDefault="00185AA6" w:rsidP="00185AA6">
      <w:pPr>
        <w:pStyle w:val="PL"/>
      </w:pPr>
      <w:r w:rsidRPr="008B1C02">
        <w:t xml:space="preserve">            application/json:</w:t>
      </w:r>
    </w:p>
    <w:p w14:paraId="0049AA59" w14:textId="77777777" w:rsidR="00185AA6" w:rsidRPr="008B1C02" w:rsidRDefault="00185AA6" w:rsidP="00185AA6">
      <w:pPr>
        <w:pStyle w:val="PL"/>
      </w:pPr>
      <w:r w:rsidRPr="008B1C02">
        <w:t xml:space="preserve">              schema:</w:t>
      </w:r>
    </w:p>
    <w:p w14:paraId="2518BE19" w14:textId="77777777" w:rsidR="00185AA6" w:rsidRPr="008B1C02" w:rsidRDefault="00185AA6" w:rsidP="00185AA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1418D8A" w14:textId="77777777" w:rsidR="00185AA6" w:rsidRPr="008B1C02" w:rsidRDefault="00185AA6" w:rsidP="00185AA6">
      <w:pPr>
        <w:pStyle w:val="PL"/>
      </w:pPr>
      <w:r w:rsidRPr="008B1C02">
        <w:t xml:space="preserve">        '204':</w:t>
      </w:r>
    </w:p>
    <w:p w14:paraId="0ADFC1CD" w14:textId="77777777" w:rsidR="00185AA6" w:rsidRPr="008B1C02" w:rsidRDefault="00185AA6" w:rsidP="00185AA6">
      <w:pPr>
        <w:pStyle w:val="PL"/>
      </w:pPr>
      <w:r w:rsidRPr="008B1C02">
        <w:t xml:space="preserve">          description: &gt;</w:t>
      </w:r>
    </w:p>
    <w:p w14:paraId="451A80B5" w14:textId="77777777" w:rsidR="00185AA6" w:rsidRPr="008B1C02" w:rsidRDefault="00185AA6" w:rsidP="00185AA6">
      <w:pPr>
        <w:pStyle w:val="PL"/>
      </w:pPr>
      <w:r w:rsidRPr="008B1C02">
        <w:t xml:space="preserve">            Successful case. The resource has been successfully updated and no additional</w:t>
      </w:r>
    </w:p>
    <w:p w14:paraId="24C8722D" w14:textId="77777777" w:rsidR="00185AA6" w:rsidRPr="008B1C02" w:rsidRDefault="00185AA6" w:rsidP="00185AA6">
      <w:pPr>
        <w:pStyle w:val="PL"/>
      </w:pPr>
      <w:r w:rsidRPr="008B1C02">
        <w:t xml:space="preserve">            content is to be sent in the response message.</w:t>
      </w:r>
    </w:p>
    <w:p w14:paraId="38D0FAB2" w14:textId="77777777" w:rsidR="00185AA6" w:rsidRPr="008B1C02" w:rsidRDefault="00185AA6" w:rsidP="00185AA6">
      <w:pPr>
        <w:pStyle w:val="PL"/>
      </w:pPr>
      <w:r w:rsidRPr="008B1C02">
        <w:t xml:space="preserve">        '307':</w:t>
      </w:r>
    </w:p>
    <w:p w14:paraId="442E4A0B" w14:textId="77777777" w:rsidR="00185AA6" w:rsidRPr="008B1C02" w:rsidRDefault="00185AA6" w:rsidP="00185AA6">
      <w:pPr>
        <w:pStyle w:val="PL"/>
      </w:pPr>
      <w:r w:rsidRPr="008B1C02">
        <w:t xml:space="preserve">          $ref: 'TS29122_CommonData.yaml#/components/responses/307'</w:t>
      </w:r>
    </w:p>
    <w:p w14:paraId="3EDB577F" w14:textId="77777777" w:rsidR="00185AA6" w:rsidRPr="008B1C02" w:rsidRDefault="00185AA6" w:rsidP="00185AA6">
      <w:pPr>
        <w:pStyle w:val="PL"/>
      </w:pPr>
      <w:r w:rsidRPr="008B1C02">
        <w:t xml:space="preserve">        '308':</w:t>
      </w:r>
    </w:p>
    <w:p w14:paraId="7FB87242" w14:textId="77777777" w:rsidR="00185AA6" w:rsidRPr="008B1C02" w:rsidRDefault="00185AA6" w:rsidP="00185AA6">
      <w:pPr>
        <w:pStyle w:val="PL"/>
      </w:pPr>
      <w:r w:rsidRPr="008B1C02">
        <w:t xml:space="preserve">          $ref: 'TS29122_CommonData.yaml#/components/responses/308'</w:t>
      </w:r>
    </w:p>
    <w:p w14:paraId="620446FC" w14:textId="77777777" w:rsidR="00185AA6" w:rsidRPr="008B1C02" w:rsidRDefault="00185AA6" w:rsidP="00185AA6">
      <w:pPr>
        <w:pStyle w:val="PL"/>
      </w:pPr>
      <w:r w:rsidRPr="008B1C02">
        <w:t xml:space="preserve">        '400':</w:t>
      </w:r>
    </w:p>
    <w:p w14:paraId="592418DF" w14:textId="77777777" w:rsidR="00185AA6" w:rsidRPr="008B1C02" w:rsidRDefault="00185AA6" w:rsidP="00185AA6">
      <w:pPr>
        <w:pStyle w:val="PL"/>
      </w:pPr>
      <w:r w:rsidRPr="008B1C02">
        <w:t xml:space="preserve">          $ref: 'TS29122_CommonData.yaml#/components/responses/400'</w:t>
      </w:r>
    </w:p>
    <w:p w14:paraId="58DB0F5B" w14:textId="77777777" w:rsidR="00185AA6" w:rsidRPr="008B1C02" w:rsidRDefault="00185AA6" w:rsidP="00185AA6">
      <w:pPr>
        <w:pStyle w:val="PL"/>
      </w:pPr>
      <w:r w:rsidRPr="008B1C02">
        <w:t xml:space="preserve">        '401':</w:t>
      </w:r>
    </w:p>
    <w:p w14:paraId="66E908EC" w14:textId="77777777" w:rsidR="00185AA6" w:rsidRPr="008B1C02" w:rsidRDefault="00185AA6" w:rsidP="00185AA6">
      <w:pPr>
        <w:pStyle w:val="PL"/>
      </w:pPr>
      <w:r w:rsidRPr="008B1C02">
        <w:t xml:space="preserve">          $ref: 'TS29122_CommonData.yaml#/components/responses/401'</w:t>
      </w:r>
    </w:p>
    <w:p w14:paraId="15083109" w14:textId="77777777" w:rsidR="00185AA6" w:rsidRPr="008B1C02" w:rsidRDefault="00185AA6" w:rsidP="00185AA6">
      <w:pPr>
        <w:pStyle w:val="PL"/>
      </w:pPr>
      <w:r w:rsidRPr="008B1C02">
        <w:t xml:space="preserve">        '403':</w:t>
      </w:r>
    </w:p>
    <w:p w14:paraId="764DDDF0" w14:textId="77777777" w:rsidR="00185AA6" w:rsidRPr="008B1C02" w:rsidRDefault="00185AA6" w:rsidP="00185AA6">
      <w:pPr>
        <w:pStyle w:val="PL"/>
      </w:pPr>
      <w:r w:rsidRPr="008B1C02">
        <w:t xml:space="preserve">          $ref: 'TS29122_CommonData.yaml#/components/responses/403'</w:t>
      </w:r>
    </w:p>
    <w:p w14:paraId="24483ED1" w14:textId="77777777" w:rsidR="00185AA6" w:rsidRPr="008B1C02" w:rsidRDefault="00185AA6" w:rsidP="00185AA6">
      <w:pPr>
        <w:pStyle w:val="PL"/>
      </w:pPr>
      <w:r w:rsidRPr="008B1C02">
        <w:t xml:space="preserve">        '404':</w:t>
      </w:r>
    </w:p>
    <w:p w14:paraId="029EB0DF" w14:textId="77777777" w:rsidR="00185AA6" w:rsidRPr="008B1C02" w:rsidRDefault="00185AA6" w:rsidP="00185AA6">
      <w:pPr>
        <w:pStyle w:val="PL"/>
      </w:pPr>
      <w:r w:rsidRPr="008B1C02">
        <w:t xml:space="preserve">          $ref: 'TS29122_CommonData.yaml#/components/responses/404'</w:t>
      </w:r>
    </w:p>
    <w:p w14:paraId="1CF3FF6E" w14:textId="77777777" w:rsidR="00185AA6" w:rsidRPr="008B1C02" w:rsidRDefault="00185AA6" w:rsidP="00185AA6">
      <w:pPr>
        <w:pStyle w:val="PL"/>
      </w:pPr>
      <w:r w:rsidRPr="008B1C02">
        <w:t xml:space="preserve">        '411':</w:t>
      </w:r>
    </w:p>
    <w:p w14:paraId="579ADD14" w14:textId="77777777" w:rsidR="00185AA6" w:rsidRPr="008B1C02" w:rsidRDefault="00185AA6" w:rsidP="00185AA6">
      <w:pPr>
        <w:pStyle w:val="PL"/>
      </w:pPr>
      <w:r w:rsidRPr="008B1C02">
        <w:t xml:space="preserve">          $ref: 'TS29122_CommonData.yaml#/components/responses/411'</w:t>
      </w:r>
    </w:p>
    <w:p w14:paraId="6B2028FF" w14:textId="77777777" w:rsidR="00185AA6" w:rsidRPr="008B1C02" w:rsidRDefault="00185AA6" w:rsidP="00185AA6">
      <w:pPr>
        <w:pStyle w:val="PL"/>
      </w:pPr>
      <w:r w:rsidRPr="008B1C02">
        <w:t xml:space="preserve">        '413':</w:t>
      </w:r>
    </w:p>
    <w:p w14:paraId="4BD1AB95" w14:textId="77777777" w:rsidR="00185AA6" w:rsidRPr="008B1C02" w:rsidRDefault="00185AA6" w:rsidP="00185AA6">
      <w:pPr>
        <w:pStyle w:val="PL"/>
      </w:pPr>
      <w:r w:rsidRPr="008B1C02">
        <w:t xml:space="preserve">          $ref: 'TS29122_CommonData.yaml#/components/responses/413'</w:t>
      </w:r>
    </w:p>
    <w:p w14:paraId="45B0512A" w14:textId="77777777" w:rsidR="00185AA6" w:rsidRPr="008B1C02" w:rsidRDefault="00185AA6" w:rsidP="00185AA6">
      <w:pPr>
        <w:pStyle w:val="PL"/>
      </w:pPr>
      <w:r w:rsidRPr="008B1C02">
        <w:t xml:space="preserve">        '415':</w:t>
      </w:r>
    </w:p>
    <w:p w14:paraId="18269087" w14:textId="77777777" w:rsidR="00185AA6" w:rsidRPr="008B1C02" w:rsidRDefault="00185AA6" w:rsidP="00185AA6">
      <w:pPr>
        <w:pStyle w:val="PL"/>
      </w:pPr>
      <w:r w:rsidRPr="008B1C02">
        <w:t xml:space="preserve">          $ref: 'TS29122_CommonData.yaml#/components/responses/415'</w:t>
      </w:r>
    </w:p>
    <w:p w14:paraId="1A833D79" w14:textId="77777777" w:rsidR="00185AA6" w:rsidRPr="008B1C02" w:rsidRDefault="00185AA6" w:rsidP="00185AA6">
      <w:pPr>
        <w:pStyle w:val="PL"/>
      </w:pPr>
      <w:r w:rsidRPr="008B1C02">
        <w:t xml:space="preserve">        '429':</w:t>
      </w:r>
    </w:p>
    <w:p w14:paraId="37DA07CD" w14:textId="77777777" w:rsidR="00185AA6" w:rsidRPr="008B1C02" w:rsidRDefault="00185AA6" w:rsidP="00185AA6">
      <w:pPr>
        <w:pStyle w:val="PL"/>
      </w:pPr>
      <w:r w:rsidRPr="008B1C02">
        <w:t xml:space="preserve">          $ref: 'TS29122_CommonData.yaml#/components/responses/429'</w:t>
      </w:r>
    </w:p>
    <w:p w14:paraId="426A09D5" w14:textId="77777777" w:rsidR="00185AA6" w:rsidRPr="008B1C02" w:rsidRDefault="00185AA6" w:rsidP="00185AA6">
      <w:pPr>
        <w:pStyle w:val="PL"/>
      </w:pPr>
      <w:r w:rsidRPr="008B1C02">
        <w:t xml:space="preserve">        '500':</w:t>
      </w:r>
    </w:p>
    <w:p w14:paraId="7907F95B" w14:textId="77777777" w:rsidR="00185AA6" w:rsidRPr="008B1C02" w:rsidRDefault="00185AA6" w:rsidP="00185AA6">
      <w:pPr>
        <w:pStyle w:val="PL"/>
      </w:pPr>
      <w:r w:rsidRPr="008B1C02">
        <w:t xml:space="preserve">          $ref: 'TS29122_CommonData.yaml#/components/responses/500'</w:t>
      </w:r>
    </w:p>
    <w:p w14:paraId="41F6151D" w14:textId="77777777" w:rsidR="00185AA6" w:rsidRPr="008B1C02" w:rsidRDefault="00185AA6" w:rsidP="00185AA6">
      <w:pPr>
        <w:pStyle w:val="PL"/>
      </w:pPr>
      <w:r w:rsidRPr="008B1C02">
        <w:t xml:space="preserve">        '503':</w:t>
      </w:r>
    </w:p>
    <w:p w14:paraId="1894D985" w14:textId="77777777" w:rsidR="00185AA6" w:rsidRPr="008B1C02" w:rsidRDefault="00185AA6" w:rsidP="00185AA6">
      <w:pPr>
        <w:pStyle w:val="PL"/>
      </w:pPr>
      <w:r w:rsidRPr="008B1C02">
        <w:t xml:space="preserve">          $ref: 'TS29122_CommonData.yaml#/components/responses/503'</w:t>
      </w:r>
    </w:p>
    <w:p w14:paraId="216990F2" w14:textId="77777777" w:rsidR="00185AA6" w:rsidRPr="008B1C02" w:rsidRDefault="00185AA6" w:rsidP="00185AA6">
      <w:pPr>
        <w:pStyle w:val="PL"/>
      </w:pPr>
      <w:r w:rsidRPr="008B1C02">
        <w:t xml:space="preserve">        default:</w:t>
      </w:r>
    </w:p>
    <w:p w14:paraId="69EA4E48" w14:textId="77777777" w:rsidR="00185AA6" w:rsidRPr="008B1C02" w:rsidRDefault="00185AA6" w:rsidP="00185AA6">
      <w:pPr>
        <w:pStyle w:val="PL"/>
      </w:pPr>
      <w:r w:rsidRPr="008B1C02">
        <w:t xml:space="preserve">          $ref: 'TS29122_CommonData.yaml#/components/responses/default'</w:t>
      </w:r>
    </w:p>
    <w:p w14:paraId="5CCA0D1A" w14:textId="77777777" w:rsidR="00185AA6" w:rsidRPr="008B1C02" w:rsidRDefault="00185AA6" w:rsidP="00185AA6">
      <w:pPr>
        <w:pStyle w:val="PL"/>
      </w:pPr>
    </w:p>
    <w:p w14:paraId="4E657C54" w14:textId="77777777" w:rsidR="00185AA6" w:rsidRPr="008B1C02" w:rsidRDefault="00185AA6" w:rsidP="00185AA6">
      <w:pPr>
        <w:pStyle w:val="PL"/>
      </w:pPr>
      <w:r w:rsidRPr="008B1C02">
        <w:t xml:space="preserve">    delete:</w:t>
      </w:r>
    </w:p>
    <w:p w14:paraId="265F9336" w14:textId="77777777" w:rsidR="00185AA6" w:rsidRPr="008B1C02" w:rsidRDefault="00185AA6" w:rsidP="00185AA6">
      <w:pPr>
        <w:pStyle w:val="PL"/>
      </w:pPr>
      <w:r w:rsidRPr="008B1C02">
        <w:t xml:space="preserve">      summary: Deletes an already existing subscription</w:t>
      </w:r>
    </w:p>
    <w:p w14:paraId="3B9F3949" w14:textId="77777777" w:rsidR="00185AA6" w:rsidRPr="008B1C02" w:rsidRDefault="00185AA6" w:rsidP="00185AA6">
      <w:pPr>
        <w:pStyle w:val="PL"/>
      </w:pPr>
      <w:bookmarkStart w:id="77" w:name="MCCQCTEMPBM_00000069"/>
      <w:r w:rsidRPr="008B1C02">
        <w:rPr>
          <w:rFonts w:cs="Courier New"/>
          <w:szCs w:val="16"/>
        </w:rPr>
        <w:t xml:space="preserve">      operationId: DeleteAnSubscription</w:t>
      </w:r>
      <w:bookmarkEnd w:id="77"/>
    </w:p>
    <w:p w14:paraId="666587F9" w14:textId="77777777" w:rsidR="00185AA6" w:rsidRPr="008B1C02" w:rsidRDefault="00185AA6" w:rsidP="00185AA6">
      <w:pPr>
        <w:pStyle w:val="PL"/>
      </w:pPr>
      <w:r w:rsidRPr="008B1C02">
        <w:t xml:space="preserve">      tags:</w:t>
      </w:r>
    </w:p>
    <w:p w14:paraId="601E4F38" w14:textId="77777777" w:rsidR="00185AA6" w:rsidRPr="008B1C02" w:rsidRDefault="00185AA6" w:rsidP="00185AA6">
      <w:pPr>
        <w:pStyle w:val="PL"/>
      </w:pPr>
      <w:r w:rsidRPr="008B1C02">
        <w:lastRenderedPageBreak/>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5D2098A" w14:textId="77777777" w:rsidR="00185AA6" w:rsidRPr="008B1C02" w:rsidRDefault="00185AA6" w:rsidP="00185AA6">
      <w:pPr>
        <w:pStyle w:val="PL"/>
      </w:pPr>
      <w:r w:rsidRPr="008B1C02">
        <w:t xml:space="preserve">      parameters:</w:t>
      </w:r>
    </w:p>
    <w:p w14:paraId="65C49FB7" w14:textId="77777777" w:rsidR="00185AA6" w:rsidRPr="008B1C02" w:rsidRDefault="00185AA6" w:rsidP="00185AA6">
      <w:pPr>
        <w:pStyle w:val="PL"/>
      </w:pPr>
      <w:r w:rsidRPr="008B1C02">
        <w:t xml:space="preserve">        - name: afId</w:t>
      </w:r>
    </w:p>
    <w:p w14:paraId="43300C3E" w14:textId="77777777" w:rsidR="00185AA6" w:rsidRPr="008B1C02" w:rsidRDefault="00185AA6" w:rsidP="00185AA6">
      <w:pPr>
        <w:pStyle w:val="PL"/>
      </w:pPr>
      <w:r w:rsidRPr="008B1C02">
        <w:t xml:space="preserve">          in: path</w:t>
      </w:r>
    </w:p>
    <w:p w14:paraId="25527B6B" w14:textId="77777777" w:rsidR="00185AA6" w:rsidRPr="008B1C02" w:rsidRDefault="00185AA6" w:rsidP="00185AA6">
      <w:pPr>
        <w:pStyle w:val="PL"/>
      </w:pPr>
      <w:r w:rsidRPr="008B1C02">
        <w:t xml:space="preserve">          description: Identifier of the AF</w:t>
      </w:r>
    </w:p>
    <w:p w14:paraId="685589FE" w14:textId="77777777" w:rsidR="00185AA6" w:rsidRPr="008B1C02" w:rsidRDefault="00185AA6" w:rsidP="00185AA6">
      <w:pPr>
        <w:pStyle w:val="PL"/>
      </w:pPr>
      <w:r w:rsidRPr="008B1C02">
        <w:t xml:space="preserve">          required: true</w:t>
      </w:r>
    </w:p>
    <w:p w14:paraId="349BB21C" w14:textId="77777777" w:rsidR="00185AA6" w:rsidRPr="008B1C02" w:rsidRDefault="00185AA6" w:rsidP="00185AA6">
      <w:pPr>
        <w:pStyle w:val="PL"/>
      </w:pPr>
      <w:r w:rsidRPr="008B1C02">
        <w:t xml:space="preserve">          schema:</w:t>
      </w:r>
    </w:p>
    <w:p w14:paraId="540CB808" w14:textId="77777777" w:rsidR="00185AA6" w:rsidRPr="008B1C02" w:rsidRDefault="00185AA6" w:rsidP="00185AA6">
      <w:pPr>
        <w:pStyle w:val="PL"/>
      </w:pPr>
      <w:r w:rsidRPr="008B1C02">
        <w:t xml:space="preserve">            type: string</w:t>
      </w:r>
    </w:p>
    <w:p w14:paraId="06FCFF46" w14:textId="77777777" w:rsidR="00185AA6" w:rsidRPr="008B1C02" w:rsidRDefault="00185AA6" w:rsidP="00185AA6">
      <w:pPr>
        <w:pStyle w:val="PL"/>
      </w:pPr>
      <w:r w:rsidRPr="008B1C02">
        <w:t xml:space="preserve">        - name: subscriptionId</w:t>
      </w:r>
    </w:p>
    <w:p w14:paraId="32D9D747" w14:textId="77777777" w:rsidR="00185AA6" w:rsidRPr="008B1C02" w:rsidRDefault="00185AA6" w:rsidP="00185AA6">
      <w:pPr>
        <w:pStyle w:val="PL"/>
      </w:pPr>
      <w:r w:rsidRPr="008B1C02">
        <w:t xml:space="preserve">          in: path</w:t>
      </w:r>
    </w:p>
    <w:p w14:paraId="6A249722" w14:textId="77777777" w:rsidR="00185AA6" w:rsidRPr="008B1C02" w:rsidRDefault="00185AA6" w:rsidP="00185AA6">
      <w:pPr>
        <w:pStyle w:val="PL"/>
      </w:pPr>
      <w:r w:rsidRPr="008B1C02">
        <w:t xml:space="preserve">          description: Identifier of the subscription resource</w:t>
      </w:r>
    </w:p>
    <w:p w14:paraId="18C6D31D" w14:textId="77777777" w:rsidR="00185AA6" w:rsidRPr="008B1C02" w:rsidRDefault="00185AA6" w:rsidP="00185AA6">
      <w:pPr>
        <w:pStyle w:val="PL"/>
      </w:pPr>
      <w:r w:rsidRPr="008B1C02">
        <w:t xml:space="preserve">          required: true</w:t>
      </w:r>
    </w:p>
    <w:p w14:paraId="1E9DB842" w14:textId="77777777" w:rsidR="00185AA6" w:rsidRPr="008B1C02" w:rsidRDefault="00185AA6" w:rsidP="00185AA6">
      <w:pPr>
        <w:pStyle w:val="PL"/>
      </w:pPr>
      <w:r w:rsidRPr="008B1C02">
        <w:t xml:space="preserve">          schema:</w:t>
      </w:r>
    </w:p>
    <w:p w14:paraId="23B282B6" w14:textId="77777777" w:rsidR="00185AA6" w:rsidRPr="008B1C02" w:rsidRDefault="00185AA6" w:rsidP="00185AA6">
      <w:pPr>
        <w:pStyle w:val="PL"/>
      </w:pPr>
      <w:r w:rsidRPr="008B1C02">
        <w:t xml:space="preserve">            type: string</w:t>
      </w:r>
    </w:p>
    <w:p w14:paraId="124D4594" w14:textId="77777777" w:rsidR="00185AA6" w:rsidRPr="008B1C02" w:rsidRDefault="00185AA6" w:rsidP="00185AA6">
      <w:pPr>
        <w:pStyle w:val="PL"/>
      </w:pPr>
      <w:r w:rsidRPr="008B1C02">
        <w:t xml:space="preserve">      responses:</w:t>
      </w:r>
    </w:p>
    <w:p w14:paraId="397300DA" w14:textId="77777777" w:rsidR="00185AA6" w:rsidRPr="008B1C02" w:rsidRDefault="00185AA6" w:rsidP="00185AA6">
      <w:pPr>
        <w:pStyle w:val="PL"/>
      </w:pPr>
      <w:r w:rsidRPr="008B1C02">
        <w:t xml:space="preserve">        '204':</w:t>
      </w:r>
    </w:p>
    <w:p w14:paraId="0BF48CFB" w14:textId="77777777" w:rsidR="00185AA6" w:rsidRPr="008B1C02" w:rsidRDefault="00185AA6" w:rsidP="00185AA6">
      <w:pPr>
        <w:pStyle w:val="PL"/>
      </w:pPr>
      <w:r w:rsidRPr="008B1C02">
        <w:t xml:space="preserve">          description: No Content (Successful deletion of the existing subscription)</w:t>
      </w:r>
    </w:p>
    <w:p w14:paraId="3FD12E3C" w14:textId="77777777" w:rsidR="00185AA6" w:rsidRPr="008B1C02" w:rsidRDefault="00185AA6" w:rsidP="00185AA6">
      <w:pPr>
        <w:pStyle w:val="PL"/>
      </w:pPr>
      <w:r w:rsidRPr="008B1C02">
        <w:t xml:space="preserve">        '307':</w:t>
      </w:r>
    </w:p>
    <w:p w14:paraId="56E77E59" w14:textId="77777777" w:rsidR="00185AA6" w:rsidRPr="008B1C02" w:rsidRDefault="00185AA6" w:rsidP="00185AA6">
      <w:pPr>
        <w:pStyle w:val="PL"/>
      </w:pPr>
      <w:r w:rsidRPr="008B1C02">
        <w:t xml:space="preserve">          $ref: 'TS29122_CommonData.yaml#/components/responses/307'</w:t>
      </w:r>
    </w:p>
    <w:p w14:paraId="09E71246" w14:textId="77777777" w:rsidR="00185AA6" w:rsidRPr="008B1C02" w:rsidRDefault="00185AA6" w:rsidP="00185AA6">
      <w:pPr>
        <w:pStyle w:val="PL"/>
      </w:pPr>
      <w:r w:rsidRPr="008B1C02">
        <w:t xml:space="preserve">        '308':</w:t>
      </w:r>
    </w:p>
    <w:p w14:paraId="00B4B72A" w14:textId="77777777" w:rsidR="00185AA6" w:rsidRPr="008B1C02" w:rsidRDefault="00185AA6" w:rsidP="00185AA6">
      <w:pPr>
        <w:pStyle w:val="PL"/>
      </w:pPr>
      <w:r w:rsidRPr="008B1C02">
        <w:t xml:space="preserve">          $ref: 'TS29122_CommonData.yaml#/components/responses/308'</w:t>
      </w:r>
    </w:p>
    <w:p w14:paraId="2FE36E6C" w14:textId="77777777" w:rsidR="00185AA6" w:rsidRPr="008B1C02" w:rsidRDefault="00185AA6" w:rsidP="00185AA6">
      <w:pPr>
        <w:pStyle w:val="PL"/>
      </w:pPr>
      <w:r w:rsidRPr="008B1C02">
        <w:t xml:space="preserve">        '400':</w:t>
      </w:r>
    </w:p>
    <w:p w14:paraId="430FE680" w14:textId="77777777" w:rsidR="00185AA6" w:rsidRPr="008B1C02" w:rsidRDefault="00185AA6" w:rsidP="00185AA6">
      <w:pPr>
        <w:pStyle w:val="PL"/>
      </w:pPr>
      <w:r w:rsidRPr="008B1C02">
        <w:t xml:space="preserve">          $ref: 'TS29122_CommonData.yaml#/components/responses/400'</w:t>
      </w:r>
    </w:p>
    <w:p w14:paraId="540A837E" w14:textId="77777777" w:rsidR="00185AA6" w:rsidRPr="008B1C02" w:rsidRDefault="00185AA6" w:rsidP="00185AA6">
      <w:pPr>
        <w:pStyle w:val="PL"/>
      </w:pPr>
      <w:r w:rsidRPr="008B1C02">
        <w:t xml:space="preserve">        '401':</w:t>
      </w:r>
    </w:p>
    <w:p w14:paraId="326369C4" w14:textId="77777777" w:rsidR="00185AA6" w:rsidRPr="008B1C02" w:rsidRDefault="00185AA6" w:rsidP="00185AA6">
      <w:pPr>
        <w:pStyle w:val="PL"/>
      </w:pPr>
      <w:r w:rsidRPr="008B1C02">
        <w:t xml:space="preserve">          $ref: 'TS29122_CommonData.yaml#/components/responses/401'</w:t>
      </w:r>
    </w:p>
    <w:p w14:paraId="2ADD5ABF" w14:textId="77777777" w:rsidR="00185AA6" w:rsidRPr="008B1C02" w:rsidRDefault="00185AA6" w:rsidP="00185AA6">
      <w:pPr>
        <w:pStyle w:val="PL"/>
      </w:pPr>
      <w:r w:rsidRPr="008B1C02">
        <w:t xml:space="preserve">        '403':</w:t>
      </w:r>
    </w:p>
    <w:p w14:paraId="08EF235D" w14:textId="77777777" w:rsidR="00185AA6" w:rsidRPr="008B1C02" w:rsidRDefault="00185AA6" w:rsidP="00185AA6">
      <w:pPr>
        <w:pStyle w:val="PL"/>
      </w:pPr>
      <w:r w:rsidRPr="008B1C02">
        <w:t xml:space="preserve">          $ref: 'TS29122_CommonData.yaml#/components/responses/403'</w:t>
      </w:r>
    </w:p>
    <w:p w14:paraId="592C4F52" w14:textId="77777777" w:rsidR="00185AA6" w:rsidRPr="008B1C02" w:rsidRDefault="00185AA6" w:rsidP="00185AA6">
      <w:pPr>
        <w:pStyle w:val="PL"/>
      </w:pPr>
      <w:r w:rsidRPr="008B1C02">
        <w:t xml:space="preserve">        '404':</w:t>
      </w:r>
    </w:p>
    <w:p w14:paraId="13EBE0E5" w14:textId="77777777" w:rsidR="00185AA6" w:rsidRPr="008B1C02" w:rsidRDefault="00185AA6" w:rsidP="00185AA6">
      <w:pPr>
        <w:pStyle w:val="PL"/>
      </w:pPr>
      <w:r w:rsidRPr="008B1C02">
        <w:t xml:space="preserve">          $ref: 'TS29122_CommonData.yaml#/components/responses/404'</w:t>
      </w:r>
    </w:p>
    <w:p w14:paraId="5B1F7E71" w14:textId="77777777" w:rsidR="00185AA6" w:rsidRPr="008B1C02" w:rsidRDefault="00185AA6" w:rsidP="00185AA6">
      <w:pPr>
        <w:pStyle w:val="PL"/>
      </w:pPr>
      <w:r w:rsidRPr="008B1C02">
        <w:t xml:space="preserve">        '429':</w:t>
      </w:r>
    </w:p>
    <w:p w14:paraId="6242994E" w14:textId="77777777" w:rsidR="00185AA6" w:rsidRPr="008B1C02" w:rsidRDefault="00185AA6" w:rsidP="00185AA6">
      <w:pPr>
        <w:pStyle w:val="PL"/>
      </w:pPr>
      <w:r w:rsidRPr="008B1C02">
        <w:t xml:space="preserve">          $ref: 'TS29122_CommonData.yaml#/components/responses/429'</w:t>
      </w:r>
    </w:p>
    <w:p w14:paraId="30002086" w14:textId="77777777" w:rsidR="00185AA6" w:rsidRPr="008B1C02" w:rsidRDefault="00185AA6" w:rsidP="00185AA6">
      <w:pPr>
        <w:pStyle w:val="PL"/>
      </w:pPr>
      <w:r w:rsidRPr="008B1C02">
        <w:t xml:space="preserve">        '500':</w:t>
      </w:r>
    </w:p>
    <w:p w14:paraId="0FEC90B2" w14:textId="77777777" w:rsidR="00185AA6" w:rsidRPr="008B1C02" w:rsidRDefault="00185AA6" w:rsidP="00185AA6">
      <w:pPr>
        <w:pStyle w:val="PL"/>
      </w:pPr>
      <w:r w:rsidRPr="008B1C02">
        <w:t xml:space="preserve">          $ref: 'TS29122_CommonData.yaml#/components/responses/500'</w:t>
      </w:r>
    </w:p>
    <w:p w14:paraId="0177B23E" w14:textId="77777777" w:rsidR="00185AA6" w:rsidRPr="008B1C02" w:rsidRDefault="00185AA6" w:rsidP="00185AA6">
      <w:pPr>
        <w:pStyle w:val="PL"/>
      </w:pPr>
      <w:r w:rsidRPr="008B1C02">
        <w:t xml:space="preserve">        '503':</w:t>
      </w:r>
    </w:p>
    <w:p w14:paraId="67FDA320" w14:textId="77777777" w:rsidR="00185AA6" w:rsidRPr="008B1C02" w:rsidRDefault="00185AA6" w:rsidP="00185AA6">
      <w:pPr>
        <w:pStyle w:val="PL"/>
      </w:pPr>
      <w:r w:rsidRPr="008B1C02">
        <w:t xml:space="preserve">          $ref: 'TS29122_CommonData.yaml#/components/responses/503'</w:t>
      </w:r>
    </w:p>
    <w:p w14:paraId="08680215" w14:textId="77777777" w:rsidR="00185AA6" w:rsidRPr="008B1C02" w:rsidRDefault="00185AA6" w:rsidP="00185AA6">
      <w:pPr>
        <w:pStyle w:val="PL"/>
      </w:pPr>
      <w:r w:rsidRPr="008B1C02">
        <w:t xml:space="preserve">        default:</w:t>
      </w:r>
    </w:p>
    <w:p w14:paraId="19249D73" w14:textId="77777777" w:rsidR="00185AA6" w:rsidRPr="008B1C02" w:rsidRDefault="00185AA6" w:rsidP="00185AA6">
      <w:pPr>
        <w:pStyle w:val="PL"/>
      </w:pPr>
      <w:r w:rsidRPr="008B1C02">
        <w:t xml:space="preserve">          $ref: 'TS29122_CommonData.yaml#/components/responses/default'</w:t>
      </w:r>
    </w:p>
    <w:p w14:paraId="2CB8F2A3" w14:textId="77777777" w:rsidR="00185AA6" w:rsidRPr="008B1C02" w:rsidRDefault="00185AA6" w:rsidP="00185AA6">
      <w:pPr>
        <w:pStyle w:val="PL"/>
      </w:pPr>
    </w:p>
    <w:p w14:paraId="4E4110FC" w14:textId="77777777" w:rsidR="00185AA6" w:rsidRPr="008B1C02" w:rsidRDefault="00185AA6" w:rsidP="00185AA6">
      <w:pPr>
        <w:pStyle w:val="PL"/>
      </w:pPr>
      <w:r w:rsidRPr="008B1C02">
        <w:t xml:space="preserve">  /{afId}/subscriptions/{subscriptionId}/configurations:</w:t>
      </w:r>
    </w:p>
    <w:p w14:paraId="31356F1C" w14:textId="77777777" w:rsidR="00185AA6" w:rsidRPr="008B1C02" w:rsidRDefault="00185AA6" w:rsidP="00185AA6">
      <w:pPr>
        <w:pStyle w:val="PL"/>
      </w:pPr>
      <w:r w:rsidRPr="008B1C02">
        <w:t xml:space="preserve">    get:</w:t>
      </w:r>
    </w:p>
    <w:p w14:paraId="69F45DA9" w14:textId="77777777" w:rsidR="00185AA6" w:rsidRPr="008B1C02" w:rsidRDefault="00185AA6" w:rsidP="00185AA6">
      <w:pPr>
        <w:pStyle w:val="PL"/>
      </w:pPr>
      <w:r w:rsidRPr="008B1C02">
        <w:t xml:space="preserve">      summary: read all of the active configurations for the AF</w:t>
      </w:r>
    </w:p>
    <w:p w14:paraId="5EBA0A17" w14:textId="77777777" w:rsidR="00185AA6" w:rsidRPr="008B1C02" w:rsidRDefault="00185AA6" w:rsidP="00185AA6">
      <w:pPr>
        <w:pStyle w:val="PL"/>
      </w:pPr>
      <w:bookmarkStart w:id="78" w:name="MCCQCTEMPBM_00000070"/>
      <w:r w:rsidRPr="008B1C02">
        <w:rPr>
          <w:rFonts w:cs="Courier New"/>
          <w:szCs w:val="16"/>
        </w:rPr>
        <w:t xml:space="preserve">      operationId: ReadAllConfirguations</w:t>
      </w:r>
      <w:bookmarkEnd w:id="78"/>
    </w:p>
    <w:p w14:paraId="2221EB33" w14:textId="77777777" w:rsidR="00185AA6" w:rsidRPr="008B1C02" w:rsidRDefault="00185AA6" w:rsidP="00185AA6">
      <w:pPr>
        <w:pStyle w:val="PL"/>
      </w:pPr>
      <w:r w:rsidRPr="008B1C02">
        <w:t xml:space="preserve">      tags:</w:t>
      </w:r>
    </w:p>
    <w:p w14:paraId="0A48CB03" w14:textId="77777777" w:rsidR="00185AA6" w:rsidRPr="008B1C02" w:rsidRDefault="00185AA6" w:rsidP="00185AA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25A0F082" w14:textId="77777777" w:rsidR="00185AA6" w:rsidRPr="008B1C02" w:rsidRDefault="00185AA6" w:rsidP="00185AA6">
      <w:pPr>
        <w:pStyle w:val="PL"/>
      </w:pPr>
      <w:r w:rsidRPr="008B1C02">
        <w:t xml:space="preserve">      parameters:</w:t>
      </w:r>
    </w:p>
    <w:p w14:paraId="2A376A78" w14:textId="77777777" w:rsidR="00185AA6" w:rsidRPr="008B1C02" w:rsidRDefault="00185AA6" w:rsidP="00185AA6">
      <w:pPr>
        <w:pStyle w:val="PL"/>
      </w:pPr>
      <w:r w:rsidRPr="008B1C02">
        <w:t xml:space="preserve">        - name: afId</w:t>
      </w:r>
    </w:p>
    <w:p w14:paraId="2AFC3CC3" w14:textId="77777777" w:rsidR="00185AA6" w:rsidRPr="008B1C02" w:rsidRDefault="00185AA6" w:rsidP="00185AA6">
      <w:pPr>
        <w:pStyle w:val="PL"/>
      </w:pPr>
      <w:r w:rsidRPr="008B1C02">
        <w:t xml:space="preserve">          in: path</w:t>
      </w:r>
    </w:p>
    <w:p w14:paraId="29B3BD0A" w14:textId="77777777" w:rsidR="00185AA6" w:rsidRPr="008B1C02" w:rsidRDefault="00185AA6" w:rsidP="00185AA6">
      <w:pPr>
        <w:pStyle w:val="PL"/>
      </w:pPr>
      <w:r w:rsidRPr="008B1C02">
        <w:t xml:space="preserve">          description: Identifier of the AF</w:t>
      </w:r>
    </w:p>
    <w:p w14:paraId="6F67E4F3" w14:textId="77777777" w:rsidR="00185AA6" w:rsidRPr="008B1C02" w:rsidRDefault="00185AA6" w:rsidP="00185AA6">
      <w:pPr>
        <w:pStyle w:val="PL"/>
      </w:pPr>
      <w:r w:rsidRPr="008B1C02">
        <w:t xml:space="preserve">          required: true</w:t>
      </w:r>
    </w:p>
    <w:p w14:paraId="7FC72094" w14:textId="77777777" w:rsidR="00185AA6" w:rsidRPr="008B1C02" w:rsidRDefault="00185AA6" w:rsidP="00185AA6">
      <w:pPr>
        <w:pStyle w:val="PL"/>
      </w:pPr>
      <w:r w:rsidRPr="008B1C02">
        <w:t xml:space="preserve">          schema:</w:t>
      </w:r>
    </w:p>
    <w:p w14:paraId="1539D9F6" w14:textId="77777777" w:rsidR="00185AA6" w:rsidRPr="008B1C02" w:rsidRDefault="00185AA6" w:rsidP="00185AA6">
      <w:pPr>
        <w:pStyle w:val="PL"/>
      </w:pPr>
      <w:r w:rsidRPr="008B1C02">
        <w:t xml:space="preserve">            type: string</w:t>
      </w:r>
    </w:p>
    <w:p w14:paraId="676B6025" w14:textId="77777777" w:rsidR="00185AA6" w:rsidRPr="008B1C02" w:rsidRDefault="00185AA6" w:rsidP="00185AA6">
      <w:pPr>
        <w:pStyle w:val="PL"/>
        <w:rPr>
          <w:lang w:val="en-US"/>
        </w:rPr>
      </w:pPr>
      <w:r w:rsidRPr="008B1C02">
        <w:rPr>
          <w:lang w:val="en-US"/>
        </w:rPr>
        <w:t xml:space="preserve">        - name: subscriptionId</w:t>
      </w:r>
    </w:p>
    <w:p w14:paraId="1D546AF9" w14:textId="77777777" w:rsidR="00185AA6" w:rsidRDefault="00185AA6" w:rsidP="00185AA6">
      <w:pPr>
        <w:pStyle w:val="PL"/>
        <w:rPr>
          <w:lang w:val="en-US"/>
        </w:rPr>
      </w:pPr>
      <w:r w:rsidRPr="008B1C02">
        <w:rPr>
          <w:lang w:val="en-US"/>
        </w:rPr>
        <w:t xml:space="preserve">          description: </w:t>
      </w:r>
      <w:r>
        <w:rPr>
          <w:lang w:val="en-US"/>
        </w:rPr>
        <w:t>&gt;</w:t>
      </w:r>
    </w:p>
    <w:p w14:paraId="4A988BC7" w14:textId="77777777" w:rsidR="00185AA6" w:rsidRDefault="00185AA6" w:rsidP="00185AA6">
      <w:pPr>
        <w:pStyle w:val="PL"/>
        <w:rPr>
          <w:lang w:val="en-US"/>
        </w:rPr>
      </w:pPr>
      <w:r>
        <w:rPr>
          <w:lang w:val="en-US"/>
        </w:rPr>
        <w:t xml:space="preserve">            </w:t>
      </w:r>
      <w:r w:rsidRPr="008B1C02">
        <w:rPr>
          <w:lang w:val="en-US"/>
        </w:rPr>
        <w:t>String identifying the individual synchronization Exposure Subscription resource</w:t>
      </w:r>
    </w:p>
    <w:p w14:paraId="59372968" w14:textId="77777777" w:rsidR="00185AA6" w:rsidRPr="008B1C02" w:rsidRDefault="00185AA6" w:rsidP="00185AA6">
      <w:pPr>
        <w:pStyle w:val="PL"/>
        <w:rPr>
          <w:lang w:val="en-US"/>
        </w:rPr>
      </w:pPr>
      <w:r>
        <w:rPr>
          <w:lang w:val="en-US"/>
        </w:rPr>
        <w:t xml:space="preserve">           </w:t>
      </w:r>
      <w:r w:rsidRPr="008B1C02">
        <w:rPr>
          <w:lang w:val="en-US"/>
        </w:rPr>
        <w:t xml:space="preserve"> in the NEF</w:t>
      </w:r>
    </w:p>
    <w:p w14:paraId="343C6C00" w14:textId="77777777" w:rsidR="00185AA6" w:rsidRPr="008B1C02" w:rsidRDefault="00185AA6" w:rsidP="00185AA6">
      <w:pPr>
        <w:pStyle w:val="PL"/>
        <w:rPr>
          <w:lang w:val="en-US"/>
        </w:rPr>
      </w:pPr>
      <w:r w:rsidRPr="008B1C02">
        <w:rPr>
          <w:lang w:val="en-US"/>
        </w:rPr>
        <w:t xml:space="preserve">          in: path</w:t>
      </w:r>
    </w:p>
    <w:p w14:paraId="0D080116" w14:textId="77777777" w:rsidR="00185AA6" w:rsidRPr="008B1C02" w:rsidRDefault="00185AA6" w:rsidP="00185AA6">
      <w:pPr>
        <w:pStyle w:val="PL"/>
        <w:rPr>
          <w:lang w:val="en-US"/>
        </w:rPr>
      </w:pPr>
      <w:r w:rsidRPr="008B1C02">
        <w:rPr>
          <w:lang w:val="en-US"/>
        </w:rPr>
        <w:t xml:space="preserve">          required: true</w:t>
      </w:r>
    </w:p>
    <w:p w14:paraId="071E6E9B" w14:textId="77777777" w:rsidR="00185AA6" w:rsidRPr="008B1C02" w:rsidRDefault="00185AA6" w:rsidP="00185AA6">
      <w:pPr>
        <w:pStyle w:val="PL"/>
        <w:rPr>
          <w:lang w:val="en-US"/>
        </w:rPr>
      </w:pPr>
      <w:r w:rsidRPr="008B1C02">
        <w:rPr>
          <w:lang w:val="en-US"/>
        </w:rPr>
        <w:t xml:space="preserve">          schema:</w:t>
      </w:r>
    </w:p>
    <w:p w14:paraId="3585D9F8" w14:textId="77777777" w:rsidR="00185AA6" w:rsidRPr="008B1C02" w:rsidRDefault="00185AA6" w:rsidP="00185AA6">
      <w:pPr>
        <w:pStyle w:val="PL"/>
      </w:pPr>
      <w:r w:rsidRPr="008B1C02">
        <w:rPr>
          <w:lang w:val="en-US"/>
        </w:rPr>
        <w:t xml:space="preserve">            type: string</w:t>
      </w:r>
    </w:p>
    <w:p w14:paraId="6B07D8A1" w14:textId="77777777" w:rsidR="00185AA6" w:rsidRPr="008B1C02" w:rsidRDefault="00185AA6" w:rsidP="00185AA6">
      <w:pPr>
        <w:pStyle w:val="PL"/>
      </w:pPr>
      <w:r w:rsidRPr="008B1C02">
        <w:t xml:space="preserve">      responses:</w:t>
      </w:r>
    </w:p>
    <w:p w14:paraId="270E9B04" w14:textId="77777777" w:rsidR="00185AA6" w:rsidRPr="008B1C02" w:rsidRDefault="00185AA6" w:rsidP="00185AA6">
      <w:pPr>
        <w:pStyle w:val="PL"/>
      </w:pPr>
      <w:r w:rsidRPr="008B1C02">
        <w:t xml:space="preserve">        '200':</w:t>
      </w:r>
    </w:p>
    <w:p w14:paraId="765DAC1C" w14:textId="77777777" w:rsidR="00185AA6" w:rsidRPr="008B1C02" w:rsidRDefault="00185AA6" w:rsidP="00185AA6">
      <w:pPr>
        <w:pStyle w:val="PL"/>
      </w:pPr>
      <w:r w:rsidRPr="008B1C02">
        <w:t xml:space="preserve">          description: OK (Successful get all of the active configurations for the AF)</w:t>
      </w:r>
    </w:p>
    <w:p w14:paraId="02A0AF34" w14:textId="77777777" w:rsidR="00185AA6" w:rsidRPr="008B1C02" w:rsidRDefault="00185AA6" w:rsidP="00185AA6">
      <w:pPr>
        <w:pStyle w:val="PL"/>
      </w:pPr>
      <w:r w:rsidRPr="008B1C02">
        <w:t xml:space="preserve">          content:</w:t>
      </w:r>
    </w:p>
    <w:p w14:paraId="696E0946" w14:textId="77777777" w:rsidR="00185AA6" w:rsidRPr="008B1C02" w:rsidRDefault="00185AA6" w:rsidP="00185AA6">
      <w:pPr>
        <w:pStyle w:val="PL"/>
      </w:pPr>
      <w:r w:rsidRPr="008B1C02">
        <w:t xml:space="preserve">            application/json:</w:t>
      </w:r>
    </w:p>
    <w:p w14:paraId="3D66A2CA" w14:textId="77777777" w:rsidR="00185AA6" w:rsidRPr="008B1C02" w:rsidRDefault="00185AA6" w:rsidP="00185AA6">
      <w:pPr>
        <w:pStyle w:val="PL"/>
      </w:pPr>
      <w:r w:rsidRPr="008B1C02">
        <w:t xml:space="preserve">              schema:</w:t>
      </w:r>
    </w:p>
    <w:p w14:paraId="2580007E" w14:textId="77777777" w:rsidR="00185AA6" w:rsidRPr="008B1C02" w:rsidRDefault="00185AA6" w:rsidP="00185AA6">
      <w:pPr>
        <w:pStyle w:val="PL"/>
      </w:pPr>
      <w:r w:rsidRPr="008B1C02">
        <w:t xml:space="preserve">                type: array</w:t>
      </w:r>
    </w:p>
    <w:p w14:paraId="3A9FA4D6" w14:textId="77777777" w:rsidR="00185AA6" w:rsidRPr="008B1C02" w:rsidRDefault="00185AA6" w:rsidP="00185AA6">
      <w:pPr>
        <w:pStyle w:val="PL"/>
      </w:pPr>
      <w:r w:rsidRPr="008B1C02">
        <w:t xml:space="preserve">                items:</w:t>
      </w:r>
    </w:p>
    <w:p w14:paraId="19836F06"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62470561" w14:textId="77777777" w:rsidR="00185AA6" w:rsidRPr="008B1C02" w:rsidRDefault="00185AA6" w:rsidP="00185AA6">
      <w:pPr>
        <w:pStyle w:val="PL"/>
      </w:pPr>
      <w:r w:rsidRPr="008B1C02">
        <w:t xml:space="preserve">                minItems: 0</w:t>
      </w:r>
    </w:p>
    <w:p w14:paraId="59A65006" w14:textId="77777777" w:rsidR="00185AA6" w:rsidRPr="008B1C02" w:rsidRDefault="00185AA6" w:rsidP="00185AA6">
      <w:pPr>
        <w:pStyle w:val="PL"/>
      </w:pPr>
      <w:r w:rsidRPr="008B1C02">
        <w:t xml:space="preserve">        '307':</w:t>
      </w:r>
    </w:p>
    <w:p w14:paraId="5C58E4B3" w14:textId="77777777" w:rsidR="00185AA6" w:rsidRPr="008B1C02" w:rsidRDefault="00185AA6" w:rsidP="00185AA6">
      <w:pPr>
        <w:pStyle w:val="PL"/>
      </w:pPr>
      <w:r w:rsidRPr="008B1C02">
        <w:t xml:space="preserve">          $ref: 'TS29122_CommonData.yaml#/components/responses/307'</w:t>
      </w:r>
    </w:p>
    <w:p w14:paraId="594A7DCB" w14:textId="77777777" w:rsidR="00185AA6" w:rsidRPr="008B1C02" w:rsidRDefault="00185AA6" w:rsidP="00185AA6">
      <w:pPr>
        <w:pStyle w:val="PL"/>
      </w:pPr>
      <w:r w:rsidRPr="008B1C02">
        <w:t xml:space="preserve">        '308':</w:t>
      </w:r>
    </w:p>
    <w:p w14:paraId="19C8BBA0" w14:textId="77777777" w:rsidR="00185AA6" w:rsidRPr="008B1C02" w:rsidRDefault="00185AA6" w:rsidP="00185AA6">
      <w:pPr>
        <w:pStyle w:val="PL"/>
      </w:pPr>
      <w:r w:rsidRPr="008B1C02">
        <w:t xml:space="preserve">          $ref: 'TS29122_CommonData.yaml#/components/responses/308'</w:t>
      </w:r>
    </w:p>
    <w:p w14:paraId="44D2ABA9" w14:textId="77777777" w:rsidR="00185AA6" w:rsidRPr="008B1C02" w:rsidRDefault="00185AA6" w:rsidP="00185AA6">
      <w:pPr>
        <w:pStyle w:val="PL"/>
      </w:pPr>
      <w:r w:rsidRPr="008B1C02">
        <w:t xml:space="preserve">        '400':</w:t>
      </w:r>
    </w:p>
    <w:p w14:paraId="6110579F" w14:textId="77777777" w:rsidR="00185AA6" w:rsidRPr="008B1C02" w:rsidRDefault="00185AA6" w:rsidP="00185AA6">
      <w:pPr>
        <w:pStyle w:val="PL"/>
      </w:pPr>
      <w:r w:rsidRPr="008B1C02">
        <w:t xml:space="preserve">          $ref: 'TS29122_CommonData.yaml#/components/responses/400'</w:t>
      </w:r>
    </w:p>
    <w:p w14:paraId="4AFE57D0" w14:textId="77777777" w:rsidR="00185AA6" w:rsidRPr="008B1C02" w:rsidRDefault="00185AA6" w:rsidP="00185AA6">
      <w:pPr>
        <w:pStyle w:val="PL"/>
      </w:pPr>
      <w:r w:rsidRPr="008B1C02">
        <w:t xml:space="preserve">        '401':</w:t>
      </w:r>
    </w:p>
    <w:p w14:paraId="1A7B935E" w14:textId="77777777" w:rsidR="00185AA6" w:rsidRPr="008B1C02" w:rsidRDefault="00185AA6" w:rsidP="00185AA6">
      <w:pPr>
        <w:pStyle w:val="PL"/>
      </w:pPr>
      <w:r w:rsidRPr="008B1C02">
        <w:t xml:space="preserve">          $ref: 'TS29122_CommonData.yaml#/components/responses/401'</w:t>
      </w:r>
    </w:p>
    <w:p w14:paraId="11D13798" w14:textId="77777777" w:rsidR="00185AA6" w:rsidRPr="008B1C02" w:rsidRDefault="00185AA6" w:rsidP="00185AA6">
      <w:pPr>
        <w:pStyle w:val="PL"/>
      </w:pPr>
      <w:r w:rsidRPr="008B1C02">
        <w:t xml:space="preserve">        '403':</w:t>
      </w:r>
    </w:p>
    <w:p w14:paraId="224E8FC6" w14:textId="77777777" w:rsidR="00185AA6" w:rsidRPr="008B1C02" w:rsidRDefault="00185AA6" w:rsidP="00185AA6">
      <w:pPr>
        <w:pStyle w:val="PL"/>
      </w:pPr>
      <w:r w:rsidRPr="008B1C02">
        <w:lastRenderedPageBreak/>
        <w:t xml:space="preserve">          $ref: 'TS29122_CommonData.yaml#/components/responses/403'</w:t>
      </w:r>
    </w:p>
    <w:p w14:paraId="3AEE5255" w14:textId="77777777" w:rsidR="00185AA6" w:rsidRPr="008B1C02" w:rsidRDefault="00185AA6" w:rsidP="00185AA6">
      <w:pPr>
        <w:pStyle w:val="PL"/>
      </w:pPr>
      <w:r w:rsidRPr="008B1C02">
        <w:t xml:space="preserve">        '404':</w:t>
      </w:r>
    </w:p>
    <w:p w14:paraId="63D95195" w14:textId="77777777" w:rsidR="00185AA6" w:rsidRPr="008B1C02" w:rsidRDefault="00185AA6" w:rsidP="00185AA6">
      <w:pPr>
        <w:pStyle w:val="PL"/>
      </w:pPr>
      <w:r w:rsidRPr="008B1C02">
        <w:t xml:space="preserve">          $ref: 'TS29122_CommonData.yaml#/components/responses/404'</w:t>
      </w:r>
    </w:p>
    <w:p w14:paraId="231B9EA4" w14:textId="77777777" w:rsidR="00185AA6" w:rsidRPr="008B1C02" w:rsidRDefault="00185AA6" w:rsidP="00185AA6">
      <w:pPr>
        <w:pStyle w:val="PL"/>
      </w:pPr>
      <w:r w:rsidRPr="008B1C02">
        <w:t xml:space="preserve">        '406':</w:t>
      </w:r>
    </w:p>
    <w:p w14:paraId="75A1C76D" w14:textId="77777777" w:rsidR="00185AA6" w:rsidRPr="008B1C02" w:rsidRDefault="00185AA6" w:rsidP="00185AA6">
      <w:pPr>
        <w:pStyle w:val="PL"/>
      </w:pPr>
      <w:r w:rsidRPr="008B1C02">
        <w:t xml:space="preserve">          $ref: 'TS29122_CommonData.yaml#/components/responses/406'</w:t>
      </w:r>
    </w:p>
    <w:p w14:paraId="5A6C963C" w14:textId="77777777" w:rsidR="00185AA6" w:rsidRPr="008B1C02" w:rsidRDefault="00185AA6" w:rsidP="00185AA6">
      <w:pPr>
        <w:pStyle w:val="PL"/>
      </w:pPr>
      <w:r w:rsidRPr="008B1C02">
        <w:t xml:space="preserve">        '429':</w:t>
      </w:r>
    </w:p>
    <w:p w14:paraId="12CC5C88" w14:textId="77777777" w:rsidR="00185AA6" w:rsidRPr="008B1C02" w:rsidRDefault="00185AA6" w:rsidP="00185AA6">
      <w:pPr>
        <w:pStyle w:val="PL"/>
      </w:pPr>
      <w:r w:rsidRPr="008B1C02">
        <w:t xml:space="preserve">          $ref: 'TS29122_CommonData.yaml#/components/responses/429'</w:t>
      </w:r>
    </w:p>
    <w:p w14:paraId="450693FD" w14:textId="77777777" w:rsidR="00185AA6" w:rsidRPr="008B1C02" w:rsidRDefault="00185AA6" w:rsidP="00185AA6">
      <w:pPr>
        <w:pStyle w:val="PL"/>
      </w:pPr>
      <w:r w:rsidRPr="008B1C02">
        <w:t xml:space="preserve">        '500':</w:t>
      </w:r>
    </w:p>
    <w:p w14:paraId="28682ECC" w14:textId="77777777" w:rsidR="00185AA6" w:rsidRPr="008B1C02" w:rsidRDefault="00185AA6" w:rsidP="00185AA6">
      <w:pPr>
        <w:pStyle w:val="PL"/>
      </w:pPr>
      <w:r w:rsidRPr="008B1C02">
        <w:t xml:space="preserve">          $ref: 'TS29122_CommonData.yaml#/components/responses/500'</w:t>
      </w:r>
    </w:p>
    <w:p w14:paraId="3FD81270" w14:textId="77777777" w:rsidR="00185AA6" w:rsidRPr="008B1C02" w:rsidRDefault="00185AA6" w:rsidP="00185AA6">
      <w:pPr>
        <w:pStyle w:val="PL"/>
      </w:pPr>
      <w:r w:rsidRPr="008B1C02">
        <w:t xml:space="preserve">        '503':</w:t>
      </w:r>
    </w:p>
    <w:p w14:paraId="5F4833B8" w14:textId="77777777" w:rsidR="00185AA6" w:rsidRPr="008B1C02" w:rsidRDefault="00185AA6" w:rsidP="00185AA6">
      <w:pPr>
        <w:pStyle w:val="PL"/>
      </w:pPr>
      <w:r w:rsidRPr="008B1C02">
        <w:t xml:space="preserve">          $ref: 'TS29122_CommonData.yaml#/components/responses/503'</w:t>
      </w:r>
    </w:p>
    <w:p w14:paraId="6FF4FC4C" w14:textId="77777777" w:rsidR="00185AA6" w:rsidRPr="008B1C02" w:rsidRDefault="00185AA6" w:rsidP="00185AA6">
      <w:pPr>
        <w:pStyle w:val="PL"/>
      </w:pPr>
      <w:r w:rsidRPr="008B1C02">
        <w:t xml:space="preserve">        default:</w:t>
      </w:r>
    </w:p>
    <w:p w14:paraId="247FE360" w14:textId="77777777" w:rsidR="00185AA6" w:rsidRPr="008B1C02" w:rsidRDefault="00185AA6" w:rsidP="00185AA6">
      <w:pPr>
        <w:pStyle w:val="PL"/>
      </w:pPr>
      <w:r w:rsidRPr="008B1C02">
        <w:t xml:space="preserve">          $ref: 'TS29122_CommonData.yaml#/components/responses/default'</w:t>
      </w:r>
    </w:p>
    <w:p w14:paraId="5942A5C7" w14:textId="77777777" w:rsidR="00185AA6" w:rsidRPr="008B1C02" w:rsidRDefault="00185AA6" w:rsidP="00185AA6">
      <w:pPr>
        <w:pStyle w:val="PL"/>
      </w:pPr>
    </w:p>
    <w:p w14:paraId="6CDE9D34" w14:textId="77777777" w:rsidR="00185AA6" w:rsidRPr="008B1C02" w:rsidRDefault="00185AA6" w:rsidP="00185AA6">
      <w:pPr>
        <w:pStyle w:val="PL"/>
      </w:pPr>
      <w:r w:rsidRPr="008B1C02">
        <w:t xml:space="preserve">    post:</w:t>
      </w:r>
    </w:p>
    <w:p w14:paraId="3341D2E5" w14:textId="77777777" w:rsidR="00185AA6" w:rsidRPr="008B1C02" w:rsidRDefault="00185AA6" w:rsidP="00185AA6">
      <w:pPr>
        <w:pStyle w:val="PL"/>
      </w:pPr>
      <w:r w:rsidRPr="008B1C02">
        <w:t xml:space="preserve">      summary: Creates a new configuration resource</w:t>
      </w:r>
    </w:p>
    <w:p w14:paraId="7F447088" w14:textId="77777777" w:rsidR="00185AA6" w:rsidRPr="008B1C02" w:rsidRDefault="00185AA6" w:rsidP="00185AA6">
      <w:pPr>
        <w:pStyle w:val="PL"/>
      </w:pPr>
      <w:bookmarkStart w:id="79" w:name="MCCQCTEMPBM_00000071"/>
      <w:r w:rsidRPr="008B1C02">
        <w:rPr>
          <w:rFonts w:cs="Courier New"/>
          <w:szCs w:val="16"/>
        </w:rPr>
        <w:t xml:space="preserve">      operationId: CreateNewConfirguation</w:t>
      </w:r>
      <w:bookmarkEnd w:id="79"/>
    </w:p>
    <w:p w14:paraId="7F9E0D56" w14:textId="77777777" w:rsidR="00185AA6" w:rsidRPr="008B1C02" w:rsidRDefault="00185AA6" w:rsidP="00185AA6">
      <w:pPr>
        <w:pStyle w:val="PL"/>
      </w:pPr>
      <w:r w:rsidRPr="008B1C02">
        <w:t xml:space="preserve">      tags:</w:t>
      </w:r>
    </w:p>
    <w:p w14:paraId="6D7286DD" w14:textId="77777777" w:rsidR="00185AA6" w:rsidRPr="008B1C02" w:rsidRDefault="00185AA6" w:rsidP="00185AA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DACB868" w14:textId="77777777" w:rsidR="00185AA6" w:rsidRPr="008B1C02" w:rsidRDefault="00185AA6" w:rsidP="00185AA6">
      <w:pPr>
        <w:pStyle w:val="PL"/>
      </w:pPr>
      <w:r w:rsidRPr="008B1C02">
        <w:t xml:space="preserve">      parameters:</w:t>
      </w:r>
    </w:p>
    <w:p w14:paraId="462B4BD1" w14:textId="77777777" w:rsidR="00185AA6" w:rsidRPr="008B1C02" w:rsidRDefault="00185AA6" w:rsidP="00185AA6">
      <w:pPr>
        <w:pStyle w:val="PL"/>
      </w:pPr>
      <w:r w:rsidRPr="008B1C02">
        <w:t xml:space="preserve">        - name: afId</w:t>
      </w:r>
    </w:p>
    <w:p w14:paraId="06086932" w14:textId="77777777" w:rsidR="00185AA6" w:rsidRPr="008B1C02" w:rsidRDefault="00185AA6" w:rsidP="00185AA6">
      <w:pPr>
        <w:pStyle w:val="PL"/>
      </w:pPr>
      <w:r w:rsidRPr="008B1C02">
        <w:t xml:space="preserve">          in: path</w:t>
      </w:r>
    </w:p>
    <w:p w14:paraId="0BB85598" w14:textId="77777777" w:rsidR="00185AA6" w:rsidRPr="008B1C02" w:rsidRDefault="00185AA6" w:rsidP="00185AA6">
      <w:pPr>
        <w:pStyle w:val="PL"/>
      </w:pPr>
      <w:r w:rsidRPr="008B1C02">
        <w:t xml:space="preserve">          description: Identifier of the AF</w:t>
      </w:r>
    </w:p>
    <w:p w14:paraId="39B86510" w14:textId="77777777" w:rsidR="00185AA6" w:rsidRPr="008B1C02" w:rsidRDefault="00185AA6" w:rsidP="00185AA6">
      <w:pPr>
        <w:pStyle w:val="PL"/>
      </w:pPr>
      <w:r w:rsidRPr="008B1C02">
        <w:t xml:space="preserve">          required: true</w:t>
      </w:r>
    </w:p>
    <w:p w14:paraId="7209DD2B" w14:textId="77777777" w:rsidR="00185AA6" w:rsidRPr="008B1C02" w:rsidRDefault="00185AA6" w:rsidP="00185AA6">
      <w:pPr>
        <w:pStyle w:val="PL"/>
      </w:pPr>
      <w:r w:rsidRPr="008B1C02">
        <w:t xml:space="preserve">          schema:</w:t>
      </w:r>
    </w:p>
    <w:p w14:paraId="7F76A9F6" w14:textId="77777777" w:rsidR="00185AA6" w:rsidRPr="008B1C02" w:rsidRDefault="00185AA6" w:rsidP="00185AA6">
      <w:pPr>
        <w:pStyle w:val="PL"/>
      </w:pPr>
      <w:r w:rsidRPr="008B1C02">
        <w:t xml:space="preserve">            type: string</w:t>
      </w:r>
    </w:p>
    <w:p w14:paraId="06633F94" w14:textId="77777777" w:rsidR="00185AA6" w:rsidRPr="008B1C02" w:rsidRDefault="00185AA6" w:rsidP="00185AA6">
      <w:pPr>
        <w:pStyle w:val="PL"/>
        <w:rPr>
          <w:lang w:val="en-US"/>
        </w:rPr>
      </w:pPr>
      <w:r w:rsidRPr="008B1C02">
        <w:rPr>
          <w:lang w:val="en-US"/>
        </w:rPr>
        <w:t xml:space="preserve">        - name: subscriptionId</w:t>
      </w:r>
    </w:p>
    <w:p w14:paraId="288AB1F6" w14:textId="77777777" w:rsidR="00185AA6" w:rsidRPr="008B1C02" w:rsidRDefault="00185AA6" w:rsidP="00185AA6">
      <w:pPr>
        <w:pStyle w:val="PL"/>
        <w:rPr>
          <w:lang w:val="en-US"/>
        </w:rPr>
      </w:pPr>
      <w:r w:rsidRPr="008B1C02">
        <w:rPr>
          <w:lang w:val="en-US"/>
        </w:rPr>
        <w:t xml:space="preserve">          description: &gt;</w:t>
      </w:r>
    </w:p>
    <w:p w14:paraId="6BD9EFC0" w14:textId="77777777" w:rsidR="00185AA6" w:rsidRPr="008B1C02" w:rsidRDefault="00185AA6" w:rsidP="00185AA6">
      <w:pPr>
        <w:pStyle w:val="PL"/>
        <w:rPr>
          <w:lang w:val="en-US"/>
        </w:rPr>
      </w:pPr>
      <w:r w:rsidRPr="008B1C02">
        <w:rPr>
          <w:lang w:val="en-US"/>
        </w:rPr>
        <w:t xml:space="preserve">            String identifying the individual synchronization Exposure Subscription</w:t>
      </w:r>
    </w:p>
    <w:p w14:paraId="22CF7A3C" w14:textId="77777777" w:rsidR="00185AA6" w:rsidRPr="008B1C02" w:rsidRDefault="00185AA6" w:rsidP="00185AA6">
      <w:pPr>
        <w:pStyle w:val="PL"/>
        <w:rPr>
          <w:lang w:val="en-US"/>
        </w:rPr>
      </w:pPr>
      <w:r w:rsidRPr="008B1C02">
        <w:rPr>
          <w:lang w:val="en-US"/>
        </w:rPr>
        <w:t xml:space="preserve">            resource in the NEF.</w:t>
      </w:r>
    </w:p>
    <w:p w14:paraId="0C910F6A" w14:textId="77777777" w:rsidR="00185AA6" w:rsidRPr="008B1C02" w:rsidRDefault="00185AA6" w:rsidP="00185AA6">
      <w:pPr>
        <w:pStyle w:val="PL"/>
        <w:rPr>
          <w:lang w:val="en-US"/>
        </w:rPr>
      </w:pPr>
      <w:r w:rsidRPr="008B1C02">
        <w:rPr>
          <w:lang w:val="en-US"/>
        </w:rPr>
        <w:t xml:space="preserve">          in: path</w:t>
      </w:r>
    </w:p>
    <w:p w14:paraId="34091127" w14:textId="77777777" w:rsidR="00185AA6" w:rsidRPr="008B1C02" w:rsidRDefault="00185AA6" w:rsidP="00185AA6">
      <w:pPr>
        <w:pStyle w:val="PL"/>
        <w:rPr>
          <w:lang w:val="en-US"/>
        </w:rPr>
      </w:pPr>
      <w:r w:rsidRPr="008B1C02">
        <w:rPr>
          <w:lang w:val="en-US"/>
        </w:rPr>
        <w:t xml:space="preserve">          required: true</w:t>
      </w:r>
    </w:p>
    <w:p w14:paraId="5AE3CF1F" w14:textId="77777777" w:rsidR="00185AA6" w:rsidRPr="008B1C02" w:rsidRDefault="00185AA6" w:rsidP="00185AA6">
      <w:pPr>
        <w:pStyle w:val="PL"/>
        <w:rPr>
          <w:lang w:val="en-US"/>
        </w:rPr>
      </w:pPr>
      <w:r w:rsidRPr="008B1C02">
        <w:rPr>
          <w:lang w:val="en-US"/>
        </w:rPr>
        <w:t xml:space="preserve">          schema:</w:t>
      </w:r>
    </w:p>
    <w:p w14:paraId="708DBCD0" w14:textId="77777777" w:rsidR="00185AA6" w:rsidRPr="008B1C02" w:rsidRDefault="00185AA6" w:rsidP="00185AA6">
      <w:pPr>
        <w:pStyle w:val="PL"/>
      </w:pPr>
      <w:r w:rsidRPr="008B1C02">
        <w:rPr>
          <w:lang w:val="en-US"/>
        </w:rPr>
        <w:t xml:space="preserve">            type: string</w:t>
      </w:r>
    </w:p>
    <w:p w14:paraId="08916EA1" w14:textId="77777777" w:rsidR="00185AA6" w:rsidRPr="008B1C02" w:rsidRDefault="00185AA6" w:rsidP="00185AA6">
      <w:pPr>
        <w:pStyle w:val="PL"/>
      </w:pPr>
      <w:r w:rsidRPr="008B1C02">
        <w:t xml:space="preserve">      requestBody:</w:t>
      </w:r>
    </w:p>
    <w:p w14:paraId="4E4DBBBA" w14:textId="77777777" w:rsidR="00185AA6" w:rsidRPr="008B1C02" w:rsidRDefault="00185AA6" w:rsidP="00185AA6">
      <w:pPr>
        <w:pStyle w:val="PL"/>
      </w:pPr>
      <w:r w:rsidRPr="008B1C02">
        <w:t xml:space="preserve">        description: new configuration creation</w:t>
      </w:r>
    </w:p>
    <w:p w14:paraId="1727B2FA" w14:textId="77777777" w:rsidR="00185AA6" w:rsidRPr="008B1C02" w:rsidRDefault="00185AA6" w:rsidP="00185AA6">
      <w:pPr>
        <w:pStyle w:val="PL"/>
      </w:pPr>
      <w:r w:rsidRPr="008B1C02">
        <w:t xml:space="preserve">        required: true</w:t>
      </w:r>
    </w:p>
    <w:p w14:paraId="6909E394" w14:textId="77777777" w:rsidR="00185AA6" w:rsidRPr="008B1C02" w:rsidRDefault="00185AA6" w:rsidP="00185AA6">
      <w:pPr>
        <w:pStyle w:val="PL"/>
      </w:pPr>
      <w:r w:rsidRPr="008B1C02">
        <w:t xml:space="preserve">        content:</w:t>
      </w:r>
    </w:p>
    <w:p w14:paraId="3B6C9EE6" w14:textId="77777777" w:rsidR="00185AA6" w:rsidRPr="008B1C02" w:rsidRDefault="00185AA6" w:rsidP="00185AA6">
      <w:pPr>
        <w:pStyle w:val="PL"/>
      </w:pPr>
      <w:r w:rsidRPr="008B1C02">
        <w:t xml:space="preserve">          application/json:</w:t>
      </w:r>
    </w:p>
    <w:p w14:paraId="5118BA3E" w14:textId="77777777" w:rsidR="00185AA6" w:rsidRPr="008B1C02" w:rsidRDefault="00185AA6" w:rsidP="00185AA6">
      <w:pPr>
        <w:pStyle w:val="PL"/>
      </w:pPr>
      <w:r w:rsidRPr="008B1C02">
        <w:t xml:space="preserve">            schema:</w:t>
      </w:r>
    </w:p>
    <w:p w14:paraId="3CADAA73"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6D70D404" w14:textId="77777777" w:rsidR="00185AA6" w:rsidRPr="008B1C02" w:rsidRDefault="00185AA6" w:rsidP="00185AA6">
      <w:pPr>
        <w:pStyle w:val="PL"/>
      </w:pPr>
      <w:r w:rsidRPr="008B1C02">
        <w:t xml:space="preserve">      responses:</w:t>
      </w:r>
    </w:p>
    <w:p w14:paraId="1C82A048" w14:textId="77777777" w:rsidR="00185AA6" w:rsidRPr="008B1C02" w:rsidRDefault="00185AA6" w:rsidP="00185AA6">
      <w:pPr>
        <w:pStyle w:val="PL"/>
      </w:pPr>
      <w:r w:rsidRPr="008B1C02">
        <w:t xml:space="preserve">        '201':</w:t>
      </w:r>
    </w:p>
    <w:p w14:paraId="5A4BA353" w14:textId="77777777" w:rsidR="00185AA6" w:rsidRPr="008B1C02" w:rsidRDefault="00185AA6" w:rsidP="00185AA6">
      <w:pPr>
        <w:pStyle w:val="PL"/>
      </w:pPr>
      <w:r w:rsidRPr="008B1C02">
        <w:t xml:space="preserve">          description: Created (Successful creation)</w:t>
      </w:r>
    </w:p>
    <w:p w14:paraId="22C597B2" w14:textId="77777777" w:rsidR="00185AA6" w:rsidRPr="008B1C02" w:rsidRDefault="00185AA6" w:rsidP="00185AA6">
      <w:pPr>
        <w:pStyle w:val="PL"/>
      </w:pPr>
      <w:r w:rsidRPr="008B1C02">
        <w:t xml:space="preserve">          content:</w:t>
      </w:r>
    </w:p>
    <w:p w14:paraId="11595AC3" w14:textId="77777777" w:rsidR="00185AA6" w:rsidRPr="008B1C02" w:rsidRDefault="00185AA6" w:rsidP="00185AA6">
      <w:pPr>
        <w:pStyle w:val="PL"/>
      </w:pPr>
      <w:r w:rsidRPr="008B1C02">
        <w:t xml:space="preserve">            application/json:</w:t>
      </w:r>
    </w:p>
    <w:p w14:paraId="2BFBAF2D" w14:textId="77777777" w:rsidR="00185AA6" w:rsidRPr="008B1C02" w:rsidRDefault="00185AA6" w:rsidP="00185AA6">
      <w:pPr>
        <w:pStyle w:val="PL"/>
      </w:pPr>
      <w:r w:rsidRPr="008B1C02">
        <w:t xml:space="preserve">              schema:</w:t>
      </w:r>
    </w:p>
    <w:p w14:paraId="717C1DFF"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4197B8DF" w14:textId="77777777" w:rsidR="00185AA6" w:rsidRPr="008B1C02" w:rsidRDefault="00185AA6" w:rsidP="00185AA6">
      <w:pPr>
        <w:pStyle w:val="PL"/>
      </w:pPr>
      <w:r w:rsidRPr="008B1C02">
        <w:t xml:space="preserve">          headers:</w:t>
      </w:r>
    </w:p>
    <w:p w14:paraId="749C18F4" w14:textId="77777777" w:rsidR="00185AA6" w:rsidRPr="008B1C02" w:rsidRDefault="00185AA6" w:rsidP="00185AA6">
      <w:pPr>
        <w:pStyle w:val="PL"/>
      </w:pPr>
      <w:r w:rsidRPr="008B1C02">
        <w:t xml:space="preserve">            Location:</w:t>
      </w:r>
    </w:p>
    <w:p w14:paraId="23762F98" w14:textId="77777777" w:rsidR="00185AA6" w:rsidRPr="008B1C02" w:rsidRDefault="00185AA6" w:rsidP="00185AA6">
      <w:pPr>
        <w:pStyle w:val="PL"/>
      </w:pPr>
      <w:r w:rsidRPr="008B1C02">
        <w:t xml:space="preserve">              description: 'Contains the URI of the newly created resource'</w:t>
      </w:r>
    </w:p>
    <w:p w14:paraId="080CA3E1" w14:textId="77777777" w:rsidR="00185AA6" w:rsidRPr="008B1C02" w:rsidRDefault="00185AA6" w:rsidP="00185AA6">
      <w:pPr>
        <w:pStyle w:val="PL"/>
      </w:pPr>
      <w:r w:rsidRPr="008B1C02">
        <w:t xml:space="preserve">              required: true</w:t>
      </w:r>
    </w:p>
    <w:p w14:paraId="67F7910E" w14:textId="77777777" w:rsidR="00185AA6" w:rsidRPr="008B1C02" w:rsidRDefault="00185AA6" w:rsidP="00185AA6">
      <w:pPr>
        <w:pStyle w:val="PL"/>
      </w:pPr>
      <w:r w:rsidRPr="008B1C02">
        <w:t xml:space="preserve">              schema:</w:t>
      </w:r>
    </w:p>
    <w:p w14:paraId="1F84A745" w14:textId="77777777" w:rsidR="00185AA6" w:rsidRPr="008B1C02" w:rsidRDefault="00185AA6" w:rsidP="00185AA6">
      <w:pPr>
        <w:pStyle w:val="PL"/>
      </w:pPr>
      <w:r w:rsidRPr="008B1C02">
        <w:t xml:space="preserve">                type: string</w:t>
      </w:r>
    </w:p>
    <w:p w14:paraId="3F11CC19" w14:textId="77777777" w:rsidR="00185AA6" w:rsidRPr="008B1C02" w:rsidRDefault="00185AA6" w:rsidP="00185AA6">
      <w:pPr>
        <w:pStyle w:val="PL"/>
      </w:pPr>
      <w:r w:rsidRPr="008B1C02">
        <w:t xml:space="preserve">        '307':</w:t>
      </w:r>
    </w:p>
    <w:p w14:paraId="28CFA03E" w14:textId="77777777" w:rsidR="00185AA6" w:rsidRPr="008B1C02" w:rsidRDefault="00185AA6" w:rsidP="00185AA6">
      <w:pPr>
        <w:pStyle w:val="PL"/>
      </w:pPr>
      <w:r w:rsidRPr="008B1C02">
        <w:t xml:space="preserve">          $ref: 'TS29122_CommonData.yaml#/components/responses/307'</w:t>
      </w:r>
    </w:p>
    <w:p w14:paraId="4043371A" w14:textId="77777777" w:rsidR="00185AA6" w:rsidRPr="008B1C02" w:rsidRDefault="00185AA6" w:rsidP="00185AA6">
      <w:pPr>
        <w:pStyle w:val="PL"/>
      </w:pPr>
      <w:r w:rsidRPr="008B1C02">
        <w:t xml:space="preserve">        '308':</w:t>
      </w:r>
    </w:p>
    <w:p w14:paraId="6DA5AC58" w14:textId="77777777" w:rsidR="00185AA6" w:rsidRPr="008B1C02" w:rsidRDefault="00185AA6" w:rsidP="00185AA6">
      <w:pPr>
        <w:pStyle w:val="PL"/>
      </w:pPr>
      <w:r w:rsidRPr="008B1C02">
        <w:t xml:space="preserve">          $ref: 'TS29122_CommonData.yaml#/components/responses/308'</w:t>
      </w:r>
    </w:p>
    <w:p w14:paraId="07D1AC40" w14:textId="77777777" w:rsidR="00185AA6" w:rsidRPr="008B1C02" w:rsidRDefault="00185AA6" w:rsidP="00185AA6">
      <w:pPr>
        <w:pStyle w:val="PL"/>
      </w:pPr>
      <w:r w:rsidRPr="008B1C02">
        <w:t xml:space="preserve">        '400':</w:t>
      </w:r>
    </w:p>
    <w:p w14:paraId="11C9C588" w14:textId="77777777" w:rsidR="00185AA6" w:rsidRPr="008B1C02" w:rsidRDefault="00185AA6" w:rsidP="00185AA6">
      <w:pPr>
        <w:pStyle w:val="PL"/>
      </w:pPr>
      <w:r w:rsidRPr="008B1C02">
        <w:t xml:space="preserve">          $ref: 'TS29122_CommonData.yaml#/components/responses/400'</w:t>
      </w:r>
    </w:p>
    <w:p w14:paraId="04ABA151" w14:textId="77777777" w:rsidR="00185AA6" w:rsidRPr="008B1C02" w:rsidRDefault="00185AA6" w:rsidP="00185AA6">
      <w:pPr>
        <w:pStyle w:val="PL"/>
      </w:pPr>
      <w:r w:rsidRPr="008B1C02">
        <w:t xml:space="preserve">        '401':</w:t>
      </w:r>
    </w:p>
    <w:p w14:paraId="475848AA" w14:textId="77777777" w:rsidR="00185AA6" w:rsidRPr="008B1C02" w:rsidRDefault="00185AA6" w:rsidP="00185AA6">
      <w:pPr>
        <w:pStyle w:val="PL"/>
      </w:pPr>
      <w:r w:rsidRPr="008B1C02">
        <w:t xml:space="preserve">          $ref: 'TS29122_CommonData.yaml#/components/responses/401'</w:t>
      </w:r>
    </w:p>
    <w:p w14:paraId="20E869FE" w14:textId="77777777" w:rsidR="00185AA6" w:rsidRPr="008B1C02" w:rsidRDefault="00185AA6" w:rsidP="00185AA6">
      <w:pPr>
        <w:pStyle w:val="PL"/>
      </w:pPr>
      <w:r w:rsidRPr="008B1C02">
        <w:t xml:space="preserve">        '403':</w:t>
      </w:r>
    </w:p>
    <w:p w14:paraId="0F36ECA6" w14:textId="77777777" w:rsidR="00185AA6" w:rsidRPr="008B1C02" w:rsidRDefault="00185AA6" w:rsidP="00185AA6">
      <w:pPr>
        <w:pStyle w:val="PL"/>
      </w:pPr>
      <w:r w:rsidRPr="008B1C02">
        <w:t xml:space="preserve">          $ref: 'TS29122_CommonData.yaml#/components/responses/403'</w:t>
      </w:r>
    </w:p>
    <w:p w14:paraId="492158B2" w14:textId="77777777" w:rsidR="00185AA6" w:rsidRPr="008B1C02" w:rsidRDefault="00185AA6" w:rsidP="00185AA6">
      <w:pPr>
        <w:pStyle w:val="PL"/>
      </w:pPr>
      <w:r w:rsidRPr="008B1C02">
        <w:t xml:space="preserve">        '404':</w:t>
      </w:r>
    </w:p>
    <w:p w14:paraId="1F548DF1" w14:textId="77777777" w:rsidR="00185AA6" w:rsidRPr="008B1C02" w:rsidRDefault="00185AA6" w:rsidP="00185AA6">
      <w:pPr>
        <w:pStyle w:val="PL"/>
      </w:pPr>
      <w:r w:rsidRPr="008B1C02">
        <w:t xml:space="preserve">          $ref: 'TS29122_CommonData.yaml#/components/responses/404'</w:t>
      </w:r>
    </w:p>
    <w:p w14:paraId="09D611E6" w14:textId="77777777" w:rsidR="00185AA6" w:rsidRPr="008B1C02" w:rsidRDefault="00185AA6" w:rsidP="00185AA6">
      <w:pPr>
        <w:pStyle w:val="PL"/>
      </w:pPr>
      <w:r w:rsidRPr="008B1C02">
        <w:t xml:space="preserve">        '411':</w:t>
      </w:r>
    </w:p>
    <w:p w14:paraId="747952A2" w14:textId="77777777" w:rsidR="00185AA6" w:rsidRPr="008B1C02" w:rsidRDefault="00185AA6" w:rsidP="00185AA6">
      <w:pPr>
        <w:pStyle w:val="PL"/>
      </w:pPr>
      <w:r w:rsidRPr="008B1C02">
        <w:t xml:space="preserve">          $ref: 'TS29122_CommonData.yaml#/components/responses/411'</w:t>
      </w:r>
    </w:p>
    <w:p w14:paraId="6D6405E3" w14:textId="77777777" w:rsidR="00185AA6" w:rsidRPr="008B1C02" w:rsidRDefault="00185AA6" w:rsidP="00185AA6">
      <w:pPr>
        <w:pStyle w:val="PL"/>
      </w:pPr>
      <w:r w:rsidRPr="008B1C02">
        <w:t xml:space="preserve">        '413':</w:t>
      </w:r>
    </w:p>
    <w:p w14:paraId="3142CB2E" w14:textId="77777777" w:rsidR="00185AA6" w:rsidRPr="008B1C02" w:rsidRDefault="00185AA6" w:rsidP="00185AA6">
      <w:pPr>
        <w:pStyle w:val="PL"/>
      </w:pPr>
      <w:r w:rsidRPr="008B1C02">
        <w:t xml:space="preserve">          $ref: 'TS29122_CommonData.yaml#/components/responses/413'</w:t>
      </w:r>
    </w:p>
    <w:p w14:paraId="6A7964F9" w14:textId="77777777" w:rsidR="00185AA6" w:rsidRPr="008B1C02" w:rsidRDefault="00185AA6" w:rsidP="00185AA6">
      <w:pPr>
        <w:pStyle w:val="PL"/>
      </w:pPr>
      <w:r w:rsidRPr="008B1C02">
        <w:t xml:space="preserve">        '415':</w:t>
      </w:r>
    </w:p>
    <w:p w14:paraId="4E238650" w14:textId="77777777" w:rsidR="00185AA6" w:rsidRPr="008B1C02" w:rsidRDefault="00185AA6" w:rsidP="00185AA6">
      <w:pPr>
        <w:pStyle w:val="PL"/>
      </w:pPr>
      <w:r w:rsidRPr="008B1C02">
        <w:t xml:space="preserve">          $ref: 'TS29122_CommonData.yaml#/components/responses/415'</w:t>
      </w:r>
    </w:p>
    <w:p w14:paraId="43E48D72" w14:textId="77777777" w:rsidR="00185AA6" w:rsidRPr="008B1C02" w:rsidRDefault="00185AA6" w:rsidP="00185AA6">
      <w:pPr>
        <w:pStyle w:val="PL"/>
      </w:pPr>
      <w:r w:rsidRPr="008B1C02">
        <w:t xml:space="preserve">        '429':</w:t>
      </w:r>
    </w:p>
    <w:p w14:paraId="321314D9" w14:textId="77777777" w:rsidR="00185AA6" w:rsidRPr="008B1C02" w:rsidRDefault="00185AA6" w:rsidP="00185AA6">
      <w:pPr>
        <w:pStyle w:val="PL"/>
      </w:pPr>
      <w:r w:rsidRPr="008B1C02">
        <w:t xml:space="preserve">          $ref: 'TS29122_CommonData.yaml#/components/responses/429'</w:t>
      </w:r>
    </w:p>
    <w:p w14:paraId="211398C8" w14:textId="77777777" w:rsidR="00185AA6" w:rsidRPr="008B1C02" w:rsidRDefault="00185AA6" w:rsidP="00185AA6">
      <w:pPr>
        <w:pStyle w:val="PL"/>
      </w:pPr>
      <w:r w:rsidRPr="008B1C02">
        <w:t xml:space="preserve">        '500':</w:t>
      </w:r>
    </w:p>
    <w:p w14:paraId="07D9033B" w14:textId="77777777" w:rsidR="00185AA6" w:rsidRPr="008B1C02" w:rsidRDefault="00185AA6" w:rsidP="00185AA6">
      <w:pPr>
        <w:pStyle w:val="PL"/>
      </w:pPr>
      <w:r w:rsidRPr="008B1C02">
        <w:t xml:space="preserve">          $ref: 'TS29122_CommonData.yaml#/components/responses/500'</w:t>
      </w:r>
    </w:p>
    <w:p w14:paraId="2B5DA85B" w14:textId="77777777" w:rsidR="00185AA6" w:rsidRPr="008B1C02" w:rsidRDefault="00185AA6" w:rsidP="00185AA6">
      <w:pPr>
        <w:pStyle w:val="PL"/>
      </w:pPr>
      <w:r w:rsidRPr="008B1C02">
        <w:t xml:space="preserve">        '503':</w:t>
      </w:r>
    </w:p>
    <w:p w14:paraId="43106E32" w14:textId="77777777" w:rsidR="00185AA6" w:rsidRPr="008B1C02" w:rsidRDefault="00185AA6" w:rsidP="00185AA6">
      <w:pPr>
        <w:pStyle w:val="PL"/>
      </w:pPr>
      <w:r w:rsidRPr="008B1C02">
        <w:t xml:space="preserve">          $ref: 'TS29122_CommonData.yaml#/components/responses/503'</w:t>
      </w:r>
    </w:p>
    <w:p w14:paraId="68604469" w14:textId="77777777" w:rsidR="00185AA6" w:rsidRPr="008B1C02" w:rsidRDefault="00185AA6" w:rsidP="00185AA6">
      <w:pPr>
        <w:pStyle w:val="PL"/>
      </w:pPr>
      <w:r w:rsidRPr="008B1C02">
        <w:lastRenderedPageBreak/>
        <w:t xml:space="preserve">        default:</w:t>
      </w:r>
    </w:p>
    <w:p w14:paraId="502D5E97" w14:textId="77777777" w:rsidR="00185AA6" w:rsidRPr="008B1C02" w:rsidRDefault="00185AA6" w:rsidP="00185AA6">
      <w:pPr>
        <w:pStyle w:val="PL"/>
      </w:pPr>
      <w:r w:rsidRPr="008B1C02">
        <w:t xml:space="preserve">          $ref: 'TS29122_CommonData.yaml#/components/responses/default'</w:t>
      </w:r>
    </w:p>
    <w:p w14:paraId="779296A7" w14:textId="77777777" w:rsidR="00185AA6" w:rsidRPr="008B1C02" w:rsidRDefault="00185AA6" w:rsidP="00185AA6">
      <w:pPr>
        <w:pStyle w:val="PL"/>
      </w:pPr>
      <w:r w:rsidRPr="008B1C02">
        <w:t xml:space="preserve">      callbacks:</w:t>
      </w:r>
    </w:p>
    <w:p w14:paraId="4DAA6FAA" w14:textId="77777777" w:rsidR="00185AA6" w:rsidRPr="008B1C02" w:rsidRDefault="00185AA6" w:rsidP="00185AA6">
      <w:pPr>
        <w:pStyle w:val="PL"/>
      </w:pPr>
      <w:r w:rsidRPr="008B1C02">
        <w:t xml:space="preserve">        timeSyncConfigNotification:</w:t>
      </w:r>
    </w:p>
    <w:p w14:paraId="1E8AB549" w14:textId="77777777" w:rsidR="00185AA6" w:rsidRPr="008B1C02" w:rsidRDefault="00185AA6" w:rsidP="00185AA6">
      <w:pPr>
        <w:pStyle w:val="PL"/>
      </w:pPr>
      <w:r w:rsidRPr="008B1C02">
        <w:t xml:space="preserve">          '{$request.body#/configNotifUri}':</w:t>
      </w:r>
    </w:p>
    <w:p w14:paraId="4A5973E8" w14:textId="77777777" w:rsidR="00185AA6" w:rsidRPr="008B1C02" w:rsidRDefault="00185AA6" w:rsidP="00185AA6">
      <w:pPr>
        <w:pStyle w:val="PL"/>
      </w:pPr>
      <w:r w:rsidRPr="008B1C02">
        <w:t xml:space="preserve">            post:</w:t>
      </w:r>
    </w:p>
    <w:p w14:paraId="64C06292" w14:textId="77777777" w:rsidR="00185AA6" w:rsidRPr="008B1C02" w:rsidRDefault="00185AA6" w:rsidP="00185AA6">
      <w:pPr>
        <w:pStyle w:val="PL"/>
      </w:pPr>
      <w:r w:rsidRPr="008B1C02">
        <w:t xml:space="preserve">              requestBody:</w:t>
      </w:r>
    </w:p>
    <w:p w14:paraId="43926C55" w14:textId="77777777" w:rsidR="00185AA6" w:rsidRPr="008B1C02" w:rsidRDefault="00185AA6" w:rsidP="00185AA6">
      <w:pPr>
        <w:pStyle w:val="PL"/>
      </w:pPr>
      <w:r w:rsidRPr="008B1C02">
        <w:t xml:space="preserve">                description: Notification for Time Synchronization Service status.</w:t>
      </w:r>
    </w:p>
    <w:p w14:paraId="6352C4EE" w14:textId="77777777" w:rsidR="00185AA6" w:rsidRPr="008B1C02" w:rsidRDefault="00185AA6" w:rsidP="00185AA6">
      <w:pPr>
        <w:pStyle w:val="PL"/>
      </w:pPr>
      <w:r w:rsidRPr="008B1C02">
        <w:t xml:space="preserve">                required: true</w:t>
      </w:r>
    </w:p>
    <w:p w14:paraId="7959C64F" w14:textId="77777777" w:rsidR="00185AA6" w:rsidRPr="008B1C02" w:rsidRDefault="00185AA6" w:rsidP="00185AA6">
      <w:pPr>
        <w:pStyle w:val="PL"/>
      </w:pPr>
      <w:r w:rsidRPr="008B1C02">
        <w:t xml:space="preserve">                content:</w:t>
      </w:r>
    </w:p>
    <w:p w14:paraId="0419BB77" w14:textId="77777777" w:rsidR="00185AA6" w:rsidRPr="008B1C02" w:rsidRDefault="00185AA6" w:rsidP="00185AA6">
      <w:pPr>
        <w:pStyle w:val="PL"/>
      </w:pPr>
      <w:r w:rsidRPr="008B1C02">
        <w:t xml:space="preserve">                  application/json:</w:t>
      </w:r>
    </w:p>
    <w:p w14:paraId="6A3973F5" w14:textId="77777777" w:rsidR="00185AA6" w:rsidRPr="008B1C02" w:rsidRDefault="00185AA6" w:rsidP="00185AA6">
      <w:pPr>
        <w:pStyle w:val="PL"/>
      </w:pPr>
      <w:r w:rsidRPr="008B1C02">
        <w:t xml:space="preserve">                    schema:</w:t>
      </w:r>
    </w:p>
    <w:p w14:paraId="392272E5" w14:textId="77777777" w:rsidR="00185AA6" w:rsidRPr="008B1C02" w:rsidRDefault="00185AA6" w:rsidP="00185AA6">
      <w:pPr>
        <w:pStyle w:val="PL"/>
      </w:pPr>
      <w:r w:rsidRPr="008B1C02">
        <w:t xml:space="preserve">                      $ref: '#/components/schemas/TimeSyncExposureConfigNotif'</w:t>
      </w:r>
    </w:p>
    <w:p w14:paraId="799E7C73" w14:textId="77777777" w:rsidR="00185AA6" w:rsidRPr="008B1C02" w:rsidRDefault="00185AA6" w:rsidP="00185AA6">
      <w:pPr>
        <w:pStyle w:val="PL"/>
      </w:pPr>
      <w:r w:rsidRPr="008B1C02">
        <w:t xml:space="preserve">              responses:</w:t>
      </w:r>
    </w:p>
    <w:p w14:paraId="50194FFF" w14:textId="77777777" w:rsidR="00185AA6" w:rsidRPr="008B1C02" w:rsidRDefault="00185AA6" w:rsidP="00185AA6">
      <w:pPr>
        <w:pStyle w:val="PL"/>
      </w:pPr>
      <w:r w:rsidRPr="008B1C02">
        <w:t xml:space="preserve">                '204':</w:t>
      </w:r>
    </w:p>
    <w:p w14:paraId="761ECC2A" w14:textId="77777777" w:rsidR="00185AA6" w:rsidRPr="008B1C02" w:rsidRDefault="00185AA6" w:rsidP="00185AA6">
      <w:pPr>
        <w:pStyle w:val="PL"/>
      </w:pPr>
      <w:r w:rsidRPr="008B1C02">
        <w:t xml:space="preserve">                  description: Expected response to a successful callback processing without a body</w:t>
      </w:r>
    </w:p>
    <w:p w14:paraId="168B61FE" w14:textId="77777777" w:rsidR="00185AA6" w:rsidRPr="008B1C02" w:rsidRDefault="00185AA6" w:rsidP="00185AA6">
      <w:pPr>
        <w:pStyle w:val="PL"/>
      </w:pPr>
      <w:r w:rsidRPr="008B1C02">
        <w:t xml:space="preserve">                '307':</w:t>
      </w:r>
    </w:p>
    <w:p w14:paraId="7C3B1520" w14:textId="77777777" w:rsidR="00185AA6" w:rsidRPr="008B1C02" w:rsidRDefault="00185AA6" w:rsidP="00185AA6">
      <w:pPr>
        <w:pStyle w:val="PL"/>
      </w:pPr>
      <w:r w:rsidRPr="008B1C02">
        <w:t xml:space="preserve">                  $ref: 'TS29122_CommonData.yaml#/components/responses/307'</w:t>
      </w:r>
    </w:p>
    <w:p w14:paraId="01A67440" w14:textId="77777777" w:rsidR="00185AA6" w:rsidRPr="008B1C02" w:rsidRDefault="00185AA6" w:rsidP="00185AA6">
      <w:pPr>
        <w:pStyle w:val="PL"/>
      </w:pPr>
      <w:r w:rsidRPr="008B1C02">
        <w:t xml:space="preserve">                '308':</w:t>
      </w:r>
    </w:p>
    <w:p w14:paraId="69C66608" w14:textId="77777777" w:rsidR="00185AA6" w:rsidRPr="008B1C02" w:rsidRDefault="00185AA6" w:rsidP="00185AA6">
      <w:pPr>
        <w:pStyle w:val="PL"/>
      </w:pPr>
      <w:r w:rsidRPr="008B1C02">
        <w:t xml:space="preserve">                  $ref: 'TS29122_CommonData.yaml#/components/responses/308'</w:t>
      </w:r>
    </w:p>
    <w:p w14:paraId="7B45363E" w14:textId="77777777" w:rsidR="00185AA6" w:rsidRPr="008B1C02" w:rsidRDefault="00185AA6" w:rsidP="00185AA6">
      <w:pPr>
        <w:pStyle w:val="PL"/>
        <w:rPr>
          <w:lang w:val="en-US"/>
        </w:rPr>
      </w:pPr>
      <w:r w:rsidRPr="008B1C02">
        <w:rPr>
          <w:lang w:val="en-US"/>
        </w:rPr>
        <w:t xml:space="preserve">                '400':</w:t>
      </w:r>
    </w:p>
    <w:p w14:paraId="293EDF10" w14:textId="77777777" w:rsidR="00185AA6" w:rsidRPr="008B1C02" w:rsidRDefault="00185AA6" w:rsidP="00185AA6">
      <w:pPr>
        <w:pStyle w:val="PL"/>
        <w:rPr>
          <w:lang w:val="en-US"/>
        </w:rPr>
      </w:pPr>
      <w:r w:rsidRPr="008B1C02">
        <w:rPr>
          <w:lang w:val="en-US"/>
        </w:rPr>
        <w:t xml:space="preserve">                  $ref: 'TS29122_CommonData.yaml#/components/responses/400'</w:t>
      </w:r>
    </w:p>
    <w:p w14:paraId="6C002A13" w14:textId="77777777" w:rsidR="00185AA6" w:rsidRPr="008B1C02" w:rsidRDefault="00185AA6" w:rsidP="00185AA6">
      <w:pPr>
        <w:pStyle w:val="PL"/>
        <w:rPr>
          <w:lang w:val="en-US"/>
        </w:rPr>
      </w:pPr>
      <w:r w:rsidRPr="008B1C02">
        <w:rPr>
          <w:lang w:val="en-US"/>
        </w:rPr>
        <w:t xml:space="preserve">                '401':</w:t>
      </w:r>
    </w:p>
    <w:p w14:paraId="5D5AFCC2" w14:textId="77777777" w:rsidR="00185AA6" w:rsidRPr="008B1C02" w:rsidRDefault="00185AA6" w:rsidP="00185AA6">
      <w:pPr>
        <w:pStyle w:val="PL"/>
        <w:rPr>
          <w:lang w:val="en-US"/>
        </w:rPr>
      </w:pPr>
      <w:r w:rsidRPr="008B1C02">
        <w:rPr>
          <w:lang w:val="en-US"/>
        </w:rPr>
        <w:t xml:space="preserve">                  $ref: 'TS29122_CommonData.yaml#/components/responses/401'</w:t>
      </w:r>
    </w:p>
    <w:p w14:paraId="069F8103" w14:textId="77777777" w:rsidR="00185AA6" w:rsidRPr="008B1C02" w:rsidRDefault="00185AA6" w:rsidP="00185AA6">
      <w:pPr>
        <w:pStyle w:val="PL"/>
        <w:rPr>
          <w:lang w:val="en-US"/>
        </w:rPr>
      </w:pPr>
      <w:r w:rsidRPr="008B1C02">
        <w:rPr>
          <w:lang w:val="en-US"/>
        </w:rPr>
        <w:t xml:space="preserve">                '403':</w:t>
      </w:r>
    </w:p>
    <w:p w14:paraId="3024FE19" w14:textId="77777777" w:rsidR="00185AA6" w:rsidRPr="008B1C02" w:rsidRDefault="00185AA6" w:rsidP="00185AA6">
      <w:pPr>
        <w:pStyle w:val="PL"/>
        <w:rPr>
          <w:lang w:val="en-US"/>
        </w:rPr>
      </w:pPr>
      <w:r w:rsidRPr="008B1C02">
        <w:rPr>
          <w:lang w:val="en-US"/>
        </w:rPr>
        <w:t xml:space="preserve">                  $ref: 'TS29122_CommonData.yaml#/components/responses/403'</w:t>
      </w:r>
    </w:p>
    <w:p w14:paraId="1634CCCB" w14:textId="77777777" w:rsidR="00185AA6" w:rsidRPr="008B1C02" w:rsidRDefault="00185AA6" w:rsidP="00185AA6">
      <w:pPr>
        <w:pStyle w:val="PL"/>
        <w:rPr>
          <w:lang w:val="en-US"/>
        </w:rPr>
      </w:pPr>
      <w:r w:rsidRPr="008B1C02">
        <w:rPr>
          <w:lang w:val="en-US"/>
        </w:rPr>
        <w:t xml:space="preserve">                '404':</w:t>
      </w:r>
    </w:p>
    <w:p w14:paraId="02A134B5" w14:textId="77777777" w:rsidR="00185AA6" w:rsidRPr="008B1C02" w:rsidRDefault="00185AA6" w:rsidP="00185AA6">
      <w:pPr>
        <w:pStyle w:val="PL"/>
        <w:rPr>
          <w:lang w:val="en-US"/>
        </w:rPr>
      </w:pPr>
      <w:r w:rsidRPr="008B1C02">
        <w:rPr>
          <w:lang w:val="en-US"/>
        </w:rPr>
        <w:t xml:space="preserve">                  $ref: 'TS29122_CommonData.yaml#/components/responses/404'</w:t>
      </w:r>
    </w:p>
    <w:p w14:paraId="7D6FB6A0" w14:textId="77777777" w:rsidR="00185AA6" w:rsidRPr="008B1C02" w:rsidRDefault="00185AA6" w:rsidP="00185AA6">
      <w:pPr>
        <w:pStyle w:val="PL"/>
        <w:rPr>
          <w:lang w:val="en-US"/>
        </w:rPr>
      </w:pPr>
      <w:r w:rsidRPr="008B1C02">
        <w:rPr>
          <w:lang w:val="en-US"/>
        </w:rPr>
        <w:t xml:space="preserve">                '411':</w:t>
      </w:r>
    </w:p>
    <w:p w14:paraId="41BE2525" w14:textId="77777777" w:rsidR="00185AA6" w:rsidRPr="008B1C02" w:rsidRDefault="00185AA6" w:rsidP="00185AA6">
      <w:pPr>
        <w:pStyle w:val="PL"/>
        <w:rPr>
          <w:lang w:val="en-US"/>
        </w:rPr>
      </w:pPr>
      <w:r w:rsidRPr="008B1C02">
        <w:rPr>
          <w:lang w:val="en-US"/>
        </w:rPr>
        <w:t xml:space="preserve">                  $ref: 'TS29122_CommonData.yaml#/components/responses/411'</w:t>
      </w:r>
    </w:p>
    <w:p w14:paraId="36A3C127" w14:textId="77777777" w:rsidR="00185AA6" w:rsidRPr="008B1C02" w:rsidRDefault="00185AA6" w:rsidP="00185AA6">
      <w:pPr>
        <w:pStyle w:val="PL"/>
        <w:rPr>
          <w:lang w:val="en-US"/>
        </w:rPr>
      </w:pPr>
      <w:r w:rsidRPr="008B1C02">
        <w:rPr>
          <w:lang w:val="en-US"/>
        </w:rPr>
        <w:t xml:space="preserve">                '413':</w:t>
      </w:r>
    </w:p>
    <w:p w14:paraId="4335BE4C" w14:textId="77777777" w:rsidR="00185AA6" w:rsidRPr="008B1C02" w:rsidRDefault="00185AA6" w:rsidP="00185AA6">
      <w:pPr>
        <w:pStyle w:val="PL"/>
        <w:rPr>
          <w:lang w:val="en-US"/>
        </w:rPr>
      </w:pPr>
      <w:r w:rsidRPr="008B1C02">
        <w:rPr>
          <w:lang w:val="en-US"/>
        </w:rPr>
        <w:t xml:space="preserve">                  $ref: 'TS29122_CommonData.yaml#/components/responses/413'</w:t>
      </w:r>
    </w:p>
    <w:p w14:paraId="7FD24E3C" w14:textId="77777777" w:rsidR="00185AA6" w:rsidRPr="008B1C02" w:rsidRDefault="00185AA6" w:rsidP="00185AA6">
      <w:pPr>
        <w:pStyle w:val="PL"/>
        <w:rPr>
          <w:lang w:val="en-US"/>
        </w:rPr>
      </w:pPr>
      <w:r w:rsidRPr="008B1C02">
        <w:rPr>
          <w:lang w:val="en-US"/>
        </w:rPr>
        <w:t xml:space="preserve">                '415':</w:t>
      </w:r>
    </w:p>
    <w:p w14:paraId="421051D4" w14:textId="77777777" w:rsidR="00185AA6" w:rsidRPr="008B1C02" w:rsidRDefault="00185AA6" w:rsidP="00185AA6">
      <w:pPr>
        <w:pStyle w:val="PL"/>
        <w:rPr>
          <w:lang w:val="en-US"/>
        </w:rPr>
      </w:pPr>
      <w:r w:rsidRPr="008B1C02">
        <w:rPr>
          <w:lang w:val="en-US"/>
        </w:rPr>
        <w:t xml:space="preserve">                  $ref: 'TS29122_CommonData.yaml#/components/responses/415'</w:t>
      </w:r>
    </w:p>
    <w:p w14:paraId="071FF993" w14:textId="77777777" w:rsidR="00185AA6" w:rsidRPr="008B1C02" w:rsidRDefault="00185AA6" w:rsidP="00185AA6">
      <w:pPr>
        <w:pStyle w:val="PL"/>
        <w:rPr>
          <w:lang w:val="en-US"/>
        </w:rPr>
      </w:pPr>
      <w:r w:rsidRPr="008B1C02">
        <w:rPr>
          <w:lang w:val="en-US"/>
        </w:rPr>
        <w:t xml:space="preserve">                '429':</w:t>
      </w:r>
    </w:p>
    <w:p w14:paraId="70B641C9" w14:textId="77777777" w:rsidR="00185AA6" w:rsidRPr="008B1C02" w:rsidRDefault="00185AA6" w:rsidP="00185AA6">
      <w:pPr>
        <w:pStyle w:val="PL"/>
        <w:rPr>
          <w:lang w:val="en-US"/>
        </w:rPr>
      </w:pPr>
      <w:r w:rsidRPr="008B1C02">
        <w:rPr>
          <w:lang w:val="en-US"/>
        </w:rPr>
        <w:t xml:space="preserve">                  $ref: 'TS29122_CommonData.yaml#/components/responses/429'</w:t>
      </w:r>
    </w:p>
    <w:p w14:paraId="1B069D81" w14:textId="77777777" w:rsidR="00185AA6" w:rsidRPr="008B1C02" w:rsidRDefault="00185AA6" w:rsidP="00185AA6">
      <w:pPr>
        <w:pStyle w:val="PL"/>
        <w:rPr>
          <w:lang w:val="en-US"/>
        </w:rPr>
      </w:pPr>
      <w:r w:rsidRPr="008B1C02">
        <w:rPr>
          <w:lang w:val="en-US"/>
        </w:rPr>
        <w:t xml:space="preserve">                '500':</w:t>
      </w:r>
    </w:p>
    <w:p w14:paraId="67D51D7A" w14:textId="77777777" w:rsidR="00185AA6" w:rsidRPr="008B1C02" w:rsidRDefault="00185AA6" w:rsidP="00185AA6">
      <w:pPr>
        <w:pStyle w:val="PL"/>
        <w:rPr>
          <w:lang w:val="en-US"/>
        </w:rPr>
      </w:pPr>
      <w:r w:rsidRPr="008B1C02">
        <w:rPr>
          <w:lang w:val="en-US"/>
        </w:rPr>
        <w:t xml:space="preserve">                  $ref: 'TS29122_CommonData.yaml#/components/responses/500'</w:t>
      </w:r>
    </w:p>
    <w:p w14:paraId="75D8B353" w14:textId="77777777" w:rsidR="00185AA6" w:rsidRPr="008B1C02" w:rsidRDefault="00185AA6" w:rsidP="00185AA6">
      <w:pPr>
        <w:pStyle w:val="PL"/>
        <w:rPr>
          <w:lang w:val="en-US"/>
        </w:rPr>
      </w:pPr>
      <w:r w:rsidRPr="008B1C02">
        <w:rPr>
          <w:lang w:val="en-US"/>
        </w:rPr>
        <w:t xml:space="preserve">                '503':</w:t>
      </w:r>
    </w:p>
    <w:p w14:paraId="15646779" w14:textId="77777777" w:rsidR="00185AA6" w:rsidRPr="008B1C02" w:rsidRDefault="00185AA6" w:rsidP="00185AA6">
      <w:pPr>
        <w:pStyle w:val="PL"/>
        <w:rPr>
          <w:lang w:val="en-US"/>
        </w:rPr>
      </w:pPr>
      <w:r w:rsidRPr="008B1C02">
        <w:rPr>
          <w:lang w:val="en-US"/>
        </w:rPr>
        <w:t xml:space="preserve">                  $ref: 'TS29122_CommonData.yaml#/components/responses/503'</w:t>
      </w:r>
    </w:p>
    <w:p w14:paraId="47E24B39" w14:textId="77777777" w:rsidR="00185AA6" w:rsidRPr="008B1C02" w:rsidRDefault="00185AA6" w:rsidP="00185AA6">
      <w:pPr>
        <w:pStyle w:val="PL"/>
        <w:rPr>
          <w:lang w:val="en-US"/>
        </w:rPr>
      </w:pPr>
      <w:r w:rsidRPr="008B1C02">
        <w:rPr>
          <w:lang w:val="en-US"/>
        </w:rPr>
        <w:t xml:space="preserve">                default:</w:t>
      </w:r>
    </w:p>
    <w:p w14:paraId="4F6CA15F" w14:textId="77777777" w:rsidR="00185AA6" w:rsidRPr="008B1C02" w:rsidRDefault="00185AA6" w:rsidP="00185AA6">
      <w:pPr>
        <w:pStyle w:val="PL"/>
        <w:rPr>
          <w:lang w:val="en-US"/>
        </w:rPr>
      </w:pPr>
      <w:r w:rsidRPr="008B1C02">
        <w:rPr>
          <w:lang w:val="en-US"/>
        </w:rPr>
        <w:t xml:space="preserve">                  $ref: 'TS29122_CommonData.yaml#/components/responses/default'</w:t>
      </w:r>
    </w:p>
    <w:p w14:paraId="1577A749" w14:textId="77777777" w:rsidR="00185AA6" w:rsidRPr="008B1C02" w:rsidRDefault="00185AA6" w:rsidP="00185AA6">
      <w:pPr>
        <w:pStyle w:val="PL"/>
      </w:pPr>
    </w:p>
    <w:p w14:paraId="2A5952F8" w14:textId="77777777" w:rsidR="00185AA6" w:rsidRPr="008B1C02" w:rsidRDefault="00185AA6" w:rsidP="00185AA6">
      <w:pPr>
        <w:pStyle w:val="PL"/>
      </w:pPr>
      <w:r w:rsidRPr="008B1C02">
        <w:t xml:space="preserve">  /{afId}/subscriptions/{subscriptionId}/configurations/{instanceReference}:</w:t>
      </w:r>
    </w:p>
    <w:p w14:paraId="3FD0B774" w14:textId="77777777" w:rsidR="00185AA6" w:rsidRPr="008B1C02" w:rsidRDefault="00185AA6" w:rsidP="00185AA6">
      <w:pPr>
        <w:pStyle w:val="PL"/>
      </w:pPr>
      <w:r w:rsidRPr="008B1C02">
        <w:t xml:space="preserve">    get:</w:t>
      </w:r>
    </w:p>
    <w:p w14:paraId="451AC24B" w14:textId="77777777" w:rsidR="00185AA6" w:rsidRPr="008B1C02" w:rsidRDefault="00185AA6" w:rsidP="00185AA6">
      <w:pPr>
        <w:pStyle w:val="PL"/>
      </w:pPr>
      <w:r w:rsidRPr="008B1C02">
        <w:t xml:space="preserve">      summary: read an active subscription for the AF and the subscription Id</w:t>
      </w:r>
    </w:p>
    <w:p w14:paraId="2E9C9954" w14:textId="77777777" w:rsidR="00185AA6" w:rsidRPr="008B1C02" w:rsidRDefault="00185AA6" w:rsidP="00185AA6">
      <w:pPr>
        <w:pStyle w:val="PL"/>
      </w:pPr>
      <w:bookmarkStart w:id="80" w:name="MCCQCTEMPBM_00000072"/>
      <w:r w:rsidRPr="008B1C02">
        <w:rPr>
          <w:rFonts w:cs="Courier New"/>
          <w:szCs w:val="16"/>
        </w:rPr>
        <w:t xml:space="preserve">      operationId: ReadTimeSynSubscription</w:t>
      </w:r>
      <w:bookmarkEnd w:id="80"/>
    </w:p>
    <w:p w14:paraId="48B2FC70" w14:textId="77777777" w:rsidR="00185AA6" w:rsidRPr="008B1C02" w:rsidRDefault="00185AA6" w:rsidP="00185AA6">
      <w:pPr>
        <w:pStyle w:val="PL"/>
      </w:pPr>
      <w:r w:rsidRPr="008B1C02">
        <w:t xml:space="preserve">      tags:</w:t>
      </w:r>
    </w:p>
    <w:p w14:paraId="158B3520" w14:textId="77777777" w:rsidR="00185AA6" w:rsidRPr="008B1C02" w:rsidRDefault="00185AA6" w:rsidP="00185AA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881B756" w14:textId="77777777" w:rsidR="00185AA6" w:rsidRPr="008B1C02" w:rsidRDefault="00185AA6" w:rsidP="00185AA6">
      <w:pPr>
        <w:pStyle w:val="PL"/>
      </w:pPr>
      <w:r w:rsidRPr="008B1C02">
        <w:t xml:space="preserve">      parameters:</w:t>
      </w:r>
    </w:p>
    <w:p w14:paraId="43632640" w14:textId="77777777" w:rsidR="00185AA6" w:rsidRPr="008B1C02" w:rsidRDefault="00185AA6" w:rsidP="00185AA6">
      <w:pPr>
        <w:pStyle w:val="PL"/>
      </w:pPr>
      <w:r w:rsidRPr="008B1C02">
        <w:t xml:space="preserve">        - name: afId</w:t>
      </w:r>
    </w:p>
    <w:p w14:paraId="4DBF2E14" w14:textId="77777777" w:rsidR="00185AA6" w:rsidRPr="008B1C02" w:rsidRDefault="00185AA6" w:rsidP="00185AA6">
      <w:pPr>
        <w:pStyle w:val="PL"/>
      </w:pPr>
      <w:r w:rsidRPr="008B1C02">
        <w:t xml:space="preserve">          in: path</w:t>
      </w:r>
    </w:p>
    <w:p w14:paraId="3A57A463" w14:textId="77777777" w:rsidR="00185AA6" w:rsidRPr="008B1C02" w:rsidRDefault="00185AA6" w:rsidP="00185AA6">
      <w:pPr>
        <w:pStyle w:val="PL"/>
      </w:pPr>
      <w:r w:rsidRPr="008B1C02">
        <w:t xml:space="preserve">          description: Identifier of the AF</w:t>
      </w:r>
    </w:p>
    <w:p w14:paraId="4F4A2BC0" w14:textId="77777777" w:rsidR="00185AA6" w:rsidRPr="008B1C02" w:rsidRDefault="00185AA6" w:rsidP="00185AA6">
      <w:pPr>
        <w:pStyle w:val="PL"/>
      </w:pPr>
      <w:r w:rsidRPr="008B1C02">
        <w:t xml:space="preserve">          required: true</w:t>
      </w:r>
    </w:p>
    <w:p w14:paraId="6B7D5105" w14:textId="77777777" w:rsidR="00185AA6" w:rsidRPr="008B1C02" w:rsidRDefault="00185AA6" w:rsidP="00185AA6">
      <w:pPr>
        <w:pStyle w:val="PL"/>
      </w:pPr>
      <w:r w:rsidRPr="008B1C02">
        <w:t xml:space="preserve">          schema:</w:t>
      </w:r>
    </w:p>
    <w:p w14:paraId="419A18B7" w14:textId="77777777" w:rsidR="00185AA6" w:rsidRPr="008B1C02" w:rsidRDefault="00185AA6" w:rsidP="00185AA6">
      <w:pPr>
        <w:pStyle w:val="PL"/>
      </w:pPr>
      <w:r w:rsidRPr="008B1C02">
        <w:t xml:space="preserve">            type: string</w:t>
      </w:r>
    </w:p>
    <w:p w14:paraId="4FB2ED89" w14:textId="77777777" w:rsidR="00185AA6" w:rsidRPr="008B1C02" w:rsidRDefault="00185AA6" w:rsidP="00185AA6">
      <w:pPr>
        <w:pStyle w:val="PL"/>
      </w:pPr>
      <w:r w:rsidRPr="008B1C02">
        <w:t xml:space="preserve">        - name: subscriptionId</w:t>
      </w:r>
    </w:p>
    <w:p w14:paraId="1E4F7E6F" w14:textId="77777777" w:rsidR="00185AA6" w:rsidRPr="008B1C02" w:rsidRDefault="00185AA6" w:rsidP="00185AA6">
      <w:pPr>
        <w:pStyle w:val="PL"/>
      </w:pPr>
      <w:r w:rsidRPr="008B1C02">
        <w:t xml:space="preserve">          in: path</w:t>
      </w:r>
    </w:p>
    <w:p w14:paraId="6AB21DBF" w14:textId="77777777" w:rsidR="00185AA6" w:rsidRPr="008B1C02" w:rsidRDefault="00185AA6" w:rsidP="00185AA6">
      <w:pPr>
        <w:pStyle w:val="PL"/>
      </w:pPr>
      <w:r w:rsidRPr="008B1C02">
        <w:t xml:space="preserve">          description: Identifier of the subscription resource</w:t>
      </w:r>
    </w:p>
    <w:p w14:paraId="4E2C15C8" w14:textId="77777777" w:rsidR="00185AA6" w:rsidRPr="008B1C02" w:rsidRDefault="00185AA6" w:rsidP="00185AA6">
      <w:pPr>
        <w:pStyle w:val="PL"/>
      </w:pPr>
      <w:r w:rsidRPr="008B1C02">
        <w:t xml:space="preserve">          required: true</w:t>
      </w:r>
    </w:p>
    <w:p w14:paraId="0C4C7AFE" w14:textId="77777777" w:rsidR="00185AA6" w:rsidRPr="008B1C02" w:rsidRDefault="00185AA6" w:rsidP="00185AA6">
      <w:pPr>
        <w:pStyle w:val="PL"/>
      </w:pPr>
      <w:r w:rsidRPr="008B1C02">
        <w:t xml:space="preserve">          schema:</w:t>
      </w:r>
    </w:p>
    <w:p w14:paraId="6D1713E0" w14:textId="77777777" w:rsidR="00185AA6" w:rsidRPr="008B1C02" w:rsidRDefault="00185AA6" w:rsidP="00185AA6">
      <w:pPr>
        <w:pStyle w:val="PL"/>
      </w:pPr>
      <w:r w:rsidRPr="008B1C02">
        <w:t xml:space="preserve">            type: string</w:t>
      </w:r>
    </w:p>
    <w:p w14:paraId="29625BA8" w14:textId="77777777" w:rsidR="00185AA6" w:rsidRPr="008B1C02" w:rsidRDefault="00185AA6" w:rsidP="00185AA6">
      <w:pPr>
        <w:pStyle w:val="PL"/>
      </w:pPr>
      <w:r w:rsidRPr="008B1C02">
        <w:t xml:space="preserve">        - name: instanceReference</w:t>
      </w:r>
    </w:p>
    <w:p w14:paraId="3D63096F" w14:textId="77777777" w:rsidR="00185AA6" w:rsidRPr="008B1C02" w:rsidRDefault="00185AA6" w:rsidP="00185AA6">
      <w:pPr>
        <w:pStyle w:val="PL"/>
      </w:pPr>
      <w:r w:rsidRPr="008B1C02">
        <w:t xml:space="preserve">          in: path</w:t>
      </w:r>
    </w:p>
    <w:p w14:paraId="1B6DB327" w14:textId="77777777" w:rsidR="00185AA6" w:rsidRPr="008B1C02" w:rsidRDefault="00185AA6" w:rsidP="00185AA6">
      <w:pPr>
        <w:pStyle w:val="PL"/>
      </w:pPr>
      <w:r w:rsidRPr="008B1C02">
        <w:t xml:space="preserve">          description: Identifier of the configuration resource</w:t>
      </w:r>
    </w:p>
    <w:p w14:paraId="5A7EB21D" w14:textId="77777777" w:rsidR="00185AA6" w:rsidRPr="008B1C02" w:rsidRDefault="00185AA6" w:rsidP="00185AA6">
      <w:pPr>
        <w:pStyle w:val="PL"/>
      </w:pPr>
      <w:r w:rsidRPr="008B1C02">
        <w:t xml:space="preserve">          required: true</w:t>
      </w:r>
    </w:p>
    <w:p w14:paraId="4983DF4C" w14:textId="77777777" w:rsidR="00185AA6" w:rsidRPr="008B1C02" w:rsidRDefault="00185AA6" w:rsidP="00185AA6">
      <w:pPr>
        <w:pStyle w:val="PL"/>
      </w:pPr>
      <w:r w:rsidRPr="008B1C02">
        <w:t xml:space="preserve">          schema:</w:t>
      </w:r>
    </w:p>
    <w:p w14:paraId="631A3B80" w14:textId="77777777" w:rsidR="00185AA6" w:rsidRPr="008B1C02" w:rsidRDefault="00185AA6" w:rsidP="00185AA6">
      <w:pPr>
        <w:pStyle w:val="PL"/>
      </w:pPr>
      <w:r w:rsidRPr="008B1C02">
        <w:t xml:space="preserve">            type: string</w:t>
      </w:r>
    </w:p>
    <w:p w14:paraId="006995FD" w14:textId="77777777" w:rsidR="00185AA6" w:rsidRPr="008B1C02" w:rsidRDefault="00185AA6" w:rsidP="00185AA6">
      <w:pPr>
        <w:pStyle w:val="PL"/>
      </w:pPr>
      <w:r w:rsidRPr="008B1C02">
        <w:t xml:space="preserve">      responses:</w:t>
      </w:r>
    </w:p>
    <w:p w14:paraId="6DABC161" w14:textId="77777777" w:rsidR="00185AA6" w:rsidRPr="008B1C02" w:rsidRDefault="00185AA6" w:rsidP="00185AA6">
      <w:pPr>
        <w:pStyle w:val="PL"/>
      </w:pPr>
      <w:r w:rsidRPr="008B1C02">
        <w:t xml:space="preserve">        '200':</w:t>
      </w:r>
    </w:p>
    <w:p w14:paraId="7126A876" w14:textId="77777777" w:rsidR="00185AA6" w:rsidRPr="008B1C02" w:rsidRDefault="00185AA6" w:rsidP="00185AA6">
      <w:pPr>
        <w:pStyle w:val="PL"/>
      </w:pPr>
      <w:r w:rsidRPr="008B1C02">
        <w:t xml:space="preserve">          description: OK (Successful get the active subscription)</w:t>
      </w:r>
    </w:p>
    <w:p w14:paraId="7319B99D" w14:textId="77777777" w:rsidR="00185AA6" w:rsidRPr="008B1C02" w:rsidRDefault="00185AA6" w:rsidP="00185AA6">
      <w:pPr>
        <w:pStyle w:val="PL"/>
      </w:pPr>
      <w:r w:rsidRPr="008B1C02">
        <w:t xml:space="preserve">          content:</w:t>
      </w:r>
    </w:p>
    <w:p w14:paraId="3CF2BAE4" w14:textId="77777777" w:rsidR="00185AA6" w:rsidRPr="008B1C02" w:rsidRDefault="00185AA6" w:rsidP="00185AA6">
      <w:pPr>
        <w:pStyle w:val="PL"/>
      </w:pPr>
      <w:r w:rsidRPr="008B1C02">
        <w:t xml:space="preserve">            application/json:</w:t>
      </w:r>
    </w:p>
    <w:p w14:paraId="46F8843C" w14:textId="77777777" w:rsidR="00185AA6" w:rsidRPr="008B1C02" w:rsidRDefault="00185AA6" w:rsidP="00185AA6">
      <w:pPr>
        <w:pStyle w:val="PL"/>
      </w:pPr>
      <w:r w:rsidRPr="008B1C02">
        <w:t xml:space="preserve">              schema:</w:t>
      </w:r>
    </w:p>
    <w:p w14:paraId="46F5CF9B"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5F2A5708" w14:textId="77777777" w:rsidR="00185AA6" w:rsidRPr="008B1C02" w:rsidRDefault="00185AA6" w:rsidP="00185AA6">
      <w:pPr>
        <w:pStyle w:val="PL"/>
      </w:pPr>
      <w:r w:rsidRPr="008B1C02">
        <w:t xml:space="preserve">        '307':</w:t>
      </w:r>
    </w:p>
    <w:p w14:paraId="7659B30E" w14:textId="77777777" w:rsidR="00185AA6" w:rsidRPr="008B1C02" w:rsidRDefault="00185AA6" w:rsidP="00185AA6">
      <w:pPr>
        <w:pStyle w:val="PL"/>
      </w:pPr>
      <w:r w:rsidRPr="008B1C02">
        <w:t xml:space="preserve">          $ref: 'TS29122_CommonData.yaml#/components/responses/307'</w:t>
      </w:r>
    </w:p>
    <w:p w14:paraId="6A372887" w14:textId="77777777" w:rsidR="00185AA6" w:rsidRPr="008B1C02" w:rsidRDefault="00185AA6" w:rsidP="00185AA6">
      <w:pPr>
        <w:pStyle w:val="PL"/>
      </w:pPr>
      <w:r w:rsidRPr="008B1C02">
        <w:t xml:space="preserve">        '308':</w:t>
      </w:r>
    </w:p>
    <w:p w14:paraId="611ABA67" w14:textId="77777777" w:rsidR="00185AA6" w:rsidRPr="008B1C02" w:rsidRDefault="00185AA6" w:rsidP="00185AA6">
      <w:pPr>
        <w:pStyle w:val="PL"/>
      </w:pPr>
      <w:r w:rsidRPr="008B1C02">
        <w:lastRenderedPageBreak/>
        <w:t xml:space="preserve">          $ref: 'TS29122_CommonData.yaml#/components/responses/308'</w:t>
      </w:r>
    </w:p>
    <w:p w14:paraId="596DE8D1" w14:textId="77777777" w:rsidR="00185AA6" w:rsidRPr="008B1C02" w:rsidRDefault="00185AA6" w:rsidP="00185AA6">
      <w:pPr>
        <w:pStyle w:val="PL"/>
      </w:pPr>
      <w:r w:rsidRPr="008B1C02">
        <w:t xml:space="preserve">        '400':</w:t>
      </w:r>
    </w:p>
    <w:p w14:paraId="68898D3D" w14:textId="77777777" w:rsidR="00185AA6" w:rsidRPr="008B1C02" w:rsidRDefault="00185AA6" w:rsidP="00185AA6">
      <w:pPr>
        <w:pStyle w:val="PL"/>
      </w:pPr>
      <w:r w:rsidRPr="008B1C02">
        <w:t xml:space="preserve">          $ref: 'TS29122_CommonData.yaml#/components/responses/400'</w:t>
      </w:r>
    </w:p>
    <w:p w14:paraId="7FFC4BE7" w14:textId="77777777" w:rsidR="00185AA6" w:rsidRPr="008B1C02" w:rsidRDefault="00185AA6" w:rsidP="00185AA6">
      <w:pPr>
        <w:pStyle w:val="PL"/>
      </w:pPr>
      <w:r w:rsidRPr="008B1C02">
        <w:t xml:space="preserve">        '401':</w:t>
      </w:r>
    </w:p>
    <w:p w14:paraId="0CF8C898" w14:textId="77777777" w:rsidR="00185AA6" w:rsidRPr="008B1C02" w:rsidRDefault="00185AA6" w:rsidP="00185AA6">
      <w:pPr>
        <w:pStyle w:val="PL"/>
      </w:pPr>
      <w:r w:rsidRPr="008B1C02">
        <w:t xml:space="preserve">          $ref: 'TS29122_CommonData.yaml#/components/responses/401'</w:t>
      </w:r>
    </w:p>
    <w:p w14:paraId="3F342372" w14:textId="77777777" w:rsidR="00185AA6" w:rsidRPr="008B1C02" w:rsidRDefault="00185AA6" w:rsidP="00185AA6">
      <w:pPr>
        <w:pStyle w:val="PL"/>
      </w:pPr>
      <w:r w:rsidRPr="008B1C02">
        <w:t xml:space="preserve">        '403':</w:t>
      </w:r>
    </w:p>
    <w:p w14:paraId="4E40970B" w14:textId="77777777" w:rsidR="00185AA6" w:rsidRPr="008B1C02" w:rsidRDefault="00185AA6" w:rsidP="00185AA6">
      <w:pPr>
        <w:pStyle w:val="PL"/>
      </w:pPr>
      <w:r w:rsidRPr="008B1C02">
        <w:t xml:space="preserve">          $ref: 'TS29122_CommonData.yaml#/components/responses/403'</w:t>
      </w:r>
    </w:p>
    <w:p w14:paraId="1EEF578A" w14:textId="77777777" w:rsidR="00185AA6" w:rsidRPr="008B1C02" w:rsidRDefault="00185AA6" w:rsidP="00185AA6">
      <w:pPr>
        <w:pStyle w:val="PL"/>
      </w:pPr>
      <w:r w:rsidRPr="008B1C02">
        <w:t xml:space="preserve">        '404':</w:t>
      </w:r>
    </w:p>
    <w:p w14:paraId="5EFE1B1A" w14:textId="77777777" w:rsidR="00185AA6" w:rsidRPr="008B1C02" w:rsidRDefault="00185AA6" w:rsidP="00185AA6">
      <w:pPr>
        <w:pStyle w:val="PL"/>
      </w:pPr>
      <w:r w:rsidRPr="008B1C02">
        <w:t xml:space="preserve">          $ref: 'TS29122_CommonData.yaml#/components/responses/404'</w:t>
      </w:r>
    </w:p>
    <w:p w14:paraId="5562A9B5" w14:textId="77777777" w:rsidR="00185AA6" w:rsidRPr="008B1C02" w:rsidRDefault="00185AA6" w:rsidP="00185AA6">
      <w:pPr>
        <w:pStyle w:val="PL"/>
      </w:pPr>
      <w:r w:rsidRPr="008B1C02">
        <w:t xml:space="preserve">        '406':</w:t>
      </w:r>
    </w:p>
    <w:p w14:paraId="451568DC" w14:textId="77777777" w:rsidR="00185AA6" w:rsidRPr="008B1C02" w:rsidRDefault="00185AA6" w:rsidP="00185AA6">
      <w:pPr>
        <w:pStyle w:val="PL"/>
      </w:pPr>
      <w:r w:rsidRPr="008B1C02">
        <w:t xml:space="preserve">          $ref: 'TS29122_CommonData.yaml#/components/responses/406'</w:t>
      </w:r>
    </w:p>
    <w:p w14:paraId="61648D2C" w14:textId="77777777" w:rsidR="00185AA6" w:rsidRPr="008B1C02" w:rsidRDefault="00185AA6" w:rsidP="00185AA6">
      <w:pPr>
        <w:pStyle w:val="PL"/>
      </w:pPr>
      <w:r w:rsidRPr="008B1C02">
        <w:t xml:space="preserve">        '429':</w:t>
      </w:r>
    </w:p>
    <w:p w14:paraId="6988B53C" w14:textId="77777777" w:rsidR="00185AA6" w:rsidRPr="008B1C02" w:rsidRDefault="00185AA6" w:rsidP="00185AA6">
      <w:pPr>
        <w:pStyle w:val="PL"/>
      </w:pPr>
      <w:r w:rsidRPr="008B1C02">
        <w:t xml:space="preserve">          $ref: 'TS29122_CommonData.yaml#/components/responses/429'</w:t>
      </w:r>
    </w:p>
    <w:p w14:paraId="3C9DC059" w14:textId="77777777" w:rsidR="00185AA6" w:rsidRPr="008B1C02" w:rsidRDefault="00185AA6" w:rsidP="00185AA6">
      <w:pPr>
        <w:pStyle w:val="PL"/>
      </w:pPr>
      <w:r w:rsidRPr="008B1C02">
        <w:t xml:space="preserve">        '500':</w:t>
      </w:r>
    </w:p>
    <w:p w14:paraId="0AE8F259" w14:textId="77777777" w:rsidR="00185AA6" w:rsidRPr="008B1C02" w:rsidRDefault="00185AA6" w:rsidP="00185AA6">
      <w:pPr>
        <w:pStyle w:val="PL"/>
      </w:pPr>
      <w:r w:rsidRPr="008B1C02">
        <w:t xml:space="preserve">          $ref: 'TS29122_CommonData.yaml#/components/responses/500'</w:t>
      </w:r>
    </w:p>
    <w:p w14:paraId="25A5F5E8" w14:textId="77777777" w:rsidR="00185AA6" w:rsidRPr="008B1C02" w:rsidRDefault="00185AA6" w:rsidP="00185AA6">
      <w:pPr>
        <w:pStyle w:val="PL"/>
      </w:pPr>
      <w:r w:rsidRPr="008B1C02">
        <w:t xml:space="preserve">        '503':</w:t>
      </w:r>
    </w:p>
    <w:p w14:paraId="6AD79A3F" w14:textId="77777777" w:rsidR="00185AA6" w:rsidRPr="008B1C02" w:rsidRDefault="00185AA6" w:rsidP="00185AA6">
      <w:pPr>
        <w:pStyle w:val="PL"/>
      </w:pPr>
      <w:r w:rsidRPr="008B1C02">
        <w:t xml:space="preserve">          $ref: 'TS29122_CommonData.yaml#/components/responses/503'</w:t>
      </w:r>
    </w:p>
    <w:p w14:paraId="6C456256" w14:textId="77777777" w:rsidR="00185AA6" w:rsidRPr="008B1C02" w:rsidRDefault="00185AA6" w:rsidP="00185AA6">
      <w:pPr>
        <w:pStyle w:val="PL"/>
      </w:pPr>
      <w:r w:rsidRPr="008B1C02">
        <w:t xml:space="preserve">        default:</w:t>
      </w:r>
    </w:p>
    <w:p w14:paraId="3CDA7C65" w14:textId="77777777" w:rsidR="00185AA6" w:rsidRPr="008B1C02" w:rsidRDefault="00185AA6" w:rsidP="00185AA6">
      <w:pPr>
        <w:pStyle w:val="PL"/>
      </w:pPr>
      <w:r w:rsidRPr="008B1C02">
        <w:t xml:space="preserve">          $ref: 'TS29122_CommonData.yaml#/components/responses/default'</w:t>
      </w:r>
    </w:p>
    <w:p w14:paraId="24E311F9" w14:textId="77777777" w:rsidR="00185AA6" w:rsidRPr="008B1C02" w:rsidRDefault="00185AA6" w:rsidP="00185AA6">
      <w:pPr>
        <w:pStyle w:val="PL"/>
      </w:pPr>
    </w:p>
    <w:p w14:paraId="36354AC9" w14:textId="77777777" w:rsidR="00185AA6" w:rsidRPr="008B1C02" w:rsidRDefault="00185AA6" w:rsidP="00185AA6">
      <w:pPr>
        <w:pStyle w:val="PL"/>
      </w:pPr>
      <w:r w:rsidRPr="008B1C02">
        <w:t xml:space="preserve">    put:</w:t>
      </w:r>
    </w:p>
    <w:p w14:paraId="3582C5E1" w14:textId="77777777" w:rsidR="00185AA6" w:rsidRPr="008B1C02" w:rsidRDefault="00185AA6" w:rsidP="00185AA6">
      <w:pPr>
        <w:pStyle w:val="PL"/>
      </w:pPr>
      <w:r w:rsidRPr="008B1C02">
        <w:t xml:space="preserve">      summary: Fully updates/replaces an existing configuration resource</w:t>
      </w:r>
    </w:p>
    <w:p w14:paraId="74EE1FCD" w14:textId="77777777" w:rsidR="00185AA6" w:rsidRPr="008B1C02" w:rsidRDefault="00185AA6" w:rsidP="00185AA6">
      <w:pPr>
        <w:pStyle w:val="PL"/>
      </w:pPr>
      <w:bookmarkStart w:id="81" w:name="MCCQCTEMPBM_00000073"/>
      <w:r w:rsidRPr="008B1C02">
        <w:rPr>
          <w:rFonts w:cs="Courier New"/>
          <w:szCs w:val="16"/>
        </w:rPr>
        <w:t xml:space="preserve">      operationId: FullyUpdateAn</w:t>
      </w:r>
      <w:bookmarkEnd w:id="81"/>
      <w:r w:rsidRPr="008B1C02">
        <w:t>Configuration</w:t>
      </w:r>
    </w:p>
    <w:p w14:paraId="6E46FE38" w14:textId="77777777" w:rsidR="00185AA6" w:rsidRPr="008B1C02" w:rsidRDefault="00185AA6" w:rsidP="00185AA6">
      <w:pPr>
        <w:pStyle w:val="PL"/>
      </w:pPr>
      <w:r w:rsidRPr="008B1C02">
        <w:t xml:space="preserve">      tags:</w:t>
      </w:r>
    </w:p>
    <w:p w14:paraId="3493A933" w14:textId="77777777" w:rsidR="00185AA6" w:rsidRPr="008B1C02" w:rsidRDefault="00185AA6" w:rsidP="00185AA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FCED0F0" w14:textId="77777777" w:rsidR="00185AA6" w:rsidRPr="008B1C02" w:rsidRDefault="00185AA6" w:rsidP="00185AA6">
      <w:pPr>
        <w:pStyle w:val="PL"/>
      </w:pPr>
      <w:r w:rsidRPr="008B1C02">
        <w:t xml:space="preserve">      parameters:</w:t>
      </w:r>
    </w:p>
    <w:p w14:paraId="5C323EA2" w14:textId="77777777" w:rsidR="00185AA6" w:rsidRPr="008B1C02" w:rsidRDefault="00185AA6" w:rsidP="00185AA6">
      <w:pPr>
        <w:pStyle w:val="PL"/>
      </w:pPr>
      <w:r w:rsidRPr="008B1C02">
        <w:t xml:space="preserve">        - name: afId</w:t>
      </w:r>
    </w:p>
    <w:p w14:paraId="0E99B694" w14:textId="77777777" w:rsidR="00185AA6" w:rsidRPr="008B1C02" w:rsidRDefault="00185AA6" w:rsidP="00185AA6">
      <w:pPr>
        <w:pStyle w:val="PL"/>
      </w:pPr>
      <w:r w:rsidRPr="008B1C02">
        <w:t xml:space="preserve">          in: path</w:t>
      </w:r>
    </w:p>
    <w:p w14:paraId="39FE0A8E" w14:textId="77777777" w:rsidR="00185AA6" w:rsidRPr="008B1C02" w:rsidRDefault="00185AA6" w:rsidP="00185AA6">
      <w:pPr>
        <w:pStyle w:val="PL"/>
      </w:pPr>
      <w:r w:rsidRPr="008B1C02">
        <w:t xml:space="preserve">          description: Identifier of the AF</w:t>
      </w:r>
    </w:p>
    <w:p w14:paraId="61E7CBAA" w14:textId="77777777" w:rsidR="00185AA6" w:rsidRPr="008B1C02" w:rsidRDefault="00185AA6" w:rsidP="00185AA6">
      <w:pPr>
        <w:pStyle w:val="PL"/>
      </w:pPr>
      <w:r w:rsidRPr="008B1C02">
        <w:t xml:space="preserve">          required: true</w:t>
      </w:r>
    </w:p>
    <w:p w14:paraId="147D300C" w14:textId="77777777" w:rsidR="00185AA6" w:rsidRPr="008B1C02" w:rsidRDefault="00185AA6" w:rsidP="00185AA6">
      <w:pPr>
        <w:pStyle w:val="PL"/>
      </w:pPr>
      <w:r w:rsidRPr="008B1C02">
        <w:t xml:space="preserve">          schema:</w:t>
      </w:r>
    </w:p>
    <w:p w14:paraId="21A8F66E" w14:textId="77777777" w:rsidR="00185AA6" w:rsidRPr="008B1C02" w:rsidRDefault="00185AA6" w:rsidP="00185AA6">
      <w:pPr>
        <w:pStyle w:val="PL"/>
      </w:pPr>
      <w:r w:rsidRPr="008B1C02">
        <w:t xml:space="preserve">            type: string</w:t>
      </w:r>
    </w:p>
    <w:p w14:paraId="6A02AB08" w14:textId="77777777" w:rsidR="00185AA6" w:rsidRPr="008B1C02" w:rsidRDefault="00185AA6" w:rsidP="00185AA6">
      <w:pPr>
        <w:pStyle w:val="PL"/>
      </w:pPr>
      <w:r w:rsidRPr="008B1C02">
        <w:t xml:space="preserve">        - name: subscriptionId</w:t>
      </w:r>
    </w:p>
    <w:p w14:paraId="03684048" w14:textId="77777777" w:rsidR="00185AA6" w:rsidRPr="008B1C02" w:rsidRDefault="00185AA6" w:rsidP="00185AA6">
      <w:pPr>
        <w:pStyle w:val="PL"/>
      </w:pPr>
      <w:r w:rsidRPr="008B1C02">
        <w:t xml:space="preserve">          in: path</w:t>
      </w:r>
    </w:p>
    <w:p w14:paraId="5176AC9F" w14:textId="77777777" w:rsidR="00185AA6" w:rsidRPr="008B1C02" w:rsidRDefault="00185AA6" w:rsidP="00185AA6">
      <w:pPr>
        <w:pStyle w:val="PL"/>
      </w:pPr>
      <w:r w:rsidRPr="008B1C02">
        <w:t xml:space="preserve">          description: Identifier of the subscription resource</w:t>
      </w:r>
    </w:p>
    <w:p w14:paraId="50C93EE1" w14:textId="77777777" w:rsidR="00185AA6" w:rsidRPr="008B1C02" w:rsidRDefault="00185AA6" w:rsidP="00185AA6">
      <w:pPr>
        <w:pStyle w:val="PL"/>
      </w:pPr>
      <w:r w:rsidRPr="008B1C02">
        <w:t xml:space="preserve">          required: true</w:t>
      </w:r>
    </w:p>
    <w:p w14:paraId="537E25E3" w14:textId="77777777" w:rsidR="00185AA6" w:rsidRPr="008B1C02" w:rsidRDefault="00185AA6" w:rsidP="00185AA6">
      <w:pPr>
        <w:pStyle w:val="PL"/>
      </w:pPr>
      <w:r w:rsidRPr="008B1C02">
        <w:t xml:space="preserve">          schema:</w:t>
      </w:r>
    </w:p>
    <w:p w14:paraId="298061BD" w14:textId="77777777" w:rsidR="00185AA6" w:rsidRPr="008B1C02" w:rsidRDefault="00185AA6" w:rsidP="00185AA6">
      <w:pPr>
        <w:pStyle w:val="PL"/>
      </w:pPr>
      <w:r w:rsidRPr="008B1C02">
        <w:t xml:space="preserve">            type: string</w:t>
      </w:r>
    </w:p>
    <w:p w14:paraId="3D325532" w14:textId="77777777" w:rsidR="00185AA6" w:rsidRPr="008B1C02" w:rsidRDefault="00185AA6" w:rsidP="00185AA6">
      <w:pPr>
        <w:pStyle w:val="PL"/>
      </w:pPr>
      <w:r w:rsidRPr="008B1C02">
        <w:t xml:space="preserve">        - name: instanceReference</w:t>
      </w:r>
    </w:p>
    <w:p w14:paraId="4EFB2838" w14:textId="77777777" w:rsidR="00185AA6" w:rsidRPr="008B1C02" w:rsidRDefault="00185AA6" w:rsidP="00185AA6">
      <w:pPr>
        <w:pStyle w:val="PL"/>
      </w:pPr>
      <w:r w:rsidRPr="008B1C02">
        <w:t xml:space="preserve">          in: path</w:t>
      </w:r>
    </w:p>
    <w:p w14:paraId="1442CA02" w14:textId="77777777" w:rsidR="00185AA6" w:rsidRPr="008B1C02" w:rsidRDefault="00185AA6" w:rsidP="00185AA6">
      <w:pPr>
        <w:pStyle w:val="PL"/>
      </w:pPr>
      <w:r w:rsidRPr="008B1C02">
        <w:t xml:space="preserve">          description: Identifier of the configuration resource</w:t>
      </w:r>
    </w:p>
    <w:p w14:paraId="614C6426" w14:textId="77777777" w:rsidR="00185AA6" w:rsidRPr="008B1C02" w:rsidRDefault="00185AA6" w:rsidP="00185AA6">
      <w:pPr>
        <w:pStyle w:val="PL"/>
      </w:pPr>
      <w:r w:rsidRPr="008B1C02">
        <w:t xml:space="preserve">          required: true</w:t>
      </w:r>
    </w:p>
    <w:p w14:paraId="4AAAF333" w14:textId="77777777" w:rsidR="00185AA6" w:rsidRPr="008B1C02" w:rsidRDefault="00185AA6" w:rsidP="00185AA6">
      <w:pPr>
        <w:pStyle w:val="PL"/>
      </w:pPr>
      <w:r w:rsidRPr="008B1C02">
        <w:t xml:space="preserve">          schema:</w:t>
      </w:r>
    </w:p>
    <w:p w14:paraId="1B40CCDD" w14:textId="77777777" w:rsidR="00185AA6" w:rsidRPr="008B1C02" w:rsidRDefault="00185AA6" w:rsidP="00185AA6">
      <w:pPr>
        <w:pStyle w:val="PL"/>
      </w:pPr>
      <w:r w:rsidRPr="008B1C02">
        <w:t xml:space="preserve">            type: string</w:t>
      </w:r>
    </w:p>
    <w:p w14:paraId="1FFFEBE4" w14:textId="77777777" w:rsidR="00185AA6" w:rsidRPr="008B1C02" w:rsidRDefault="00185AA6" w:rsidP="00185AA6">
      <w:pPr>
        <w:pStyle w:val="PL"/>
      </w:pPr>
      <w:r w:rsidRPr="008B1C02">
        <w:t xml:space="preserve">      requestBody:</w:t>
      </w:r>
    </w:p>
    <w:p w14:paraId="380946BF" w14:textId="77777777" w:rsidR="00185AA6" w:rsidRPr="008B1C02" w:rsidRDefault="00185AA6" w:rsidP="00185AA6">
      <w:pPr>
        <w:pStyle w:val="PL"/>
      </w:pPr>
      <w:r w:rsidRPr="008B1C02">
        <w:t xml:space="preserve">        description: Parameters to update/replace the existing configuration</w:t>
      </w:r>
    </w:p>
    <w:p w14:paraId="56EBDAB6" w14:textId="77777777" w:rsidR="00185AA6" w:rsidRPr="008B1C02" w:rsidRDefault="00185AA6" w:rsidP="00185AA6">
      <w:pPr>
        <w:pStyle w:val="PL"/>
      </w:pPr>
      <w:r w:rsidRPr="008B1C02">
        <w:t xml:space="preserve">        required: true</w:t>
      </w:r>
    </w:p>
    <w:p w14:paraId="31326357" w14:textId="77777777" w:rsidR="00185AA6" w:rsidRPr="008B1C02" w:rsidRDefault="00185AA6" w:rsidP="00185AA6">
      <w:pPr>
        <w:pStyle w:val="PL"/>
      </w:pPr>
      <w:r w:rsidRPr="008B1C02">
        <w:t xml:space="preserve">        content:</w:t>
      </w:r>
    </w:p>
    <w:p w14:paraId="7519D7AB" w14:textId="77777777" w:rsidR="00185AA6" w:rsidRPr="008B1C02" w:rsidRDefault="00185AA6" w:rsidP="00185AA6">
      <w:pPr>
        <w:pStyle w:val="PL"/>
      </w:pPr>
      <w:r w:rsidRPr="008B1C02">
        <w:t xml:space="preserve">          application/json:</w:t>
      </w:r>
    </w:p>
    <w:p w14:paraId="7B73BDDE" w14:textId="77777777" w:rsidR="00185AA6" w:rsidRPr="008B1C02" w:rsidRDefault="00185AA6" w:rsidP="00185AA6">
      <w:pPr>
        <w:pStyle w:val="PL"/>
      </w:pPr>
      <w:r w:rsidRPr="008B1C02">
        <w:t xml:space="preserve">            schema:</w:t>
      </w:r>
    </w:p>
    <w:p w14:paraId="2247EC81"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3C48D845" w14:textId="77777777" w:rsidR="00185AA6" w:rsidRPr="008B1C02" w:rsidRDefault="00185AA6" w:rsidP="00185AA6">
      <w:pPr>
        <w:pStyle w:val="PL"/>
      </w:pPr>
      <w:r w:rsidRPr="008B1C02">
        <w:t xml:space="preserve">      responses:</w:t>
      </w:r>
    </w:p>
    <w:p w14:paraId="519DACE0" w14:textId="77777777" w:rsidR="00185AA6" w:rsidRPr="008B1C02" w:rsidRDefault="00185AA6" w:rsidP="00185AA6">
      <w:pPr>
        <w:pStyle w:val="PL"/>
      </w:pPr>
      <w:r w:rsidRPr="008B1C02">
        <w:t xml:space="preserve">        '200':</w:t>
      </w:r>
    </w:p>
    <w:p w14:paraId="28FDF71A" w14:textId="77777777" w:rsidR="00185AA6" w:rsidRPr="008B1C02" w:rsidRDefault="00185AA6" w:rsidP="00185AA6">
      <w:pPr>
        <w:pStyle w:val="PL"/>
      </w:pPr>
      <w:r w:rsidRPr="008B1C02">
        <w:t xml:space="preserve">          description: OK (Successful deletion of the existing configuration)</w:t>
      </w:r>
    </w:p>
    <w:p w14:paraId="31FD5F3D" w14:textId="77777777" w:rsidR="00185AA6" w:rsidRPr="008B1C02" w:rsidRDefault="00185AA6" w:rsidP="00185AA6">
      <w:pPr>
        <w:pStyle w:val="PL"/>
      </w:pPr>
      <w:r w:rsidRPr="008B1C02">
        <w:t xml:space="preserve">          content:</w:t>
      </w:r>
    </w:p>
    <w:p w14:paraId="603B62E0" w14:textId="77777777" w:rsidR="00185AA6" w:rsidRPr="008B1C02" w:rsidRDefault="00185AA6" w:rsidP="00185AA6">
      <w:pPr>
        <w:pStyle w:val="PL"/>
      </w:pPr>
      <w:r w:rsidRPr="008B1C02">
        <w:t xml:space="preserve">            application/json:</w:t>
      </w:r>
    </w:p>
    <w:p w14:paraId="614D22A9" w14:textId="77777777" w:rsidR="00185AA6" w:rsidRPr="008B1C02" w:rsidRDefault="00185AA6" w:rsidP="00185AA6">
      <w:pPr>
        <w:pStyle w:val="PL"/>
      </w:pPr>
      <w:r w:rsidRPr="008B1C02">
        <w:t xml:space="preserve">              schema:</w:t>
      </w:r>
    </w:p>
    <w:p w14:paraId="67378DD3" w14:textId="77777777" w:rsidR="00185AA6" w:rsidRPr="008B1C02" w:rsidRDefault="00185AA6" w:rsidP="00185AA6">
      <w:pPr>
        <w:pStyle w:val="PL"/>
      </w:pPr>
      <w:r w:rsidRPr="008B1C02">
        <w:t xml:space="preserve">                $ref: '#/components/schemas/</w:t>
      </w:r>
      <w:r w:rsidRPr="008B1C02">
        <w:rPr>
          <w:lang w:eastAsia="zh-CN"/>
        </w:rPr>
        <w:t>TimeSyncExposureConfig</w:t>
      </w:r>
      <w:r w:rsidRPr="008B1C02">
        <w:t>'</w:t>
      </w:r>
    </w:p>
    <w:p w14:paraId="5948CF16" w14:textId="77777777" w:rsidR="00185AA6" w:rsidRPr="008B1C02" w:rsidRDefault="00185AA6" w:rsidP="00185AA6">
      <w:pPr>
        <w:pStyle w:val="PL"/>
      </w:pPr>
      <w:r w:rsidRPr="008B1C02">
        <w:t xml:space="preserve">        '204':</w:t>
      </w:r>
    </w:p>
    <w:p w14:paraId="593D6D5C" w14:textId="77777777" w:rsidR="00185AA6" w:rsidRPr="008B1C02" w:rsidRDefault="00185AA6" w:rsidP="00185AA6">
      <w:pPr>
        <w:pStyle w:val="PL"/>
      </w:pPr>
      <w:r w:rsidRPr="008B1C02">
        <w:t xml:space="preserve">          description: &gt;</w:t>
      </w:r>
    </w:p>
    <w:p w14:paraId="2499519E" w14:textId="77777777" w:rsidR="00185AA6" w:rsidRPr="008B1C02" w:rsidRDefault="00185AA6" w:rsidP="00185AA6">
      <w:pPr>
        <w:pStyle w:val="PL"/>
      </w:pPr>
      <w:r w:rsidRPr="008B1C02">
        <w:t xml:space="preserve">            Successful case. The resource has been successfully updated and no additional</w:t>
      </w:r>
    </w:p>
    <w:p w14:paraId="28DCE328" w14:textId="77777777" w:rsidR="00185AA6" w:rsidRPr="008B1C02" w:rsidRDefault="00185AA6" w:rsidP="00185AA6">
      <w:pPr>
        <w:pStyle w:val="PL"/>
      </w:pPr>
      <w:r w:rsidRPr="008B1C02">
        <w:t xml:space="preserve">            content is to be sent in the response message.</w:t>
      </w:r>
    </w:p>
    <w:p w14:paraId="3D033752" w14:textId="77777777" w:rsidR="00185AA6" w:rsidRPr="008B1C02" w:rsidRDefault="00185AA6" w:rsidP="00185AA6">
      <w:pPr>
        <w:pStyle w:val="PL"/>
      </w:pPr>
      <w:r w:rsidRPr="008B1C02">
        <w:t xml:space="preserve">        '307':</w:t>
      </w:r>
    </w:p>
    <w:p w14:paraId="3F6E0AB3" w14:textId="77777777" w:rsidR="00185AA6" w:rsidRPr="008B1C02" w:rsidRDefault="00185AA6" w:rsidP="00185AA6">
      <w:pPr>
        <w:pStyle w:val="PL"/>
      </w:pPr>
      <w:r w:rsidRPr="008B1C02">
        <w:t xml:space="preserve">          $ref: 'TS29122_CommonData.yaml#/components/responses/307'</w:t>
      </w:r>
    </w:p>
    <w:p w14:paraId="7B9D3A8F" w14:textId="77777777" w:rsidR="00185AA6" w:rsidRPr="008B1C02" w:rsidRDefault="00185AA6" w:rsidP="00185AA6">
      <w:pPr>
        <w:pStyle w:val="PL"/>
      </w:pPr>
      <w:r w:rsidRPr="008B1C02">
        <w:t xml:space="preserve">        '308':</w:t>
      </w:r>
    </w:p>
    <w:p w14:paraId="59DC6F5E" w14:textId="77777777" w:rsidR="00185AA6" w:rsidRPr="008B1C02" w:rsidRDefault="00185AA6" w:rsidP="00185AA6">
      <w:pPr>
        <w:pStyle w:val="PL"/>
      </w:pPr>
      <w:r w:rsidRPr="008B1C02">
        <w:t xml:space="preserve">          $ref: 'TS29122_CommonData.yaml#/components/responses/308'</w:t>
      </w:r>
    </w:p>
    <w:p w14:paraId="78A946E1" w14:textId="77777777" w:rsidR="00185AA6" w:rsidRPr="008B1C02" w:rsidRDefault="00185AA6" w:rsidP="00185AA6">
      <w:pPr>
        <w:pStyle w:val="PL"/>
      </w:pPr>
      <w:r w:rsidRPr="008B1C02">
        <w:t xml:space="preserve">        '400':</w:t>
      </w:r>
    </w:p>
    <w:p w14:paraId="11112EDC" w14:textId="77777777" w:rsidR="00185AA6" w:rsidRPr="008B1C02" w:rsidRDefault="00185AA6" w:rsidP="00185AA6">
      <w:pPr>
        <w:pStyle w:val="PL"/>
      </w:pPr>
      <w:r w:rsidRPr="008B1C02">
        <w:t xml:space="preserve">          $ref: 'TS29122_CommonData.yaml#/components/responses/400'</w:t>
      </w:r>
    </w:p>
    <w:p w14:paraId="5B3F70FB" w14:textId="77777777" w:rsidR="00185AA6" w:rsidRPr="008B1C02" w:rsidRDefault="00185AA6" w:rsidP="00185AA6">
      <w:pPr>
        <w:pStyle w:val="PL"/>
      </w:pPr>
      <w:r w:rsidRPr="008B1C02">
        <w:t xml:space="preserve">        '401':</w:t>
      </w:r>
    </w:p>
    <w:p w14:paraId="2BDE3CD4" w14:textId="77777777" w:rsidR="00185AA6" w:rsidRPr="008B1C02" w:rsidRDefault="00185AA6" w:rsidP="00185AA6">
      <w:pPr>
        <w:pStyle w:val="PL"/>
      </w:pPr>
      <w:r w:rsidRPr="008B1C02">
        <w:t xml:space="preserve">          $ref: 'TS29122_CommonData.yaml#/components/responses/401'</w:t>
      </w:r>
    </w:p>
    <w:p w14:paraId="07D05D39" w14:textId="77777777" w:rsidR="00185AA6" w:rsidRPr="008B1C02" w:rsidRDefault="00185AA6" w:rsidP="00185AA6">
      <w:pPr>
        <w:pStyle w:val="PL"/>
      </w:pPr>
      <w:r w:rsidRPr="008B1C02">
        <w:t xml:space="preserve">        '403':</w:t>
      </w:r>
    </w:p>
    <w:p w14:paraId="5F94FCC4" w14:textId="77777777" w:rsidR="00185AA6" w:rsidRPr="008B1C02" w:rsidRDefault="00185AA6" w:rsidP="00185AA6">
      <w:pPr>
        <w:pStyle w:val="PL"/>
      </w:pPr>
      <w:r w:rsidRPr="008B1C02">
        <w:t xml:space="preserve">          $ref: 'TS29122_CommonData.yaml#/components/responses/403'</w:t>
      </w:r>
    </w:p>
    <w:p w14:paraId="71B1D9B8" w14:textId="77777777" w:rsidR="00185AA6" w:rsidRPr="008B1C02" w:rsidRDefault="00185AA6" w:rsidP="00185AA6">
      <w:pPr>
        <w:pStyle w:val="PL"/>
      </w:pPr>
      <w:r w:rsidRPr="008B1C02">
        <w:t xml:space="preserve">        '404':</w:t>
      </w:r>
    </w:p>
    <w:p w14:paraId="4EFA64F9" w14:textId="77777777" w:rsidR="00185AA6" w:rsidRPr="008B1C02" w:rsidRDefault="00185AA6" w:rsidP="00185AA6">
      <w:pPr>
        <w:pStyle w:val="PL"/>
      </w:pPr>
      <w:r w:rsidRPr="008B1C02">
        <w:t xml:space="preserve">          $ref: 'TS29122_CommonData.yaml#/components/responses/404'</w:t>
      </w:r>
    </w:p>
    <w:p w14:paraId="77008B7B" w14:textId="77777777" w:rsidR="00185AA6" w:rsidRPr="008B1C02" w:rsidRDefault="00185AA6" w:rsidP="00185AA6">
      <w:pPr>
        <w:pStyle w:val="PL"/>
      </w:pPr>
      <w:r w:rsidRPr="008B1C02">
        <w:t xml:space="preserve">        '411':</w:t>
      </w:r>
    </w:p>
    <w:p w14:paraId="6AF3E485" w14:textId="77777777" w:rsidR="00185AA6" w:rsidRPr="008B1C02" w:rsidRDefault="00185AA6" w:rsidP="00185AA6">
      <w:pPr>
        <w:pStyle w:val="PL"/>
      </w:pPr>
      <w:r w:rsidRPr="008B1C02">
        <w:t xml:space="preserve">          $ref: 'TS29122_CommonData.yaml#/components/responses/411'</w:t>
      </w:r>
    </w:p>
    <w:p w14:paraId="29929F74" w14:textId="77777777" w:rsidR="00185AA6" w:rsidRPr="008B1C02" w:rsidRDefault="00185AA6" w:rsidP="00185AA6">
      <w:pPr>
        <w:pStyle w:val="PL"/>
      </w:pPr>
      <w:r w:rsidRPr="008B1C02">
        <w:t xml:space="preserve">        '413':</w:t>
      </w:r>
    </w:p>
    <w:p w14:paraId="78FBF696" w14:textId="77777777" w:rsidR="00185AA6" w:rsidRPr="008B1C02" w:rsidRDefault="00185AA6" w:rsidP="00185AA6">
      <w:pPr>
        <w:pStyle w:val="PL"/>
      </w:pPr>
      <w:r w:rsidRPr="008B1C02">
        <w:t xml:space="preserve">          $ref: 'TS29122_CommonData.yaml#/components/responses/413'</w:t>
      </w:r>
    </w:p>
    <w:p w14:paraId="752FC356" w14:textId="77777777" w:rsidR="00185AA6" w:rsidRPr="008B1C02" w:rsidRDefault="00185AA6" w:rsidP="00185AA6">
      <w:pPr>
        <w:pStyle w:val="PL"/>
      </w:pPr>
      <w:r w:rsidRPr="008B1C02">
        <w:lastRenderedPageBreak/>
        <w:t xml:space="preserve">        '415':</w:t>
      </w:r>
    </w:p>
    <w:p w14:paraId="4465BB58" w14:textId="77777777" w:rsidR="00185AA6" w:rsidRPr="008B1C02" w:rsidRDefault="00185AA6" w:rsidP="00185AA6">
      <w:pPr>
        <w:pStyle w:val="PL"/>
      </w:pPr>
      <w:r w:rsidRPr="008B1C02">
        <w:t xml:space="preserve">          $ref: 'TS29122_CommonData.yaml#/components/responses/415'</w:t>
      </w:r>
    </w:p>
    <w:p w14:paraId="0DD0F79D" w14:textId="77777777" w:rsidR="00185AA6" w:rsidRPr="008B1C02" w:rsidRDefault="00185AA6" w:rsidP="00185AA6">
      <w:pPr>
        <w:pStyle w:val="PL"/>
      </w:pPr>
      <w:r w:rsidRPr="008B1C02">
        <w:t xml:space="preserve">        '429':</w:t>
      </w:r>
    </w:p>
    <w:p w14:paraId="24B7F0F1" w14:textId="77777777" w:rsidR="00185AA6" w:rsidRPr="008B1C02" w:rsidRDefault="00185AA6" w:rsidP="00185AA6">
      <w:pPr>
        <w:pStyle w:val="PL"/>
      </w:pPr>
      <w:r w:rsidRPr="008B1C02">
        <w:t xml:space="preserve">          $ref: 'TS29122_CommonData.yaml#/components/responses/429'</w:t>
      </w:r>
    </w:p>
    <w:p w14:paraId="3FA31C27" w14:textId="77777777" w:rsidR="00185AA6" w:rsidRPr="008B1C02" w:rsidRDefault="00185AA6" w:rsidP="00185AA6">
      <w:pPr>
        <w:pStyle w:val="PL"/>
      </w:pPr>
      <w:r w:rsidRPr="008B1C02">
        <w:t xml:space="preserve">        '500':</w:t>
      </w:r>
    </w:p>
    <w:p w14:paraId="6F7BCC65" w14:textId="77777777" w:rsidR="00185AA6" w:rsidRPr="008B1C02" w:rsidRDefault="00185AA6" w:rsidP="00185AA6">
      <w:pPr>
        <w:pStyle w:val="PL"/>
      </w:pPr>
      <w:r w:rsidRPr="008B1C02">
        <w:t xml:space="preserve">          $ref: 'TS29122_CommonData.yaml#/components/responses/500'</w:t>
      </w:r>
    </w:p>
    <w:p w14:paraId="7B5D42C9" w14:textId="77777777" w:rsidR="00185AA6" w:rsidRPr="008B1C02" w:rsidRDefault="00185AA6" w:rsidP="00185AA6">
      <w:pPr>
        <w:pStyle w:val="PL"/>
      </w:pPr>
      <w:r w:rsidRPr="008B1C02">
        <w:t xml:space="preserve">        '503':</w:t>
      </w:r>
    </w:p>
    <w:p w14:paraId="43D82237" w14:textId="77777777" w:rsidR="00185AA6" w:rsidRPr="008B1C02" w:rsidRDefault="00185AA6" w:rsidP="00185AA6">
      <w:pPr>
        <w:pStyle w:val="PL"/>
      </w:pPr>
      <w:r w:rsidRPr="008B1C02">
        <w:t xml:space="preserve">          $ref: 'TS29122_CommonData.yaml#/components/responses/503'</w:t>
      </w:r>
    </w:p>
    <w:p w14:paraId="55A561EF" w14:textId="77777777" w:rsidR="00185AA6" w:rsidRPr="008B1C02" w:rsidRDefault="00185AA6" w:rsidP="00185AA6">
      <w:pPr>
        <w:pStyle w:val="PL"/>
      </w:pPr>
      <w:r w:rsidRPr="008B1C02">
        <w:t xml:space="preserve">        default:</w:t>
      </w:r>
    </w:p>
    <w:p w14:paraId="44AAF261" w14:textId="77777777" w:rsidR="00185AA6" w:rsidRPr="008B1C02" w:rsidRDefault="00185AA6" w:rsidP="00185AA6">
      <w:pPr>
        <w:pStyle w:val="PL"/>
      </w:pPr>
      <w:r w:rsidRPr="008B1C02">
        <w:t xml:space="preserve">          $ref: 'TS29122_CommonData.yaml#/components/responses/default'</w:t>
      </w:r>
    </w:p>
    <w:p w14:paraId="6D2143EF" w14:textId="77777777" w:rsidR="00185AA6" w:rsidRPr="008B1C02" w:rsidRDefault="00185AA6" w:rsidP="00185AA6">
      <w:pPr>
        <w:pStyle w:val="PL"/>
      </w:pPr>
    </w:p>
    <w:p w14:paraId="303819B7" w14:textId="77777777" w:rsidR="00185AA6" w:rsidRPr="008B1C02" w:rsidRDefault="00185AA6" w:rsidP="00185AA6">
      <w:pPr>
        <w:pStyle w:val="PL"/>
      </w:pPr>
      <w:r w:rsidRPr="008B1C02">
        <w:t xml:space="preserve">    delete:</w:t>
      </w:r>
    </w:p>
    <w:p w14:paraId="733F5EEA" w14:textId="77777777" w:rsidR="00185AA6" w:rsidRPr="008B1C02" w:rsidRDefault="00185AA6" w:rsidP="00185AA6">
      <w:pPr>
        <w:pStyle w:val="PL"/>
      </w:pPr>
      <w:r w:rsidRPr="008B1C02">
        <w:t xml:space="preserve">      summary: Deletes an already existing configuration</w:t>
      </w:r>
    </w:p>
    <w:p w14:paraId="61292440" w14:textId="77777777" w:rsidR="00185AA6" w:rsidRPr="008B1C02" w:rsidRDefault="00185AA6" w:rsidP="00185AA6">
      <w:pPr>
        <w:pStyle w:val="PL"/>
      </w:pPr>
      <w:bookmarkStart w:id="82" w:name="MCCQCTEMPBM_00000074"/>
      <w:r w:rsidRPr="008B1C02">
        <w:rPr>
          <w:rFonts w:cs="Courier New"/>
          <w:szCs w:val="16"/>
        </w:rPr>
        <w:t xml:space="preserve">      operationId: DeleteAn</w:t>
      </w:r>
      <w:bookmarkEnd w:id="82"/>
      <w:r w:rsidRPr="008B1C02">
        <w:t>Configuration</w:t>
      </w:r>
    </w:p>
    <w:p w14:paraId="0260A52A" w14:textId="77777777" w:rsidR="00185AA6" w:rsidRPr="008B1C02" w:rsidRDefault="00185AA6" w:rsidP="00185AA6">
      <w:pPr>
        <w:pStyle w:val="PL"/>
      </w:pPr>
      <w:r w:rsidRPr="008B1C02">
        <w:t xml:space="preserve">      tags:</w:t>
      </w:r>
    </w:p>
    <w:p w14:paraId="50ACDDAD" w14:textId="77777777" w:rsidR="00185AA6" w:rsidRPr="008B1C02" w:rsidRDefault="00185AA6" w:rsidP="00185AA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2C11024" w14:textId="77777777" w:rsidR="00185AA6" w:rsidRPr="008B1C02" w:rsidRDefault="00185AA6" w:rsidP="00185AA6">
      <w:pPr>
        <w:pStyle w:val="PL"/>
      </w:pPr>
      <w:r w:rsidRPr="008B1C02">
        <w:t xml:space="preserve">      parameters:</w:t>
      </w:r>
    </w:p>
    <w:p w14:paraId="1394FAD7" w14:textId="77777777" w:rsidR="00185AA6" w:rsidRPr="008B1C02" w:rsidRDefault="00185AA6" w:rsidP="00185AA6">
      <w:pPr>
        <w:pStyle w:val="PL"/>
      </w:pPr>
      <w:r w:rsidRPr="008B1C02">
        <w:t xml:space="preserve">        - name: afId</w:t>
      </w:r>
    </w:p>
    <w:p w14:paraId="5567C1B4" w14:textId="77777777" w:rsidR="00185AA6" w:rsidRPr="008B1C02" w:rsidRDefault="00185AA6" w:rsidP="00185AA6">
      <w:pPr>
        <w:pStyle w:val="PL"/>
      </w:pPr>
      <w:r w:rsidRPr="008B1C02">
        <w:t xml:space="preserve">          in: path</w:t>
      </w:r>
    </w:p>
    <w:p w14:paraId="087EE7B1" w14:textId="77777777" w:rsidR="00185AA6" w:rsidRPr="008B1C02" w:rsidRDefault="00185AA6" w:rsidP="00185AA6">
      <w:pPr>
        <w:pStyle w:val="PL"/>
      </w:pPr>
      <w:r w:rsidRPr="008B1C02">
        <w:t xml:space="preserve">          description: Identifier of the AF</w:t>
      </w:r>
    </w:p>
    <w:p w14:paraId="078B27DA" w14:textId="77777777" w:rsidR="00185AA6" w:rsidRPr="008B1C02" w:rsidRDefault="00185AA6" w:rsidP="00185AA6">
      <w:pPr>
        <w:pStyle w:val="PL"/>
      </w:pPr>
      <w:r w:rsidRPr="008B1C02">
        <w:t xml:space="preserve">          required: true</w:t>
      </w:r>
    </w:p>
    <w:p w14:paraId="008492AB" w14:textId="77777777" w:rsidR="00185AA6" w:rsidRPr="008B1C02" w:rsidRDefault="00185AA6" w:rsidP="00185AA6">
      <w:pPr>
        <w:pStyle w:val="PL"/>
      </w:pPr>
      <w:r w:rsidRPr="008B1C02">
        <w:t xml:space="preserve">          schema:</w:t>
      </w:r>
    </w:p>
    <w:p w14:paraId="78FB4DA2" w14:textId="77777777" w:rsidR="00185AA6" w:rsidRPr="008B1C02" w:rsidRDefault="00185AA6" w:rsidP="00185AA6">
      <w:pPr>
        <w:pStyle w:val="PL"/>
      </w:pPr>
      <w:r w:rsidRPr="008B1C02">
        <w:t xml:space="preserve">            type: string</w:t>
      </w:r>
    </w:p>
    <w:p w14:paraId="5BDE43CD" w14:textId="77777777" w:rsidR="00185AA6" w:rsidRPr="008B1C02" w:rsidRDefault="00185AA6" w:rsidP="00185AA6">
      <w:pPr>
        <w:pStyle w:val="PL"/>
      </w:pPr>
      <w:r w:rsidRPr="008B1C02">
        <w:t xml:space="preserve">        - name: subscriptionId</w:t>
      </w:r>
    </w:p>
    <w:p w14:paraId="78DBEFE7" w14:textId="77777777" w:rsidR="00185AA6" w:rsidRPr="008B1C02" w:rsidRDefault="00185AA6" w:rsidP="00185AA6">
      <w:pPr>
        <w:pStyle w:val="PL"/>
      </w:pPr>
      <w:r w:rsidRPr="008B1C02">
        <w:t xml:space="preserve">          in: path</w:t>
      </w:r>
    </w:p>
    <w:p w14:paraId="288F685B" w14:textId="77777777" w:rsidR="00185AA6" w:rsidRPr="008B1C02" w:rsidRDefault="00185AA6" w:rsidP="00185AA6">
      <w:pPr>
        <w:pStyle w:val="PL"/>
      </w:pPr>
      <w:r w:rsidRPr="008B1C02">
        <w:t xml:space="preserve">          description: Identifier of the subscription resource</w:t>
      </w:r>
    </w:p>
    <w:p w14:paraId="20A33337" w14:textId="77777777" w:rsidR="00185AA6" w:rsidRPr="008B1C02" w:rsidRDefault="00185AA6" w:rsidP="00185AA6">
      <w:pPr>
        <w:pStyle w:val="PL"/>
      </w:pPr>
      <w:r w:rsidRPr="008B1C02">
        <w:t xml:space="preserve">          required: true</w:t>
      </w:r>
    </w:p>
    <w:p w14:paraId="2FF09BC0" w14:textId="77777777" w:rsidR="00185AA6" w:rsidRPr="008B1C02" w:rsidRDefault="00185AA6" w:rsidP="00185AA6">
      <w:pPr>
        <w:pStyle w:val="PL"/>
      </w:pPr>
      <w:r w:rsidRPr="008B1C02">
        <w:t xml:space="preserve">          schema:</w:t>
      </w:r>
    </w:p>
    <w:p w14:paraId="3C93D544" w14:textId="77777777" w:rsidR="00185AA6" w:rsidRPr="008B1C02" w:rsidRDefault="00185AA6" w:rsidP="00185AA6">
      <w:pPr>
        <w:pStyle w:val="PL"/>
      </w:pPr>
      <w:r w:rsidRPr="008B1C02">
        <w:t xml:space="preserve">            type: string</w:t>
      </w:r>
    </w:p>
    <w:p w14:paraId="0E69543E" w14:textId="77777777" w:rsidR="00185AA6" w:rsidRPr="008B1C02" w:rsidRDefault="00185AA6" w:rsidP="00185AA6">
      <w:pPr>
        <w:pStyle w:val="PL"/>
      </w:pPr>
      <w:r w:rsidRPr="008B1C02">
        <w:t xml:space="preserve">        - name: instanceReference</w:t>
      </w:r>
    </w:p>
    <w:p w14:paraId="79D18D63" w14:textId="77777777" w:rsidR="00185AA6" w:rsidRPr="008B1C02" w:rsidRDefault="00185AA6" w:rsidP="00185AA6">
      <w:pPr>
        <w:pStyle w:val="PL"/>
      </w:pPr>
      <w:r w:rsidRPr="008B1C02">
        <w:t xml:space="preserve">          in: path</w:t>
      </w:r>
    </w:p>
    <w:p w14:paraId="7729F803" w14:textId="77777777" w:rsidR="00185AA6" w:rsidRPr="008B1C02" w:rsidRDefault="00185AA6" w:rsidP="00185AA6">
      <w:pPr>
        <w:pStyle w:val="PL"/>
      </w:pPr>
      <w:r w:rsidRPr="008B1C02">
        <w:t xml:space="preserve">          description: Identifier of the configuration resource</w:t>
      </w:r>
    </w:p>
    <w:p w14:paraId="201C7E68" w14:textId="77777777" w:rsidR="00185AA6" w:rsidRPr="008B1C02" w:rsidRDefault="00185AA6" w:rsidP="00185AA6">
      <w:pPr>
        <w:pStyle w:val="PL"/>
      </w:pPr>
      <w:r w:rsidRPr="008B1C02">
        <w:t xml:space="preserve">          required: true</w:t>
      </w:r>
    </w:p>
    <w:p w14:paraId="002A243E" w14:textId="77777777" w:rsidR="00185AA6" w:rsidRPr="008B1C02" w:rsidRDefault="00185AA6" w:rsidP="00185AA6">
      <w:pPr>
        <w:pStyle w:val="PL"/>
      </w:pPr>
      <w:r w:rsidRPr="008B1C02">
        <w:t xml:space="preserve">          schema:</w:t>
      </w:r>
    </w:p>
    <w:p w14:paraId="6BBD046F" w14:textId="77777777" w:rsidR="00185AA6" w:rsidRPr="008B1C02" w:rsidRDefault="00185AA6" w:rsidP="00185AA6">
      <w:pPr>
        <w:pStyle w:val="PL"/>
      </w:pPr>
      <w:r w:rsidRPr="008B1C02">
        <w:t xml:space="preserve">            type: string</w:t>
      </w:r>
    </w:p>
    <w:p w14:paraId="4D601315" w14:textId="77777777" w:rsidR="00185AA6" w:rsidRPr="008B1C02" w:rsidRDefault="00185AA6" w:rsidP="00185AA6">
      <w:pPr>
        <w:pStyle w:val="PL"/>
      </w:pPr>
      <w:r w:rsidRPr="008B1C02">
        <w:t xml:space="preserve">      responses:</w:t>
      </w:r>
    </w:p>
    <w:p w14:paraId="79C8DF1F" w14:textId="77777777" w:rsidR="00185AA6" w:rsidRPr="008B1C02" w:rsidRDefault="00185AA6" w:rsidP="00185AA6">
      <w:pPr>
        <w:pStyle w:val="PL"/>
      </w:pPr>
      <w:r w:rsidRPr="008B1C02">
        <w:t xml:space="preserve">        '204':</w:t>
      </w:r>
    </w:p>
    <w:p w14:paraId="2A24A7F1" w14:textId="77777777" w:rsidR="00185AA6" w:rsidRPr="008B1C02" w:rsidRDefault="00185AA6" w:rsidP="00185AA6">
      <w:pPr>
        <w:pStyle w:val="PL"/>
      </w:pPr>
      <w:r w:rsidRPr="008B1C02">
        <w:t xml:space="preserve">          description: No Content (Successful deletion of the existing configuration)</w:t>
      </w:r>
    </w:p>
    <w:p w14:paraId="5B4B8FCE" w14:textId="77777777" w:rsidR="00185AA6" w:rsidRPr="008B1C02" w:rsidRDefault="00185AA6" w:rsidP="00185AA6">
      <w:pPr>
        <w:pStyle w:val="PL"/>
      </w:pPr>
      <w:r w:rsidRPr="008B1C02">
        <w:t xml:space="preserve">        '307':</w:t>
      </w:r>
    </w:p>
    <w:p w14:paraId="7CD8C812" w14:textId="77777777" w:rsidR="00185AA6" w:rsidRPr="008B1C02" w:rsidRDefault="00185AA6" w:rsidP="00185AA6">
      <w:pPr>
        <w:pStyle w:val="PL"/>
      </w:pPr>
      <w:r w:rsidRPr="008B1C02">
        <w:t xml:space="preserve">          $ref: 'TS29122_CommonData.yaml#/components/responses/307'</w:t>
      </w:r>
    </w:p>
    <w:p w14:paraId="23804C82" w14:textId="77777777" w:rsidR="00185AA6" w:rsidRPr="008B1C02" w:rsidRDefault="00185AA6" w:rsidP="00185AA6">
      <w:pPr>
        <w:pStyle w:val="PL"/>
      </w:pPr>
      <w:r w:rsidRPr="008B1C02">
        <w:t xml:space="preserve">        '308':</w:t>
      </w:r>
    </w:p>
    <w:p w14:paraId="0C03D558" w14:textId="77777777" w:rsidR="00185AA6" w:rsidRPr="008B1C02" w:rsidRDefault="00185AA6" w:rsidP="00185AA6">
      <w:pPr>
        <w:pStyle w:val="PL"/>
      </w:pPr>
      <w:r w:rsidRPr="008B1C02">
        <w:t xml:space="preserve">          $ref: 'TS29122_CommonData.yaml#/components/responses/308'</w:t>
      </w:r>
    </w:p>
    <w:p w14:paraId="0A1C5AB4" w14:textId="77777777" w:rsidR="00185AA6" w:rsidRPr="008B1C02" w:rsidRDefault="00185AA6" w:rsidP="00185AA6">
      <w:pPr>
        <w:pStyle w:val="PL"/>
      </w:pPr>
      <w:r w:rsidRPr="008B1C02">
        <w:t xml:space="preserve">        '400':</w:t>
      </w:r>
    </w:p>
    <w:p w14:paraId="7CD054AC" w14:textId="77777777" w:rsidR="00185AA6" w:rsidRPr="008B1C02" w:rsidRDefault="00185AA6" w:rsidP="00185AA6">
      <w:pPr>
        <w:pStyle w:val="PL"/>
      </w:pPr>
      <w:r w:rsidRPr="008B1C02">
        <w:t xml:space="preserve">          $ref: 'TS29122_CommonData.yaml#/components/responses/400'</w:t>
      </w:r>
    </w:p>
    <w:p w14:paraId="5F4D4DE8" w14:textId="77777777" w:rsidR="00185AA6" w:rsidRPr="008B1C02" w:rsidRDefault="00185AA6" w:rsidP="00185AA6">
      <w:pPr>
        <w:pStyle w:val="PL"/>
      </w:pPr>
      <w:r w:rsidRPr="008B1C02">
        <w:t xml:space="preserve">        '401':</w:t>
      </w:r>
    </w:p>
    <w:p w14:paraId="33B2AE33" w14:textId="77777777" w:rsidR="00185AA6" w:rsidRPr="008B1C02" w:rsidRDefault="00185AA6" w:rsidP="00185AA6">
      <w:pPr>
        <w:pStyle w:val="PL"/>
      </w:pPr>
      <w:r w:rsidRPr="008B1C02">
        <w:t xml:space="preserve">          $ref: 'TS29122_CommonData.yaml#/components/responses/401'</w:t>
      </w:r>
    </w:p>
    <w:p w14:paraId="68D1AA19" w14:textId="77777777" w:rsidR="00185AA6" w:rsidRPr="008B1C02" w:rsidRDefault="00185AA6" w:rsidP="00185AA6">
      <w:pPr>
        <w:pStyle w:val="PL"/>
      </w:pPr>
      <w:r w:rsidRPr="008B1C02">
        <w:t xml:space="preserve">        '403':</w:t>
      </w:r>
    </w:p>
    <w:p w14:paraId="4E777D8A" w14:textId="77777777" w:rsidR="00185AA6" w:rsidRPr="008B1C02" w:rsidRDefault="00185AA6" w:rsidP="00185AA6">
      <w:pPr>
        <w:pStyle w:val="PL"/>
      </w:pPr>
      <w:r w:rsidRPr="008B1C02">
        <w:t xml:space="preserve">          $ref: 'TS29122_CommonData.yaml#/components/responses/403'</w:t>
      </w:r>
    </w:p>
    <w:p w14:paraId="5917E5A8" w14:textId="77777777" w:rsidR="00185AA6" w:rsidRPr="008B1C02" w:rsidRDefault="00185AA6" w:rsidP="00185AA6">
      <w:pPr>
        <w:pStyle w:val="PL"/>
      </w:pPr>
      <w:r w:rsidRPr="008B1C02">
        <w:t xml:space="preserve">        '404':</w:t>
      </w:r>
    </w:p>
    <w:p w14:paraId="04D245A9" w14:textId="77777777" w:rsidR="00185AA6" w:rsidRPr="008B1C02" w:rsidRDefault="00185AA6" w:rsidP="00185AA6">
      <w:pPr>
        <w:pStyle w:val="PL"/>
      </w:pPr>
      <w:r w:rsidRPr="008B1C02">
        <w:t xml:space="preserve">          $ref: 'TS29122_CommonData.yaml#/components/responses/404'</w:t>
      </w:r>
    </w:p>
    <w:p w14:paraId="11C71FE4" w14:textId="77777777" w:rsidR="00185AA6" w:rsidRPr="008B1C02" w:rsidRDefault="00185AA6" w:rsidP="00185AA6">
      <w:pPr>
        <w:pStyle w:val="PL"/>
      </w:pPr>
      <w:r w:rsidRPr="008B1C02">
        <w:t xml:space="preserve">        '429':</w:t>
      </w:r>
    </w:p>
    <w:p w14:paraId="1F1F29D9" w14:textId="77777777" w:rsidR="00185AA6" w:rsidRPr="008B1C02" w:rsidRDefault="00185AA6" w:rsidP="00185AA6">
      <w:pPr>
        <w:pStyle w:val="PL"/>
      </w:pPr>
      <w:r w:rsidRPr="008B1C02">
        <w:t xml:space="preserve">          $ref: 'TS29122_CommonData.yaml#/components/responses/429'</w:t>
      </w:r>
    </w:p>
    <w:p w14:paraId="09953045" w14:textId="77777777" w:rsidR="00185AA6" w:rsidRPr="008B1C02" w:rsidRDefault="00185AA6" w:rsidP="00185AA6">
      <w:pPr>
        <w:pStyle w:val="PL"/>
      </w:pPr>
      <w:r w:rsidRPr="008B1C02">
        <w:t xml:space="preserve">        '500':</w:t>
      </w:r>
    </w:p>
    <w:p w14:paraId="3B6970A7" w14:textId="77777777" w:rsidR="00185AA6" w:rsidRPr="008B1C02" w:rsidRDefault="00185AA6" w:rsidP="00185AA6">
      <w:pPr>
        <w:pStyle w:val="PL"/>
      </w:pPr>
      <w:r w:rsidRPr="008B1C02">
        <w:t xml:space="preserve">          $ref: 'TS29122_CommonData.yaml#/components/responses/500'</w:t>
      </w:r>
    </w:p>
    <w:p w14:paraId="5713893D" w14:textId="77777777" w:rsidR="00185AA6" w:rsidRPr="008B1C02" w:rsidRDefault="00185AA6" w:rsidP="00185AA6">
      <w:pPr>
        <w:pStyle w:val="PL"/>
      </w:pPr>
      <w:r w:rsidRPr="008B1C02">
        <w:t xml:space="preserve">        '503':</w:t>
      </w:r>
    </w:p>
    <w:p w14:paraId="2384C972" w14:textId="77777777" w:rsidR="00185AA6" w:rsidRPr="008B1C02" w:rsidRDefault="00185AA6" w:rsidP="00185AA6">
      <w:pPr>
        <w:pStyle w:val="PL"/>
      </w:pPr>
      <w:r w:rsidRPr="008B1C02">
        <w:t xml:space="preserve">          $ref: 'TS29122_CommonData.yaml#/components/responses/503'</w:t>
      </w:r>
    </w:p>
    <w:p w14:paraId="3830DD8D" w14:textId="77777777" w:rsidR="00185AA6" w:rsidRPr="008B1C02" w:rsidRDefault="00185AA6" w:rsidP="00185AA6">
      <w:pPr>
        <w:pStyle w:val="PL"/>
      </w:pPr>
      <w:r w:rsidRPr="008B1C02">
        <w:t xml:space="preserve">        default:</w:t>
      </w:r>
    </w:p>
    <w:p w14:paraId="45B03A79" w14:textId="77777777" w:rsidR="00185AA6" w:rsidRPr="008B1C02" w:rsidRDefault="00185AA6" w:rsidP="00185AA6">
      <w:pPr>
        <w:pStyle w:val="PL"/>
      </w:pPr>
      <w:r w:rsidRPr="008B1C02">
        <w:t xml:space="preserve">          $ref: 'TS29122_CommonData.yaml#/components/responses/default'</w:t>
      </w:r>
    </w:p>
    <w:p w14:paraId="14BFFC0B" w14:textId="77777777" w:rsidR="00185AA6" w:rsidRPr="008B1C02" w:rsidRDefault="00185AA6" w:rsidP="00185AA6">
      <w:pPr>
        <w:pStyle w:val="PL"/>
      </w:pPr>
    </w:p>
    <w:p w14:paraId="2434DB6F" w14:textId="77777777" w:rsidR="00185AA6" w:rsidRPr="008B1C02" w:rsidRDefault="00185AA6" w:rsidP="00185AA6">
      <w:pPr>
        <w:pStyle w:val="PL"/>
      </w:pPr>
      <w:r w:rsidRPr="008B1C02">
        <w:t>components:</w:t>
      </w:r>
    </w:p>
    <w:p w14:paraId="1AD2F5F6" w14:textId="77777777" w:rsidR="00185AA6" w:rsidRPr="008B1C02" w:rsidRDefault="00185AA6" w:rsidP="00185AA6">
      <w:pPr>
        <w:pStyle w:val="PL"/>
        <w:rPr>
          <w:lang w:val="en-US"/>
        </w:rPr>
      </w:pPr>
      <w:r w:rsidRPr="008B1C02">
        <w:rPr>
          <w:lang w:val="en-US"/>
        </w:rPr>
        <w:t xml:space="preserve">  securitySchemes:</w:t>
      </w:r>
    </w:p>
    <w:p w14:paraId="2A32A088" w14:textId="77777777" w:rsidR="00185AA6" w:rsidRPr="008B1C02" w:rsidRDefault="00185AA6" w:rsidP="00185AA6">
      <w:pPr>
        <w:pStyle w:val="PL"/>
        <w:rPr>
          <w:lang w:val="en-US"/>
        </w:rPr>
      </w:pPr>
      <w:r w:rsidRPr="008B1C02">
        <w:rPr>
          <w:lang w:val="en-US"/>
        </w:rPr>
        <w:t xml:space="preserve">    oAuth2ClientCredentials:</w:t>
      </w:r>
    </w:p>
    <w:p w14:paraId="734543CA" w14:textId="77777777" w:rsidR="00185AA6" w:rsidRPr="008B1C02" w:rsidRDefault="00185AA6" w:rsidP="00185AA6">
      <w:pPr>
        <w:pStyle w:val="PL"/>
        <w:rPr>
          <w:lang w:val="en-US"/>
        </w:rPr>
      </w:pPr>
      <w:r w:rsidRPr="008B1C02">
        <w:rPr>
          <w:lang w:val="en-US"/>
        </w:rPr>
        <w:t xml:space="preserve">      type: oauth2</w:t>
      </w:r>
    </w:p>
    <w:p w14:paraId="43469A0A" w14:textId="77777777" w:rsidR="00185AA6" w:rsidRPr="008B1C02" w:rsidRDefault="00185AA6" w:rsidP="00185AA6">
      <w:pPr>
        <w:pStyle w:val="PL"/>
        <w:rPr>
          <w:lang w:val="en-US"/>
        </w:rPr>
      </w:pPr>
      <w:r w:rsidRPr="008B1C02">
        <w:rPr>
          <w:lang w:val="en-US"/>
        </w:rPr>
        <w:t xml:space="preserve">      flows:</w:t>
      </w:r>
    </w:p>
    <w:p w14:paraId="06903CA4" w14:textId="77777777" w:rsidR="00185AA6" w:rsidRPr="008B1C02" w:rsidRDefault="00185AA6" w:rsidP="00185AA6">
      <w:pPr>
        <w:pStyle w:val="PL"/>
        <w:rPr>
          <w:lang w:val="en-US"/>
        </w:rPr>
      </w:pPr>
      <w:r w:rsidRPr="008B1C02">
        <w:rPr>
          <w:lang w:val="en-US"/>
        </w:rPr>
        <w:t xml:space="preserve">        clientCredentials:</w:t>
      </w:r>
    </w:p>
    <w:p w14:paraId="66730C3C" w14:textId="77777777" w:rsidR="00185AA6" w:rsidRPr="008B1C02" w:rsidRDefault="00185AA6" w:rsidP="00185AA6">
      <w:pPr>
        <w:pStyle w:val="PL"/>
        <w:rPr>
          <w:lang w:val="en-US"/>
        </w:rPr>
      </w:pPr>
      <w:r w:rsidRPr="008B1C02">
        <w:rPr>
          <w:lang w:val="en-US"/>
        </w:rPr>
        <w:t xml:space="preserve">          tokenUrl: '{tokenUrl}'</w:t>
      </w:r>
    </w:p>
    <w:p w14:paraId="66A93D86" w14:textId="77777777" w:rsidR="00185AA6" w:rsidRPr="008B1C02" w:rsidRDefault="00185AA6" w:rsidP="00185AA6">
      <w:pPr>
        <w:pStyle w:val="PL"/>
        <w:rPr>
          <w:lang w:val="en-US"/>
        </w:rPr>
      </w:pPr>
      <w:r w:rsidRPr="008B1C02">
        <w:rPr>
          <w:lang w:val="en-US"/>
        </w:rPr>
        <w:t xml:space="preserve">          scopes: {}</w:t>
      </w:r>
    </w:p>
    <w:p w14:paraId="05AA34D2" w14:textId="77777777" w:rsidR="00185AA6" w:rsidRDefault="00185AA6" w:rsidP="00185AA6">
      <w:pPr>
        <w:pStyle w:val="PL"/>
      </w:pPr>
    </w:p>
    <w:p w14:paraId="6DB9086B" w14:textId="77777777" w:rsidR="00185AA6" w:rsidRPr="008B1C02" w:rsidRDefault="00185AA6" w:rsidP="00185AA6">
      <w:pPr>
        <w:pStyle w:val="PL"/>
        <w:rPr>
          <w:lang w:eastAsia="zh-CN"/>
        </w:rPr>
      </w:pPr>
      <w:r w:rsidRPr="008B1C02">
        <w:t xml:space="preserve">  schemas: </w:t>
      </w:r>
    </w:p>
    <w:p w14:paraId="6E84F08C" w14:textId="77777777" w:rsidR="00185AA6" w:rsidRPr="008B1C02" w:rsidRDefault="00185AA6" w:rsidP="00185AA6">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7D0D187A" w14:textId="77777777" w:rsidR="00185AA6" w:rsidRPr="008B1C02" w:rsidRDefault="00185AA6" w:rsidP="00185AA6">
      <w:pPr>
        <w:pStyle w:val="PL"/>
      </w:pPr>
      <w:r w:rsidRPr="008B1C02">
        <w:t xml:space="preserve">      description: &gt;</w:t>
      </w:r>
    </w:p>
    <w:p w14:paraId="7A70F6A1" w14:textId="77777777" w:rsidR="00185AA6" w:rsidRPr="008B1C02" w:rsidRDefault="00185AA6" w:rsidP="00185AA6">
      <w:pPr>
        <w:pStyle w:val="PL"/>
      </w:pPr>
      <w:r w:rsidRPr="008B1C02">
        <w:t xml:space="preserve">        Contains requested parameters for the subscription to the notification</w:t>
      </w:r>
    </w:p>
    <w:p w14:paraId="5AB2777F" w14:textId="77777777" w:rsidR="00185AA6" w:rsidRPr="008B1C02" w:rsidRDefault="00185AA6" w:rsidP="00185AA6">
      <w:pPr>
        <w:pStyle w:val="PL"/>
      </w:pPr>
      <w:r w:rsidRPr="008B1C02">
        <w:t xml:space="preserve">        of time synchronization capability.</w:t>
      </w:r>
    </w:p>
    <w:p w14:paraId="0B9F2A77" w14:textId="77777777" w:rsidR="00185AA6" w:rsidRPr="008B1C02" w:rsidRDefault="00185AA6" w:rsidP="00185AA6">
      <w:pPr>
        <w:pStyle w:val="PL"/>
      </w:pPr>
      <w:r w:rsidRPr="008B1C02">
        <w:t xml:space="preserve">      type: object</w:t>
      </w:r>
    </w:p>
    <w:p w14:paraId="742CDD36" w14:textId="77777777" w:rsidR="00185AA6" w:rsidRPr="008B1C02" w:rsidRDefault="00185AA6" w:rsidP="00185AA6">
      <w:pPr>
        <w:pStyle w:val="PL"/>
      </w:pPr>
      <w:r w:rsidRPr="008B1C02">
        <w:t xml:space="preserve">      properties:</w:t>
      </w:r>
    </w:p>
    <w:p w14:paraId="782F537B" w14:textId="77777777" w:rsidR="00185AA6" w:rsidRPr="008B1C02" w:rsidRDefault="00185AA6" w:rsidP="00185AA6">
      <w:pPr>
        <w:pStyle w:val="PL"/>
      </w:pPr>
      <w:r w:rsidRPr="008B1C02">
        <w:t xml:space="preserve">        exterGroupId:</w:t>
      </w:r>
    </w:p>
    <w:p w14:paraId="4AA2810E" w14:textId="77777777" w:rsidR="00185AA6" w:rsidRPr="008B1C02" w:rsidRDefault="00185AA6" w:rsidP="00185AA6">
      <w:pPr>
        <w:pStyle w:val="PL"/>
      </w:pPr>
      <w:r w:rsidRPr="008B1C02">
        <w:t xml:space="preserve">          $ref: 'TS29122_CommonData.yaml#/components/schemas/ExternalGroupId'</w:t>
      </w:r>
    </w:p>
    <w:p w14:paraId="573DDB2A" w14:textId="77777777" w:rsidR="00185AA6" w:rsidRPr="008B1C02" w:rsidRDefault="00185AA6" w:rsidP="00185AA6">
      <w:pPr>
        <w:pStyle w:val="PL"/>
      </w:pPr>
      <w:r w:rsidRPr="008B1C02">
        <w:t xml:space="preserve">        gpsis:</w:t>
      </w:r>
    </w:p>
    <w:p w14:paraId="7B0DB55E" w14:textId="77777777" w:rsidR="00185AA6" w:rsidRPr="008B1C02" w:rsidRDefault="00185AA6" w:rsidP="00185AA6">
      <w:pPr>
        <w:pStyle w:val="PL"/>
      </w:pPr>
      <w:r w:rsidRPr="008B1C02">
        <w:lastRenderedPageBreak/>
        <w:t xml:space="preserve">          type: array</w:t>
      </w:r>
    </w:p>
    <w:p w14:paraId="57F3D28E" w14:textId="77777777" w:rsidR="00185AA6" w:rsidRPr="008B1C02" w:rsidRDefault="00185AA6" w:rsidP="00185AA6">
      <w:pPr>
        <w:pStyle w:val="PL"/>
      </w:pPr>
      <w:r w:rsidRPr="008B1C02">
        <w:t xml:space="preserve">          items:</w:t>
      </w:r>
    </w:p>
    <w:p w14:paraId="3FE171B8" w14:textId="77777777" w:rsidR="00185AA6" w:rsidRPr="008B1C02" w:rsidRDefault="00185AA6" w:rsidP="00185AA6">
      <w:pPr>
        <w:pStyle w:val="PL"/>
      </w:pPr>
      <w:r w:rsidRPr="008B1C02">
        <w:t xml:space="preserve">            $ref: 'TS29571_CommonData.yaml#/components/schemas/Gpsi'</w:t>
      </w:r>
    </w:p>
    <w:p w14:paraId="46D47B68" w14:textId="77777777" w:rsidR="00185AA6" w:rsidRPr="008B1C02" w:rsidRDefault="00185AA6" w:rsidP="00185AA6">
      <w:pPr>
        <w:pStyle w:val="PL"/>
      </w:pPr>
      <w:r w:rsidRPr="008B1C02">
        <w:t xml:space="preserve">          minItems: 1</w:t>
      </w:r>
    </w:p>
    <w:p w14:paraId="608F1D45" w14:textId="77777777" w:rsidR="00185AA6" w:rsidRPr="008B1C02" w:rsidRDefault="00185AA6" w:rsidP="00185AA6">
      <w:pPr>
        <w:pStyle w:val="PL"/>
      </w:pPr>
      <w:r w:rsidRPr="008B1C02">
        <w:t xml:space="preserve">          description: &gt;</w:t>
      </w:r>
    </w:p>
    <w:p w14:paraId="6D62CDC2" w14:textId="77777777" w:rsidR="00185AA6" w:rsidRPr="008B1C02" w:rsidRDefault="00185AA6" w:rsidP="00185AA6">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027C88B0" w14:textId="77777777" w:rsidR="00185AA6" w:rsidRPr="008B1C02" w:rsidRDefault="00185AA6" w:rsidP="00185AA6">
      <w:pPr>
        <w:pStyle w:val="PL"/>
      </w:pPr>
      <w:r w:rsidRPr="008B1C02">
        <w:t xml:space="preserve">        anyUeInd:</w:t>
      </w:r>
    </w:p>
    <w:p w14:paraId="7E946921" w14:textId="77777777" w:rsidR="00185AA6" w:rsidRPr="008B1C02" w:rsidRDefault="00185AA6" w:rsidP="00185AA6">
      <w:pPr>
        <w:pStyle w:val="PL"/>
      </w:pPr>
      <w:r w:rsidRPr="008B1C02">
        <w:t xml:space="preserve">          type: boolean</w:t>
      </w:r>
    </w:p>
    <w:p w14:paraId="1E9202BD" w14:textId="77777777" w:rsidR="00185AA6" w:rsidRPr="008B1C02" w:rsidRDefault="00185AA6" w:rsidP="00185AA6">
      <w:pPr>
        <w:pStyle w:val="PL"/>
      </w:pPr>
      <w:r w:rsidRPr="008B1C02">
        <w:t xml:space="preserve">          description: &gt;</w:t>
      </w:r>
    </w:p>
    <w:p w14:paraId="627FDEDB" w14:textId="77777777" w:rsidR="00185AA6" w:rsidRPr="008B1C02" w:rsidRDefault="00185AA6" w:rsidP="00185AA6">
      <w:pPr>
        <w:pStyle w:val="PL"/>
      </w:pPr>
      <w:r w:rsidRPr="008B1C02">
        <w:t xml:space="preserve">            Any UE indication. This IE shall be present if the event subscription</w:t>
      </w:r>
    </w:p>
    <w:p w14:paraId="5E955B5D" w14:textId="77777777" w:rsidR="00185AA6" w:rsidRPr="008B1C02" w:rsidRDefault="00185AA6" w:rsidP="00185AA6">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22DED687" w14:textId="77777777" w:rsidR="00185AA6" w:rsidRPr="008B1C02" w:rsidRDefault="00185AA6" w:rsidP="00185AA6">
      <w:pPr>
        <w:pStyle w:val="PL"/>
      </w:pPr>
      <w:r w:rsidRPr="008B1C02">
        <w:t xml:space="preserve">        afServiceId:</w:t>
      </w:r>
    </w:p>
    <w:p w14:paraId="59D8C76B" w14:textId="77777777" w:rsidR="00185AA6" w:rsidRPr="008B1C02" w:rsidRDefault="00185AA6" w:rsidP="00185AA6">
      <w:pPr>
        <w:pStyle w:val="PL"/>
      </w:pPr>
      <w:r w:rsidRPr="008B1C02">
        <w:t xml:space="preserve">          type: string</w:t>
      </w:r>
    </w:p>
    <w:p w14:paraId="6C672D8F" w14:textId="77777777" w:rsidR="00185AA6" w:rsidRPr="008B1C02" w:rsidRDefault="00185AA6" w:rsidP="00185AA6">
      <w:pPr>
        <w:pStyle w:val="PL"/>
      </w:pPr>
      <w:r w:rsidRPr="008B1C02">
        <w:t xml:space="preserve">          description: Identifies a service on behalf of which the AF is issuing the request.</w:t>
      </w:r>
    </w:p>
    <w:p w14:paraId="4D4BB10C" w14:textId="77777777" w:rsidR="00185AA6" w:rsidRPr="008B1C02" w:rsidRDefault="00185AA6" w:rsidP="00185AA6">
      <w:pPr>
        <w:pStyle w:val="PL"/>
      </w:pPr>
      <w:r w:rsidRPr="008B1C02">
        <w:t xml:space="preserve">        dnn:</w:t>
      </w:r>
    </w:p>
    <w:p w14:paraId="6BD3FAFD" w14:textId="77777777" w:rsidR="00185AA6" w:rsidRPr="008B1C02" w:rsidRDefault="00185AA6" w:rsidP="00185AA6">
      <w:pPr>
        <w:pStyle w:val="PL"/>
      </w:pPr>
      <w:r w:rsidRPr="008B1C02">
        <w:t xml:space="preserve">          $ref: 'TS29571_CommonData.yaml#/components/schemas/Dnn'</w:t>
      </w:r>
    </w:p>
    <w:p w14:paraId="3E50AFC0" w14:textId="77777777" w:rsidR="00185AA6" w:rsidRPr="008B1C02" w:rsidRDefault="00185AA6" w:rsidP="00185AA6">
      <w:pPr>
        <w:pStyle w:val="PL"/>
      </w:pPr>
      <w:r w:rsidRPr="008B1C02">
        <w:t xml:space="preserve">        snssai:</w:t>
      </w:r>
    </w:p>
    <w:p w14:paraId="38732BB2" w14:textId="77777777" w:rsidR="00185AA6" w:rsidRPr="008B1C02" w:rsidRDefault="00185AA6" w:rsidP="00185AA6">
      <w:pPr>
        <w:pStyle w:val="PL"/>
      </w:pPr>
      <w:r w:rsidRPr="008B1C02">
        <w:t xml:space="preserve">          $ref: 'TS29571_CommonData.yaml#/components/schemas/Snssai'</w:t>
      </w:r>
    </w:p>
    <w:p w14:paraId="3560286D" w14:textId="77777777" w:rsidR="00185AA6" w:rsidRPr="008B1C02" w:rsidRDefault="00185AA6" w:rsidP="00185AA6">
      <w:pPr>
        <w:pStyle w:val="PL"/>
      </w:pPr>
      <w:r w:rsidRPr="008B1C02">
        <w:t xml:space="preserve">        subsNotifId:</w:t>
      </w:r>
    </w:p>
    <w:p w14:paraId="44FBB27E" w14:textId="77777777" w:rsidR="00185AA6" w:rsidRPr="008B1C02" w:rsidRDefault="00185AA6" w:rsidP="00185AA6">
      <w:pPr>
        <w:pStyle w:val="PL"/>
      </w:pPr>
      <w:r w:rsidRPr="008B1C02">
        <w:t xml:space="preserve">          type: string</w:t>
      </w:r>
    </w:p>
    <w:p w14:paraId="06FB5DE6" w14:textId="77777777" w:rsidR="00185AA6" w:rsidRPr="008B1C02" w:rsidRDefault="00185AA6" w:rsidP="00185AA6">
      <w:pPr>
        <w:pStyle w:val="PL"/>
      </w:pPr>
      <w:r w:rsidRPr="008B1C02">
        <w:t xml:space="preserve">          description: Notification Correlation ID assigned by the NF service consumer.</w:t>
      </w:r>
    </w:p>
    <w:p w14:paraId="744DF706" w14:textId="77777777" w:rsidR="00185AA6" w:rsidRPr="008B1C02" w:rsidRDefault="00185AA6" w:rsidP="00185AA6">
      <w:pPr>
        <w:pStyle w:val="PL"/>
      </w:pPr>
      <w:r w:rsidRPr="008B1C02">
        <w:t xml:space="preserve">        subsNotifUri:</w:t>
      </w:r>
    </w:p>
    <w:p w14:paraId="6E0AA367" w14:textId="77777777" w:rsidR="00185AA6" w:rsidRPr="008B1C02" w:rsidRDefault="00185AA6" w:rsidP="00185AA6">
      <w:pPr>
        <w:pStyle w:val="PL"/>
      </w:pPr>
      <w:r w:rsidRPr="008B1C02">
        <w:t xml:space="preserve">          $ref: 'TS29</w:t>
      </w:r>
      <w:r>
        <w:t>122</w:t>
      </w:r>
      <w:r w:rsidRPr="008B1C02">
        <w:t>_CommonData.yaml#/components/schemas/Uri'</w:t>
      </w:r>
    </w:p>
    <w:p w14:paraId="292B9AEF" w14:textId="77777777" w:rsidR="00185AA6" w:rsidRPr="008B1C02" w:rsidRDefault="00185AA6" w:rsidP="00185AA6">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08E387B0" w14:textId="77777777" w:rsidR="00185AA6" w:rsidRPr="008B1C02" w:rsidRDefault="00185AA6" w:rsidP="00185AA6">
      <w:pPr>
        <w:pStyle w:val="PL"/>
      </w:pPr>
      <w:r w:rsidRPr="008B1C02">
        <w:t xml:space="preserve">          type: array</w:t>
      </w:r>
    </w:p>
    <w:p w14:paraId="1BD91BA5" w14:textId="77777777" w:rsidR="00185AA6" w:rsidRPr="008B1C02" w:rsidRDefault="00185AA6" w:rsidP="00185AA6">
      <w:pPr>
        <w:pStyle w:val="PL"/>
      </w:pPr>
      <w:r w:rsidRPr="008B1C02">
        <w:t xml:space="preserve">          items:</w:t>
      </w:r>
    </w:p>
    <w:p w14:paraId="73063EF6" w14:textId="77777777" w:rsidR="00185AA6" w:rsidRPr="008B1C02" w:rsidRDefault="00185AA6" w:rsidP="00185AA6">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51AA6225" w14:textId="77777777" w:rsidR="00185AA6" w:rsidRPr="008B1C02" w:rsidRDefault="00185AA6" w:rsidP="00185AA6">
      <w:pPr>
        <w:pStyle w:val="PL"/>
      </w:pPr>
      <w:r w:rsidRPr="008B1C02">
        <w:t xml:space="preserve">          minItems: 1</w:t>
      </w:r>
    </w:p>
    <w:p w14:paraId="10840C2C" w14:textId="77777777" w:rsidR="00185AA6" w:rsidRPr="008B1C02" w:rsidRDefault="00185AA6" w:rsidP="00185AA6">
      <w:pPr>
        <w:pStyle w:val="PL"/>
      </w:pPr>
      <w:r w:rsidRPr="008B1C02">
        <w:t xml:space="preserve">          description: Subscribed events</w:t>
      </w:r>
    </w:p>
    <w:p w14:paraId="34D3A896" w14:textId="77777777" w:rsidR="00185AA6" w:rsidRPr="008B1C02" w:rsidRDefault="00185AA6" w:rsidP="00185AA6">
      <w:pPr>
        <w:pStyle w:val="PL"/>
      </w:pPr>
      <w:r w:rsidRPr="008B1C02">
        <w:t xml:space="preserve">        eventFilters:</w:t>
      </w:r>
    </w:p>
    <w:p w14:paraId="36F7499A" w14:textId="77777777" w:rsidR="00185AA6" w:rsidRPr="008B1C02" w:rsidRDefault="00185AA6" w:rsidP="00185AA6">
      <w:pPr>
        <w:pStyle w:val="PL"/>
      </w:pPr>
      <w:r w:rsidRPr="008B1C02">
        <w:t xml:space="preserve">          type: array</w:t>
      </w:r>
    </w:p>
    <w:p w14:paraId="47CF5AE2" w14:textId="77777777" w:rsidR="00185AA6" w:rsidRPr="008B1C02" w:rsidRDefault="00185AA6" w:rsidP="00185AA6">
      <w:pPr>
        <w:pStyle w:val="PL"/>
      </w:pPr>
      <w:r w:rsidRPr="008B1C02">
        <w:t xml:space="preserve">          items:</w:t>
      </w:r>
    </w:p>
    <w:p w14:paraId="78DE63F1" w14:textId="77777777" w:rsidR="00185AA6" w:rsidRPr="008B1C02" w:rsidRDefault="00185AA6" w:rsidP="00185AA6">
      <w:pPr>
        <w:pStyle w:val="PL"/>
      </w:pPr>
      <w:r w:rsidRPr="008B1C02">
        <w:t xml:space="preserve">            $ref: '#/components/schemas/EventFilter'</w:t>
      </w:r>
    </w:p>
    <w:p w14:paraId="06AD1E93" w14:textId="77777777" w:rsidR="00185AA6" w:rsidRPr="008B1C02" w:rsidRDefault="00185AA6" w:rsidP="00185AA6">
      <w:pPr>
        <w:pStyle w:val="PL"/>
      </w:pPr>
      <w:r w:rsidRPr="008B1C02">
        <w:t xml:space="preserve">          minItems: 1</w:t>
      </w:r>
    </w:p>
    <w:p w14:paraId="3A7A90FE" w14:textId="77777777" w:rsidR="00185AA6" w:rsidRPr="008B1C02" w:rsidRDefault="00185AA6" w:rsidP="00185AA6">
      <w:pPr>
        <w:pStyle w:val="PL"/>
      </w:pPr>
      <w:r w:rsidRPr="008B1C02">
        <w:t xml:space="preserve">          description: &gt;</w:t>
      </w:r>
    </w:p>
    <w:p w14:paraId="0B1944D5" w14:textId="77777777" w:rsidR="00185AA6" w:rsidRPr="008B1C02" w:rsidRDefault="00185AA6" w:rsidP="00185AA6">
      <w:pPr>
        <w:pStyle w:val="PL"/>
      </w:pPr>
      <w:r w:rsidRPr="008B1C02">
        <w:t xml:space="preserve">            Contains the filter conditions to match for notifying the event(s)</w:t>
      </w:r>
    </w:p>
    <w:p w14:paraId="637249B6" w14:textId="77777777" w:rsidR="00185AA6" w:rsidRPr="008B1C02" w:rsidRDefault="00185AA6" w:rsidP="00185AA6">
      <w:pPr>
        <w:pStyle w:val="PL"/>
      </w:pPr>
      <w:r w:rsidRPr="008B1C02">
        <w:t xml:space="preserve">            of time synchronization capabilities for a list of UE(s).</w:t>
      </w:r>
    </w:p>
    <w:p w14:paraId="3282BD02" w14:textId="77777777" w:rsidR="00185AA6" w:rsidRPr="008B1C02" w:rsidRDefault="00185AA6" w:rsidP="00185AA6">
      <w:pPr>
        <w:pStyle w:val="PL"/>
      </w:pPr>
      <w:r w:rsidRPr="008B1C02">
        <w:t xml:space="preserve">        notifMethod:</w:t>
      </w:r>
    </w:p>
    <w:p w14:paraId="5C99D329" w14:textId="77777777" w:rsidR="00185AA6" w:rsidRPr="008B1C02" w:rsidRDefault="00185AA6" w:rsidP="00185AA6">
      <w:pPr>
        <w:pStyle w:val="PL"/>
      </w:pPr>
      <w:r w:rsidRPr="008B1C02">
        <w:t xml:space="preserve">          $ref: 'TS29508_Nsmf_EventExposure.yaml#/components/schemas/NotificationMethod'</w:t>
      </w:r>
    </w:p>
    <w:p w14:paraId="1446B925" w14:textId="77777777" w:rsidR="00185AA6" w:rsidRPr="008B1C02" w:rsidRDefault="00185AA6" w:rsidP="00185AA6">
      <w:pPr>
        <w:pStyle w:val="PL"/>
      </w:pPr>
      <w:r w:rsidRPr="008B1C02">
        <w:t xml:space="preserve">        maxReportNbr:</w:t>
      </w:r>
    </w:p>
    <w:p w14:paraId="78396D78" w14:textId="77777777" w:rsidR="00185AA6" w:rsidRPr="008B1C02" w:rsidRDefault="00185AA6" w:rsidP="00185AA6">
      <w:pPr>
        <w:pStyle w:val="PL"/>
      </w:pPr>
      <w:r w:rsidRPr="008B1C02">
        <w:t xml:space="preserve">          $ref: 'TS29571_CommonData.yaml#/components/schemas/Uinteger'</w:t>
      </w:r>
    </w:p>
    <w:p w14:paraId="4E299B2A" w14:textId="77777777" w:rsidR="00185AA6" w:rsidRPr="008B1C02" w:rsidRDefault="00185AA6" w:rsidP="00185AA6">
      <w:pPr>
        <w:pStyle w:val="PL"/>
      </w:pPr>
      <w:r w:rsidRPr="008B1C02">
        <w:t xml:space="preserve">        expiry:</w:t>
      </w:r>
    </w:p>
    <w:p w14:paraId="2D327CCA" w14:textId="77777777" w:rsidR="00185AA6" w:rsidRPr="008B1C02" w:rsidRDefault="00185AA6" w:rsidP="00185AA6">
      <w:pPr>
        <w:pStyle w:val="PL"/>
      </w:pPr>
      <w:r w:rsidRPr="008B1C02">
        <w:t xml:space="preserve">          $ref: 'TS29</w:t>
      </w:r>
      <w:r>
        <w:t>122</w:t>
      </w:r>
      <w:r w:rsidRPr="008B1C02">
        <w:t>_CommonData.yaml#/components/schemas/DateTime'</w:t>
      </w:r>
    </w:p>
    <w:p w14:paraId="04EA25C2" w14:textId="77777777" w:rsidR="00185AA6" w:rsidRPr="008B1C02" w:rsidRDefault="00185AA6" w:rsidP="00185AA6">
      <w:pPr>
        <w:pStyle w:val="PL"/>
      </w:pPr>
      <w:r w:rsidRPr="008B1C02">
        <w:t xml:space="preserve">        repPeriod:</w:t>
      </w:r>
    </w:p>
    <w:p w14:paraId="25B724D2" w14:textId="77777777" w:rsidR="00185AA6" w:rsidRPr="008B1C02" w:rsidRDefault="00185AA6" w:rsidP="00185AA6">
      <w:pPr>
        <w:pStyle w:val="PL"/>
      </w:pPr>
      <w:r w:rsidRPr="008B1C02">
        <w:t xml:space="preserve">          $ref: 'TS29571_CommonData.yaml#/components/schemas/DurationSec'</w:t>
      </w:r>
    </w:p>
    <w:p w14:paraId="7E0C5F9B" w14:textId="77777777" w:rsidR="00185AA6" w:rsidRPr="008B1C02" w:rsidRDefault="00185AA6" w:rsidP="00185AA6">
      <w:pPr>
        <w:pStyle w:val="PL"/>
      </w:pPr>
      <w:r w:rsidRPr="008B1C02">
        <w:t xml:space="preserve">        requestTestNotification:</w:t>
      </w:r>
    </w:p>
    <w:p w14:paraId="3BBCBCE9" w14:textId="77777777" w:rsidR="00185AA6" w:rsidRPr="008B1C02" w:rsidRDefault="00185AA6" w:rsidP="00185AA6">
      <w:pPr>
        <w:pStyle w:val="PL"/>
      </w:pPr>
      <w:r w:rsidRPr="008B1C02">
        <w:t xml:space="preserve">          type: boolean</w:t>
      </w:r>
    </w:p>
    <w:p w14:paraId="52A81D5F" w14:textId="77777777" w:rsidR="00185AA6" w:rsidRPr="008B1C02" w:rsidRDefault="00185AA6" w:rsidP="00185AA6">
      <w:pPr>
        <w:pStyle w:val="PL"/>
      </w:pPr>
      <w:r w:rsidRPr="008B1C02">
        <w:t xml:space="preserve">          description: &gt;</w:t>
      </w:r>
    </w:p>
    <w:p w14:paraId="167BA07A" w14:textId="77777777" w:rsidR="00185AA6" w:rsidRPr="008B1C02" w:rsidRDefault="00185AA6" w:rsidP="00185AA6">
      <w:pPr>
        <w:pStyle w:val="PL"/>
      </w:pPr>
      <w:r w:rsidRPr="008B1C02">
        <w:t xml:space="preserve">            Set to true by the SCS/AS to request the SCEF to send a test notification</w:t>
      </w:r>
    </w:p>
    <w:p w14:paraId="1FC82F6E" w14:textId="77777777" w:rsidR="00185AA6" w:rsidRPr="008B1C02" w:rsidRDefault="00185AA6" w:rsidP="00185AA6">
      <w:pPr>
        <w:pStyle w:val="PL"/>
      </w:pPr>
      <w:r w:rsidRPr="008B1C02">
        <w:t xml:space="preserve">            as defined in clause 5.2.5.3 of 3GPP TS 29.122. Set to false or omitted otherwise.</w:t>
      </w:r>
    </w:p>
    <w:p w14:paraId="5DD050E5" w14:textId="77777777" w:rsidR="00185AA6" w:rsidRPr="008B1C02" w:rsidRDefault="00185AA6" w:rsidP="00185AA6">
      <w:pPr>
        <w:pStyle w:val="PL"/>
      </w:pPr>
      <w:r w:rsidRPr="008B1C02">
        <w:t xml:space="preserve">        websockNotifConfig:</w:t>
      </w:r>
    </w:p>
    <w:p w14:paraId="1BBC5B67" w14:textId="77777777" w:rsidR="00185AA6" w:rsidRPr="008B1C02" w:rsidRDefault="00185AA6" w:rsidP="00185AA6">
      <w:pPr>
        <w:pStyle w:val="PL"/>
      </w:pPr>
      <w:r w:rsidRPr="008B1C02">
        <w:t xml:space="preserve">          $ref: 'TS29122_CommonData.yaml#/components/schemas/WebsockNotifConfig'</w:t>
      </w:r>
    </w:p>
    <w:p w14:paraId="240B3BB6" w14:textId="77777777" w:rsidR="00185AA6" w:rsidRPr="008B1C02" w:rsidRDefault="00185AA6" w:rsidP="00185AA6">
      <w:pPr>
        <w:pStyle w:val="PL"/>
      </w:pPr>
      <w:r w:rsidRPr="008B1C02">
        <w:t xml:space="preserve">        </w:t>
      </w:r>
      <w:r w:rsidRPr="008B1C02">
        <w:rPr>
          <w:lang w:eastAsia="zh-CN"/>
        </w:rPr>
        <w:t>suppFeat</w:t>
      </w:r>
      <w:r w:rsidRPr="008B1C02">
        <w:t>:</w:t>
      </w:r>
    </w:p>
    <w:p w14:paraId="5DFE7EEC" w14:textId="77777777" w:rsidR="00185AA6" w:rsidRPr="008B1C02" w:rsidRDefault="00185AA6" w:rsidP="00185AA6">
      <w:pPr>
        <w:pStyle w:val="PL"/>
      </w:pPr>
      <w:r w:rsidRPr="008B1C02">
        <w:t xml:space="preserve">          $ref: 'TS29571_CommonData.yaml#/components/schemas/</w:t>
      </w:r>
      <w:r w:rsidRPr="008B1C02">
        <w:rPr>
          <w:lang w:eastAsia="zh-CN"/>
        </w:rPr>
        <w:t>SupportedFeatures</w:t>
      </w:r>
      <w:r w:rsidRPr="008B1C02">
        <w:t>'</w:t>
      </w:r>
    </w:p>
    <w:p w14:paraId="0757FA5B" w14:textId="77777777" w:rsidR="00185AA6" w:rsidRPr="008B1C02" w:rsidRDefault="00185AA6" w:rsidP="00185AA6">
      <w:pPr>
        <w:pStyle w:val="PL"/>
      </w:pPr>
      <w:r w:rsidRPr="008B1C02">
        <w:t xml:space="preserve">      required:</w:t>
      </w:r>
    </w:p>
    <w:p w14:paraId="552C27A2" w14:textId="77777777" w:rsidR="00185AA6" w:rsidRPr="008B1C02" w:rsidRDefault="00185AA6" w:rsidP="00185AA6">
      <w:pPr>
        <w:pStyle w:val="PL"/>
      </w:pPr>
      <w:r w:rsidRPr="008B1C02">
        <w:t xml:space="preserve">        - subsNotifUri</w:t>
      </w:r>
    </w:p>
    <w:p w14:paraId="19F962FF" w14:textId="77777777" w:rsidR="00185AA6" w:rsidRPr="008B1C02" w:rsidRDefault="00185AA6" w:rsidP="00185AA6">
      <w:pPr>
        <w:pStyle w:val="PL"/>
      </w:pPr>
      <w:r w:rsidRPr="008B1C02">
        <w:t xml:space="preserve">        - subsNotifId</w:t>
      </w:r>
    </w:p>
    <w:p w14:paraId="0F578EC1" w14:textId="77777777" w:rsidR="00185AA6" w:rsidRPr="0030175F"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2D0C4BD8" w14:textId="77777777" w:rsidR="00185AA6" w:rsidRPr="0030175F"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4BC66D1E" w14:textId="77777777" w:rsidR="00185AA6" w:rsidRPr="00CC60B0"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1654F4F6" w14:textId="77777777" w:rsidR="00185AA6" w:rsidRPr="00F57EE4"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4464BC5" w14:textId="77777777" w:rsidR="00185AA6" w:rsidRDefault="00185AA6" w:rsidP="00185AA6">
      <w:pPr>
        <w:pStyle w:val="PL"/>
      </w:pPr>
    </w:p>
    <w:p w14:paraId="27D5AC92" w14:textId="77777777" w:rsidR="00185AA6" w:rsidRPr="008B1C02" w:rsidRDefault="00185AA6" w:rsidP="00185AA6">
      <w:pPr>
        <w:pStyle w:val="PL"/>
      </w:pPr>
      <w:r w:rsidRPr="008B1C02">
        <w:t xml:space="preserve">    TimeSyncCapability:</w:t>
      </w:r>
    </w:p>
    <w:p w14:paraId="4B4A1503" w14:textId="77777777" w:rsidR="00185AA6" w:rsidRPr="008B1C02" w:rsidRDefault="00185AA6" w:rsidP="00185AA6">
      <w:pPr>
        <w:pStyle w:val="PL"/>
      </w:pPr>
      <w:r w:rsidRPr="008B1C02">
        <w:t xml:space="preserve">      description: Contains time synchronization capability.</w:t>
      </w:r>
    </w:p>
    <w:p w14:paraId="7414E1DD" w14:textId="77777777" w:rsidR="00185AA6" w:rsidRPr="008B1C02" w:rsidRDefault="00185AA6" w:rsidP="00185AA6">
      <w:pPr>
        <w:pStyle w:val="PL"/>
      </w:pPr>
      <w:r w:rsidRPr="008B1C02">
        <w:t xml:space="preserve">      type: object</w:t>
      </w:r>
    </w:p>
    <w:p w14:paraId="6029C9F4" w14:textId="77777777" w:rsidR="00185AA6" w:rsidRPr="008B1C02" w:rsidRDefault="00185AA6" w:rsidP="00185AA6">
      <w:pPr>
        <w:pStyle w:val="PL"/>
      </w:pPr>
      <w:r w:rsidRPr="008B1C02">
        <w:t xml:space="preserve">      properties:</w:t>
      </w:r>
    </w:p>
    <w:p w14:paraId="3E357A6B" w14:textId="77777777" w:rsidR="00185AA6" w:rsidRPr="008B1C02" w:rsidRDefault="00185AA6" w:rsidP="00185AA6">
      <w:pPr>
        <w:pStyle w:val="PL"/>
      </w:pPr>
      <w:r w:rsidRPr="008B1C02">
        <w:t xml:space="preserve">        </w:t>
      </w:r>
      <w:r w:rsidRPr="008B1C02">
        <w:rPr>
          <w:lang w:eastAsia="zh-CN"/>
        </w:rPr>
        <w:t>upNodeId</w:t>
      </w:r>
      <w:r w:rsidRPr="008B1C02">
        <w:t>:</w:t>
      </w:r>
    </w:p>
    <w:p w14:paraId="24A6407A" w14:textId="77777777" w:rsidR="00185AA6" w:rsidRPr="008B1C02" w:rsidRDefault="00185AA6" w:rsidP="00185AA6">
      <w:pPr>
        <w:pStyle w:val="PL"/>
      </w:pPr>
      <w:r w:rsidRPr="008B1C02">
        <w:t xml:space="preserve">          $ref: 'TS29571_CommonData.yaml#/components/schemas/Uint64'</w:t>
      </w:r>
    </w:p>
    <w:p w14:paraId="1904477D" w14:textId="77777777" w:rsidR="00185AA6" w:rsidRPr="008B1C02" w:rsidRDefault="00185AA6" w:rsidP="00185AA6">
      <w:pPr>
        <w:pStyle w:val="PL"/>
      </w:pPr>
      <w:r w:rsidRPr="008B1C02">
        <w:t xml:space="preserve">        </w:t>
      </w:r>
      <w:r w:rsidRPr="008B1C02">
        <w:rPr>
          <w:rFonts w:eastAsia="Malgun Gothic"/>
        </w:rPr>
        <w:t>gmCapables</w:t>
      </w:r>
      <w:r w:rsidRPr="008B1C02">
        <w:t>:</w:t>
      </w:r>
    </w:p>
    <w:p w14:paraId="54373E9B" w14:textId="77777777" w:rsidR="00185AA6" w:rsidRPr="008B1C02" w:rsidRDefault="00185AA6" w:rsidP="00185AA6">
      <w:pPr>
        <w:pStyle w:val="PL"/>
      </w:pPr>
      <w:r w:rsidRPr="008B1C02">
        <w:t xml:space="preserve">          type: array</w:t>
      </w:r>
    </w:p>
    <w:p w14:paraId="6669A2FD" w14:textId="77777777" w:rsidR="00185AA6" w:rsidRPr="008B1C02" w:rsidRDefault="00185AA6" w:rsidP="00185AA6">
      <w:pPr>
        <w:pStyle w:val="PL"/>
      </w:pPr>
      <w:r w:rsidRPr="008B1C02">
        <w:t xml:space="preserve">          items:</w:t>
      </w:r>
    </w:p>
    <w:p w14:paraId="7D9EA636" w14:textId="77777777" w:rsidR="00185AA6" w:rsidRPr="008B1C02" w:rsidRDefault="00185AA6" w:rsidP="00185AA6">
      <w:pPr>
        <w:pStyle w:val="PL"/>
      </w:pPr>
      <w:r w:rsidRPr="008B1C02">
        <w:t xml:space="preserve">            $ref: '#/components/schemas/</w:t>
      </w:r>
      <w:r w:rsidRPr="008B1C02">
        <w:rPr>
          <w:rFonts w:eastAsia="Malgun Gothic"/>
        </w:rPr>
        <w:t>GmCapable</w:t>
      </w:r>
      <w:r w:rsidRPr="008B1C02">
        <w:t>'</w:t>
      </w:r>
    </w:p>
    <w:p w14:paraId="4A5B71CF" w14:textId="77777777" w:rsidR="00185AA6" w:rsidRPr="008B1C02" w:rsidRDefault="00185AA6" w:rsidP="00185AA6">
      <w:pPr>
        <w:pStyle w:val="PL"/>
      </w:pPr>
      <w:r w:rsidRPr="008B1C02">
        <w:t xml:space="preserve">          description: &gt;</w:t>
      </w:r>
    </w:p>
    <w:p w14:paraId="3129E658" w14:textId="77777777" w:rsidR="00185AA6" w:rsidRPr="008B1C02" w:rsidRDefault="00185AA6" w:rsidP="00185AA6">
      <w:pPr>
        <w:pStyle w:val="PL"/>
        <w:rPr>
          <w:rFonts w:cs="Arial"/>
          <w:szCs w:val="18"/>
        </w:rPr>
      </w:pPr>
      <w:r w:rsidRPr="008B1C02">
        <w:t xml:space="preserve">            </w:t>
      </w:r>
      <w:r w:rsidRPr="008B1C02">
        <w:rPr>
          <w:rFonts w:eastAsia="Malgun Gothic"/>
        </w:rPr>
        <w:t>Indicates whether user plane node supports acting as a gPTP and/or PTP grandmaster.</w:t>
      </w:r>
    </w:p>
    <w:p w14:paraId="2F769722" w14:textId="77777777" w:rsidR="00185AA6" w:rsidRPr="008B1C02" w:rsidRDefault="00185AA6" w:rsidP="00185AA6">
      <w:pPr>
        <w:pStyle w:val="PL"/>
      </w:pPr>
      <w:r w:rsidRPr="008B1C02">
        <w:t xml:space="preserve">        </w:t>
      </w:r>
      <w:r w:rsidRPr="008B1C02">
        <w:rPr>
          <w:rFonts w:hint="eastAsia"/>
          <w:lang w:eastAsia="zh-CN"/>
        </w:rPr>
        <w:t>a</w:t>
      </w:r>
      <w:r w:rsidRPr="008B1C02">
        <w:rPr>
          <w:lang w:eastAsia="zh-CN"/>
        </w:rPr>
        <w:t>sTimeRes</w:t>
      </w:r>
      <w:r w:rsidRPr="008B1C02">
        <w:t>:</w:t>
      </w:r>
    </w:p>
    <w:p w14:paraId="7390D308" w14:textId="77777777" w:rsidR="00185AA6" w:rsidRPr="008B1C02" w:rsidRDefault="00185AA6" w:rsidP="00185AA6">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15FCD863" w14:textId="77777777" w:rsidR="00185AA6" w:rsidRPr="008B1C02" w:rsidRDefault="00185AA6" w:rsidP="00185AA6">
      <w:pPr>
        <w:pStyle w:val="PL"/>
      </w:pPr>
      <w:r w:rsidRPr="008B1C02">
        <w:t xml:space="preserve">        </w:t>
      </w:r>
      <w:r w:rsidRPr="008B1C02">
        <w:rPr>
          <w:lang w:eastAsia="zh-CN"/>
        </w:rPr>
        <w:t>ptpCap</w:t>
      </w:r>
      <w:r w:rsidRPr="008B1C02">
        <w:rPr>
          <w:rFonts w:hint="eastAsia"/>
          <w:lang w:eastAsia="zh-CN"/>
        </w:rPr>
        <w:t>ForUes</w:t>
      </w:r>
      <w:r w:rsidRPr="008B1C02">
        <w:t>:</w:t>
      </w:r>
    </w:p>
    <w:p w14:paraId="200618D2" w14:textId="77777777" w:rsidR="00185AA6" w:rsidRPr="008B1C02" w:rsidRDefault="00185AA6" w:rsidP="00185AA6">
      <w:pPr>
        <w:pStyle w:val="PL"/>
      </w:pPr>
      <w:r w:rsidRPr="008B1C02">
        <w:t xml:space="preserve">          type: object</w:t>
      </w:r>
    </w:p>
    <w:p w14:paraId="24F2F560" w14:textId="77777777" w:rsidR="00185AA6" w:rsidRPr="008B1C02" w:rsidRDefault="00185AA6" w:rsidP="00185AA6">
      <w:pPr>
        <w:pStyle w:val="PL"/>
      </w:pPr>
      <w:r w:rsidRPr="008B1C02">
        <w:lastRenderedPageBreak/>
        <w:t xml:space="preserve">          additionalProperties:</w:t>
      </w:r>
    </w:p>
    <w:p w14:paraId="17BC297C" w14:textId="77777777" w:rsidR="00185AA6" w:rsidRPr="008B1C02" w:rsidRDefault="00185AA6" w:rsidP="00185AA6">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28904A12" w14:textId="77777777" w:rsidR="00185AA6" w:rsidRPr="008B1C02" w:rsidRDefault="00185AA6" w:rsidP="00185AA6">
      <w:pPr>
        <w:pStyle w:val="PL"/>
      </w:pPr>
      <w:r w:rsidRPr="008B1C02">
        <w:t xml:space="preserve">          minProperties: 1</w:t>
      </w:r>
    </w:p>
    <w:p w14:paraId="42766E14" w14:textId="77777777" w:rsidR="00185AA6" w:rsidRPr="008B1C02" w:rsidRDefault="00185AA6" w:rsidP="00185AA6">
      <w:pPr>
        <w:pStyle w:val="PL"/>
      </w:pPr>
      <w:r w:rsidRPr="008B1C02">
        <w:t xml:space="preserve">          description: &gt;</w:t>
      </w:r>
    </w:p>
    <w:p w14:paraId="5469D16D" w14:textId="77777777" w:rsidR="00185AA6" w:rsidRPr="008B1C02" w:rsidRDefault="00185AA6" w:rsidP="00185AA6">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A942C78" w14:textId="77777777" w:rsidR="00185AA6" w:rsidRPr="008B1C02" w:rsidRDefault="00185AA6" w:rsidP="00185AA6">
      <w:pPr>
        <w:pStyle w:val="PL"/>
        <w:rPr>
          <w:rFonts w:cs="Arial"/>
          <w:szCs w:val="18"/>
        </w:rPr>
      </w:pPr>
      <w:r w:rsidRPr="008B1C02">
        <w:rPr>
          <w:rFonts w:cs="Arial"/>
          <w:szCs w:val="18"/>
        </w:rPr>
        <w:t xml:space="preserve">            The key of the map is the gpsi.</w:t>
      </w:r>
    </w:p>
    <w:p w14:paraId="217AEAB0" w14:textId="77777777" w:rsidR="00185AA6" w:rsidRPr="008B1C02" w:rsidRDefault="00185AA6" w:rsidP="00185AA6">
      <w:pPr>
        <w:pStyle w:val="PL"/>
      </w:pPr>
      <w:r w:rsidRPr="008B1C02">
        <w:t xml:space="preserve">      required:</w:t>
      </w:r>
    </w:p>
    <w:p w14:paraId="038A156B" w14:textId="77777777" w:rsidR="00185AA6" w:rsidRPr="008B1C02" w:rsidRDefault="00185AA6" w:rsidP="00185AA6">
      <w:pPr>
        <w:pStyle w:val="PL"/>
      </w:pPr>
      <w:r w:rsidRPr="008B1C02">
        <w:t xml:space="preserve">        - </w:t>
      </w:r>
      <w:r w:rsidRPr="008B1C02">
        <w:rPr>
          <w:lang w:eastAsia="zh-CN"/>
        </w:rPr>
        <w:t>upNodeId</w:t>
      </w:r>
    </w:p>
    <w:p w14:paraId="6364552E" w14:textId="77777777" w:rsidR="00185AA6" w:rsidRPr="008B1C02" w:rsidRDefault="00185AA6" w:rsidP="00185AA6">
      <w:pPr>
        <w:pStyle w:val="PL"/>
      </w:pPr>
      <w:r w:rsidRPr="008B1C02">
        <w:t xml:space="preserve">      anyOf:</w:t>
      </w:r>
    </w:p>
    <w:p w14:paraId="1B249F1A" w14:textId="77777777" w:rsidR="00185AA6" w:rsidRPr="008B1C02" w:rsidRDefault="00185AA6" w:rsidP="00185AA6">
      <w:pPr>
        <w:pStyle w:val="PL"/>
      </w:pPr>
      <w:r w:rsidRPr="008B1C02">
        <w:t xml:space="preserve">        - required: [gmCapables]</w:t>
      </w:r>
    </w:p>
    <w:p w14:paraId="66F876AB" w14:textId="77777777" w:rsidR="00185AA6" w:rsidRPr="008B1C02" w:rsidRDefault="00185AA6" w:rsidP="00185AA6">
      <w:pPr>
        <w:pStyle w:val="PL"/>
        <w:rPr>
          <w:lang w:eastAsia="zh-CN"/>
        </w:rPr>
      </w:pPr>
      <w:r w:rsidRPr="008B1C02">
        <w:t xml:space="preserve">        - required: [asTimeRes]</w:t>
      </w:r>
    </w:p>
    <w:p w14:paraId="64ED703C" w14:textId="77777777" w:rsidR="00185AA6" w:rsidRPr="008B1C02" w:rsidRDefault="00185AA6" w:rsidP="00185AA6">
      <w:pPr>
        <w:pStyle w:val="PL"/>
        <w:rPr>
          <w:rFonts w:cs="Arial"/>
          <w:szCs w:val="18"/>
        </w:rPr>
      </w:pPr>
    </w:p>
    <w:p w14:paraId="03F7A024" w14:textId="77777777" w:rsidR="00185AA6" w:rsidRPr="008B1C02" w:rsidRDefault="00185AA6" w:rsidP="00185AA6">
      <w:pPr>
        <w:pStyle w:val="PL"/>
      </w:pPr>
      <w:r w:rsidRPr="008B1C02">
        <w:t xml:space="preserve">    </w:t>
      </w:r>
      <w:r w:rsidRPr="008B1C02">
        <w:rPr>
          <w:lang w:eastAsia="zh-CN"/>
        </w:rPr>
        <w:t>TimeSyncExposureConfig</w:t>
      </w:r>
      <w:r w:rsidRPr="008B1C02">
        <w:t>:</w:t>
      </w:r>
    </w:p>
    <w:p w14:paraId="4DC73F99" w14:textId="77777777" w:rsidR="00185AA6" w:rsidRPr="008B1C02" w:rsidRDefault="00185AA6" w:rsidP="00185AA6">
      <w:pPr>
        <w:pStyle w:val="PL"/>
      </w:pPr>
      <w:r w:rsidRPr="008B1C02">
        <w:t xml:space="preserve">      description: Contains the Time Synchronization Configuration parameters.</w:t>
      </w:r>
    </w:p>
    <w:p w14:paraId="6FDFA519" w14:textId="77777777" w:rsidR="00185AA6" w:rsidRPr="008B1C02" w:rsidRDefault="00185AA6" w:rsidP="00185AA6">
      <w:pPr>
        <w:pStyle w:val="PL"/>
      </w:pPr>
      <w:r w:rsidRPr="008B1C02">
        <w:t xml:space="preserve">      type: object</w:t>
      </w:r>
    </w:p>
    <w:p w14:paraId="71CDAC16" w14:textId="77777777" w:rsidR="00185AA6" w:rsidRPr="008B1C02" w:rsidRDefault="00185AA6" w:rsidP="00185AA6">
      <w:pPr>
        <w:pStyle w:val="PL"/>
      </w:pPr>
      <w:r w:rsidRPr="008B1C02">
        <w:t xml:space="preserve">      properties:</w:t>
      </w:r>
    </w:p>
    <w:p w14:paraId="7A4FB981" w14:textId="77777777" w:rsidR="00185AA6" w:rsidRPr="008B1C02" w:rsidRDefault="00185AA6" w:rsidP="00185AA6">
      <w:pPr>
        <w:pStyle w:val="PL"/>
      </w:pPr>
      <w:r w:rsidRPr="008B1C02">
        <w:t xml:space="preserve">        </w:t>
      </w:r>
      <w:r w:rsidRPr="008B1C02">
        <w:rPr>
          <w:lang w:eastAsia="zh-CN"/>
        </w:rPr>
        <w:t>upNodeId</w:t>
      </w:r>
      <w:r w:rsidRPr="008B1C02">
        <w:t>:</w:t>
      </w:r>
    </w:p>
    <w:p w14:paraId="5F8C9142" w14:textId="77777777" w:rsidR="00185AA6" w:rsidRPr="008B1C02" w:rsidRDefault="00185AA6" w:rsidP="00185AA6">
      <w:pPr>
        <w:pStyle w:val="PL"/>
      </w:pPr>
      <w:r w:rsidRPr="008B1C02">
        <w:t xml:space="preserve">          $ref: 'TS29571_CommonData.yaml#/components/schemas/Uint64'</w:t>
      </w:r>
    </w:p>
    <w:p w14:paraId="2EAD7382" w14:textId="77777777" w:rsidR="00185AA6" w:rsidRPr="008B1C02" w:rsidRDefault="00185AA6" w:rsidP="00185AA6">
      <w:pPr>
        <w:pStyle w:val="PL"/>
      </w:pPr>
      <w:r w:rsidRPr="008B1C02">
        <w:t xml:space="preserve">        reqPtpIns:</w:t>
      </w:r>
    </w:p>
    <w:p w14:paraId="4F351698" w14:textId="77777777" w:rsidR="00185AA6" w:rsidRPr="008B1C02" w:rsidRDefault="00185AA6" w:rsidP="00185AA6">
      <w:pPr>
        <w:pStyle w:val="PL"/>
      </w:pPr>
      <w:r w:rsidRPr="008B1C02">
        <w:t xml:space="preserve">          $ref: '#/components/schemas/</w:t>
      </w:r>
      <w:r w:rsidRPr="008B1C02">
        <w:rPr>
          <w:lang w:eastAsia="zh-CN"/>
        </w:rPr>
        <w:t>PtpInstance</w:t>
      </w:r>
      <w:r w:rsidRPr="008B1C02">
        <w:t>'</w:t>
      </w:r>
    </w:p>
    <w:p w14:paraId="42B0B34A" w14:textId="77777777" w:rsidR="00185AA6" w:rsidRPr="008B1C02" w:rsidRDefault="00185AA6" w:rsidP="00185AA6">
      <w:pPr>
        <w:pStyle w:val="PL"/>
      </w:pPr>
      <w:r w:rsidRPr="008B1C02">
        <w:t xml:space="preserve">        </w:t>
      </w:r>
      <w:r w:rsidRPr="008B1C02">
        <w:rPr>
          <w:rFonts w:eastAsia="Malgun Gothic"/>
        </w:rPr>
        <w:t>gmEnable</w:t>
      </w:r>
      <w:r w:rsidRPr="008B1C02">
        <w:t>:</w:t>
      </w:r>
    </w:p>
    <w:p w14:paraId="0FDAF135" w14:textId="77777777" w:rsidR="00185AA6" w:rsidRPr="008B1C02" w:rsidRDefault="00185AA6" w:rsidP="00185AA6">
      <w:pPr>
        <w:pStyle w:val="PL"/>
      </w:pPr>
      <w:r w:rsidRPr="008B1C02">
        <w:t xml:space="preserve">          type: boolean</w:t>
      </w:r>
    </w:p>
    <w:p w14:paraId="5D643121" w14:textId="77777777" w:rsidR="00185AA6" w:rsidRPr="008B1C02" w:rsidRDefault="00185AA6" w:rsidP="00185AA6">
      <w:pPr>
        <w:pStyle w:val="PL"/>
      </w:pPr>
      <w:r w:rsidRPr="008B1C02">
        <w:t xml:space="preserve">          description: &gt;</w:t>
      </w:r>
    </w:p>
    <w:p w14:paraId="67BDA5A3" w14:textId="77777777" w:rsidR="00185AA6" w:rsidRPr="008B1C02" w:rsidRDefault="00185AA6" w:rsidP="00185AA6">
      <w:pPr>
        <w:pStyle w:val="PL"/>
        <w:rPr>
          <w:rFonts w:eastAsia="Malgun Gothic"/>
        </w:rPr>
      </w:pPr>
      <w:r w:rsidRPr="008B1C02">
        <w:t xml:space="preserve">            </w:t>
      </w:r>
      <w:r w:rsidRPr="008B1C02">
        <w:rPr>
          <w:rFonts w:eastAsia="Malgun Gothic"/>
        </w:rPr>
        <w:t>Indicates that the AF requests 5GS to act as a grandmaster for PTP</w:t>
      </w:r>
    </w:p>
    <w:p w14:paraId="71885892" w14:textId="77777777" w:rsidR="00185AA6" w:rsidRPr="008B1C02" w:rsidRDefault="00185AA6" w:rsidP="00185AA6">
      <w:pPr>
        <w:pStyle w:val="PL"/>
      </w:pPr>
      <w:r w:rsidRPr="008B1C02">
        <w:rPr>
          <w:rFonts w:eastAsia="Malgun Gothic"/>
        </w:rPr>
        <w:t xml:space="preserve">            or gPTP if it is included and set to true.</w:t>
      </w:r>
    </w:p>
    <w:p w14:paraId="16BACAA2" w14:textId="77777777" w:rsidR="00185AA6" w:rsidRPr="008B1C02" w:rsidRDefault="00185AA6" w:rsidP="00185AA6">
      <w:pPr>
        <w:pStyle w:val="PL"/>
      </w:pPr>
      <w:r w:rsidRPr="008B1C02">
        <w:t xml:space="preserve">        gmPrio:</w:t>
      </w:r>
    </w:p>
    <w:p w14:paraId="16FC6A6B" w14:textId="77777777" w:rsidR="00185AA6" w:rsidRPr="008B1C02" w:rsidRDefault="00185AA6" w:rsidP="00185AA6">
      <w:pPr>
        <w:pStyle w:val="PL"/>
        <w:rPr>
          <w:rFonts w:cs="Arial"/>
          <w:szCs w:val="18"/>
        </w:rPr>
      </w:pPr>
      <w:r w:rsidRPr="008B1C02">
        <w:t xml:space="preserve">          $ref: 'TS29571_CommonData.yaml#/components/schemas/Uinteger'</w:t>
      </w:r>
    </w:p>
    <w:p w14:paraId="6C8B3BDF" w14:textId="77777777" w:rsidR="00185AA6" w:rsidRPr="008B1C02" w:rsidRDefault="00185AA6" w:rsidP="00185AA6">
      <w:pPr>
        <w:pStyle w:val="PL"/>
      </w:pPr>
      <w:r w:rsidRPr="008B1C02">
        <w:t xml:space="preserve">        timeDom:</w:t>
      </w:r>
    </w:p>
    <w:p w14:paraId="3484D246" w14:textId="77777777" w:rsidR="00185AA6" w:rsidRPr="008B1C02" w:rsidRDefault="00185AA6" w:rsidP="00185AA6">
      <w:pPr>
        <w:pStyle w:val="PL"/>
      </w:pPr>
      <w:r w:rsidRPr="008B1C02">
        <w:t xml:space="preserve">          $ref: 'TS29571_CommonData.yaml#/components/schemas/Uinteger'</w:t>
      </w:r>
    </w:p>
    <w:p w14:paraId="66838F6F" w14:textId="77777777" w:rsidR="00185AA6" w:rsidRPr="008B1C02" w:rsidRDefault="00185AA6" w:rsidP="00185AA6">
      <w:pPr>
        <w:pStyle w:val="PL"/>
      </w:pPr>
      <w:r w:rsidRPr="008B1C02">
        <w:t xml:space="preserve">        </w:t>
      </w:r>
      <w:r w:rsidRPr="008B1C02">
        <w:rPr>
          <w:rFonts w:eastAsia="Malgun Gothic"/>
        </w:rPr>
        <w:t>timeSyncErrBdgt</w:t>
      </w:r>
      <w:r w:rsidRPr="008B1C02">
        <w:t>:</w:t>
      </w:r>
    </w:p>
    <w:p w14:paraId="60228484" w14:textId="77777777" w:rsidR="00185AA6" w:rsidRPr="008B1C02" w:rsidRDefault="00185AA6" w:rsidP="00185AA6">
      <w:pPr>
        <w:pStyle w:val="PL"/>
      </w:pPr>
      <w:r w:rsidRPr="008B1C02">
        <w:t xml:space="preserve">          $ref: 'TS29571_CommonData.yaml#/components/schemas/Uinteger'</w:t>
      </w:r>
    </w:p>
    <w:p w14:paraId="2742AB13" w14:textId="77777777" w:rsidR="00185AA6" w:rsidRPr="008B1C02" w:rsidRDefault="00185AA6" w:rsidP="00185AA6">
      <w:pPr>
        <w:pStyle w:val="PL"/>
      </w:pPr>
      <w:r w:rsidRPr="008B1C02">
        <w:t xml:space="preserve">        configNotifId:</w:t>
      </w:r>
    </w:p>
    <w:p w14:paraId="43A9B9B1" w14:textId="77777777" w:rsidR="00185AA6" w:rsidRPr="008B1C02" w:rsidRDefault="00185AA6" w:rsidP="00185AA6">
      <w:pPr>
        <w:pStyle w:val="PL"/>
      </w:pPr>
      <w:r w:rsidRPr="008B1C02">
        <w:t xml:space="preserve">          type: string</w:t>
      </w:r>
    </w:p>
    <w:p w14:paraId="61458135" w14:textId="77777777" w:rsidR="00185AA6" w:rsidRPr="008B1C02" w:rsidRDefault="00185AA6" w:rsidP="00185AA6">
      <w:pPr>
        <w:pStyle w:val="PL"/>
      </w:pPr>
      <w:r w:rsidRPr="008B1C02">
        <w:t xml:space="preserve">          description: Notification Correlation ID assigned by the NF service consumer.</w:t>
      </w:r>
    </w:p>
    <w:p w14:paraId="427ABA27" w14:textId="77777777" w:rsidR="00185AA6" w:rsidRPr="008B1C02" w:rsidRDefault="00185AA6" w:rsidP="00185AA6">
      <w:pPr>
        <w:pStyle w:val="PL"/>
      </w:pPr>
      <w:r w:rsidRPr="008B1C02">
        <w:t xml:space="preserve">        configNotifUri:</w:t>
      </w:r>
    </w:p>
    <w:p w14:paraId="79443338" w14:textId="77777777" w:rsidR="00185AA6" w:rsidRPr="008B1C02" w:rsidRDefault="00185AA6" w:rsidP="00185AA6">
      <w:pPr>
        <w:pStyle w:val="PL"/>
      </w:pPr>
      <w:r w:rsidRPr="008B1C02">
        <w:t xml:space="preserve">          $ref: 'TS29</w:t>
      </w:r>
      <w:r>
        <w:t>122</w:t>
      </w:r>
      <w:r w:rsidRPr="008B1C02">
        <w:t>_CommonData.yaml#/components/schemas/Uri'</w:t>
      </w:r>
    </w:p>
    <w:p w14:paraId="486DEF5E" w14:textId="77777777" w:rsidR="00185AA6" w:rsidRPr="008B1C02" w:rsidRDefault="00185AA6" w:rsidP="00185AA6">
      <w:pPr>
        <w:pStyle w:val="PL"/>
      </w:pPr>
      <w:r w:rsidRPr="008B1C02">
        <w:t xml:space="preserve">        tempValidity:</w:t>
      </w:r>
    </w:p>
    <w:p w14:paraId="3C84C516" w14:textId="77777777" w:rsidR="00185AA6" w:rsidRPr="008B1C02" w:rsidRDefault="00185AA6" w:rsidP="00185AA6">
      <w:pPr>
        <w:pStyle w:val="PL"/>
      </w:pPr>
      <w:r w:rsidRPr="008B1C02">
        <w:t xml:space="preserve">          $ref: 'TS29514_Npcf_PolicyAuthorization.yaml#/components/schemas/</w:t>
      </w:r>
      <w:bookmarkStart w:id="83" w:name="MCCQCTEMPBM_00000075"/>
      <w:r w:rsidRPr="008B1C02">
        <w:rPr>
          <w:rFonts w:cs="Courier New"/>
          <w:szCs w:val="16"/>
          <w:lang w:val="en-US"/>
        </w:rPr>
        <w:t>TemporalValidity</w:t>
      </w:r>
      <w:bookmarkEnd w:id="83"/>
      <w:r w:rsidRPr="008B1C02">
        <w:t>'</w:t>
      </w:r>
    </w:p>
    <w:p w14:paraId="4C89B1F6" w14:textId="77777777" w:rsidR="00185AA6" w:rsidRPr="008B1C02" w:rsidRDefault="00185AA6" w:rsidP="00185AA6">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597D0375" w14:textId="77777777" w:rsidR="00185AA6" w:rsidRPr="008B1C02" w:rsidRDefault="00185AA6" w:rsidP="00185AA6">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BFA7838" w14:textId="77777777" w:rsidR="00185AA6" w:rsidRDefault="00185AA6" w:rsidP="00185AA6">
      <w:pPr>
        <w:pStyle w:val="PL"/>
      </w:pPr>
      <w:r>
        <w:t xml:space="preserve">        </w:t>
      </w:r>
      <w:bookmarkStart w:id="84" w:name="_Hlk148951309"/>
      <w:r>
        <w:t>clkQltDetLvl:</w:t>
      </w:r>
    </w:p>
    <w:p w14:paraId="42E2D895" w14:textId="77777777" w:rsidR="00185AA6" w:rsidRDefault="00185AA6" w:rsidP="00185AA6">
      <w:pPr>
        <w:pStyle w:val="PL"/>
      </w:pPr>
      <w:r>
        <w:t xml:space="preserve">          $ref: 'TS29571_CommonData.yaml#/components/schemas/ClockQualityDetailLevel'</w:t>
      </w:r>
    </w:p>
    <w:p w14:paraId="139B969C" w14:textId="77777777" w:rsidR="00185AA6" w:rsidRDefault="00185AA6" w:rsidP="00185AA6">
      <w:pPr>
        <w:pStyle w:val="PL"/>
      </w:pPr>
      <w:r>
        <w:t xml:space="preserve">        clkQltAcptCri:</w:t>
      </w:r>
    </w:p>
    <w:p w14:paraId="52EDA747" w14:textId="77777777" w:rsidR="00185AA6" w:rsidRDefault="00185AA6" w:rsidP="00185AA6">
      <w:pPr>
        <w:pStyle w:val="PL"/>
      </w:pPr>
      <w:r>
        <w:t xml:space="preserve">          $ref: 'TS29571_CommonData.yaml#/components/schemas/ClockQualityAcceptanceCriterion'</w:t>
      </w:r>
    </w:p>
    <w:bookmarkEnd w:id="84"/>
    <w:p w14:paraId="02372903" w14:textId="77777777" w:rsidR="00185AA6" w:rsidRPr="008B1C02" w:rsidRDefault="00185AA6" w:rsidP="00185AA6">
      <w:pPr>
        <w:pStyle w:val="PL"/>
      </w:pPr>
      <w:r w:rsidRPr="008B1C02">
        <w:t xml:space="preserve">      required:</w:t>
      </w:r>
    </w:p>
    <w:p w14:paraId="192CFFE1" w14:textId="77777777" w:rsidR="00185AA6" w:rsidRPr="008B1C02" w:rsidRDefault="00185AA6" w:rsidP="00185AA6">
      <w:pPr>
        <w:pStyle w:val="PL"/>
        <w:rPr>
          <w:lang w:eastAsia="zh-CN"/>
        </w:rPr>
      </w:pPr>
      <w:r w:rsidRPr="008B1C02">
        <w:t xml:space="preserve">        - </w:t>
      </w:r>
      <w:r w:rsidRPr="008B1C02">
        <w:rPr>
          <w:lang w:eastAsia="zh-CN"/>
        </w:rPr>
        <w:t>upNodeId</w:t>
      </w:r>
    </w:p>
    <w:p w14:paraId="6E611F86" w14:textId="77777777" w:rsidR="00185AA6" w:rsidRPr="008B1C02" w:rsidRDefault="00185AA6" w:rsidP="00185AA6">
      <w:pPr>
        <w:pStyle w:val="PL"/>
      </w:pPr>
      <w:r w:rsidRPr="008B1C02">
        <w:t xml:space="preserve">        - reqPtpIns</w:t>
      </w:r>
    </w:p>
    <w:p w14:paraId="1F033EC9" w14:textId="77777777" w:rsidR="00185AA6" w:rsidRPr="008B1C02" w:rsidRDefault="00185AA6" w:rsidP="00185AA6">
      <w:pPr>
        <w:pStyle w:val="PL"/>
      </w:pPr>
      <w:r w:rsidRPr="008B1C02">
        <w:t xml:space="preserve">        - timeDom</w:t>
      </w:r>
    </w:p>
    <w:p w14:paraId="5A8C5619" w14:textId="77777777" w:rsidR="00185AA6" w:rsidRPr="008B1C02" w:rsidRDefault="00185AA6" w:rsidP="00185AA6">
      <w:pPr>
        <w:pStyle w:val="PL"/>
      </w:pPr>
      <w:r w:rsidRPr="008B1C02">
        <w:t xml:space="preserve">        - configNotifId</w:t>
      </w:r>
    </w:p>
    <w:p w14:paraId="54CFD5F2" w14:textId="77777777" w:rsidR="00185AA6" w:rsidRPr="008B1C02" w:rsidRDefault="00185AA6" w:rsidP="00185AA6">
      <w:pPr>
        <w:pStyle w:val="PL"/>
      </w:pPr>
      <w:r w:rsidRPr="008B1C02">
        <w:t xml:space="preserve">        - configNotifUri</w:t>
      </w:r>
    </w:p>
    <w:p w14:paraId="444F8F16" w14:textId="77777777" w:rsidR="00185AA6" w:rsidRPr="008B1C02" w:rsidRDefault="00185AA6" w:rsidP="00185AA6">
      <w:pPr>
        <w:pStyle w:val="PL"/>
      </w:pPr>
    </w:p>
    <w:p w14:paraId="3B312798" w14:textId="77777777" w:rsidR="00185AA6" w:rsidRPr="008B1C02" w:rsidRDefault="00185AA6" w:rsidP="00185AA6">
      <w:pPr>
        <w:pStyle w:val="PL"/>
      </w:pPr>
      <w:r w:rsidRPr="008B1C02">
        <w:t xml:space="preserve">    </w:t>
      </w:r>
      <w:r w:rsidRPr="008B1C02">
        <w:rPr>
          <w:lang w:eastAsia="zh-CN"/>
        </w:rPr>
        <w:t>TimeSyncExposureSubsNotif</w:t>
      </w:r>
      <w:r w:rsidRPr="008B1C02">
        <w:t>:</w:t>
      </w:r>
    </w:p>
    <w:p w14:paraId="67C8BB92" w14:textId="77777777" w:rsidR="00185AA6" w:rsidRPr="008B1C02" w:rsidRDefault="00185AA6" w:rsidP="00185AA6">
      <w:pPr>
        <w:pStyle w:val="PL"/>
      </w:pPr>
      <w:r w:rsidRPr="008B1C02">
        <w:t xml:space="preserve">      description: Contains the notification of time synchronization capability.</w:t>
      </w:r>
    </w:p>
    <w:p w14:paraId="1AD0C993" w14:textId="77777777" w:rsidR="00185AA6" w:rsidRPr="008B1C02" w:rsidRDefault="00185AA6" w:rsidP="00185AA6">
      <w:pPr>
        <w:pStyle w:val="PL"/>
      </w:pPr>
      <w:r w:rsidRPr="008B1C02">
        <w:t xml:space="preserve">      type: object</w:t>
      </w:r>
    </w:p>
    <w:p w14:paraId="56D1D7B4" w14:textId="77777777" w:rsidR="00185AA6" w:rsidRPr="008B1C02" w:rsidRDefault="00185AA6" w:rsidP="00185AA6">
      <w:pPr>
        <w:pStyle w:val="PL"/>
      </w:pPr>
      <w:r w:rsidRPr="008B1C02">
        <w:t xml:space="preserve">      properties:</w:t>
      </w:r>
    </w:p>
    <w:p w14:paraId="4B4D0349" w14:textId="77777777" w:rsidR="00185AA6" w:rsidRPr="008B1C02" w:rsidRDefault="00185AA6" w:rsidP="00185AA6">
      <w:pPr>
        <w:pStyle w:val="PL"/>
      </w:pPr>
      <w:r w:rsidRPr="008B1C02">
        <w:t xml:space="preserve">        subsN</w:t>
      </w:r>
      <w:r w:rsidRPr="008B1C02">
        <w:rPr>
          <w:lang w:eastAsia="zh-CN"/>
        </w:rPr>
        <w:t>otifId</w:t>
      </w:r>
      <w:r w:rsidRPr="008B1C02">
        <w:t>:</w:t>
      </w:r>
    </w:p>
    <w:p w14:paraId="6483DAC3" w14:textId="77777777" w:rsidR="00185AA6" w:rsidRPr="008B1C02" w:rsidRDefault="00185AA6" w:rsidP="00185AA6">
      <w:pPr>
        <w:pStyle w:val="PL"/>
      </w:pPr>
      <w:r w:rsidRPr="008B1C02">
        <w:t xml:space="preserve">          type: string</w:t>
      </w:r>
    </w:p>
    <w:p w14:paraId="316C637A" w14:textId="77777777" w:rsidR="00185AA6" w:rsidRPr="008B1C02" w:rsidRDefault="00185AA6" w:rsidP="00185AA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63103BB" w14:textId="77777777" w:rsidR="00185AA6" w:rsidRPr="008B1C02" w:rsidRDefault="00185AA6" w:rsidP="00185AA6">
      <w:pPr>
        <w:pStyle w:val="PL"/>
      </w:pPr>
      <w:r w:rsidRPr="008B1C02">
        <w:t xml:space="preserve">        </w:t>
      </w:r>
      <w:r w:rsidRPr="008B1C02">
        <w:rPr>
          <w:lang w:eastAsia="zh-CN"/>
        </w:rPr>
        <w:t>eventNotifs</w:t>
      </w:r>
      <w:r w:rsidRPr="008B1C02">
        <w:t>:</w:t>
      </w:r>
    </w:p>
    <w:p w14:paraId="4168F08E" w14:textId="77777777" w:rsidR="00185AA6" w:rsidRPr="008B1C02" w:rsidRDefault="00185AA6" w:rsidP="00185AA6">
      <w:pPr>
        <w:pStyle w:val="PL"/>
      </w:pPr>
      <w:r w:rsidRPr="008B1C02">
        <w:t xml:space="preserve">          type: array</w:t>
      </w:r>
    </w:p>
    <w:p w14:paraId="71E14655" w14:textId="77777777" w:rsidR="00185AA6" w:rsidRPr="008B1C02" w:rsidRDefault="00185AA6" w:rsidP="00185AA6">
      <w:pPr>
        <w:pStyle w:val="PL"/>
      </w:pPr>
      <w:r w:rsidRPr="008B1C02">
        <w:t xml:space="preserve">          items:</w:t>
      </w:r>
    </w:p>
    <w:p w14:paraId="6A542768" w14:textId="77777777" w:rsidR="00185AA6" w:rsidRPr="008B1C02" w:rsidRDefault="00185AA6" w:rsidP="00185AA6">
      <w:pPr>
        <w:pStyle w:val="PL"/>
      </w:pPr>
      <w:r w:rsidRPr="008B1C02">
        <w:t xml:space="preserve">            $ref: '#/components/schemas/</w:t>
      </w:r>
      <w:r w:rsidRPr="008B1C02">
        <w:rPr>
          <w:lang w:eastAsia="zh-CN"/>
        </w:rPr>
        <w:t>SubsEventNotification</w:t>
      </w:r>
      <w:r w:rsidRPr="008B1C02">
        <w:t>'</w:t>
      </w:r>
    </w:p>
    <w:p w14:paraId="3978BCCA" w14:textId="77777777" w:rsidR="00185AA6" w:rsidRPr="008B1C02" w:rsidRDefault="00185AA6" w:rsidP="00185AA6">
      <w:pPr>
        <w:pStyle w:val="PL"/>
      </w:pPr>
      <w:r w:rsidRPr="008B1C02">
        <w:t xml:space="preserve">          minItems: 1</w:t>
      </w:r>
    </w:p>
    <w:p w14:paraId="67EF5C75" w14:textId="77777777" w:rsidR="00185AA6" w:rsidRPr="008B1C02" w:rsidRDefault="00185AA6" w:rsidP="00185AA6">
      <w:pPr>
        <w:pStyle w:val="PL"/>
      </w:pPr>
      <w:r w:rsidRPr="008B1C02">
        <w:t xml:space="preserve">          description: &gt;</w:t>
      </w:r>
    </w:p>
    <w:p w14:paraId="64BAF4DB" w14:textId="77777777" w:rsidR="00185AA6" w:rsidRDefault="00185AA6" w:rsidP="00185AA6">
      <w:pPr>
        <w:pStyle w:val="PL"/>
      </w:pPr>
      <w:r w:rsidRPr="008B1C02">
        <w:t xml:space="preserve">            </w:t>
      </w:r>
      <w:r w:rsidRPr="008B1C02">
        <w:rPr>
          <w:lang w:eastAsia="zh-CN"/>
        </w:rPr>
        <w:t>Notifications about subscribed Individual Events.</w:t>
      </w:r>
    </w:p>
    <w:p w14:paraId="7350552A" w14:textId="77777777" w:rsidR="00185AA6" w:rsidRPr="008B1C02" w:rsidRDefault="00185AA6" w:rsidP="00185AA6">
      <w:pPr>
        <w:pStyle w:val="PL"/>
      </w:pPr>
      <w:r w:rsidRPr="008B1C02">
        <w:t xml:space="preserve">      required:</w:t>
      </w:r>
    </w:p>
    <w:p w14:paraId="6BE023C4" w14:textId="77777777" w:rsidR="00185AA6" w:rsidRPr="008B1C02" w:rsidRDefault="00185AA6" w:rsidP="00185AA6">
      <w:pPr>
        <w:pStyle w:val="PL"/>
      </w:pPr>
      <w:r w:rsidRPr="008B1C02">
        <w:t xml:space="preserve">        - subsNotifId</w:t>
      </w:r>
    </w:p>
    <w:p w14:paraId="10C90B9E" w14:textId="77777777" w:rsidR="00185AA6" w:rsidRPr="008B1C02" w:rsidRDefault="00185AA6" w:rsidP="00185AA6">
      <w:pPr>
        <w:pStyle w:val="PL"/>
      </w:pPr>
      <w:r w:rsidRPr="008B1C02">
        <w:t xml:space="preserve">        - eventNotifs</w:t>
      </w:r>
    </w:p>
    <w:p w14:paraId="0BCF7828" w14:textId="77777777" w:rsidR="00185AA6" w:rsidRPr="008B1C02" w:rsidRDefault="00185AA6" w:rsidP="00185AA6">
      <w:pPr>
        <w:pStyle w:val="PL"/>
      </w:pPr>
    </w:p>
    <w:p w14:paraId="31413C25" w14:textId="77777777" w:rsidR="00185AA6" w:rsidRPr="008B1C02" w:rsidRDefault="00185AA6" w:rsidP="00185AA6">
      <w:pPr>
        <w:pStyle w:val="PL"/>
      </w:pPr>
      <w:r w:rsidRPr="008B1C02">
        <w:t xml:space="preserve">    </w:t>
      </w:r>
      <w:bookmarkStart w:id="85" w:name="_Hlk80539849"/>
      <w:r w:rsidRPr="008B1C02">
        <w:t>SubsEventNotification</w:t>
      </w:r>
      <w:bookmarkEnd w:id="85"/>
      <w:r w:rsidRPr="008B1C02">
        <w:t>:</w:t>
      </w:r>
    </w:p>
    <w:p w14:paraId="2EAD3853" w14:textId="77777777" w:rsidR="00185AA6" w:rsidRPr="008B1C02" w:rsidRDefault="00185AA6" w:rsidP="00185AA6">
      <w:pPr>
        <w:pStyle w:val="PL"/>
      </w:pPr>
      <w:r w:rsidRPr="008B1C02">
        <w:t xml:space="preserve">      description: Notifications about subscribed Individual Events.</w:t>
      </w:r>
    </w:p>
    <w:p w14:paraId="46569CAC" w14:textId="77777777" w:rsidR="00185AA6" w:rsidRPr="008B1C02" w:rsidRDefault="00185AA6" w:rsidP="00185AA6">
      <w:pPr>
        <w:pStyle w:val="PL"/>
      </w:pPr>
      <w:r w:rsidRPr="008B1C02">
        <w:t xml:space="preserve">      type: object</w:t>
      </w:r>
    </w:p>
    <w:p w14:paraId="03C54822" w14:textId="77777777" w:rsidR="00185AA6" w:rsidRPr="008B1C02" w:rsidRDefault="00185AA6" w:rsidP="00185AA6">
      <w:pPr>
        <w:pStyle w:val="PL"/>
      </w:pPr>
      <w:r w:rsidRPr="008B1C02">
        <w:t xml:space="preserve">      properties:</w:t>
      </w:r>
    </w:p>
    <w:p w14:paraId="426CE511" w14:textId="77777777" w:rsidR="00185AA6" w:rsidRPr="008B1C02" w:rsidRDefault="00185AA6" w:rsidP="00185AA6">
      <w:pPr>
        <w:pStyle w:val="PL"/>
      </w:pPr>
      <w:r w:rsidRPr="008B1C02">
        <w:t xml:space="preserve">        event:</w:t>
      </w:r>
    </w:p>
    <w:p w14:paraId="669C972A" w14:textId="77777777" w:rsidR="00185AA6" w:rsidRPr="008B1C02" w:rsidRDefault="00185AA6" w:rsidP="00185AA6">
      <w:pPr>
        <w:pStyle w:val="PL"/>
      </w:pPr>
      <w:r w:rsidRPr="008B1C02">
        <w:t xml:space="preserve">          $ref: '#/components/schemas/SubscribedEvent'</w:t>
      </w:r>
    </w:p>
    <w:p w14:paraId="206005DE" w14:textId="77777777" w:rsidR="00185AA6" w:rsidRPr="008B1C02" w:rsidRDefault="00185AA6" w:rsidP="00185AA6">
      <w:pPr>
        <w:pStyle w:val="PL"/>
      </w:pPr>
      <w:r w:rsidRPr="008B1C02">
        <w:t xml:space="preserve">        timeSyncCapas:</w:t>
      </w:r>
    </w:p>
    <w:p w14:paraId="1ECDE6CC" w14:textId="77777777" w:rsidR="00185AA6" w:rsidRPr="008B1C02" w:rsidRDefault="00185AA6" w:rsidP="00185AA6">
      <w:pPr>
        <w:pStyle w:val="PL"/>
      </w:pPr>
      <w:r w:rsidRPr="008B1C02">
        <w:t xml:space="preserve">          type: array</w:t>
      </w:r>
    </w:p>
    <w:p w14:paraId="5C1BEF15" w14:textId="77777777" w:rsidR="00185AA6" w:rsidRPr="008B1C02" w:rsidRDefault="00185AA6" w:rsidP="00185AA6">
      <w:pPr>
        <w:pStyle w:val="PL"/>
      </w:pPr>
      <w:r w:rsidRPr="008B1C02">
        <w:t xml:space="preserve">          items:</w:t>
      </w:r>
    </w:p>
    <w:p w14:paraId="36AFE3B4" w14:textId="77777777" w:rsidR="00185AA6" w:rsidRPr="008B1C02" w:rsidRDefault="00185AA6" w:rsidP="00185AA6">
      <w:pPr>
        <w:pStyle w:val="PL"/>
      </w:pPr>
      <w:r w:rsidRPr="008B1C02">
        <w:lastRenderedPageBreak/>
        <w:t xml:space="preserve">            $ref: '#/components/schemas/TimeSyncCapability'</w:t>
      </w:r>
    </w:p>
    <w:p w14:paraId="14BF3986" w14:textId="77777777" w:rsidR="00185AA6" w:rsidRPr="008B1C02" w:rsidRDefault="00185AA6" w:rsidP="00185AA6">
      <w:pPr>
        <w:pStyle w:val="PL"/>
      </w:pPr>
      <w:r w:rsidRPr="008B1C02">
        <w:t xml:space="preserve">          minItems: 1</w:t>
      </w:r>
    </w:p>
    <w:p w14:paraId="070E87F3" w14:textId="77777777" w:rsidR="00185AA6" w:rsidRPr="008B1C02" w:rsidRDefault="00185AA6" w:rsidP="00185AA6">
      <w:pPr>
        <w:pStyle w:val="PL"/>
      </w:pPr>
      <w:r w:rsidRPr="008B1C02">
        <w:t xml:space="preserve">          description: &gt;</w:t>
      </w:r>
    </w:p>
    <w:p w14:paraId="53822694" w14:textId="77777777" w:rsidR="00185AA6" w:rsidRDefault="00185AA6" w:rsidP="00185AA6">
      <w:pPr>
        <w:pStyle w:val="PL"/>
      </w:pPr>
      <w:r w:rsidRPr="008B1C02">
        <w:t xml:space="preserve">            </w:t>
      </w:r>
      <w:r w:rsidRPr="008B1C02">
        <w:rPr>
          <w:lang w:eastAsia="zh-CN"/>
        </w:rPr>
        <w:t>Contains a list of time synchronization capabilities for the UE(s).</w:t>
      </w:r>
    </w:p>
    <w:p w14:paraId="430EE989" w14:textId="77777777" w:rsidR="00185AA6" w:rsidRPr="008B1C02" w:rsidRDefault="00185AA6" w:rsidP="00185AA6">
      <w:pPr>
        <w:pStyle w:val="PL"/>
      </w:pPr>
      <w:r w:rsidRPr="008B1C02">
        <w:t xml:space="preserve">      required:</w:t>
      </w:r>
    </w:p>
    <w:p w14:paraId="2E220A95" w14:textId="77777777" w:rsidR="00185AA6" w:rsidRPr="008B1C02" w:rsidRDefault="00185AA6" w:rsidP="00185AA6">
      <w:pPr>
        <w:pStyle w:val="PL"/>
      </w:pPr>
      <w:r w:rsidRPr="008B1C02">
        <w:t xml:space="preserve">        - event</w:t>
      </w:r>
    </w:p>
    <w:p w14:paraId="6AFCB97D" w14:textId="77777777" w:rsidR="00185AA6" w:rsidRPr="008B1C02" w:rsidRDefault="00185AA6" w:rsidP="00185AA6">
      <w:pPr>
        <w:pStyle w:val="PL"/>
      </w:pPr>
    </w:p>
    <w:p w14:paraId="7C64D58F" w14:textId="77777777" w:rsidR="00185AA6" w:rsidRPr="008B1C02" w:rsidRDefault="00185AA6" w:rsidP="00185AA6">
      <w:pPr>
        <w:pStyle w:val="PL"/>
      </w:pPr>
      <w:r w:rsidRPr="008B1C02">
        <w:t xml:space="preserve">    </w:t>
      </w:r>
      <w:r w:rsidRPr="008B1C02">
        <w:rPr>
          <w:lang w:eastAsia="zh-CN"/>
        </w:rPr>
        <w:t>TimeSyncExposureConfigNotif</w:t>
      </w:r>
      <w:r w:rsidRPr="008B1C02">
        <w:t>:</w:t>
      </w:r>
    </w:p>
    <w:p w14:paraId="4361D78B" w14:textId="77777777" w:rsidR="00185AA6" w:rsidRPr="008B1C02" w:rsidRDefault="00185AA6" w:rsidP="00185AA6">
      <w:pPr>
        <w:pStyle w:val="PL"/>
      </w:pPr>
      <w:r w:rsidRPr="008B1C02">
        <w:t xml:space="preserve">      description: Contains the notification of time synchronization service state.</w:t>
      </w:r>
    </w:p>
    <w:p w14:paraId="1B96CE6F" w14:textId="77777777" w:rsidR="00185AA6" w:rsidRPr="008B1C02" w:rsidRDefault="00185AA6" w:rsidP="00185AA6">
      <w:pPr>
        <w:pStyle w:val="PL"/>
      </w:pPr>
      <w:r w:rsidRPr="008B1C02">
        <w:t xml:space="preserve">      type: object</w:t>
      </w:r>
    </w:p>
    <w:p w14:paraId="037A3120" w14:textId="77777777" w:rsidR="00185AA6" w:rsidRPr="008B1C02" w:rsidRDefault="00185AA6" w:rsidP="00185AA6">
      <w:pPr>
        <w:pStyle w:val="PL"/>
      </w:pPr>
      <w:r w:rsidRPr="008B1C02">
        <w:t xml:space="preserve">      properties:</w:t>
      </w:r>
    </w:p>
    <w:p w14:paraId="01BB3FF7" w14:textId="77777777" w:rsidR="00185AA6" w:rsidRPr="008B1C02" w:rsidRDefault="00185AA6" w:rsidP="00185AA6">
      <w:pPr>
        <w:pStyle w:val="PL"/>
      </w:pPr>
      <w:r w:rsidRPr="008B1C02">
        <w:t xml:space="preserve">        configN</w:t>
      </w:r>
      <w:r w:rsidRPr="008B1C02">
        <w:rPr>
          <w:lang w:eastAsia="zh-CN"/>
        </w:rPr>
        <w:t>otifId</w:t>
      </w:r>
      <w:r w:rsidRPr="008B1C02">
        <w:t>:</w:t>
      </w:r>
    </w:p>
    <w:p w14:paraId="0791A812" w14:textId="77777777" w:rsidR="00185AA6" w:rsidRPr="008B1C02" w:rsidRDefault="00185AA6" w:rsidP="00185AA6">
      <w:pPr>
        <w:pStyle w:val="PL"/>
      </w:pPr>
      <w:r w:rsidRPr="008B1C02">
        <w:t xml:space="preserve">          type: string</w:t>
      </w:r>
    </w:p>
    <w:p w14:paraId="79E97D00" w14:textId="77777777" w:rsidR="00185AA6" w:rsidRPr="008B1C02" w:rsidRDefault="00185AA6" w:rsidP="00185AA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D6D5E42" w14:textId="77777777" w:rsidR="00185AA6" w:rsidRPr="008B1C02" w:rsidRDefault="00185AA6" w:rsidP="00185AA6">
      <w:pPr>
        <w:pStyle w:val="PL"/>
      </w:pPr>
      <w:r w:rsidRPr="008B1C02">
        <w:t xml:space="preserve">        </w:t>
      </w:r>
      <w:r w:rsidRPr="008B1C02">
        <w:rPr>
          <w:lang w:eastAsia="zh-CN"/>
        </w:rPr>
        <w:t>stateOfConfig</w:t>
      </w:r>
      <w:r w:rsidRPr="008B1C02">
        <w:t>:</w:t>
      </w:r>
    </w:p>
    <w:p w14:paraId="37C5B882" w14:textId="77777777" w:rsidR="00185AA6" w:rsidRPr="008B1C02" w:rsidRDefault="00185AA6" w:rsidP="00185AA6">
      <w:pPr>
        <w:pStyle w:val="PL"/>
      </w:pPr>
      <w:r w:rsidRPr="008B1C02">
        <w:t xml:space="preserve">          $ref: '#/components/schemas/</w:t>
      </w:r>
      <w:r w:rsidRPr="008B1C02">
        <w:rPr>
          <w:lang w:eastAsia="zh-CN"/>
        </w:rPr>
        <w:t>StateOfConfiguration</w:t>
      </w:r>
      <w:r w:rsidRPr="008B1C02">
        <w:t>'</w:t>
      </w:r>
    </w:p>
    <w:p w14:paraId="37442559" w14:textId="77777777" w:rsidR="00185AA6" w:rsidRPr="008B1C02" w:rsidRDefault="00185AA6" w:rsidP="00185AA6">
      <w:pPr>
        <w:pStyle w:val="PL"/>
      </w:pPr>
      <w:r w:rsidRPr="008B1C02">
        <w:t xml:space="preserve">      required:</w:t>
      </w:r>
    </w:p>
    <w:p w14:paraId="4C59A42B" w14:textId="77777777" w:rsidR="00185AA6" w:rsidRPr="008B1C02" w:rsidRDefault="00185AA6" w:rsidP="00185AA6">
      <w:pPr>
        <w:pStyle w:val="PL"/>
      </w:pPr>
      <w:r w:rsidRPr="008B1C02">
        <w:t xml:space="preserve">        - configNotifId</w:t>
      </w:r>
    </w:p>
    <w:p w14:paraId="25FBE17C" w14:textId="77777777" w:rsidR="00185AA6" w:rsidRPr="008B1C02" w:rsidRDefault="00185AA6" w:rsidP="00185AA6">
      <w:pPr>
        <w:pStyle w:val="PL"/>
      </w:pPr>
      <w:r w:rsidRPr="008B1C02">
        <w:t xml:space="preserve">        - stateOfConfig</w:t>
      </w:r>
    </w:p>
    <w:p w14:paraId="4B06200C" w14:textId="77777777" w:rsidR="00185AA6" w:rsidRDefault="00185AA6" w:rsidP="00185AA6">
      <w:pPr>
        <w:pStyle w:val="PL"/>
      </w:pPr>
    </w:p>
    <w:p w14:paraId="45084992" w14:textId="77777777" w:rsidR="00185AA6" w:rsidRPr="008B1C02" w:rsidRDefault="00185AA6" w:rsidP="00185AA6">
      <w:pPr>
        <w:pStyle w:val="PL"/>
      </w:pPr>
      <w:r w:rsidRPr="008B1C02">
        <w:t xml:space="preserve">    </w:t>
      </w:r>
      <w:r w:rsidRPr="008B1C02">
        <w:rPr>
          <w:lang w:eastAsia="zh-CN"/>
        </w:rPr>
        <w:t>PtpCapabilitiesPerUe</w:t>
      </w:r>
      <w:r w:rsidRPr="008B1C02">
        <w:t>:</w:t>
      </w:r>
    </w:p>
    <w:p w14:paraId="69FB3E61" w14:textId="77777777" w:rsidR="00185AA6" w:rsidRPr="008B1C02" w:rsidRDefault="00185AA6" w:rsidP="00185AA6">
      <w:pPr>
        <w:pStyle w:val="PL"/>
      </w:pPr>
      <w:r w:rsidRPr="008B1C02">
        <w:t xml:space="preserve">      description: Contains the supported PTP capabilities per UE.</w:t>
      </w:r>
    </w:p>
    <w:p w14:paraId="6694EEFF" w14:textId="77777777" w:rsidR="00185AA6" w:rsidRPr="008B1C02" w:rsidRDefault="00185AA6" w:rsidP="00185AA6">
      <w:pPr>
        <w:pStyle w:val="PL"/>
      </w:pPr>
      <w:r w:rsidRPr="008B1C02">
        <w:t xml:space="preserve">      type: object</w:t>
      </w:r>
    </w:p>
    <w:p w14:paraId="7AA18BB8" w14:textId="77777777" w:rsidR="00185AA6" w:rsidRPr="008B1C02" w:rsidRDefault="00185AA6" w:rsidP="00185AA6">
      <w:pPr>
        <w:pStyle w:val="PL"/>
      </w:pPr>
      <w:r w:rsidRPr="008B1C02">
        <w:t xml:space="preserve">      properties:</w:t>
      </w:r>
    </w:p>
    <w:p w14:paraId="2279FEF1" w14:textId="77777777" w:rsidR="00185AA6" w:rsidRPr="008B1C02" w:rsidRDefault="00185AA6" w:rsidP="00185AA6">
      <w:pPr>
        <w:pStyle w:val="PL"/>
      </w:pPr>
      <w:r w:rsidRPr="008B1C02">
        <w:t xml:space="preserve">        </w:t>
      </w:r>
      <w:r w:rsidRPr="008B1C02">
        <w:rPr>
          <w:rFonts w:hint="eastAsia"/>
          <w:lang w:eastAsia="zh-CN"/>
        </w:rPr>
        <w:t>gpsi</w:t>
      </w:r>
      <w:r w:rsidRPr="008B1C02">
        <w:t>:</w:t>
      </w:r>
    </w:p>
    <w:p w14:paraId="3D362903" w14:textId="77777777" w:rsidR="00185AA6" w:rsidRPr="008B1C02" w:rsidRDefault="00185AA6" w:rsidP="00185AA6">
      <w:pPr>
        <w:pStyle w:val="PL"/>
      </w:pPr>
      <w:r w:rsidRPr="008B1C02">
        <w:t xml:space="preserve">          $ref: 'TS29571_CommonData.yaml#/components/schemas/</w:t>
      </w:r>
      <w:r w:rsidRPr="008B1C02">
        <w:rPr>
          <w:rFonts w:hint="eastAsia"/>
          <w:lang w:eastAsia="zh-CN"/>
        </w:rPr>
        <w:t>Gpsi</w:t>
      </w:r>
      <w:r w:rsidRPr="008B1C02">
        <w:t>'</w:t>
      </w:r>
    </w:p>
    <w:p w14:paraId="61D01A2D" w14:textId="77777777" w:rsidR="00185AA6" w:rsidRPr="008B1C02" w:rsidRDefault="00185AA6" w:rsidP="00185AA6">
      <w:pPr>
        <w:pStyle w:val="PL"/>
      </w:pPr>
      <w:r w:rsidRPr="008B1C02">
        <w:t xml:space="preserve">        p</w:t>
      </w:r>
      <w:r w:rsidRPr="008B1C02">
        <w:rPr>
          <w:lang w:eastAsia="zh-CN"/>
        </w:rPr>
        <w:t>tpCaps</w:t>
      </w:r>
      <w:r w:rsidRPr="008B1C02">
        <w:t>:</w:t>
      </w:r>
    </w:p>
    <w:p w14:paraId="07891222" w14:textId="77777777" w:rsidR="00185AA6" w:rsidRPr="008B1C02" w:rsidRDefault="00185AA6" w:rsidP="00185AA6">
      <w:pPr>
        <w:pStyle w:val="PL"/>
      </w:pPr>
      <w:r w:rsidRPr="008B1C02">
        <w:t xml:space="preserve">          type: array</w:t>
      </w:r>
    </w:p>
    <w:p w14:paraId="30895767" w14:textId="77777777" w:rsidR="00185AA6" w:rsidRPr="008B1C02" w:rsidRDefault="00185AA6" w:rsidP="00185AA6">
      <w:pPr>
        <w:pStyle w:val="PL"/>
      </w:pPr>
      <w:r w:rsidRPr="008B1C02">
        <w:t xml:space="preserve">          items:</w:t>
      </w:r>
    </w:p>
    <w:p w14:paraId="1FEAD4F9" w14:textId="77777777" w:rsidR="00185AA6" w:rsidRPr="008B1C02" w:rsidRDefault="00185AA6" w:rsidP="00185AA6">
      <w:pPr>
        <w:pStyle w:val="PL"/>
      </w:pPr>
      <w:r w:rsidRPr="008B1C02">
        <w:t xml:space="preserve">            $ref: '#/components/schemas/</w:t>
      </w:r>
      <w:r>
        <w:rPr>
          <w:lang w:eastAsia="zh-CN"/>
        </w:rPr>
        <w:t>ReportedCapability</w:t>
      </w:r>
      <w:r w:rsidRPr="008B1C02">
        <w:t>'</w:t>
      </w:r>
    </w:p>
    <w:p w14:paraId="0EF92409" w14:textId="77777777" w:rsidR="00185AA6" w:rsidRPr="008B1C02" w:rsidRDefault="00185AA6" w:rsidP="00185AA6">
      <w:pPr>
        <w:pStyle w:val="PL"/>
      </w:pPr>
      <w:r w:rsidRPr="008B1C02">
        <w:t xml:space="preserve">          minItems: 1</w:t>
      </w:r>
    </w:p>
    <w:p w14:paraId="06E81D01" w14:textId="77777777" w:rsidR="00185AA6" w:rsidRPr="008B1C02" w:rsidRDefault="00185AA6" w:rsidP="00185AA6">
      <w:pPr>
        <w:pStyle w:val="PL"/>
      </w:pPr>
      <w:r w:rsidRPr="008B1C02">
        <w:t xml:space="preserve">          description: &gt;</w:t>
      </w:r>
    </w:p>
    <w:p w14:paraId="11AD5787" w14:textId="77777777" w:rsidR="00185AA6" w:rsidRDefault="00185AA6" w:rsidP="00185AA6">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203974E" w14:textId="77777777" w:rsidR="00185AA6" w:rsidRPr="008B1C02" w:rsidRDefault="00185AA6" w:rsidP="00185AA6">
      <w:pPr>
        <w:pStyle w:val="PL"/>
      </w:pPr>
      <w:r w:rsidRPr="008B1C02">
        <w:t xml:space="preserve">      required:</w:t>
      </w:r>
    </w:p>
    <w:p w14:paraId="1ED06D32" w14:textId="77777777" w:rsidR="00185AA6" w:rsidRPr="008B1C02" w:rsidRDefault="00185AA6" w:rsidP="00185AA6">
      <w:pPr>
        <w:pStyle w:val="PL"/>
      </w:pPr>
      <w:r w:rsidRPr="008B1C02">
        <w:t xml:space="preserve">        - </w:t>
      </w:r>
      <w:r w:rsidRPr="008B1C02">
        <w:rPr>
          <w:rFonts w:hint="eastAsia"/>
          <w:lang w:eastAsia="zh-CN"/>
        </w:rPr>
        <w:t>gpsi</w:t>
      </w:r>
    </w:p>
    <w:p w14:paraId="3CF9D32F" w14:textId="77777777" w:rsidR="00185AA6" w:rsidRPr="008B1C02" w:rsidRDefault="00185AA6" w:rsidP="00185AA6">
      <w:pPr>
        <w:pStyle w:val="PL"/>
      </w:pPr>
      <w:r w:rsidRPr="008B1C02">
        <w:t xml:space="preserve">        - ptpCaps</w:t>
      </w:r>
    </w:p>
    <w:p w14:paraId="57277881" w14:textId="77777777" w:rsidR="00185AA6" w:rsidRDefault="00185AA6" w:rsidP="00185AA6">
      <w:pPr>
        <w:pStyle w:val="PL"/>
      </w:pPr>
    </w:p>
    <w:p w14:paraId="2046E32D" w14:textId="77777777" w:rsidR="00185AA6" w:rsidRPr="008B1C02" w:rsidRDefault="00185AA6" w:rsidP="00185AA6">
      <w:pPr>
        <w:pStyle w:val="PL"/>
      </w:pPr>
      <w:r w:rsidRPr="008B1C02">
        <w:t xml:space="preserve">    EventFilter:</w:t>
      </w:r>
    </w:p>
    <w:p w14:paraId="5A8607EB" w14:textId="77777777" w:rsidR="00185AA6" w:rsidRPr="008B1C02" w:rsidRDefault="00185AA6" w:rsidP="00185AA6">
      <w:pPr>
        <w:pStyle w:val="PL"/>
      </w:pPr>
      <w:r w:rsidRPr="008B1C02">
        <w:t xml:space="preserve">      description: &gt;</w:t>
      </w:r>
    </w:p>
    <w:p w14:paraId="62EAA2A7" w14:textId="77777777" w:rsidR="00185AA6" w:rsidRPr="008B1C02" w:rsidRDefault="00185AA6" w:rsidP="00185AA6">
      <w:pPr>
        <w:pStyle w:val="PL"/>
      </w:pPr>
      <w:r w:rsidRPr="008B1C02">
        <w:t xml:space="preserve">        Contains the filter conditions to match for notifying the event(s) of time</w:t>
      </w:r>
    </w:p>
    <w:p w14:paraId="5E6ECA2A" w14:textId="77777777" w:rsidR="00185AA6" w:rsidRPr="008B1C02" w:rsidRDefault="00185AA6" w:rsidP="00185AA6">
      <w:pPr>
        <w:pStyle w:val="PL"/>
      </w:pPr>
      <w:r w:rsidRPr="008B1C02">
        <w:t xml:space="preserve">        synchronization capabilities.</w:t>
      </w:r>
    </w:p>
    <w:p w14:paraId="5B4EA3DE" w14:textId="77777777" w:rsidR="00185AA6" w:rsidRPr="008B1C02" w:rsidRDefault="00185AA6" w:rsidP="00185AA6">
      <w:pPr>
        <w:pStyle w:val="PL"/>
      </w:pPr>
      <w:r w:rsidRPr="008B1C02">
        <w:t xml:space="preserve">      type: object</w:t>
      </w:r>
    </w:p>
    <w:p w14:paraId="72F16A17" w14:textId="77777777" w:rsidR="00185AA6" w:rsidRPr="008B1C02" w:rsidRDefault="00185AA6" w:rsidP="00185AA6">
      <w:pPr>
        <w:pStyle w:val="PL"/>
      </w:pPr>
      <w:r w:rsidRPr="008B1C02">
        <w:t xml:space="preserve">      properties:</w:t>
      </w:r>
    </w:p>
    <w:p w14:paraId="327FEA85" w14:textId="77777777" w:rsidR="00185AA6" w:rsidRPr="008B1C02" w:rsidRDefault="00185AA6" w:rsidP="00185AA6">
      <w:pPr>
        <w:pStyle w:val="PL"/>
      </w:pPr>
      <w:r w:rsidRPr="008B1C02">
        <w:t xml:space="preserve">        instanceTypes:</w:t>
      </w:r>
    </w:p>
    <w:p w14:paraId="7054B506" w14:textId="77777777" w:rsidR="00185AA6" w:rsidRPr="008B1C02" w:rsidRDefault="00185AA6" w:rsidP="00185AA6">
      <w:pPr>
        <w:pStyle w:val="PL"/>
      </w:pPr>
      <w:r w:rsidRPr="008B1C02">
        <w:t xml:space="preserve">          type: array</w:t>
      </w:r>
    </w:p>
    <w:p w14:paraId="7CB196AB" w14:textId="77777777" w:rsidR="00185AA6" w:rsidRPr="008B1C02" w:rsidRDefault="00185AA6" w:rsidP="00185AA6">
      <w:pPr>
        <w:pStyle w:val="PL"/>
      </w:pPr>
      <w:r w:rsidRPr="008B1C02">
        <w:t xml:space="preserve">          items:</w:t>
      </w:r>
    </w:p>
    <w:p w14:paraId="43EE291D" w14:textId="77777777" w:rsidR="00185AA6" w:rsidRPr="008B1C02" w:rsidRDefault="00185AA6" w:rsidP="00185AA6">
      <w:pPr>
        <w:pStyle w:val="PL"/>
      </w:pPr>
      <w:r w:rsidRPr="008B1C02">
        <w:t xml:space="preserve">            $ref: '#/components/schemas/InstanceType'</w:t>
      </w:r>
    </w:p>
    <w:p w14:paraId="22AC1547" w14:textId="77777777" w:rsidR="00185AA6" w:rsidRPr="008B1C02" w:rsidRDefault="00185AA6" w:rsidP="00185AA6">
      <w:pPr>
        <w:pStyle w:val="PL"/>
      </w:pPr>
      <w:r w:rsidRPr="008B1C02">
        <w:t xml:space="preserve">          minItems: 1</w:t>
      </w:r>
    </w:p>
    <w:p w14:paraId="3EB9132B" w14:textId="77777777" w:rsidR="00185AA6" w:rsidRPr="008B1C02" w:rsidRDefault="00185AA6" w:rsidP="00185AA6">
      <w:pPr>
        <w:pStyle w:val="PL"/>
      </w:pPr>
      <w:r w:rsidRPr="008B1C02">
        <w:t xml:space="preserve">          description: &gt;</w:t>
      </w:r>
    </w:p>
    <w:p w14:paraId="5D21324F" w14:textId="77777777" w:rsidR="00185AA6" w:rsidRDefault="00185AA6" w:rsidP="00185AA6">
      <w:pPr>
        <w:pStyle w:val="PL"/>
      </w:pPr>
      <w:r w:rsidRPr="008B1C02">
        <w:t xml:space="preserve">            </w:t>
      </w:r>
      <w:r w:rsidRPr="008B1C02">
        <w:rPr>
          <w:rFonts w:hint="eastAsia"/>
          <w:lang w:eastAsia="zh-CN"/>
        </w:rPr>
        <w:t>I</w:t>
      </w:r>
      <w:r w:rsidRPr="008B1C02">
        <w:rPr>
          <w:lang w:eastAsia="zh-CN"/>
        </w:rPr>
        <w:t>ndicates the PTP instance type(s).</w:t>
      </w:r>
    </w:p>
    <w:p w14:paraId="5D93EACC" w14:textId="77777777" w:rsidR="00185AA6" w:rsidRPr="008B1C02" w:rsidRDefault="00185AA6" w:rsidP="00185AA6">
      <w:pPr>
        <w:pStyle w:val="PL"/>
      </w:pPr>
      <w:r w:rsidRPr="008B1C02">
        <w:t xml:space="preserve">        transProtocols:</w:t>
      </w:r>
    </w:p>
    <w:p w14:paraId="0EA375BF" w14:textId="77777777" w:rsidR="00185AA6" w:rsidRPr="008B1C02" w:rsidRDefault="00185AA6" w:rsidP="00185AA6">
      <w:pPr>
        <w:pStyle w:val="PL"/>
      </w:pPr>
      <w:r w:rsidRPr="008B1C02">
        <w:t xml:space="preserve">          type: array</w:t>
      </w:r>
    </w:p>
    <w:p w14:paraId="2FE8C780" w14:textId="77777777" w:rsidR="00185AA6" w:rsidRPr="008B1C02" w:rsidRDefault="00185AA6" w:rsidP="00185AA6">
      <w:pPr>
        <w:pStyle w:val="PL"/>
      </w:pPr>
      <w:r w:rsidRPr="008B1C02">
        <w:t xml:space="preserve">          items:</w:t>
      </w:r>
    </w:p>
    <w:p w14:paraId="103A4C4D" w14:textId="77777777" w:rsidR="00185AA6" w:rsidRPr="008B1C02" w:rsidRDefault="00185AA6" w:rsidP="00185AA6">
      <w:pPr>
        <w:pStyle w:val="PL"/>
      </w:pPr>
      <w:r w:rsidRPr="008B1C02">
        <w:t xml:space="preserve">            $ref: '#/components/schemas/Protocol'</w:t>
      </w:r>
    </w:p>
    <w:p w14:paraId="278DCE70" w14:textId="77777777" w:rsidR="00185AA6" w:rsidRPr="008B1C02" w:rsidRDefault="00185AA6" w:rsidP="00185AA6">
      <w:pPr>
        <w:pStyle w:val="PL"/>
      </w:pPr>
      <w:r w:rsidRPr="008B1C02">
        <w:t xml:space="preserve">          minItems: 1</w:t>
      </w:r>
    </w:p>
    <w:p w14:paraId="06355577" w14:textId="77777777" w:rsidR="00185AA6" w:rsidRPr="008B1C02" w:rsidRDefault="00185AA6" w:rsidP="00185AA6">
      <w:pPr>
        <w:pStyle w:val="PL"/>
      </w:pPr>
      <w:r w:rsidRPr="008B1C02">
        <w:t xml:space="preserve">          description: &gt;</w:t>
      </w:r>
    </w:p>
    <w:p w14:paraId="471C613D" w14:textId="77777777" w:rsidR="00185AA6" w:rsidRDefault="00185AA6" w:rsidP="00185AA6">
      <w:pPr>
        <w:pStyle w:val="PL"/>
      </w:pPr>
      <w:r w:rsidRPr="008B1C02">
        <w:t xml:space="preserve">            </w:t>
      </w:r>
      <w:r w:rsidRPr="008B1C02">
        <w:rPr>
          <w:rFonts w:hint="eastAsia"/>
          <w:lang w:eastAsia="zh-CN"/>
        </w:rPr>
        <w:t>I</w:t>
      </w:r>
      <w:r w:rsidRPr="008B1C02">
        <w:rPr>
          <w:lang w:eastAsia="zh-CN"/>
        </w:rPr>
        <w:t>ndicates the transport protocol type(s).</w:t>
      </w:r>
    </w:p>
    <w:p w14:paraId="26CB450B" w14:textId="77777777" w:rsidR="00185AA6" w:rsidRPr="008B1C02" w:rsidRDefault="00185AA6" w:rsidP="00185AA6">
      <w:pPr>
        <w:pStyle w:val="PL"/>
      </w:pPr>
      <w:r w:rsidRPr="008B1C02">
        <w:t xml:space="preserve">        </w:t>
      </w:r>
      <w:r w:rsidRPr="008B1C02">
        <w:rPr>
          <w:rFonts w:hint="eastAsia"/>
          <w:lang w:eastAsia="zh-CN"/>
        </w:rPr>
        <w:t>p</w:t>
      </w:r>
      <w:r w:rsidRPr="008B1C02">
        <w:rPr>
          <w:lang w:eastAsia="zh-CN"/>
        </w:rPr>
        <w:t>tpProfiles</w:t>
      </w:r>
      <w:r w:rsidRPr="008B1C02">
        <w:t>:</w:t>
      </w:r>
    </w:p>
    <w:p w14:paraId="5F246F57" w14:textId="77777777" w:rsidR="00185AA6" w:rsidRPr="008B1C02" w:rsidRDefault="00185AA6" w:rsidP="00185AA6">
      <w:pPr>
        <w:pStyle w:val="PL"/>
      </w:pPr>
      <w:r w:rsidRPr="008B1C02">
        <w:t xml:space="preserve">          type: array</w:t>
      </w:r>
    </w:p>
    <w:p w14:paraId="13D04D3A" w14:textId="77777777" w:rsidR="00185AA6" w:rsidRPr="008B1C02" w:rsidRDefault="00185AA6" w:rsidP="00185AA6">
      <w:pPr>
        <w:pStyle w:val="PL"/>
      </w:pPr>
      <w:r w:rsidRPr="008B1C02">
        <w:t xml:space="preserve">          items:</w:t>
      </w:r>
    </w:p>
    <w:p w14:paraId="392F5DC6" w14:textId="77777777" w:rsidR="00185AA6" w:rsidRPr="008B1C02" w:rsidRDefault="00185AA6" w:rsidP="00185AA6">
      <w:pPr>
        <w:pStyle w:val="PL"/>
      </w:pPr>
      <w:r w:rsidRPr="008B1C02">
        <w:t xml:space="preserve">            type: string</w:t>
      </w:r>
    </w:p>
    <w:p w14:paraId="692D3524" w14:textId="77777777" w:rsidR="00185AA6" w:rsidRPr="008B1C02" w:rsidRDefault="00185AA6" w:rsidP="00185AA6">
      <w:pPr>
        <w:pStyle w:val="PL"/>
      </w:pPr>
      <w:bookmarkStart w:id="86" w:name="_Hlk85201399"/>
      <w:r w:rsidRPr="008B1C02">
        <w:t xml:space="preserve">          minItems: 1</w:t>
      </w:r>
    </w:p>
    <w:bookmarkEnd w:id="86"/>
    <w:p w14:paraId="065C9979" w14:textId="77777777" w:rsidR="00185AA6" w:rsidRPr="008B1C02" w:rsidRDefault="00185AA6" w:rsidP="00185AA6">
      <w:pPr>
        <w:pStyle w:val="PL"/>
      </w:pPr>
      <w:r w:rsidRPr="008B1C02">
        <w:t xml:space="preserve">          description: &gt;</w:t>
      </w:r>
    </w:p>
    <w:p w14:paraId="29785FF2" w14:textId="77777777" w:rsidR="00185AA6" w:rsidRDefault="00185AA6" w:rsidP="00185AA6">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0A05881B" w14:textId="77777777" w:rsidR="00185AA6" w:rsidRDefault="00185AA6" w:rsidP="00185AA6">
      <w:pPr>
        <w:pStyle w:val="PL"/>
      </w:pPr>
    </w:p>
    <w:p w14:paraId="11432856" w14:textId="77777777" w:rsidR="00185AA6" w:rsidRPr="008B1C02" w:rsidRDefault="00185AA6" w:rsidP="00185AA6">
      <w:pPr>
        <w:pStyle w:val="PL"/>
      </w:pPr>
      <w:r w:rsidRPr="008B1C02">
        <w:t xml:space="preserve">    PtpInstance:</w:t>
      </w:r>
    </w:p>
    <w:p w14:paraId="586F2B61" w14:textId="77777777" w:rsidR="00185AA6" w:rsidRPr="008B1C02" w:rsidRDefault="00185AA6" w:rsidP="00185AA6">
      <w:pPr>
        <w:pStyle w:val="PL"/>
      </w:pPr>
      <w:r w:rsidRPr="008B1C02">
        <w:t xml:space="preserve">      description: Contains PTP instance configuration and activation requested by the AF.</w:t>
      </w:r>
    </w:p>
    <w:p w14:paraId="3BE014A9" w14:textId="77777777" w:rsidR="00185AA6" w:rsidRPr="008B1C02" w:rsidRDefault="00185AA6" w:rsidP="00185AA6">
      <w:pPr>
        <w:pStyle w:val="PL"/>
      </w:pPr>
      <w:r w:rsidRPr="008B1C02">
        <w:t xml:space="preserve">      type: object</w:t>
      </w:r>
    </w:p>
    <w:p w14:paraId="1E856ADE" w14:textId="77777777" w:rsidR="00185AA6" w:rsidRPr="008B1C02" w:rsidRDefault="00185AA6" w:rsidP="00185AA6">
      <w:pPr>
        <w:pStyle w:val="PL"/>
      </w:pPr>
      <w:r w:rsidRPr="008B1C02">
        <w:t xml:space="preserve">      properties:</w:t>
      </w:r>
    </w:p>
    <w:p w14:paraId="7F618775" w14:textId="77777777" w:rsidR="00185AA6" w:rsidRPr="008B1C02" w:rsidRDefault="00185AA6" w:rsidP="00185AA6">
      <w:pPr>
        <w:pStyle w:val="PL"/>
      </w:pPr>
      <w:r w:rsidRPr="008B1C02">
        <w:t xml:space="preserve">        instanceType:</w:t>
      </w:r>
    </w:p>
    <w:p w14:paraId="5B969847" w14:textId="77777777" w:rsidR="00185AA6" w:rsidRPr="008B1C02" w:rsidRDefault="00185AA6" w:rsidP="00185AA6">
      <w:pPr>
        <w:pStyle w:val="PL"/>
      </w:pPr>
      <w:r w:rsidRPr="008B1C02">
        <w:t xml:space="preserve">          $ref: '#/components/schemas/InstanceType'</w:t>
      </w:r>
    </w:p>
    <w:p w14:paraId="3B5CB08A" w14:textId="77777777" w:rsidR="00185AA6" w:rsidRPr="008B1C02" w:rsidRDefault="00185AA6" w:rsidP="00185AA6">
      <w:pPr>
        <w:pStyle w:val="PL"/>
      </w:pPr>
      <w:r w:rsidRPr="008B1C02">
        <w:t xml:space="preserve">        protocol:</w:t>
      </w:r>
    </w:p>
    <w:p w14:paraId="6DED6251" w14:textId="77777777" w:rsidR="00185AA6" w:rsidRPr="008B1C02" w:rsidRDefault="00185AA6" w:rsidP="00185AA6">
      <w:pPr>
        <w:pStyle w:val="PL"/>
      </w:pPr>
      <w:r w:rsidRPr="008B1C02">
        <w:t xml:space="preserve">          $ref: '#/components/schemas/Protocol'</w:t>
      </w:r>
    </w:p>
    <w:p w14:paraId="46E1A281" w14:textId="77777777" w:rsidR="00185AA6" w:rsidRPr="008B1C02" w:rsidRDefault="00185AA6" w:rsidP="00185AA6">
      <w:pPr>
        <w:pStyle w:val="PL"/>
      </w:pPr>
      <w:r w:rsidRPr="008B1C02">
        <w:t xml:space="preserve">        ptpProfile:</w:t>
      </w:r>
    </w:p>
    <w:p w14:paraId="59240A0D" w14:textId="77777777" w:rsidR="00185AA6" w:rsidRPr="008B1C02" w:rsidRDefault="00185AA6" w:rsidP="00185AA6">
      <w:pPr>
        <w:pStyle w:val="PL"/>
      </w:pPr>
      <w:r w:rsidRPr="008B1C02">
        <w:t xml:space="preserve">          type: string</w:t>
      </w:r>
    </w:p>
    <w:p w14:paraId="56A270BC" w14:textId="77777777" w:rsidR="00185AA6" w:rsidRDefault="00185AA6" w:rsidP="00185AA6">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30CBB83C" w14:textId="77777777" w:rsidR="00185AA6" w:rsidRPr="008B1C02" w:rsidRDefault="00185AA6" w:rsidP="00185AA6">
      <w:pPr>
        <w:pStyle w:val="PL"/>
      </w:pPr>
      <w:r w:rsidRPr="008B1C02">
        <w:t xml:space="preserve">        </w:t>
      </w:r>
      <w:r w:rsidRPr="008B1C02">
        <w:rPr>
          <w:lang w:eastAsia="zh-CN"/>
        </w:rPr>
        <w:t>portConfigs</w:t>
      </w:r>
      <w:r w:rsidRPr="008B1C02">
        <w:t>:</w:t>
      </w:r>
    </w:p>
    <w:p w14:paraId="1267AAC5" w14:textId="77777777" w:rsidR="00185AA6" w:rsidRPr="008B1C02" w:rsidRDefault="00185AA6" w:rsidP="00185AA6">
      <w:pPr>
        <w:pStyle w:val="PL"/>
      </w:pPr>
      <w:r w:rsidRPr="008B1C02">
        <w:t xml:space="preserve">          type: array</w:t>
      </w:r>
    </w:p>
    <w:p w14:paraId="2E0EFA4B" w14:textId="77777777" w:rsidR="00185AA6" w:rsidRPr="008B1C02" w:rsidRDefault="00185AA6" w:rsidP="00185AA6">
      <w:pPr>
        <w:pStyle w:val="PL"/>
      </w:pPr>
      <w:r w:rsidRPr="008B1C02">
        <w:lastRenderedPageBreak/>
        <w:t xml:space="preserve">          items:</w:t>
      </w:r>
    </w:p>
    <w:p w14:paraId="0FA4E7F7" w14:textId="77777777" w:rsidR="00185AA6" w:rsidRPr="008B1C02" w:rsidRDefault="00185AA6" w:rsidP="00185AA6">
      <w:pPr>
        <w:pStyle w:val="PL"/>
      </w:pPr>
      <w:r w:rsidRPr="008B1C02">
        <w:t xml:space="preserve">            $ref: '#/components/schemas/</w:t>
      </w:r>
      <w:r w:rsidRPr="008B1C02">
        <w:rPr>
          <w:lang w:eastAsia="zh-CN"/>
        </w:rPr>
        <w:t>ConfigForPort</w:t>
      </w:r>
      <w:r w:rsidRPr="008B1C02">
        <w:t>'</w:t>
      </w:r>
    </w:p>
    <w:p w14:paraId="4463A49B" w14:textId="77777777" w:rsidR="00185AA6" w:rsidRPr="008B1C02" w:rsidRDefault="00185AA6" w:rsidP="00185AA6">
      <w:pPr>
        <w:pStyle w:val="PL"/>
      </w:pPr>
      <w:r w:rsidRPr="008B1C02">
        <w:t xml:space="preserve">          minItems: 1</w:t>
      </w:r>
    </w:p>
    <w:p w14:paraId="3DAE98CA" w14:textId="77777777" w:rsidR="00185AA6" w:rsidRPr="008B1C02" w:rsidRDefault="00185AA6" w:rsidP="00185AA6">
      <w:pPr>
        <w:pStyle w:val="PL"/>
      </w:pPr>
      <w:r w:rsidRPr="008B1C02">
        <w:t xml:space="preserve">          description: &gt;</w:t>
      </w:r>
    </w:p>
    <w:p w14:paraId="6E2845FC" w14:textId="77777777" w:rsidR="00185AA6" w:rsidRDefault="00185AA6" w:rsidP="00185AA6">
      <w:pPr>
        <w:pStyle w:val="PL"/>
      </w:pPr>
      <w:r w:rsidRPr="008B1C02">
        <w:t xml:space="preserve">            Contains the configurations for the PTP port(s) in the PTP instance</w:t>
      </w:r>
      <w:r w:rsidRPr="008B1C02">
        <w:rPr>
          <w:rFonts w:eastAsia="Malgun Gothic"/>
          <w:lang w:eastAsia="ko-KR"/>
        </w:rPr>
        <w:t>.</w:t>
      </w:r>
    </w:p>
    <w:p w14:paraId="1A11D520" w14:textId="77777777" w:rsidR="00185AA6" w:rsidRPr="008B1C02" w:rsidRDefault="00185AA6" w:rsidP="00185AA6">
      <w:pPr>
        <w:pStyle w:val="PL"/>
      </w:pPr>
      <w:r w:rsidRPr="008B1C02">
        <w:t xml:space="preserve">      required:</w:t>
      </w:r>
    </w:p>
    <w:p w14:paraId="3929FAC7" w14:textId="77777777" w:rsidR="00185AA6" w:rsidRPr="008B1C02" w:rsidRDefault="00185AA6" w:rsidP="00185AA6">
      <w:pPr>
        <w:pStyle w:val="PL"/>
      </w:pPr>
      <w:r w:rsidRPr="008B1C02">
        <w:t xml:space="preserve">        - instanceType</w:t>
      </w:r>
    </w:p>
    <w:p w14:paraId="1A866914" w14:textId="77777777" w:rsidR="00185AA6" w:rsidRPr="008B1C02" w:rsidRDefault="00185AA6" w:rsidP="00185AA6">
      <w:pPr>
        <w:pStyle w:val="PL"/>
      </w:pPr>
      <w:r w:rsidRPr="008B1C02">
        <w:t xml:space="preserve">        - protocol</w:t>
      </w:r>
    </w:p>
    <w:p w14:paraId="3179F45D" w14:textId="77777777" w:rsidR="00185AA6" w:rsidRPr="008B1C02" w:rsidRDefault="00185AA6" w:rsidP="00185AA6">
      <w:pPr>
        <w:pStyle w:val="PL"/>
      </w:pPr>
      <w:r w:rsidRPr="008B1C02">
        <w:t xml:space="preserve">        - ptpProfile</w:t>
      </w:r>
    </w:p>
    <w:p w14:paraId="2EA0744B" w14:textId="77777777" w:rsidR="00185AA6" w:rsidRPr="008B1C02" w:rsidRDefault="00185AA6" w:rsidP="00185AA6">
      <w:pPr>
        <w:pStyle w:val="PL"/>
      </w:pPr>
    </w:p>
    <w:p w14:paraId="5C9A3949" w14:textId="77777777" w:rsidR="00185AA6" w:rsidRPr="008B1C02" w:rsidRDefault="00185AA6" w:rsidP="00185AA6">
      <w:pPr>
        <w:pStyle w:val="PL"/>
      </w:pPr>
      <w:r w:rsidRPr="008B1C02">
        <w:t xml:space="preserve">    </w:t>
      </w:r>
      <w:r w:rsidRPr="008B1C02">
        <w:rPr>
          <w:lang w:eastAsia="zh-CN"/>
        </w:rPr>
        <w:t>ConfigForPort</w:t>
      </w:r>
      <w:r w:rsidRPr="008B1C02">
        <w:t>:</w:t>
      </w:r>
    </w:p>
    <w:p w14:paraId="23948FC5" w14:textId="77777777" w:rsidR="00185AA6" w:rsidRPr="008B1C02" w:rsidRDefault="00185AA6" w:rsidP="00185AA6">
      <w:pPr>
        <w:pStyle w:val="PL"/>
      </w:pPr>
      <w:r w:rsidRPr="008B1C02">
        <w:t xml:space="preserve">      description: Contains configuration for each port.</w:t>
      </w:r>
    </w:p>
    <w:p w14:paraId="155C41C6" w14:textId="77777777" w:rsidR="00185AA6" w:rsidRPr="008B1C02" w:rsidRDefault="00185AA6" w:rsidP="00185AA6">
      <w:pPr>
        <w:pStyle w:val="PL"/>
      </w:pPr>
      <w:r w:rsidRPr="008B1C02">
        <w:t xml:space="preserve">      type: object</w:t>
      </w:r>
    </w:p>
    <w:p w14:paraId="0F540E2B" w14:textId="77777777" w:rsidR="00185AA6" w:rsidRPr="008B1C02" w:rsidRDefault="00185AA6" w:rsidP="00185AA6">
      <w:pPr>
        <w:pStyle w:val="PL"/>
      </w:pPr>
      <w:r w:rsidRPr="008B1C02">
        <w:t xml:space="preserve">      properties:</w:t>
      </w:r>
    </w:p>
    <w:p w14:paraId="26B034CE" w14:textId="77777777" w:rsidR="00185AA6" w:rsidRPr="008B1C02" w:rsidRDefault="00185AA6" w:rsidP="00185AA6">
      <w:pPr>
        <w:pStyle w:val="PL"/>
      </w:pPr>
      <w:r w:rsidRPr="008B1C02">
        <w:t xml:space="preserve">        gpsi:</w:t>
      </w:r>
    </w:p>
    <w:p w14:paraId="50E68A9E" w14:textId="77777777" w:rsidR="00185AA6" w:rsidRPr="008B1C02" w:rsidRDefault="00185AA6" w:rsidP="00185AA6">
      <w:pPr>
        <w:pStyle w:val="PL"/>
      </w:pPr>
      <w:r w:rsidRPr="008B1C02">
        <w:t xml:space="preserve">          $ref: 'TS29571_CommonData.yaml#/components/schemas/Gpsi'</w:t>
      </w:r>
    </w:p>
    <w:p w14:paraId="3760A9B0" w14:textId="77777777" w:rsidR="00185AA6" w:rsidRPr="008B1C02" w:rsidRDefault="00185AA6" w:rsidP="00185AA6">
      <w:pPr>
        <w:pStyle w:val="PL"/>
      </w:pPr>
      <w:r w:rsidRPr="008B1C02">
        <w:t xml:space="preserve">        n6Ind:</w:t>
      </w:r>
    </w:p>
    <w:p w14:paraId="125A9A0F" w14:textId="77777777" w:rsidR="00185AA6" w:rsidRPr="008B1C02" w:rsidRDefault="00185AA6" w:rsidP="00185AA6">
      <w:pPr>
        <w:pStyle w:val="PL"/>
      </w:pPr>
      <w:r w:rsidRPr="008B1C02">
        <w:t xml:space="preserve">          type: boolean</w:t>
      </w:r>
    </w:p>
    <w:p w14:paraId="38D4F21D" w14:textId="77777777" w:rsidR="00185AA6" w:rsidRPr="008B1C02" w:rsidRDefault="00185AA6" w:rsidP="00185AA6">
      <w:pPr>
        <w:pStyle w:val="PL"/>
      </w:pPr>
      <w:r w:rsidRPr="008B1C02">
        <w:t xml:space="preserve">        </w:t>
      </w:r>
      <w:r>
        <w:t xml:space="preserve">  </w:t>
      </w:r>
      <w:r w:rsidRPr="008B1C02">
        <w:t>enum:</w:t>
      </w:r>
    </w:p>
    <w:p w14:paraId="5C591302" w14:textId="77777777" w:rsidR="00185AA6" w:rsidRPr="008B1C02" w:rsidRDefault="00185AA6" w:rsidP="00185AA6">
      <w:pPr>
        <w:pStyle w:val="PL"/>
      </w:pPr>
      <w:r w:rsidRPr="008B1C02">
        <w:t xml:space="preserve">          </w:t>
      </w:r>
      <w:r>
        <w:t xml:space="preserve">  </w:t>
      </w:r>
      <w:r w:rsidRPr="008B1C02">
        <w:t xml:space="preserve">- </w:t>
      </w:r>
      <w:r>
        <w:rPr>
          <w:lang w:eastAsia="zh-CN"/>
        </w:rPr>
        <w:t>true</w:t>
      </w:r>
    </w:p>
    <w:p w14:paraId="603B10B6" w14:textId="77777777" w:rsidR="00185AA6" w:rsidRPr="008B1C02" w:rsidRDefault="00185AA6" w:rsidP="00185AA6">
      <w:pPr>
        <w:pStyle w:val="PL"/>
      </w:pPr>
      <w:r w:rsidRPr="008B1C02">
        <w:t xml:space="preserve">        </w:t>
      </w:r>
      <w:r w:rsidRPr="008B1C02">
        <w:rPr>
          <w:rFonts w:eastAsia="Malgun Gothic"/>
        </w:rPr>
        <w:t>ptpEnable</w:t>
      </w:r>
      <w:r w:rsidRPr="008B1C02">
        <w:t>:</w:t>
      </w:r>
    </w:p>
    <w:p w14:paraId="54FCFFEA" w14:textId="77777777" w:rsidR="00185AA6" w:rsidRPr="008B1C02" w:rsidRDefault="00185AA6" w:rsidP="00185AA6">
      <w:pPr>
        <w:pStyle w:val="PL"/>
      </w:pPr>
      <w:r w:rsidRPr="008B1C02">
        <w:t xml:space="preserve">          type: boolean</w:t>
      </w:r>
    </w:p>
    <w:p w14:paraId="08F2A022" w14:textId="77777777" w:rsidR="00185AA6" w:rsidRPr="008B1C02" w:rsidRDefault="00185AA6" w:rsidP="00185AA6">
      <w:pPr>
        <w:pStyle w:val="PL"/>
      </w:pPr>
      <w:r w:rsidRPr="008B1C02">
        <w:t xml:space="preserve">          description: &gt;</w:t>
      </w:r>
    </w:p>
    <w:p w14:paraId="5EF5EFF2" w14:textId="77777777" w:rsidR="00185AA6" w:rsidRDefault="00185AA6" w:rsidP="00185AA6">
      <w:pPr>
        <w:pStyle w:val="PL"/>
      </w:pPr>
      <w:r w:rsidRPr="008B1C02">
        <w:t xml:space="preserve">            This is used to set the portDS.portEnable. If omitted, the default value as described</w:t>
      </w:r>
    </w:p>
    <w:p w14:paraId="1C030E94" w14:textId="77777777" w:rsidR="00185AA6" w:rsidRPr="008B1C02" w:rsidRDefault="00185AA6" w:rsidP="00185AA6">
      <w:pPr>
        <w:pStyle w:val="PL"/>
      </w:pPr>
      <w:r>
        <w:t xml:space="preserve">           </w:t>
      </w:r>
      <w:r w:rsidRPr="008B1C02">
        <w:t xml:space="preserve"> in the PTP Profile is used.</w:t>
      </w:r>
    </w:p>
    <w:p w14:paraId="3C52FA50" w14:textId="77777777" w:rsidR="00185AA6" w:rsidRPr="008B1C02" w:rsidRDefault="00185AA6" w:rsidP="00185AA6">
      <w:pPr>
        <w:pStyle w:val="PL"/>
      </w:pPr>
      <w:r w:rsidRPr="008B1C02">
        <w:t xml:space="preserve">        </w:t>
      </w:r>
      <w:r w:rsidRPr="008B1C02">
        <w:rPr>
          <w:rFonts w:hint="eastAsia"/>
          <w:lang w:eastAsia="zh-CN"/>
        </w:rPr>
        <w:t>l</w:t>
      </w:r>
      <w:r w:rsidRPr="008B1C02">
        <w:rPr>
          <w:lang w:eastAsia="zh-CN"/>
        </w:rPr>
        <w:t>ogSyncInter</w:t>
      </w:r>
      <w:r w:rsidRPr="008B1C02">
        <w:t>:</w:t>
      </w:r>
    </w:p>
    <w:p w14:paraId="5659B1E4" w14:textId="77777777" w:rsidR="00185AA6" w:rsidRPr="008B1C02" w:rsidRDefault="00185AA6" w:rsidP="00185AA6">
      <w:pPr>
        <w:pStyle w:val="PL"/>
      </w:pPr>
      <w:r w:rsidRPr="008B1C02">
        <w:t xml:space="preserve">          type: integer</w:t>
      </w:r>
    </w:p>
    <w:p w14:paraId="4A0A6812" w14:textId="77777777" w:rsidR="00185AA6" w:rsidRPr="008B1C02" w:rsidRDefault="00185AA6" w:rsidP="00185AA6">
      <w:pPr>
        <w:pStyle w:val="PL"/>
      </w:pPr>
      <w:r w:rsidRPr="008B1C02">
        <w:t xml:space="preserve">          description: &gt;</w:t>
      </w:r>
    </w:p>
    <w:p w14:paraId="0C475821" w14:textId="77777777" w:rsidR="00185AA6" w:rsidRDefault="00185AA6" w:rsidP="00185AA6">
      <w:pPr>
        <w:pStyle w:val="PL"/>
      </w:pPr>
      <w:r w:rsidRPr="008B1C02">
        <w:t xml:space="preserve">            Specifies the mean time interval between successive Sync messages.</w:t>
      </w:r>
    </w:p>
    <w:p w14:paraId="280C9872" w14:textId="77777777" w:rsidR="00185AA6" w:rsidRPr="008B1C02" w:rsidRDefault="00185AA6" w:rsidP="00185AA6">
      <w:pPr>
        <w:pStyle w:val="PL"/>
      </w:pPr>
      <w:r w:rsidRPr="008B1C02">
        <w:t xml:space="preserve">        </w:t>
      </w:r>
      <w:r w:rsidRPr="008B1C02">
        <w:rPr>
          <w:lang w:eastAsia="zh-CN"/>
        </w:rPr>
        <w:t>logSyncInterInd</w:t>
      </w:r>
      <w:r w:rsidRPr="008B1C02">
        <w:t>:</w:t>
      </w:r>
    </w:p>
    <w:p w14:paraId="06411892" w14:textId="77777777" w:rsidR="00185AA6" w:rsidRPr="008B1C02" w:rsidRDefault="00185AA6" w:rsidP="00185AA6">
      <w:pPr>
        <w:pStyle w:val="PL"/>
      </w:pPr>
      <w:r w:rsidRPr="008B1C02">
        <w:t xml:space="preserve">          type: boolean</w:t>
      </w:r>
    </w:p>
    <w:p w14:paraId="0A5853A3" w14:textId="77777777" w:rsidR="00185AA6" w:rsidRPr="008B1C02" w:rsidRDefault="00185AA6" w:rsidP="00185AA6">
      <w:pPr>
        <w:pStyle w:val="PL"/>
      </w:pPr>
      <w:r w:rsidRPr="008B1C02">
        <w:t xml:space="preserve">          description: &gt;</w:t>
      </w:r>
    </w:p>
    <w:p w14:paraId="798D4956" w14:textId="77777777" w:rsidR="00185AA6" w:rsidRDefault="00185AA6" w:rsidP="00185AA6">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3C436021" w14:textId="77777777" w:rsidR="00185AA6" w:rsidRDefault="00185AA6" w:rsidP="00185AA6">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7FCB9D70" w14:textId="77777777" w:rsidR="00185AA6" w:rsidRDefault="00185AA6" w:rsidP="00185AA6">
      <w:pPr>
        <w:pStyle w:val="PL"/>
      </w:pPr>
      <w:r>
        <w:t xml:space="preserve">           </w:t>
      </w:r>
      <w:r w:rsidRPr="00B3612E">
        <w:t xml:space="preserve"> the value of "logSyncInter" attribute is used to set the mgtSettableLogSyncInterval</w:t>
      </w:r>
    </w:p>
    <w:p w14:paraId="4163CE85" w14:textId="77777777" w:rsidR="00185AA6" w:rsidRDefault="00185AA6" w:rsidP="00185AA6">
      <w:pPr>
        <w:pStyle w:val="PL"/>
      </w:pPr>
      <w:r>
        <w:t xml:space="preserve">           </w:t>
      </w:r>
      <w:r w:rsidRPr="00B3612E">
        <w:t xml:space="preserve"> as described in IEEE Std 802.1AS [46]</w:t>
      </w:r>
      <w:r w:rsidRPr="008B1C02">
        <w:t>.</w:t>
      </w:r>
    </w:p>
    <w:p w14:paraId="2CF68F79" w14:textId="77777777" w:rsidR="00185AA6" w:rsidRPr="008B1C02" w:rsidRDefault="00185AA6" w:rsidP="00185AA6">
      <w:pPr>
        <w:pStyle w:val="PL"/>
      </w:pPr>
      <w:r w:rsidRPr="008B1C02">
        <w:t xml:space="preserve">        </w:t>
      </w:r>
      <w:r w:rsidRPr="008B1C02">
        <w:rPr>
          <w:rFonts w:eastAsia="Malgun Gothic"/>
        </w:rPr>
        <w:t>logAnnouInter</w:t>
      </w:r>
      <w:r w:rsidRPr="008B1C02">
        <w:t>:</w:t>
      </w:r>
    </w:p>
    <w:p w14:paraId="09EACF8E" w14:textId="77777777" w:rsidR="00185AA6" w:rsidRPr="008B1C02" w:rsidRDefault="00185AA6" w:rsidP="00185AA6">
      <w:pPr>
        <w:pStyle w:val="PL"/>
      </w:pPr>
      <w:r w:rsidRPr="008B1C02">
        <w:t xml:space="preserve">          type: integer</w:t>
      </w:r>
    </w:p>
    <w:p w14:paraId="10292FB7" w14:textId="77777777" w:rsidR="00185AA6" w:rsidRPr="008B1C02" w:rsidRDefault="00185AA6" w:rsidP="00185AA6">
      <w:pPr>
        <w:pStyle w:val="PL"/>
      </w:pPr>
      <w:r w:rsidRPr="008B1C02">
        <w:t xml:space="preserve">          description: &gt;</w:t>
      </w:r>
    </w:p>
    <w:p w14:paraId="17182AA4" w14:textId="77777777" w:rsidR="00185AA6" w:rsidRDefault="00185AA6" w:rsidP="00185AA6">
      <w:pPr>
        <w:pStyle w:val="PL"/>
      </w:pPr>
      <w:r w:rsidRPr="008B1C02">
        <w:t xml:space="preserve">            Specifies the mean time interval between successive Announce messages</w:t>
      </w:r>
      <w:r>
        <w:rPr>
          <w:rFonts w:hint="eastAsia"/>
          <w:lang w:eastAsia="zh-CN"/>
        </w:rPr>
        <w:t>.</w:t>
      </w:r>
    </w:p>
    <w:p w14:paraId="1528A109" w14:textId="77777777" w:rsidR="00185AA6" w:rsidRPr="008B1C02" w:rsidRDefault="00185AA6" w:rsidP="00185AA6">
      <w:pPr>
        <w:pStyle w:val="PL"/>
      </w:pPr>
      <w:r w:rsidRPr="008B1C02">
        <w:t xml:space="preserve">        </w:t>
      </w:r>
      <w:r w:rsidRPr="008B1C02">
        <w:rPr>
          <w:rFonts w:hint="eastAsia"/>
          <w:lang w:eastAsia="zh-CN"/>
        </w:rPr>
        <w:t>l</w:t>
      </w:r>
      <w:r w:rsidRPr="008B1C02">
        <w:rPr>
          <w:lang w:eastAsia="zh-CN"/>
        </w:rPr>
        <w:t>ogAnnouInterInd</w:t>
      </w:r>
      <w:r w:rsidRPr="008B1C02">
        <w:t>:</w:t>
      </w:r>
    </w:p>
    <w:p w14:paraId="52B6865F" w14:textId="77777777" w:rsidR="00185AA6" w:rsidRPr="008B1C02" w:rsidRDefault="00185AA6" w:rsidP="00185AA6">
      <w:pPr>
        <w:pStyle w:val="PL"/>
      </w:pPr>
      <w:r w:rsidRPr="008B1C02">
        <w:t xml:space="preserve">          type: boolean</w:t>
      </w:r>
    </w:p>
    <w:p w14:paraId="3F4DDBE1" w14:textId="77777777" w:rsidR="00185AA6" w:rsidRPr="008B1C02" w:rsidRDefault="00185AA6" w:rsidP="00185AA6">
      <w:pPr>
        <w:pStyle w:val="PL"/>
      </w:pPr>
      <w:r w:rsidRPr="008B1C02">
        <w:t xml:space="preserve">          description: &gt;</w:t>
      </w:r>
    </w:p>
    <w:p w14:paraId="28F919C3" w14:textId="77777777" w:rsidR="00185AA6" w:rsidRDefault="00185AA6" w:rsidP="00185AA6">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775E0B34" w14:textId="77777777" w:rsidR="00185AA6" w:rsidRDefault="00185AA6" w:rsidP="00185AA6">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6DE0C106" w14:textId="77777777" w:rsidR="00185AA6" w:rsidRDefault="00185AA6" w:rsidP="00185AA6">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6259FC30" w14:textId="77777777" w:rsidR="00185AA6" w:rsidRDefault="00185AA6" w:rsidP="00185AA6">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312CA4C4" w14:textId="77777777" w:rsidR="00185AA6" w:rsidRPr="0030175F"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18B9B930" w14:textId="77777777" w:rsidR="00185AA6" w:rsidRPr="0030175F"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280232F1" w14:textId="77777777" w:rsidR="00185AA6" w:rsidRPr="00CC60B0" w:rsidRDefault="00185AA6" w:rsidP="0018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7690C7B" w14:textId="77777777" w:rsidR="00185AA6" w:rsidRPr="008B1C02" w:rsidRDefault="00185AA6" w:rsidP="00185AA6">
      <w:pPr>
        <w:pStyle w:val="PL"/>
      </w:pPr>
    </w:p>
    <w:p w14:paraId="1410CF16" w14:textId="77777777" w:rsidR="00185AA6" w:rsidRPr="008B1C02" w:rsidRDefault="00185AA6" w:rsidP="00185AA6">
      <w:pPr>
        <w:pStyle w:val="PL"/>
      </w:pPr>
      <w:r w:rsidRPr="008B1C02">
        <w:t xml:space="preserve">    </w:t>
      </w:r>
      <w:r w:rsidRPr="008B1C02">
        <w:rPr>
          <w:lang w:eastAsia="zh-CN"/>
        </w:rPr>
        <w:t>StateOfConfiguration</w:t>
      </w:r>
      <w:r w:rsidRPr="008B1C02">
        <w:t>:</w:t>
      </w:r>
    </w:p>
    <w:p w14:paraId="63E530F8" w14:textId="77777777" w:rsidR="00185AA6" w:rsidRPr="008B1C02" w:rsidRDefault="00185AA6" w:rsidP="00185AA6">
      <w:pPr>
        <w:pStyle w:val="PL"/>
      </w:pPr>
      <w:r w:rsidRPr="008B1C02">
        <w:t xml:space="preserve">      description: Contains the state of the time synchronization configuration.</w:t>
      </w:r>
    </w:p>
    <w:p w14:paraId="6A9479DA" w14:textId="77777777" w:rsidR="00185AA6" w:rsidRPr="008B1C02" w:rsidRDefault="00185AA6" w:rsidP="00185AA6">
      <w:pPr>
        <w:pStyle w:val="PL"/>
      </w:pPr>
      <w:r w:rsidRPr="008B1C02">
        <w:t xml:space="preserve">      type: object</w:t>
      </w:r>
    </w:p>
    <w:p w14:paraId="5D137F47" w14:textId="77777777" w:rsidR="00185AA6" w:rsidRPr="008B1C02" w:rsidRDefault="00185AA6" w:rsidP="00185AA6">
      <w:pPr>
        <w:pStyle w:val="PL"/>
      </w:pPr>
      <w:r w:rsidRPr="008B1C02">
        <w:t xml:space="preserve">      properties:</w:t>
      </w:r>
    </w:p>
    <w:p w14:paraId="5006B3E3" w14:textId="77777777" w:rsidR="00185AA6" w:rsidRPr="008B1C02" w:rsidRDefault="00185AA6" w:rsidP="00185AA6">
      <w:pPr>
        <w:pStyle w:val="PL"/>
      </w:pPr>
      <w:r w:rsidRPr="008B1C02">
        <w:t xml:space="preserve">        stateOfNwtt:</w:t>
      </w:r>
    </w:p>
    <w:p w14:paraId="2C2FF74A" w14:textId="77777777" w:rsidR="00185AA6" w:rsidRPr="008B1C02" w:rsidRDefault="00185AA6" w:rsidP="00185AA6">
      <w:pPr>
        <w:pStyle w:val="PL"/>
      </w:pPr>
      <w:r w:rsidRPr="008B1C02">
        <w:t xml:space="preserve">          type: boolean</w:t>
      </w:r>
    </w:p>
    <w:p w14:paraId="472E93F8" w14:textId="77777777" w:rsidR="00185AA6" w:rsidRPr="008B1C02" w:rsidRDefault="00185AA6" w:rsidP="00185AA6">
      <w:pPr>
        <w:pStyle w:val="PL"/>
      </w:pPr>
      <w:r w:rsidRPr="008B1C02">
        <w:t xml:space="preserve">          description: &gt;</w:t>
      </w:r>
    </w:p>
    <w:p w14:paraId="60EF72E0" w14:textId="77777777" w:rsidR="00185AA6" w:rsidRPr="008B1C02" w:rsidRDefault="00185AA6" w:rsidP="00185AA6">
      <w:pPr>
        <w:pStyle w:val="PL"/>
      </w:pPr>
      <w:r w:rsidRPr="008B1C02">
        <w:t xml:space="preserve">            When the PTP port state is Leader, Follower or Passive, it is included and set to true</w:t>
      </w:r>
    </w:p>
    <w:p w14:paraId="5D16D6C9" w14:textId="77777777" w:rsidR="00185AA6" w:rsidRPr="008B1C02" w:rsidRDefault="00185AA6" w:rsidP="00185AA6">
      <w:pPr>
        <w:pStyle w:val="PL"/>
      </w:pPr>
      <w:r w:rsidRPr="008B1C02">
        <w:t xml:space="preserve">            to indicate the state of configuration for NW-TT port is active; when PTP port state is</w:t>
      </w:r>
    </w:p>
    <w:p w14:paraId="503ACDF0" w14:textId="77777777" w:rsidR="00185AA6" w:rsidRPr="008B1C02" w:rsidRDefault="00185AA6" w:rsidP="00185AA6">
      <w:pPr>
        <w:pStyle w:val="PL"/>
      </w:pPr>
      <w:r w:rsidRPr="008B1C02">
        <w:t xml:space="preserve">            in any other case, it is included and set to false to indicate the state of</w:t>
      </w:r>
    </w:p>
    <w:p w14:paraId="7AFB3FC2" w14:textId="77777777" w:rsidR="00185AA6" w:rsidRPr="008B1C02" w:rsidRDefault="00185AA6" w:rsidP="00185AA6">
      <w:pPr>
        <w:pStyle w:val="PL"/>
      </w:pPr>
      <w:r w:rsidRPr="008B1C02">
        <w:t xml:space="preserve">            configuration for NW-TT port is inactive. Default value is false.</w:t>
      </w:r>
    </w:p>
    <w:p w14:paraId="13C9F1EF" w14:textId="77777777" w:rsidR="00185AA6" w:rsidRDefault="00185AA6" w:rsidP="00185AA6">
      <w:pPr>
        <w:pStyle w:val="PL"/>
      </w:pPr>
      <w:r>
        <w:t xml:space="preserve">        clkQltIndOfNwtt:</w:t>
      </w:r>
    </w:p>
    <w:p w14:paraId="45532C6D" w14:textId="77777777" w:rsidR="00185AA6" w:rsidRPr="008B1C02" w:rsidRDefault="00185AA6" w:rsidP="00185AA6">
      <w:pPr>
        <w:pStyle w:val="PL"/>
      </w:pPr>
      <w:r>
        <w:t xml:space="preserve">            $ref: '#/components/schemas/AcceptanceCriteriaResultIndication'</w:t>
      </w:r>
    </w:p>
    <w:p w14:paraId="22DC19D5" w14:textId="77777777" w:rsidR="00185AA6" w:rsidRPr="008B1C02" w:rsidRDefault="00185AA6" w:rsidP="00185AA6">
      <w:pPr>
        <w:pStyle w:val="PL"/>
      </w:pPr>
      <w:r w:rsidRPr="008B1C02">
        <w:t xml:space="preserve">        </w:t>
      </w:r>
      <w:r w:rsidRPr="008B1C02">
        <w:rPr>
          <w:lang w:eastAsia="zh-CN"/>
        </w:rPr>
        <w:t>stateOfDstts</w:t>
      </w:r>
      <w:r w:rsidRPr="008B1C02">
        <w:t>:</w:t>
      </w:r>
    </w:p>
    <w:p w14:paraId="70D7B7C0" w14:textId="77777777" w:rsidR="00185AA6" w:rsidRPr="008B1C02" w:rsidRDefault="00185AA6" w:rsidP="00185AA6">
      <w:pPr>
        <w:pStyle w:val="PL"/>
      </w:pPr>
      <w:r w:rsidRPr="008B1C02">
        <w:t xml:space="preserve">          description: &gt;</w:t>
      </w:r>
    </w:p>
    <w:p w14:paraId="1EB12382" w14:textId="77777777" w:rsidR="00185AA6" w:rsidRPr="008B1C02" w:rsidRDefault="00185AA6" w:rsidP="00185AA6">
      <w:pPr>
        <w:pStyle w:val="PL"/>
      </w:pPr>
      <w:r w:rsidRPr="008B1C02">
        <w:t xml:space="preserve">            Contains the PTP port states of the DS-TT(s).</w:t>
      </w:r>
    </w:p>
    <w:p w14:paraId="0CABF54A" w14:textId="77777777" w:rsidR="00185AA6" w:rsidRPr="008B1C02" w:rsidRDefault="00185AA6" w:rsidP="00185AA6">
      <w:pPr>
        <w:pStyle w:val="PL"/>
      </w:pPr>
      <w:r w:rsidRPr="008B1C02">
        <w:t xml:space="preserve">          type: array</w:t>
      </w:r>
    </w:p>
    <w:p w14:paraId="3BEDE12A" w14:textId="77777777" w:rsidR="00185AA6" w:rsidRPr="008B1C02" w:rsidRDefault="00185AA6" w:rsidP="00185AA6">
      <w:pPr>
        <w:pStyle w:val="PL"/>
      </w:pPr>
      <w:r w:rsidRPr="008B1C02">
        <w:t xml:space="preserve">          items:</w:t>
      </w:r>
    </w:p>
    <w:p w14:paraId="2FE3D476" w14:textId="77777777" w:rsidR="00185AA6" w:rsidRPr="008B1C02" w:rsidRDefault="00185AA6" w:rsidP="00185AA6">
      <w:pPr>
        <w:pStyle w:val="PL"/>
      </w:pPr>
      <w:r w:rsidRPr="008B1C02">
        <w:t xml:space="preserve">            $ref: '#/components/schemas/</w:t>
      </w:r>
      <w:r w:rsidRPr="008B1C02">
        <w:rPr>
          <w:lang w:eastAsia="zh-CN"/>
        </w:rPr>
        <w:t>StateOfDstt</w:t>
      </w:r>
      <w:r w:rsidRPr="008B1C02">
        <w:t>'</w:t>
      </w:r>
    </w:p>
    <w:p w14:paraId="525A824A" w14:textId="77777777" w:rsidR="00185AA6" w:rsidRPr="008B1C02" w:rsidRDefault="00185AA6" w:rsidP="00185AA6">
      <w:pPr>
        <w:pStyle w:val="PL"/>
      </w:pPr>
      <w:r w:rsidRPr="008B1C02">
        <w:t xml:space="preserve">          minItems: 1</w:t>
      </w:r>
    </w:p>
    <w:p w14:paraId="75453F66" w14:textId="77777777" w:rsidR="00185AA6" w:rsidRDefault="00185AA6" w:rsidP="00185AA6">
      <w:pPr>
        <w:pStyle w:val="PL"/>
      </w:pPr>
    </w:p>
    <w:p w14:paraId="7C9E292E" w14:textId="77777777" w:rsidR="00185AA6" w:rsidRPr="008B1C02" w:rsidRDefault="00185AA6" w:rsidP="00185AA6">
      <w:pPr>
        <w:pStyle w:val="PL"/>
      </w:pPr>
      <w:r w:rsidRPr="008B1C02">
        <w:t xml:space="preserve">    </w:t>
      </w:r>
      <w:r w:rsidRPr="008B1C02">
        <w:rPr>
          <w:lang w:eastAsia="zh-CN"/>
        </w:rPr>
        <w:t>StateOfDstt</w:t>
      </w:r>
      <w:r w:rsidRPr="008B1C02">
        <w:t>:</w:t>
      </w:r>
    </w:p>
    <w:p w14:paraId="5A9ED719" w14:textId="77777777" w:rsidR="00185AA6" w:rsidRPr="008B1C02" w:rsidRDefault="00185AA6" w:rsidP="00185AA6">
      <w:pPr>
        <w:pStyle w:val="PL"/>
      </w:pPr>
      <w:r w:rsidRPr="008B1C02">
        <w:t xml:space="preserve">      description: Contains the PTP port state of a DS-TT.</w:t>
      </w:r>
    </w:p>
    <w:p w14:paraId="1AAED0FF" w14:textId="77777777" w:rsidR="00185AA6" w:rsidRPr="008B1C02" w:rsidRDefault="00185AA6" w:rsidP="00185AA6">
      <w:pPr>
        <w:pStyle w:val="PL"/>
      </w:pPr>
      <w:r w:rsidRPr="008B1C02">
        <w:t xml:space="preserve">      type: object</w:t>
      </w:r>
    </w:p>
    <w:p w14:paraId="3F94843A" w14:textId="77777777" w:rsidR="00185AA6" w:rsidRPr="008B1C02" w:rsidRDefault="00185AA6" w:rsidP="00185AA6">
      <w:pPr>
        <w:pStyle w:val="PL"/>
      </w:pPr>
      <w:r w:rsidRPr="008B1C02">
        <w:t xml:space="preserve">      properties:</w:t>
      </w:r>
    </w:p>
    <w:p w14:paraId="3FA18AC0" w14:textId="77777777" w:rsidR="00185AA6" w:rsidRPr="008B1C02" w:rsidRDefault="00185AA6" w:rsidP="00185AA6">
      <w:pPr>
        <w:pStyle w:val="PL"/>
      </w:pPr>
      <w:r w:rsidRPr="008B1C02">
        <w:t xml:space="preserve">        gpsi:</w:t>
      </w:r>
    </w:p>
    <w:p w14:paraId="3354ADE2" w14:textId="77777777" w:rsidR="00185AA6" w:rsidRPr="008B1C02" w:rsidRDefault="00185AA6" w:rsidP="00185AA6">
      <w:pPr>
        <w:pStyle w:val="PL"/>
      </w:pPr>
      <w:r w:rsidRPr="008B1C02">
        <w:t xml:space="preserve">          $ref: '</w:t>
      </w:r>
      <w:bookmarkStart w:id="87" w:name="MCCQCTEMPBM_00000076"/>
      <w:r w:rsidRPr="008B1C02">
        <w:rPr>
          <w:rFonts w:cs="Courier New"/>
          <w:szCs w:val="16"/>
        </w:rPr>
        <w:t>TS29571_CommonData.yaml</w:t>
      </w:r>
      <w:bookmarkEnd w:id="87"/>
      <w:r w:rsidRPr="008B1C02">
        <w:t>#/components/schemas/Gpsi'</w:t>
      </w:r>
    </w:p>
    <w:p w14:paraId="529F918A" w14:textId="77777777" w:rsidR="00185AA6" w:rsidRPr="008B1C02" w:rsidRDefault="00185AA6" w:rsidP="00185AA6">
      <w:pPr>
        <w:pStyle w:val="PL"/>
      </w:pPr>
      <w:r w:rsidRPr="008B1C02">
        <w:lastRenderedPageBreak/>
        <w:t xml:space="preserve">        </w:t>
      </w:r>
      <w:r w:rsidRPr="008B1C02">
        <w:rPr>
          <w:lang w:eastAsia="zh-CN"/>
        </w:rPr>
        <w:t>state</w:t>
      </w:r>
      <w:r w:rsidRPr="008B1C02">
        <w:t>:</w:t>
      </w:r>
    </w:p>
    <w:p w14:paraId="4E9F3E30" w14:textId="77777777" w:rsidR="00185AA6" w:rsidRPr="008B1C02" w:rsidRDefault="00185AA6" w:rsidP="00185AA6">
      <w:pPr>
        <w:pStyle w:val="PL"/>
      </w:pPr>
      <w:r w:rsidRPr="008B1C02">
        <w:t xml:space="preserve">          type: boolean</w:t>
      </w:r>
    </w:p>
    <w:p w14:paraId="4E219639" w14:textId="77777777" w:rsidR="00185AA6" w:rsidRPr="008B1C02" w:rsidRDefault="00185AA6" w:rsidP="00185AA6">
      <w:pPr>
        <w:pStyle w:val="PL"/>
      </w:pPr>
      <w:r w:rsidRPr="008B1C02">
        <w:t xml:space="preserve">          description: &gt;</w:t>
      </w:r>
    </w:p>
    <w:p w14:paraId="798CD9ED" w14:textId="77777777" w:rsidR="00185AA6" w:rsidRPr="008B1C02" w:rsidRDefault="00185AA6" w:rsidP="00185AA6">
      <w:pPr>
        <w:pStyle w:val="PL"/>
      </w:pPr>
      <w:r w:rsidRPr="008B1C02">
        <w:t xml:space="preserve">            When the PTP port state is Leader, Follower or Passive, it is included and set to true</w:t>
      </w:r>
    </w:p>
    <w:p w14:paraId="2B915568" w14:textId="77777777" w:rsidR="00185AA6" w:rsidRPr="008B1C02" w:rsidRDefault="00185AA6" w:rsidP="00185AA6">
      <w:pPr>
        <w:pStyle w:val="PL"/>
      </w:pPr>
      <w:r w:rsidRPr="008B1C02">
        <w:t xml:space="preserve">            to indicate the state of configuration for DS-TT port is active; when PTP port state is</w:t>
      </w:r>
    </w:p>
    <w:p w14:paraId="01863773" w14:textId="77777777" w:rsidR="00185AA6" w:rsidRPr="008B1C02" w:rsidRDefault="00185AA6" w:rsidP="00185AA6">
      <w:pPr>
        <w:pStyle w:val="PL"/>
      </w:pPr>
      <w:r w:rsidRPr="008B1C02">
        <w:t xml:space="preserve">            in any other case, it is included and set to false to indicate the state of </w:t>
      </w:r>
    </w:p>
    <w:p w14:paraId="1509E0E4" w14:textId="77777777" w:rsidR="00185AA6" w:rsidRPr="008B1C02" w:rsidRDefault="00185AA6" w:rsidP="00185AA6">
      <w:pPr>
        <w:pStyle w:val="PL"/>
      </w:pPr>
      <w:r w:rsidRPr="008B1C02">
        <w:t xml:space="preserve">            configuration for DS port is inactive. </w:t>
      </w:r>
      <w:r w:rsidRPr="008B1C02">
        <w:rPr>
          <w:lang w:eastAsia="zh-CN"/>
        </w:rPr>
        <w:t>Default value is false.</w:t>
      </w:r>
    </w:p>
    <w:p w14:paraId="37054174" w14:textId="77777777" w:rsidR="00185AA6" w:rsidRDefault="00185AA6" w:rsidP="00185AA6">
      <w:pPr>
        <w:pStyle w:val="PL"/>
      </w:pPr>
      <w:r>
        <w:t xml:space="preserve">        </w:t>
      </w:r>
      <w:r w:rsidRPr="00B46238">
        <w:rPr>
          <w:rFonts w:cs="Arial"/>
          <w:szCs w:val="18"/>
          <w:lang w:eastAsia="ja-JP"/>
        </w:rPr>
        <w:t>clkQltInd</w:t>
      </w:r>
      <w:r>
        <w:rPr>
          <w:rFonts w:cs="Arial"/>
          <w:szCs w:val="18"/>
          <w:lang w:eastAsia="ja-JP"/>
        </w:rPr>
        <w:t>OfDstt</w:t>
      </w:r>
      <w:r>
        <w:t>:</w:t>
      </w:r>
    </w:p>
    <w:p w14:paraId="5FACCE13" w14:textId="77777777" w:rsidR="00185AA6" w:rsidRDefault="00185AA6" w:rsidP="00185AA6">
      <w:pPr>
        <w:pStyle w:val="PL"/>
      </w:pPr>
      <w:r>
        <w:t xml:space="preserve">          $ref: '#/components/schemas/</w:t>
      </w:r>
      <w:r w:rsidRPr="004602B2">
        <w:rPr>
          <w:lang w:eastAsia="zh-CN"/>
        </w:rPr>
        <w:t>AcceptanceCriteriaResultIndication</w:t>
      </w:r>
      <w:r w:rsidRPr="00610885">
        <w:t>'</w:t>
      </w:r>
    </w:p>
    <w:p w14:paraId="036AA9A4" w14:textId="77777777" w:rsidR="00185AA6" w:rsidRPr="008B1C02" w:rsidRDefault="00185AA6" w:rsidP="00185AA6">
      <w:pPr>
        <w:pStyle w:val="PL"/>
      </w:pPr>
      <w:r w:rsidRPr="008B1C02">
        <w:t xml:space="preserve">      required:</w:t>
      </w:r>
    </w:p>
    <w:p w14:paraId="2DFA99EC" w14:textId="77777777" w:rsidR="00185AA6" w:rsidRPr="008B1C02" w:rsidRDefault="00185AA6" w:rsidP="00185AA6">
      <w:pPr>
        <w:pStyle w:val="PL"/>
      </w:pPr>
      <w:r w:rsidRPr="008B1C02">
        <w:t xml:space="preserve">        - gpsi</w:t>
      </w:r>
    </w:p>
    <w:p w14:paraId="01EFC60F" w14:textId="77777777" w:rsidR="00185AA6" w:rsidRPr="008B1C02" w:rsidRDefault="00185AA6" w:rsidP="00185AA6">
      <w:pPr>
        <w:pStyle w:val="PL"/>
      </w:pPr>
      <w:r w:rsidRPr="008B1C02">
        <w:t xml:space="preserve">        - state</w:t>
      </w:r>
    </w:p>
    <w:p w14:paraId="668DE053" w14:textId="77777777" w:rsidR="00185AA6" w:rsidRDefault="00185AA6" w:rsidP="00185AA6">
      <w:pPr>
        <w:pStyle w:val="PL"/>
      </w:pPr>
    </w:p>
    <w:p w14:paraId="6BE3B6CE" w14:textId="77777777" w:rsidR="00185AA6" w:rsidRPr="008B1C02" w:rsidRDefault="00185AA6" w:rsidP="00185AA6">
      <w:pPr>
        <w:pStyle w:val="PL"/>
      </w:pPr>
      <w:r w:rsidRPr="008B1C02">
        <w:t xml:space="preserve">    </w:t>
      </w:r>
      <w:r>
        <w:rPr>
          <w:lang w:eastAsia="zh-CN"/>
        </w:rPr>
        <w:t>AvailReport</w:t>
      </w:r>
      <w:r w:rsidRPr="008B1C02">
        <w:t>:</w:t>
      </w:r>
    </w:p>
    <w:p w14:paraId="19E8E7D6" w14:textId="77777777" w:rsidR="00185AA6" w:rsidRPr="008B1C02" w:rsidRDefault="00185AA6" w:rsidP="00185AA6">
      <w:pPr>
        <w:pStyle w:val="PL"/>
      </w:pPr>
      <w:r w:rsidRPr="008B1C02">
        <w:t xml:space="preserve">      description: Contains </w:t>
      </w:r>
      <w:r>
        <w:t>the availability status for a UE/DS-TT</w:t>
      </w:r>
      <w:r w:rsidRPr="008B1C02">
        <w:t>.</w:t>
      </w:r>
    </w:p>
    <w:p w14:paraId="1712BEE8" w14:textId="77777777" w:rsidR="00185AA6" w:rsidRPr="008B1C02" w:rsidRDefault="00185AA6" w:rsidP="00185AA6">
      <w:pPr>
        <w:pStyle w:val="PL"/>
      </w:pPr>
      <w:r w:rsidRPr="008B1C02">
        <w:t xml:space="preserve">      type: object</w:t>
      </w:r>
    </w:p>
    <w:p w14:paraId="45328CAB" w14:textId="77777777" w:rsidR="00185AA6" w:rsidRPr="008B1C02" w:rsidRDefault="00185AA6" w:rsidP="00185AA6">
      <w:pPr>
        <w:pStyle w:val="PL"/>
      </w:pPr>
      <w:r w:rsidRPr="008B1C02">
        <w:t xml:space="preserve">      properties:</w:t>
      </w:r>
    </w:p>
    <w:p w14:paraId="3F4B536A" w14:textId="77777777" w:rsidR="00185AA6" w:rsidRPr="008B1C02" w:rsidRDefault="00185AA6" w:rsidP="00185AA6">
      <w:pPr>
        <w:pStyle w:val="PL"/>
      </w:pPr>
      <w:r w:rsidRPr="008B1C02">
        <w:t xml:space="preserve">        </w:t>
      </w:r>
      <w:r>
        <w:t>avStatus</w:t>
      </w:r>
      <w:r w:rsidRPr="008B1C02">
        <w:t>:</w:t>
      </w:r>
    </w:p>
    <w:p w14:paraId="47CBD470" w14:textId="77777777" w:rsidR="00185AA6" w:rsidRPr="008B1C02" w:rsidRDefault="00185AA6" w:rsidP="00185AA6">
      <w:pPr>
        <w:pStyle w:val="PL"/>
      </w:pPr>
      <w:r w:rsidRPr="008B1C02">
        <w:t xml:space="preserve">          $ref: '#/components/schemas/</w:t>
      </w:r>
      <w:r>
        <w:t>AvailStatus</w:t>
      </w:r>
      <w:r w:rsidRPr="008B1C02">
        <w:t>'</w:t>
      </w:r>
    </w:p>
    <w:p w14:paraId="71A198BD" w14:textId="77777777" w:rsidR="00185AA6" w:rsidRDefault="00185AA6" w:rsidP="00185AA6">
      <w:pPr>
        <w:pStyle w:val="PL"/>
      </w:pPr>
    </w:p>
    <w:p w14:paraId="5F6D7282" w14:textId="77777777" w:rsidR="00185AA6" w:rsidRPr="008B1C02" w:rsidRDefault="00185AA6" w:rsidP="00185AA6">
      <w:pPr>
        <w:pStyle w:val="PL"/>
      </w:pPr>
      <w:r w:rsidRPr="008B1C02">
        <w:t xml:space="preserve">    </w:t>
      </w:r>
      <w:r w:rsidRPr="008B1C02">
        <w:rPr>
          <w:rFonts w:eastAsia="Malgun Gothic"/>
        </w:rPr>
        <w:t>Protocol</w:t>
      </w:r>
      <w:r w:rsidRPr="008B1C02">
        <w:t>:</w:t>
      </w:r>
    </w:p>
    <w:p w14:paraId="04CEDC24" w14:textId="77777777" w:rsidR="00185AA6" w:rsidRPr="008B1C02" w:rsidRDefault="00185AA6" w:rsidP="00185AA6">
      <w:pPr>
        <w:pStyle w:val="PL"/>
      </w:pPr>
      <w:r w:rsidRPr="008B1C02">
        <w:t xml:space="preserve">      anyOf:</w:t>
      </w:r>
    </w:p>
    <w:p w14:paraId="0EE00EAC" w14:textId="77777777" w:rsidR="00185AA6" w:rsidRPr="008B1C02" w:rsidRDefault="00185AA6" w:rsidP="00185AA6">
      <w:pPr>
        <w:pStyle w:val="PL"/>
      </w:pPr>
      <w:r w:rsidRPr="008B1C02">
        <w:t xml:space="preserve">      - type: string</w:t>
      </w:r>
    </w:p>
    <w:p w14:paraId="449F9BCD" w14:textId="77777777" w:rsidR="00185AA6" w:rsidRPr="008B1C02" w:rsidRDefault="00185AA6" w:rsidP="00185AA6">
      <w:pPr>
        <w:pStyle w:val="PL"/>
      </w:pPr>
      <w:r w:rsidRPr="008B1C02">
        <w:t xml:space="preserve">        enum:</w:t>
      </w:r>
    </w:p>
    <w:p w14:paraId="3A28CD9B" w14:textId="77777777" w:rsidR="00185AA6" w:rsidRPr="008B1C02" w:rsidRDefault="00185AA6" w:rsidP="00185AA6">
      <w:pPr>
        <w:pStyle w:val="PL"/>
      </w:pPr>
      <w:r w:rsidRPr="008B1C02">
        <w:t xml:space="preserve">          - </w:t>
      </w:r>
      <w:r w:rsidRPr="008B1C02">
        <w:rPr>
          <w:lang w:eastAsia="zh-CN"/>
        </w:rPr>
        <w:t>ETH</w:t>
      </w:r>
    </w:p>
    <w:p w14:paraId="4A648DBF" w14:textId="77777777" w:rsidR="00185AA6" w:rsidRPr="008B1C02" w:rsidRDefault="00185AA6" w:rsidP="00185AA6">
      <w:pPr>
        <w:pStyle w:val="PL"/>
        <w:rPr>
          <w:lang w:eastAsia="zh-CN"/>
        </w:rPr>
      </w:pPr>
      <w:r w:rsidRPr="008B1C02">
        <w:t xml:space="preserve">          - </w:t>
      </w:r>
      <w:r w:rsidRPr="008B1C02">
        <w:rPr>
          <w:lang w:eastAsia="zh-CN"/>
        </w:rPr>
        <w:t>IPV4</w:t>
      </w:r>
    </w:p>
    <w:p w14:paraId="0E9EBB72" w14:textId="77777777" w:rsidR="00185AA6" w:rsidRPr="008B1C02" w:rsidRDefault="00185AA6" w:rsidP="00185AA6">
      <w:pPr>
        <w:pStyle w:val="PL"/>
      </w:pPr>
      <w:r w:rsidRPr="008B1C02">
        <w:t xml:space="preserve">          - </w:t>
      </w:r>
      <w:r w:rsidRPr="008B1C02">
        <w:rPr>
          <w:lang w:eastAsia="zh-CN"/>
        </w:rPr>
        <w:t>IPV6</w:t>
      </w:r>
    </w:p>
    <w:p w14:paraId="7A89BCD5" w14:textId="77777777" w:rsidR="00185AA6" w:rsidRPr="008B1C02" w:rsidRDefault="00185AA6" w:rsidP="00185AA6">
      <w:pPr>
        <w:pStyle w:val="PL"/>
      </w:pPr>
      <w:r w:rsidRPr="008B1C02">
        <w:t xml:space="preserve">      - type: string</w:t>
      </w:r>
    </w:p>
    <w:p w14:paraId="111E2EF8" w14:textId="77777777" w:rsidR="00185AA6" w:rsidRPr="008B1C02" w:rsidRDefault="00185AA6" w:rsidP="00185AA6">
      <w:pPr>
        <w:pStyle w:val="PL"/>
      </w:pPr>
      <w:r w:rsidRPr="008B1C02">
        <w:t xml:space="preserve">        description: &gt;</w:t>
      </w:r>
    </w:p>
    <w:p w14:paraId="4DFC8FAC" w14:textId="77777777" w:rsidR="00185AA6" w:rsidRPr="008B1C02" w:rsidRDefault="00185AA6" w:rsidP="00185AA6">
      <w:pPr>
        <w:pStyle w:val="PL"/>
      </w:pPr>
      <w:r w:rsidRPr="008B1C02">
        <w:t xml:space="preserve">          This string provides forward-compatibility with future extensions to the enumeration</w:t>
      </w:r>
    </w:p>
    <w:p w14:paraId="6D20A06F" w14:textId="77777777" w:rsidR="00185AA6" w:rsidRPr="008B1C02" w:rsidRDefault="00185AA6" w:rsidP="00185AA6">
      <w:pPr>
        <w:pStyle w:val="PL"/>
      </w:pPr>
      <w:r w:rsidRPr="008B1C02">
        <w:t xml:space="preserve">          and is not used to encode content defined in the present version of this API.</w:t>
      </w:r>
    </w:p>
    <w:p w14:paraId="17B7B232" w14:textId="77777777" w:rsidR="00185AA6" w:rsidRPr="008B1C02" w:rsidRDefault="00185AA6" w:rsidP="00185AA6">
      <w:pPr>
        <w:pStyle w:val="PL"/>
      </w:pPr>
      <w:r w:rsidRPr="008B1C02">
        <w:t xml:space="preserve">      description: |</w:t>
      </w:r>
    </w:p>
    <w:p w14:paraId="7D3BE2FB" w14:textId="77777777" w:rsidR="00185AA6" w:rsidRDefault="00185AA6" w:rsidP="00185AA6">
      <w:pPr>
        <w:pStyle w:val="PL"/>
      </w:pPr>
      <w:r>
        <w:t xml:space="preserve">        Identifies the supported protocol.  </w:t>
      </w:r>
    </w:p>
    <w:p w14:paraId="7D7FA793" w14:textId="77777777" w:rsidR="00185AA6" w:rsidRPr="008B1C02" w:rsidRDefault="00185AA6" w:rsidP="00185AA6">
      <w:pPr>
        <w:pStyle w:val="PL"/>
      </w:pPr>
      <w:r w:rsidRPr="008B1C02">
        <w:t xml:space="preserve">        Possible values are:</w:t>
      </w:r>
    </w:p>
    <w:p w14:paraId="254C9DED" w14:textId="77777777" w:rsidR="00185AA6" w:rsidRPr="008B1C02" w:rsidRDefault="00185AA6" w:rsidP="00185AA6">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075359C1" w14:textId="77777777" w:rsidR="00185AA6" w:rsidRPr="008B1C02" w:rsidRDefault="00185AA6" w:rsidP="00185AA6">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23A6ED9F" w14:textId="77777777" w:rsidR="00185AA6" w:rsidRPr="008B1C02" w:rsidRDefault="00185AA6" w:rsidP="00185AA6">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55F6C28E" w14:textId="77777777" w:rsidR="00185AA6" w:rsidRPr="008B1C02" w:rsidRDefault="00185AA6" w:rsidP="00185AA6">
      <w:pPr>
        <w:pStyle w:val="PL"/>
      </w:pPr>
    </w:p>
    <w:p w14:paraId="76929A99" w14:textId="77777777" w:rsidR="00185AA6" w:rsidRPr="008B1C02" w:rsidRDefault="00185AA6" w:rsidP="00185AA6">
      <w:pPr>
        <w:pStyle w:val="PL"/>
      </w:pPr>
      <w:r w:rsidRPr="008B1C02">
        <w:t xml:space="preserve">    </w:t>
      </w:r>
      <w:r w:rsidRPr="008B1C02">
        <w:rPr>
          <w:rFonts w:eastAsia="Malgun Gothic"/>
        </w:rPr>
        <w:t>GmCapable</w:t>
      </w:r>
      <w:r w:rsidRPr="008B1C02">
        <w:t>:</w:t>
      </w:r>
    </w:p>
    <w:p w14:paraId="7141D7B0" w14:textId="77777777" w:rsidR="00185AA6" w:rsidRPr="008B1C02" w:rsidRDefault="00185AA6" w:rsidP="00185AA6">
      <w:pPr>
        <w:pStyle w:val="PL"/>
      </w:pPr>
      <w:r w:rsidRPr="008B1C02">
        <w:t xml:space="preserve">      anyOf:</w:t>
      </w:r>
    </w:p>
    <w:p w14:paraId="05FC81BD" w14:textId="77777777" w:rsidR="00185AA6" w:rsidRPr="008B1C02" w:rsidRDefault="00185AA6" w:rsidP="00185AA6">
      <w:pPr>
        <w:pStyle w:val="PL"/>
      </w:pPr>
      <w:r w:rsidRPr="008B1C02">
        <w:t xml:space="preserve">      - type: string</w:t>
      </w:r>
    </w:p>
    <w:p w14:paraId="4309DA72" w14:textId="77777777" w:rsidR="00185AA6" w:rsidRPr="008B1C02" w:rsidRDefault="00185AA6" w:rsidP="00185AA6">
      <w:pPr>
        <w:pStyle w:val="PL"/>
      </w:pPr>
      <w:r w:rsidRPr="008B1C02">
        <w:t xml:space="preserve">        enum:</w:t>
      </w:r>
    </w:p>
    <w:p w14:paraId="6C0E1663" w14:textId="77777777" w:rsidR="00185AA6" w:rsidRPr="008B1C02" w:rsidRDefault="00185AA6" w:rsidP="00185AA6">
      <w:pPr>
        <w:pStyle w:val="PL"/>
      </w:pPr>
      <w:r w:rsidRPr="008B1C02">
        <w:t xml:space="preserve">          - </w:t>
      </w:r>
      <w:r w:rsidRPr="008B1C02">
        <w:rPr>
          <w:rFonts w:hint="eastAsia"/>
          <w:lang w:eastAsia="zh-CN"/>
        </w:rPr>
        <w:t>G</w:t>
      </w:r>
      <w:r w:rsidRPr="008B1C02">
        <w:rPr>
          <w:lang w:eastAsia="zh-CN"/>
        </w:rPr>
        <w:t>PTP</w:t>
      </w:r>
    </w:p>
    <w:p w14:paraId="737DBF09" w14:textId="77777777" w:rsidR="00185AA6" w:rsidRPr="008B1C02" w:rsidRDefault="00185AA6" w:rsidP="00185AA6">
      <w:pPr>
        <w:pStyle w:val="PL"/>
        <w:rPr>
          <w:lang w:eastAsia="zh-CN"/>
        </w:rPr>
      </w:pPr>
      <w:r w:rsidRPr="008B1C02">
        <w:t xml:space="preserve">          - </w:t>
      </w:r>
      <w:r w:rsidRPr="008B1C02">
        <w:rPr>
          <w:lang w:eastAsia="zh-CN"/>
        </w:rPr>
        <w:t>PTP</w:t>
      </w:r>
    </w:p>
    <w:p w14:paraId="3A16ABD7" w14:textId="77777777" w:rsidR="00185AA6" w:rsidRPr="008B1C02" w:rsidRDefault="00185AA6" w:rsidP="00185AA6">
      <w:pPr>
        <w:pStyle w:val="PL"/>
      </w:pPr>
      <w:r w:rsidRPr="008B1C02">
        <w:t xml:space="preserve">      - type: string</w:t>
      </w:r>
    </w:p>
    <w:p w14:paraId="12CB1C6B" w14:textId="77777777" w:rsidR="00185AA6" w:rsidRPr="008B1C02" w:rsidRDefault="00185AA6" w:rsidP="00185AA6">
      <w:pPr>
        <w:pStyle w:val="PL"/>
      </w:pPr>
      <w:r w:rsidRPr="008B1C02">
        <w:t xml:space="preserve">        description: &gt;</w:t>
      </w:r>
    </w:p>
    <w:p w14:paraId="150DE906" w14:textId="77777777" w:rsidR="00185AA6" w:rsidRPr="008B1C02" w:rsidRDefault="00185AA6" w:rsidP="00185AA6">
      <w:pPr>
        <w:pStyle w:val="PL"/>
      </w:pPr>
      <w:r w:rsidRPr="008B1C02">
        <w:t xml:space="preserve">          This string provides forward-compatibility with future extensions to the enumeration</w:t>
      </w:r>
    </w:p>
    <w:p w14:paraId="51B14ED7" w14:textId="77777777" w:rsidR="00185AA6" w:rsidRPr="008B1C02" w:rsidRDefault="00185AA6" w:rsidP="00185AA6">
      <w:pPr>
        <w:pStyle w:val="PL"/>
      </w:pPr>
      <w:r w:rsidRPr="008B1C02">
        <w:t xml:space="preserve">          and is not used to encode content defined in the present version of this API.</w:t>
      </w:r>
    </w:p>
    <w:p w14:paraId="1A2A68C5" w14:textId="77777777" w:rsidR="00185AA6" w:rsidRPr="008B1C02" w:rsidRDefault="00185AA6" w:rsidP="00185AA6">
      <w:pPr>
        <w:pStyle w:val="PL"/>
      </w:pPr>
      <w:r w:rsidRPr="008B1C02">
        <w:t xml:space="preserve">      description: |</w:t>
      </w:r>
    </w:p>
    <w:p w14:paraId="68021F29" w14:textId="77777777" w:rsidR="00185AA6" w:rsidRDefault="00185AA6" w:rsidP="00185AA6">
      <w:pPr>
        <w:pStyle w:val="PL"/>
      </w:pPr>
      <w:r>
        <w:t xml:space="preserve">        Identifies </w:t>
      </w:r>
      <w:r w:rsidRPr="008B1C02">
        <w:t xml:space="preserve">the supported </w:t>
      </w:r>
      <w:r w:rsidRPr="008B1C02">
        <w:rPr>
          <w:rFonts w:eastAsia="Malgun Gothic"/>
        </w:rPr>
        <w:t>grandmaster</w:t>
      </w:r>
      <w:r w:rsidRPr="008B1C02">
        <w:t>.</w:t>
      </w:r>
      <w:r>
        <w:t xml:space="preserve">  </w:t>
      </w:r>
    </w:p>
    <w:p w14:paraId="347260AE" w14:textId="77777777" w:rsidR="00185AA6" w:rsidRPr="008B1C02" w:rsidRDefault="00185AA6" w:rsidP="00185AA6">
      <w:pPr>
        <w:pStyle w:val="PL"/>
      </w:pPr>
      <w:r w:rsidRPr="008B1C02">
        <w:t xml:space="preserve">        Possible values are:</w:t>
      </w:r>
    </w:p>
    <w:p w14:paraId="22F3C58F" w14:textId="77777777" w:rsidR="00185AA6" w:rsidRPr="008B1C02" w:rsidRDefault="00185AA6" w:rsidP="00185AA6">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7CEECA53" w14:textId="77777777" w:rsidR="00185AA6" w:rsidRPr="008B1C02" w:rsidRDefault="00185AA6" w:rsidP="00185AA6">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6FD4C803" w14:textId="77777777" w:rsidR="00185AA6" w:rsidRDefault="00185AA6" w:rsidP="00185AA6">
      <w:pPr>
        <w:pStyle w:val="PL"/>
      </w:pPr>
    </w:p>
    <w:p w14:paraId="510A10A7" w14:textId="77777777" w:rsidR="00185AA6" w:rsidRPr="008B1C02" w:rsidRDefault="00185AA6" w:rsidP="00185AA6">
      <w:pPr>
        <w:pStyle w:val="PL"/>
      </w:pPr>
      <w:r w:rsidRPr="008B1C02">
        <w:t xml:space="preserve">    InstanceType:</w:t>
      </w:r>
    </w:p>
    <w:p w14:paraId="0A2DB05C" w14:textId="77777777" w:rsidR="00185AA6" w:rsidRPr="008B1C02" w:rsidRDefault="00185AA6" w:rsidP="00185AA6">
      <w:pPr>
        <w:pStyle w:val="PL"/>
      </w:pPr>
      <w:r w:rsidRPr="008B1C02">
        <w:t xml:space="preserve">      anyOf:</w:t>
      </w:r>
    </w:p>
    <w:p w14:paraId="15D37D29" w14:textId="77777777" w:rsidR="00185AA6" w:rsidRPr="008B1C02" w:rsidRDefault="00185AA6" w:rsidP="00185AA6">
      <w:pPr>
        <w:pStyle w:val="PL"/>
      </w:pPr>
      <w:r w:rsidRPr="008B1C02">
        <w:t xml:space="preserve">      - type: string</w:t>
      </w:r>
    </w:p>
    <w:p w14:paraId="6D754929" w14:textId="77777777" w:rsidR="00185AA6" w:rsidRPr="008B1C02" w:rsidRDefault="00185AA6" w:rsidP="00185AA6">
      <w:pPr>
        <w:pStyle w:val="PL"/>
      </w:pPr>
      <w:r w:rsidRPr="008B1C02">
        <w:t xml:space="preserve">        enum:</w:t>
      </w:r>
    </w:p>
    <w:p w14:paraId="47849DBC" w14:textId="77777777" w:rsidR="00185AA6" w:rsidRPr="008B1C02" w:rsidRDefault="00185AA6" w:rsidP="00185AA6">
      <w:pPr>
        <w:pStyle w:val="PL"/>
      </w:pPr>
      <w:r w:rsidRPr="008B1C02">
        <w:t xml:space="preserve">          - </w:t>
      </w:r>
      <w:r w:rsidRPr="008B1C02">
        <w:rPr>
          <w:lang w:eastAsia="zh-CN"/>
        </w:rPr>
        <w:t>BOUNDARY_CLOCK</w:t>
      </w:r>
    </w:p>
    <w:p w14:paraId="45A4083E" w14:textId="77777777" w:rsidR="00185AA6" w:rsidRPr="008B1C02" w:rsidRDefault="00185AA6" w:rsidP="00185AA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0DD0F49" w14:textId="77777777" w:rsidR="00185AA6" w:rsidRPr="008B1C02" w:rsidRDefault="00185AA6" w:rsidP="00185AA6">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7BA03869" w14:textId="77777777" w:rsidR="00185AA6" w:rsidRPr="008B1C02" w:rsidRDefault="00185AA6" w:rsidP="00185AA6">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CA10CA1" w14:textId="77777777" w:rsidR="00185AA6" w:rsidRPr="008B1C02" w:rsidRDefault="00185AA6" w:rsidP="00185AA6">
      <w:pPr>
        <w:pStyle w:val="PL"/>
      </w:pPr>
      <w:r w:rsidRPr="008B1C02">
        <w:t xml:space="preserve">      - type: string</w:t>
      </w:r>
    </w:p>
    <w:p w14:paraId="596E5953" w14:textId="77777777" w:rsidR="00185AA6" w:rsidRPr="008B1C02" w:rsidRDefault="00185AA6" w:rsidP="00185AA6">
      <w:pPr>
        <w:pStyle w:val="PL"/>
      </w:pPr>
      <w:r w:rsidRPr="008B1C02">
        <w:t xml:space="preserve">        description: &gt;</w:t>
      </w:r>
    </w:p>
    <w:p w14:paraId="7965A103" w14:textId="77777777" w:rsidR="00185AA6" w:rsidRPr="008B1C02" w:rsidRDefault="00185AA6" w:rsidP="00185AA6">
      <w:pPr>
        <w:pStyle w:val="PL"/>
      </w:pPr>
      <w:r w:rsidRPr="008B1C02">
        <w:t xml:space="preserve">          This string provides forward-compatibility with future extensions to the enumeration</w:t>
      </w:r>
    </w:p>
    <w:p w14:paraId="4ADEE474" w14:textId="77777777" w:rsidR="00185AA6" w:rsidRPr="008B1C02" w:rsidRDefault="00185AA6" w:rsidP="00185AA6">
      <w:pPr>
        <w:pStyle w:val="PL"/>
      </w:pPr>
      <w:r w:rsidRPr="008B1C02">
        <w:t xml:space="preserve">          and is not used to encode content defined in the present version of this API.</w:t>
      </w:r>
    </w:p>
    <w:p w14:paraId="63EF136D" w14:textId="77777777" w:rsidR="00185AA6" w:rsidRPr="008B1C02" w:rsidRDefault="00185AA6" w:rsidP="00185AA6">
      <w:pPr>
        <w:pStyle w:val="PL"/>
      </w:pPr>
      <w:r w:rsidRPr="008B1C02">
        <w:t xml:space="preserve">      description: |</w:t>
      </w:r>
    </w:p>
    <w:p w14:paraId="65C91BE8" w14:textId="77777777" w:rsidR="00185AA6" w:rsidRDefault="00185AA6" w:rsidP="00185AA6">
      <w:pPr>
        <w:pStyle w:val="PL"/>
      </w:pPr>
      <w:r>
        <w:t xml:space="preserve">        Identifies the supported </w:t>
      </w:r>
      <w:r w:rsidRPr="008B1C02">
        <w:t>PTP instance type</w:t>
      </w:r>
      <w:r>
        <w:t xml:space="preserve">.  </w:t>
      </w:r>
    </w:p>
    <w:p w14:paraId="6F406EEA" w14:textId="77777777" w:rsidR="00185AA6" w:rsidRPr="008B1C02" w:rsidRDefault="00185AA6" w:rsidP="00185AA6">
      <w:pPr>
        <w:pStyle w:val="PL"/>
      </w:pPr>
      <w:r w:rsidRPr="008B1C02">
        <w:t xml:space="preserve">        Possible values are:</w:t>
      </w:r>
    </w:p>
    <w:p w14:paraId="15EC0CD5" w14:textId="77777777" w:rsidR="00185AA6" w:rsidRPr="008B1C02" w:rsidRDefault="00185AA6" w:rsidP="00185AA6">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BB50ABE" w14:textId="77777777" w:rsidR="00185AA6" w:rsidRPr="008B1C02" w:rsidRDefault="00185AA6" w:rsidP="00185AA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B69D9D1" w14:textId="77777777" w:rsidR="00185AA6" w:rsidRPr="008B1C02" w:rsidRDefault="00185AA6" w:rsidP="00185AA6">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6D5E2A4" w14:textId="77777777" w:rsidR="00185AA6" w:rsidRPr="008B1C02" w:rsidRDefault="00185AA6" w:rsidP="00185AA6">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66"/>
    <w:p w14:paraId="0664A4DE" w14:textId="77777777" w:rsidR="00185AA6" w:rsidRPr="008B1C02" w:rsidRDefault="00185AA6" w:rsidP="00185AA6">
      <w:pPr>
        <w:pStyle w:val="PL"/>
        <w:rPr>
          <w:lang w:eastAsia="zh-CN"/>
        </w:rPr>
      </w:pPr>
    </w:p>
    <w:p w14:paraId="5E1592B7" w14:textId="77777777" w:rsidR="00185AA6" w:rsidRPr="008B1C02" w:rsidRDefault="00185AA6" w:rsidP="00185AA6">
      <w:pPr>
        <w:pStyle w:val="PL"/>
      </w:pPr>
      <w:r w:rsidRPr="008B1C02">
        <w:t xml:space="preserve">    </w:t>
      </w:r>
      <w:bookmarkStart w:id="88" w:name="_Hlk80538523"/>
      <w:r w:rsidRPr="008B1C02">
        <w:rPr>
          <w:rFonts w:eastAsia="Malgun Gothic"/>
        </w:rPr>
        <w:t>SubscribedEvent</w:t>
      </w:r>
      <w:bookmarkEnd w:id="88"/>
      <w:r w:rsidRPr="008B1C02">
        <w:t>:</w:t>
      </w:r>
    </w:p>
    <w:p w14:paraId="7CAA6DEA" w14:textId="77777777" w:rsidR="00185AA6" w:rsidRPr="008B1C02" w:rsidRDefault="00185AA6" w:rsidP="00185AA6">
      <w:pPr>
        <w:pStyle w:val="PL"/>
      </w:pPr>
      <w:r w:rsidRPr="008B1C02">
        <w:t xml:space="preserve">      anyOf:</w:t>
      </w:r>
    </w:p>
    <w:p w14:paraId="31479861" w14:textId="77777777" w:rsidR="00185AA6" w:rsidRPr="008B1C02" w:rsidRDefault="00185AA6" w:rsidP="00185AA6">
      <w:pPr>
        <w:pStyle w:val="PL"/>
      </w:pPr>
      <w:r w:rsidRPr="008B1C02">
        <w:t xml:space="preserve">      - type: string</w:t>
      </w:r>
    </w:p>
    <w:p w14:paraId="22AD8A25" w14:textId="77777777" w:rsidR="00185AA6" w:rsidRPr="008B1C02" w:rsidRDefault="00185AA6" w:rsidP="00185AA6">
      <w:pPr>
        <w:pStyle w:val="PL"/>
      </w:pPr>
      <w:r w:rsidRPr="008B1C02">
        <w:t xml:space="preserve">        enum:</w:t>
      </w:r>
    </w:p>
    <w:p w14:paraId="76997D29" w14:textId="77777777" w:rsidR="00185AA6" w:rsidRPr="008B1C02" w:rsidRDefault="00185AA6" w:rsidP="00185AA6">
      <w:pPr>
        <w:pStyle w:val="PL"/>
      </w:pPr>
      <w:r w:rsidRPr="008B1C02">
        <w:lastRenderedPageBreak/>
        <w:t xml:space="preserve">          - </w:t>
      </w:r>
      <w:r w:rsidRPr="008B1C02">
        <w:rPr>
          <w:rFonts w:hint="eastAsia"/>
          <w:lang w:eastAsia="zh-CN"/>
        </w:rPr>
        <w:t>A</w:t>
      </w:r>
      <w:r w:rsidRPr="008B1C02">
        <w:rPr>
          <w:lang w:eastAsia="zh-CN"/>
        </w:rPr>
        <w:t>VAILABILITY_FOR_TIME_SYNC_SERVICE</w:t>
      </w:r>
    </w:p>
    <w:p w14:paraId="79639849" w14:textId="77777777" w:rsidR="00185AA6" w:rsidRPr="008B1C02" w:rsidRDefault="00185AA6" w:rsidP="00185AA6">
      <w:pPr>
        <w:pStyle w:val="PL"/>
      </w:pPr>
      <w:r w:rsidRPr="008B1C02">
        <w:t xml:space="preserve">      - type: string</w:t>
      </w:r>
    </w:p>
    <w:p w14:paraId="7CD6153D" w14:textId="77777777" w:rsidR="00185AA6" w:rsidRPr="008B1C02" w:rsidRDefault="00185AA6" w:rsidP="00185AA6">
      <w:pPr>
        <w:pStyle w:val="PL"/>
      </w:pPr>
      <w:r w:rsidRPr="008B1C02">
        <w:t xml:space="preserve">        description: &gt;</w:t>
      </w:r>
    </w:p>
    <w:p w14:paraId="3BF9B494" w14:textId="77777777" w:rsidR="00185AA6" w:rsidRPr="008B1C02" w:rsidRDefault="00185AA6" w:rsidP="00185AA6">
      <w:pPr>
        <w:pStyle w:val="PL"/>
      </w:pPr>
      <w:r w:rsidRPr="008B1C02">
        <w:t xml:space="preserve">          This string provides forward-compatibility with future extensions to the enumeration</w:t>
      </w:r>
    </w:p>
    <w:p w14:paraId="75916F7F" w14:textId="77777777" w:rsidR="00185AA6" w:rsidRPr="008B1C02" w:rsidRDefault="00185AA6" w:rsidP="00185AA6">
      <w:pPr>
        <w:pStyle w:val="PL"/>
      </w:pPr>
      <w:r w:rsidRPr="008B1C02">
        <w:t xml:space="preserve">          and is not used to encode content defined in the present version of this API.</w:t>
      </w:r>
    </w:p>
    <w:p w14:paraId="676F6441" w14:textId="77777777" w:rsidR="00185AA6" w:rsidRPr="008B1C02" w:rsidRDefault="00185AA6" w:rsidP="00185AA6">
      <w:pPr>
        <w:pStyle w:val="PL"/>
      </w:pPr>
      <w:r w:rsidRPr="008B1C02">
        <w:t xml:space="preserve">      description: |</w:t>
      </w:r>
    </w:p>
    <w:p w14:paraId="3765FB0A" w14:textId="77777777" w:rsidR="00185AA6" w:rsidRDefault="00185AA6" w:rsidP="00185AA6">
      <w:pPr>
        <w:pStyle w:val="PL"/>
      </w:pPr>
      <w:r>
        <w:t xml:space="preserve">        Identifies the supported </w:t>
      </w:r>
      <w:r>
        <w:rPr>
          <w:rFonts w:eastAsia="Malgun Gothic"/>
        </w:rPr>
        <w:t>event</w:t>
      </w:r>
      <w:r>
        <w:t xml:space="preserve">.  </w:t>
      </w:r>
    </w:p>
    <w:p w14:paraId="5E5C77E9" w14:textId="77777777" w:rsidR="00185AA6" w:rsidRPr="008B1C02" w:rsidRDefault="00185AA6" w:rsidP="00185AA6">
      <w:pPr>
        <w:pStyle w:val="PL"/>
      </w:pPr>
      <w:r w:rsidRPr="008B1C02">
        <w:t xml:space="preserve">        Possible values are:</w:t>
      </w:r>
    </w:p>
    <w:p w14:paraId="1C711836" w14:textId="77777777" w:rsidR="00185AA6" w:rsidRDefault="00185AA6" w:rsidP="00185AA6">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39BA9F0B" w14:textId="77777777" w:rsidR="00185AA6" w:rsidRPr="008B1C02" w:rsidRDefault="00185AA6" w:rsidP="00185AA6">
      <w:pPr>
        <w:pStyle w:val="PL"/>
      </w:pPr>
      <w:r>
        <w:rPr>
          <w:lang w:eastAsia="zh-CN"/>
        </w:rPr>
        <w:t xml:space="preserve">         </w:t>
      </w:r>
      <w:r w:rsidRPr="008B1C02">
        <w:rPr>
          <w:lang w:eastAsia="zh-CN"/>
        </w:rPr>
        <w:t xml:space="preserve"> service.</w:t>
      </w:r>
    </w:p>
    <w:p w14:paraId="47743127" w14:textId="77777777" w:rsidR="00185AA6" w:rsidRPr="008B1C02" w:rsidRDefault="00185AA6" w:rsidP="00185AA6">
      <w:pPr>
        <w:pStyle w:val="PL"/>
      </w:pPr>
    </w:p>
    <w:p w14:paraId="4F8E7BEF" w14:textId="77777777" w:rsidR="00185AA6" w:rsidRPr="008B1C02" w:rsidRDefault="00185AA6" w:rsidP="00185AA6">
      <w:pPr>
        <w:pStyle w:val="PL"/>
      </w:pPr>
      <w:r w:rsidRPr="008B1C02">
        <w:t xml:space="preserve">    </w:t>
      </w:r>
      <w:r w:rsidRPr="008B1C02">
        <w:rPr>
          <w:rFonts w:hint="eastAsia"/>
          <w:lang w:eastAsia="zh-CN"/>
        </w:rPr>
        <w:t>A</w:t>
      </w:r>
      <w:r w:rsidRPr="008B1C02">
        <w:rPr>
          <w:lang w:eastAsia="zh-CN"/>
        </w:rPr>
        <w:t>sTimeResource</w:t>
      </w:r>
      <w:r w:rsidRPr="008B1C02">
        <w:t>:</w:t>
      </w:r>
    </w:p>
    <w:p w14:paraId="283566B4" w14:textId="77777777" w:rsidR="00185AA6" w:rsidRPr="008B1C02" w:rsidRDefault="00185AA6" w:rsidP="00185AA6">
      <w:pPr>
        <w:pStyle w:val="PL"/>
      </w:pPr>
      <w:r w:rsidRPr="008B1C02">
        <w:t xml:space="preserve">      anyOf:</w:t>
      </w:r>
    </w:p>
    <w:p w14:paraId="23B1C9EE" w14:textId="77777777" w:rsidR="00185AA6" w:rsidRPr="008B1C02" w:rsidRDefault="00185AA6" w:rsidP="00185AA6">
      <w:pPr>
        <w:pStyle w:val="PL"/>
      </w:pPr>
      <w:r w:rsidRPr="008B1C02">
        <w:t xml:space="preserve">      - type: string</w:t>
      </w:r>
    </w:p>
    <w:p w14:paraId="769C6E53" w14:textId="77777777" w:rsidR="00185AA6" w:rsidRPr="008B1C02" w:rsidRDefault="00185AA6" w:rsidP="00185AA6">
      <w:pPr>
        <w:pStyle w:val="PL"/>
      </w:pPr>
      <w:r w:rsidRPr="008B1C02">
        <w:t xml:space="preserve">        enum:</w:t>
      </w:r>
    </w:p>
    <w:p w14:paraId="6A414F33" w14:textId="77777777" w:rsidR="00185AA6" w:rsidRPr="008B1C02" w:rsidRDefault="00185AA6" w:rsidP="00185AA6">
      <w:pPr>
        <w:pStyle w:val="PL"/>
      </w:pPr>
      <w:r w:rsidRPr="008B1C02">
        <w:t xml:space="preserve">          - </w:t>
      </w:r>
      <w:r w:rsidRPr="008B1C02">
        <w:rPr>
          <w:lang w:eastAsia="zh-CN"/>
        </w:rPr>
        <w:t>ATOMIC_CLOCK</w:t>
      </w:r>
    </w:p>
    <w:p w14:paraId="66884AD7" w14:textId="77777777" w:rsidR="00185AA6" w:rsidRPr="008B1C02" w:rsidRDefault="00185AA6" w:rsidP="00185AA6">
      <w:pPr>
        <w:pStyle w:val="PL"/>
        <w:rPr>
          <w:lang w:eastAsia="zh-CN"/>
        </w:rPr>
      </w:pPr>
      <w:r w:rsidRPr="008B1C02">
        <w:t xml:space="preserve">          - </w:t>
      </w:r>
      <w:r w:rsidRPr="008B1C02">
        <w:rPr>
          <w:lang w:eastAsia="zh-CN"/>
        </w:rPr>
        <w:t>GNSS</w:t>
      </w:r>
    </w:p>
    <w:p w14:paraId="15AC08DA" w14:textId="77777777" w:rsidR="00185AA6" w:rsidRPr="008B1C02" w:rsidRDefault="00185AA6" w:rsidP="00185AA6">
      <w:pPr>
        <w:pStyle w:val="PL"/>
      </w:pPr>
      <w:r w:rsidRPr="008B1C02">
        <w:t xml:space="preserve">          - </w:t>
      </w:r>
      <w:r w:rsidRPr="008B1C02">
        <w:rPr>
          <w:rFonts w:hint="eastAsia"/>
          <w:lang w:eastAsia="zh-CN"/>
        </w:rPr>
        <w:t>T</w:t>
      </w:r>
      <w:r w:rsidRPr="008B1C02">
        <w:rPr>
          <w:lang w:eastAsia="zh-CN"/>
        </w:rPr>
        <w:t>ERRESTRIAL_RADIO</w:t>
      </w:r>
    </w:p>
    <w:p w14:paraId="03DC5882" w14:textId="77777777" w:rsidR="00185AA6" w:rsidRPr="008B1C02" w:rsidRDefault="00185AA6" w:rsidP="00185AA6">
      <w:pPr>
        <w:pStyle w:val="PL"/>
        <w:rPr>
          <w:lang w:eastAsia="zh-CN"/>
        </w:rPr>
      </w:pPr>
      <w:r w:rsidRPr="008B1C02">
        <w:t xml:space="preserve">          - </w:t>
      </w:r>
      <w:r w:rsidRPr="008B1C02">
        <w:rPr>
          <w:rFonts w:hint="eastAsia"/>
          <w:lang w:eastAsia="zh-CN"/>
        </w:rPr>
        <w:t>S</w:t>
      </w:r>
      <w:r w:rsidRPr="008B1C02">
        <w:rPr>
          <w:lang w:eastAsia="zh-CN"/>
        </w:rPr>
        <w:t>ERIAL_TIME_CODE</w:t>
      </w:r>
    </w:p>
    <w:p w14:paraId="373C2761" w14:textId="77777777" w:rsidR="00185AA6" w:rsidRPr="008B1C02" w:rsidRDefault="00185AA6" w:rsidP="00185AA6">
      <w:pPr>
        <w:pStyle w:val="PL"/>
      </w:pPr>
      <w:r w:rsidRPr="008B1C02">
        <w:t xml:space="preserve">          - </w:t>
      </w:r>
      <w:r w:rsidRPr="008B1C02">
        <w:rPr>
          <w:rFonts w:hint="eastAsia"/>
          <w:lang w:eastAsia="zh-CN"/>
        </w:rPr>
        <w:t>P</w:t>
      </w:r>
      <w:r w:rsidRPr="008B1C02">
        <w:rPr>
          <w:lang w:eastAsia="zh-CN"/>
        </w:rPr>
        <w:t>TP</w:t>
      </w:r>
    </w:p>
    <w:p w14:paraId="19BF77E7" w14:textId="77777777" w:rsidR="00185AA6" w:rsidRPr="008B1C02" w:rsidRDefault="00185AA6" w:rsidP="00185AA6">
      <w:pPr>
        <w:pStyle w:val="PL"/>
        <w:rPr>
          <w:lang w:eastAsia="zh-CN"/>
        </w:rPr>
      </w:pPr>
      <w:r w:rsidRPr="008B1C02">
        <w:t xml:space="preserve">          - </w:t>
      </w:r>
      <w:r w:rsidRPr="008B1C02">
        <w:rPr>
          <w:lang w:eastAsia="zh-CN"/>
        </w:rPr>
        <w:t>NTP</w:t>
      </w:r>
    </w:p>
    <w:p w14:paraId="61678D37" w14:textId="77777777" w:rsidR="00185AA6" w:rsidRPr="008B1C02" w:rsidRDefault="00185AA6" w:rsidP="00185AA6">
      <w:pPr>
        <w:pStyle w:val="PL"/>
        <w:rPr>
          <w:lang w:eastAsia="zh-CN"/>
        </w:rPr>
      </w:pPr>
      <w:r w:rsidRPr="008B1C02">
        <w:t xml:space="preserve">          - </w:t>
      </w:r>
      <w:r w:rsidRPr="008B1C02">
        <w:rPr>
          <w:rFonts w:hint="eastAsia"/>
          <w:lang w:eastAsia="zh-CN"/>
        </w:rPr>
        <w:t>H</w:t>
      </w:r>
      <w:r w:rsidRPr="008B1C02">
        <w:rPr>
          <w:lang w:eastAsia="zh-CN"/>
        </w:rPr>
        <w:t>AND_SET</w:t>
      </w:r>
    </w:p>
    <w:p w14:paraId="5CA16EF0" w14:textId="77777777" w:rsidR="00185AA6" w:rsidRPr="008B1C02" w:rsidRDefault="00185AA6" w:rsidP="00185AA6">
      <w:pPr>
        <w:pStyle w:val="PL"/>
      </w:pPr>
      <w:r w:rsidRPr="008B1C02">
        <w:t xml:space="preserve">          - </w:t>
      </w:r>
      <w:r w:rsidRPr="008B1C02">
        <w:rPr>
          <w:rFonts w:hint="eastAsia"/>
          <w:lang w:eastAsia="zh-CN"/>
        </w:rPr>
        <w:t>I</w:t>
      </w:r>
      <w:r w:rsidRPr="008B1C02">
        <w:rPr>
          <w:lang w:eastAsia="zh-CN"/>
        </w:rPr>
        <w:t>NTERNAL_OSCILLATOR</w:t>
      </w:r>
    </w:p>
    <w:p w14:paraId="3829E5F9" w14:textId="77777777" w:rsidR="00185AA6" w:rsidRPr="008B1C02" w:rsidRDefault="00185AA6" w:rsidP="00185AA6">
      <w:pPr>
        <w:pStyle w:val="PL"/>
      </w:pPr>
      <w:r w:rsidRPr="008B1C02">
        <w:t xml:space="preserve">          - </w:t>
      </w:r>
      <w:r w:rsidRPr="008B1C02">
        <w:rPr>
          <w:rFonts w:hint="eastAsia"/>
          <w:lang w:eastAsia="zh-CN"/>
        </w:rPr>
        <w:t>O</w:t>
      </w:r>
      <w:r w:rsidRPr="008B1C02">
        <w:rPr>
          <w:lang w:eastAsia="zh-CN"/>
        </w:rPr>
        <w:t>THER</w:t>
      </w:r>
    </w:p>
    <w:p w14:paraId="3A6853CE" w14:textId="77777777" w:rsidR="00185AA6" w:rsidRPr="008B1C02" w:rsidRDefault="00185AA6" w:rsidP="00185AA6">
      <w:pPr>
        <w:pStyle w:val="PL"/>
      </w:pPr>
      <w:r w:rsidRPr="008B1C02">
        <w:t xml:space="preserve">      - type: string</w:t>
      </w:r>
    </w:p>
    <w:p w14:paraId="4F63D137" w14:textId="77777777" w:rsidR="00185AA6" w:rsidRPr="008B1C02" w:rsidRDefault="00185AA6" w:rsidP="00185AA6">
      <w:pPr>
        <w:pStyle w:val="PL"/>
      </w:pPr>
      <w:r w:rsidRPr="008B1C02">
        <w:t xml:space="preserve">        description: &gt;</w:t>
      </w:r>
    </w:p>
    <w:p w14:paraId="435DFA7B" w14:textId="77777777" w:rsidR="00185AA6" w:rsidRPr="008B1C02" w:rsidRDefault="00185AA6" w:rsidP="00185AA6">
      <w:pPr>
        <w:pStyle w:val="PL"/>
      </w:pPr>
      <w:r w:rsidRPr="008B1C02">
        <w:t xml:space="preserve">          This string provides forward-compatibility with future extensions to the enumeration</w:t>
      </w:r>
    </w:p>
    <w:p w14:paraId="075F0FD0" w14:textId="77777777" w:rsidR="00185AA6" w:rsidRPr="008B1C02" w:rsidRDefault="00185AA6" w:rsidP="00185AA6">
      <w:pPr>
        <w:pStyle w:val="PL"/>
      </w:pPr>
      <w:r w:rsidRPr="008B1C02">
        <w:t xml:space="preserve">          and is not used to encode content defined in the present version of this API.</w:t>
      </w:r>
    </w:p>
    <w:p w14:paraId="64EE4AD8" w14:textId="77777777" w:rsidR="00185AA6" w:rsidRPr="008B1C02" w:rsidRDefault="00185AA6" w:rsidP="00185AA6">
      <w:pPr>
        <w:pStyle w:val="PL"/>
      </w:pPr>
      <w:r w:rsidRPr="008B1C02">
        <w:t xml:space="preserve">      description: |</w:t>
      </w:r>
    </w:p>
    <w:p w14:paraId="24BA27B9" w14:textId="77777777" w:rsidR="00185AA6" w:rsidRDefault="00185AA6" w:rsidP="00185AA6">
      <w:pPr>
        <w:pStyle w:val="PL"/>
      </w:pPr>
      <w:r>
        <w:t xml:space="preserve">        Identifies the </w:t>
      </w:r>
      <w:r>
        <w:rPr>
          <w:rFonts w:eastAsia="Malgun Gothic"/>
        </w:rPr>
        <w:t>supported 5G clock quality</w:t>
      </w:r>
      <w:r>
        <w:t xml:space="preserve">.  </w:t>
      </w:r>
    </w:p>
    <w:p w14:paraId="1492A33A" w14:textId="77777777" w:rsidR="00185AA6" w:rsidRPr="008B1C02" w:rsidRDefault="00185AA6" w:rsidP="00185AA6">
      <w:pPr>
        <w:pStyle w:val="PL"/>
      </w:pPr>
      <w:r w:rsidRPr="008B1C02">
        <w:t xml:space="preserve">        Possible values are:</w:t>
      </w:r>
    </w:p>
    <w:p w14:paraId="588C9254" w14:textId="77777777" w:rsidR="00185AA6" w:rsidRPr="008B1C02" w:rsidRDefault="00185AA6" w:rsidP="00185AA6">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3D68B71" w14:textId="77777777" w:rsidR="00185AA6" w:rsidRPr="008B1C02" w:rsidRDefault="00185AA6" w:rsidP="00185AA6">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78B0293E" w14:textId="77777777" w:rsidR="00185AA6" w:rsidRPr="008B1C02" w:rsidRDefault="00185AA6" w:rsidP="00185AA6">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192B1C66" w14:textId="77777777" w:rsidR="00185AA6" w:rsidRPr="008B1C02" w:rsidRDefault="00185AA6" w:rsidP="00185AA6">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25ED25AF" w14:textId="77777777" w:rsidR="00185AA6" w:rsidRPr="008B1C02" w:rsidRDefault="00185AA6" w:rsidP="00185AA6">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15CB7FFF" w14:textId="77777777" w:rsidR="00185AA6" w:rsidRPr="008B1C02" w:rsidRDefault="00185AA6" w:rsidP="00185AA6">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3AFA0FCF" w14:textId="77777777" w:rsidR="00185AA6" w:rsidRPr="008B1C02" w:rsidRDefault="00185AA6" w:rsidP="00185AA6">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263D5E8E" w14:textId="77777777" w:rsidR="00185AA6" w:rsidRPr="008B1C02" w:rsidRDefault="00185AA6" w:rsidP="00185AA6">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1B6125B6" w14:textId="77777777" w:rsidR="00185AA6" w:rsidRPr="008B1C02" w:rsidRDefault="00185AA6" w:rsidP="00185AA6">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78F06C77" w14:textId="77777777" w:rsidR="00185AA6" w:rsidRDefault="00185AA6" w:rsidP="00185AA6">
      <w:pPr>
        <w:pStyle w:val="PL"/>
      </w:pPr>
    </w:p>
    <w:p w14:paraId="3A7DF7A8" w14:textId="77777777" w:rsidR="00185AA6" w:rsidRDefault="00185AA6" w:rsidP="00185AA6">
      <w:pPr>
        <w:pStyle w:val="PL"/>
      </w:pPr>
      <w:r>
        <w:t xml:space="preserve">    </w:t>
      </w:r>
      <w:bookmarkStart w:id="89" w:name="_Hlk144213827"/>
      <w:r w:rsidRPr="00AC6A97">
        <w:t>AcceptanceCriteriaResultIndication</w:t>
      </w:r>
      <w:bookmarkEnd w:id="89"/>
      <w:r w:rsidRPr="00BD6F46">
        <w:t>:</w:t>
      </w:r>
    </w:p>
    <w:p w14:paraId="0D92CD90" w14:textId="77777777" w:rsidR="00185AA6" w:rsidRPr="00BD6F46" w:rsidRDefault="00185AA6" w:rsidP="00185AA6">
      <w:pPr>
        <w:pStyle w:val="PL"/>
      </w:pPr>
      <w:r w:rsidRPr="00BD6F46">
        <w:t xml:space="preserve">      </w:t>
      </w:r>
      <w:r>
        <w:t>any</w:t>
      </w:r>
      <w:r w:rsidRPr="00BD6F46">
        <w:t>Of:</w:t>
      </w:r>
    </w:p>
    <w:p w14:paraId="53E4C582" w14:textId="77777777" w:rsidR="00185AA6" w:rsidRPr="00BD6F46" w:rsidRDefault="00185AA6" w:rsidP="00185AA6">
      <w:pPr>
        <w:pStyle w:val="PL"/>
      </w:pPr>
      <w:r w:rsidRPr="00BD6F46">
        <w:t xml:space="preserve">      - type: string</w:t>
      </w:r>
    </w:p>
    <w:p w14:paraId="0A79EEE9" w14:textId="77777777" w:rsidR="00185AA6" w:rsidRPr="00BD6F46" w:rsidRDefault="00185AA6" w:rsidP="00185AA6">
      <w:pPr>
        <w:pStyle w:val="PL"/>
      </w:pPr>
      <w:r w:rsidRPr="00BD6F46">
        <w:t xml:space="preserve">        enum:</w:t>
      </w:r>
    </w:p>
    <w:p w14:paraId="02CF1C97" w14:textId="77777777" w:rsidR="00185AA6" w:rsidRPr="005F6E7B" w:rsidRDefault="00185AA6" w:rsidP="00185AA6">
      <w:pPr>
        <w:pStyle w:val="PL"/>
        <w:rPr>
          <w:lang w:val="fr-FR"/>
        </w:rPr>
      </w:pPr>
      <w:r w:rsidRPr="00BD6F46">
        <w:t xml:space="preserve">          </w:t>
      </w:r>
      <w:r w:rsidRPr="005F6E7B">
        <w:rPr>
          <w:lang w:val="fr-FR"/>
        </w:rPr>
        <w:t>- ACCEPTABLE</w:t>
      </w:r>
    </w:p>
    <w:p w14:paraId="5E888C51" w14:textId="77777777" w:rsidR="00185AA6" w:rsidRPr="005F6E7B" w:rsidRDefault="00185AA6" w:rsidP="00185AA6">
      <w:pPr>
        <w:pStyle w:val="PL"/>
        <w:rPr>
          <w:lang w:val="fr-FR" w:eastAsia="zh-CN"/>
        </w:rPr>
      </w:pPr>
      <w:r w:rsidRPr="005F6E7B">
        <w:rPr>
          <w:lang w:val="fr-FR"/>
        </w:rPr>
        <w:t xml:space="preserve">          - NON_ACCEPTABLE</w:t>
      </w:r>
    </w:p>
    <w:p w14:paraId="377BF9DD" w14:textId="77777777" w:rsidR="00185AA6" w:rsidRPr="005F6E7B" w:rsidRDefault="00185AA6" w:rsidP="00185AA6">
      <w:pPr>
        <w:pStyle w:val="PL"/>
        <w:rPr>
          <w:lang w:val="fr-FR"/>
        </w:rPr>
      </w:pPr>
      <w:r w:rsidRPr="005F6E7B">
        <w:rPr>
          <w:lang w:val="fr-FR"/>
        </w:rPr>
        <w:t xml:space="preserve">      - type: string</w:t>
      </w:r>
    </w:p>
    <w:p w14:paraId="2A2D561F" w14:textId="77777777" w:rsidR="00185AA6" w:rsidRPr="005F6E7B" w:rsidRDefault="00185AA6" w:rsidP="00185AA6">
      <w:pPr>
        <w:pStyle w:val="PL"/>
        <w:rPr>
          <w:lang w:val="fr-FR"/>
        </w:rPr>
      </w:pPr>
      <w:r w:rsidRPr="005F6E7B">
        <w:rPr>
          <w:lang w:val="fr-FR"/>
        </w:rPr>
        <w:t xml:space="preserve">        description: &gt;</w:t>
      </w:r>
    </w:p>
    <w:p w14:paraId="284DBE00" w14:textId="77777777" w:rsidR="00185AA6" w:rsidRPr="008B1C02" w:rsidRDefault="00185AA6" w:rsidP="00185AA6">
      <w:pPr>
        <w:pStyle w:val="PL"/>
      </w:pPr>
      <w:r w:rsidRPr="005F6E7B">
        <w:rPr>
          <w:lang w:val="fr-FR"/>
        </w:rPr>
        <w:t xml:space="preserve">          </w:t>
      </w:r>
      <w:r w:rsidRPr="008B1C02">
        <w:t>This string provides forward-compatibility with future extensions to the enumeration</w:t>
      </w:r>
    </w:p>
    <w:p w14:paraId="497EDE91" w14:textId="77777777" w:rsidR="00185AA6" w:rsidRPr="008B1C02" w:rsidRDefault="00185AA6" w:rsidP="00185AA6">
      <w:pPr>
        <w:pStyle w:val="PL"/>
      </w:pPr>
      <w:r w:rsidRPr="008B1C02">
        <w:t xml:space="preserve">          and is not used to encode content defined in the present version of this API.</w:t>
      </w:r>
    </w:p>
    <w:p w14:paraId="232D2EFA" w14:textId="77777777" w:rsidR="00185AA6" w:rsidRPr="008B1C02" w:rsidRDefault="00185AA6" w:rsidP="00185AA6">
      <w:pPr>
        <w:pStyle w:val="PL"/>
      </w:pPr>
      <w:r w:rsidRPr="008B1C02">
        <w:t xml:space="preserve">      description: |</w:t>
      </w:r>
    </w:p>
    <w:p w14:paraId="176FFF8B" w14:textId="77777777" w:rsidR="00185AA6" w:rsidRDefault="00185AA6" w:rsidP="00185AA6">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3EAB3F5A" w14:textId="77777777" w:rsidR="00185AA6" w:rsidRPr="008B1C02" w:rsidRDefault="00185AA6" w:rsidP="00185AA6">
      <w:pPr>
        <w:pStyle w:val="PL"/>
      </w:pPr>
      <w:r w:rsidRPr="008B1C02">
        <w:t xml:space="preserve">        Possible values are:</w:t>
      </w:r>
    </w:p>
    <w:p w14:paraId="4AAA40F4" w14:textId="77777777" w:rsidR="00185AA6" w:rsidRPr="008B1C02" w:rsidRDefault="00185AA6" w:rsidP="00185AA6">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008AA1A4" w14:textId="77777777" w:rsidR="00185AA6" w:rsidRDefault="00185AA6" w:rsidP="00185AA6">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6167D19D" w14:textId="77777777" w:rsidR="00185AA6" w:rsidRPr="008B1C02" w:rsidRDefault="00185AA6" w:rsidP="00185AA6">
      <w:pPr>
        <w:pStyle w:val="PL"/>
        <w:rPr>
          <w:lang w:eastAsia="zh-CN"/>
        </w:rPr>
      </w:pPr>
      <w:r>
        <w:t xml:space="preserve">         </w:t>
      </w:r>
      <w:r w:rsidRPr="00FB0283">
        <w:t xml:space="preserve"> criteria</w:t>
      </w:r>
      <w:r w:rsidRPr="008B1C02">
        <w:rPr>
          <w:lang w:eastAsia="zh-CN"/>
        </w:rPr>
        <w:t>.</w:t>
      </w:r>
    </w:p>
    <w:p w14:paraId="66E16759" w14:textId="77777777" w:rsidR="00185AA6" w:rsidRDefault="00185AA6" w:rsidP="00185AA6">
      <w:pPr>
        <w:pStyle w:val="PL"/>
      </w:pPr>
    </w:p>
    <w:p w14:paraId="7046BB8A" w14:textId="77777777" w:rsidR="00185AA6" w:rsidRDefault="00185AA6" w:rsidP="00185AA6">
      <w:pPr>
        <w:pStyle w:val="PL"/>
      </w:pPr>
      <w:r>
        <w:t xml:space="preserve">    </w:t>
      </w:r>
      <w:r w:rsidRPr="00AC6A97">
        <w:t>A</w:t>
      </w:r>
      <w:r>
        <w:t>vailStatus</w:t>
      </w:r>
      <w:r w:rsidRPr="00BD6F46">
        <w:t>:</w:t>
      </w:r>
    </w:p>
    <w:p w14:paraId="649580C9" w14:textId="77777777" w:rsidR="00185AA6" w:rsidRPr="00BD6F46" w:rsidRDefault="00185AA6" w:rsidP="00185AA6">
      <w:pPr>
        <w:pStyle w:val="PL"/>
      </w:pPr>
      <w:r w:rsidRPr="00BD6F46">
        <w:t xml:space="preserve">      </w:t>
      </w:r>
      <w:r>
        <w:t>any</w:t>
      </w:r>
      <w:r w:rsidRPr="00BD6F46">
        <w:t>Of:</w:t>
      </w:r>
    </w:p>
    <w:p w14:paraId="567A8F56" w14:textId="77777777" w:rsidR="00185AA6" w:rsidRPr="00BD6F46" w:rsidRDefault="00185AA6" w:rsidP="00185AA6">
      <w:pPr>
        <w:pStyle w:val="PL"/>
      </w:pPr>
      <w:r w:rsidRPr="00BD6F46">
        <w:t xml:space="preserve">      - type: string</w:t>
      </w:r>
    </w:p>
    <w:p w14:paraId="36D9BACC" w14:textId="77777777" w:rsidR="00185AA6" w:rsidRPr="00BD6F46" w:rsidRDefault="00185AA6" w:rsidP="00185AA6">
      <w:pPr>
        <w:pStyle w:val="PL"/>
      </w:pPr>
      <w:r w:rsidRPr="00BD6F46">
        <w:t xml:space="preserve">        enum:</w:t>
      </w:r>
    </w:p>
    <w:p w14:paraId="59DFF4CE" w14:textId="77777777" w:rsidR="00185AA6" w:rsidRPr="00DC372B" w:rsidRDefault="00185AA6" w:rsidP="00185AA6">
      <w:pPr>
        <w:pStyle w:val="PL"/>
        <w:rPr>
          <w:lang w:val="en-US"/>
        </w:rPr>
      </w:pPr>
      <w:r w:rsidRPr="00BD6F46">
        <w:t xml:space="preserve">          </w:t>
      </w:r>
      <w:r w:rsidRPr="00DC372B">
        <w:rPr>
          <w:lang w:val="en-US"/>
        </w:rPr>
        <w:t>- PDU_SESSION_TERMINATION</w:t>
      </w:r>
    </w:p>
    <w:p w14:paraId="7FBF74B9" w14:textId="77777777" w:rsidR="00185AA6" w:rsidRPr="00DC372B" w:rsidRDefault="00185AA6" w:rsidP="00185AA6">
      <w:pPr>
        <w:pStyle w:val="PL"/>
        <w:rPr>
          <w:lang w:val="en-US"/>
        </w:rPr>
      </w:pPr>
      <w:r w:rsidRPr="00DC372B">
        <w:rPr>
          <w:lang w:val="en-US"/>
        </w:rPr>
        <w:t xml:space="preserve">      - type: string</w:t>
      </w:r>
    </w:p>
    <w:p w14:paraId="6EEDE101" w14:textId="77777777" w:rsidR="00185AA6" w:rsidRPr="00DC372B" w:rsidRDefault="00185AA6" w:rsidP="00185AA6">
      <w:pPr>
        <w:pStyle w:val="PL"/>
        <w:rPr>
          <w:lang w:val="en-US"/>
        </w:rPr>
      </w:pPr>
      <w:r w:rsidRPr="00DC372B">
        <w:rPr>
          <w:lang w:val="en-US"/>
        </w:rPr>
        <w:t xml:space="preserve">        description: &gt;</w:t>
      </w:r>
    </w:p>
    <w:p w14:paraId="36DDD0AF" w14:textId="77777777" w:rsidR="00185AA6" w:rsidRPr="008B1C02" w:rsidRDefault="00185AA6" w:rsidP="00185AA6">
      <w:pPr>
        <w:pStyle w:val="PL"/>
      </w:pPr>
      <w:r w:rsidRPr="008B1C02">
        <w:t xml:space="preserve">          This string provides forward-compatibility with future extensions to the enumeration</w:t>
      </w:r>
    </w:p>
    <w:p w14:paraId="769BA402" w14:textId="77777777" w:rsidR="00185AA6" w:rsidRPr="008B1C02" w:rsidRDefault="00185AA6" w:rsidP="00185AA6">
      <w:pPr>
        <w:pStyle w:val="PL"/>
      </w:pPr>
      <w:r w:rsidRPr="008B1C02">
        <w:t xml:space="preserve">          and is not used to encode content defined in the present version of this API.</w:t>
      </w:r>
    </w:p>
    <w:p w14:paraId="4BEFEA25" w14:textId="77777777" w:rsidR="00185AA6" w:rsidRPr="008B1C02" w:rsidRDefault="00185AA6" w:rsidP="00185AA6">
      <w:pPr>
        <w:pStyle w:val="PL"/>
      </w:pPr>
      <w:r w:rsidRPr="008B1C02">
        <w:t xml:space="preserve">      description: |</w:t>
      </w:r>
    </w:p>
    <w:p w14:paraId="4DF66C60" w14:textId="77777777" w:rsidR="00185AA6" w:rsidRDefault="00185AA6" w:rsidP="00185AA6">
      <w:pPr>
        <w:pStyle w:val="PL"/>
      </w:pPr>
      <w:r>
        <w:t xml:space="preserve">        Identifies </w:t>
      </w:r>
      <w:r w:rsidRPr="008B1C02">
        <w:t xml:space="preserve">the </w:t>
      </w:r>
      <w:r>
        <w:t>availability status</w:t>
      </w:r>
      <w:r w:rsidRPr="008B1C02">
        <w:t>.</w:t>
      </w:r>
      <w:r>
        <w:t xml:space="preserve">  </w:t>
      </w:r>
    </w:p>
    <w:p w14:paraId="01A87E0A" w14:textId="77777777" w:rsidR="00185AA6" w:rsidRPr="008B1C02" w:rsidRDefault="00185AA6" w:rsidP="00185AA6">
      <w:pPr>
        <w:pStyle w:val="PL"/>
      </w:pPr>
      <w:r w:rsidRPr="008B1C02">
        <w:t xml:space="preserve">        Possible values are:</w:t>
      </w:r>
    </w:p>
    <w:p w14:paraId="37F7ECF9" w14:textId="77777777" w:rsidR="00185AA6" w:rsidRDefault="00185AA6" w:rsidP="00185AA6">
      <w:pPr>
        <w:pStyle w:val="PL"/>
      </w:pPr>
      <w:r w:rsidRPr="008B1C02">
        <w:t xml:space="preserve">        - </w:t>
      </w:r>
      <w:r>
        <w:t>PDU_SESSION_TERMINATION</w:t>
      </w:r>
      <w:r w:rsidRPr="008B1C02">
        <w:rPr>
          <w:lang w:eastAsia="zh-CN"/>
        </w:rPr>
        <w:t xml:space="preserve">: </w:t>
      </w:r>
      <w:r>
        <w:t>The UE is not available for (g)PTP services because the PDU</w:t>
      </w:r>
    </w:p>
    <w:p w14:paraId="3D4ACDCC" w14:textId="77777777" w:rsidR="00185AA6" w:rsidRDefault="00185AA6" w:rsidP="00185AA6">
      <w:pPr>
        <w:pStyle w:val="PL"/>
      </w:pPr>
      <w:r>
        <w:t xml:space="preserve">          session is terminated</w:t>
      </w:r>
      <w:r w:rsidRPr="008B1C02">
        <w:rPr>
          <w:lang w:eastAsia="zh-CN"/>
        </w:rPr>
        <w:t>.</w:t>
      </w:r>
    </w:p>
    <w:p w14:paraId="79C5D908" w14:textId="77777777" w:rsidR="00185AA6" w:rsidRDefault="00185AA6" w:rsidP="00185AA6">
      <w:pPr>
        <w:pStyle w:val="PL"/>
      </w:pPr>
    </w:p>
    <w:p w14:paraId="36240483" w14:textId="77777777" w:rsidR="00185AA6" w:rsidRPr="008B1C02" w:rsidRDefault="00185AA6" w:rsidP="00185AA6">
      <w:pPr>
        <w:pStyle w:val="PL"/>
      </w:pPr>
      <w:r w:rsidRPr="008B1C02">
        <w:t xml:space="preserve">    </w:t>
      </w:r>
      <w:r>
        <w:rPr>
          <w:rFonts w:eastAsia="Malgun Gothic"/>
        </w:rPr>
        <w:t>ReportedCapability</w:t>
      </w:r>
      <w:r w:rsidRPr="008B1C02">
        <w:t>:</w:t>
      </w:r>
    </w:p>
    <w:p w14:paraId="1ECDF221" w14:textId="77777777" w:rsidR="00185AA6" w:rsidRPr="008B1C02" w:rsidRDefault="00185AA6" w:rsidP="00185AA6">
      <w:pPr>
        <w:pStyle w:val="PL"/>
      </w:pPr>
      <w:r w:rsidRPr="008B1C02">
        <w:t xml:space="preserve">      </w:t>
      </w:r>
      <w:r>
        <w:t>all</w:t>
      </w:r>
      <w:r w:rsidRPr="008B1C02">
        <w:t>Of:</w:t>
      </w:r>
    </w:p>
    <w:p w14:paraId="5DCE9BFA" w14:textId="77777777" w:rsidR="00185AA6" w:rsidRDefault="00185AA6" w:rsidP="00185AA6">
      <w:pPr>
        <w:pStyle w:val="PL"/>
        <w:rPr>
          <w:rFonts w:eastAsia="等线"/>
        </w:rPr>
      </w:pPr>
      <w:r>
        <w:rPr>
          <w:rFonts w:eastAsia="等线"/>
        </w:rPr>
        <w:t xml:space="preserve">        - $ref: '#/components/schemas/EventFilter'</w:t>
      </w:r>
    </w:p>
    <w:p w14:paraId="5A42A44E" w14:textId="77777777" w:rsidR="00185AA6" w:rsidRDefault="00185AA6" w:rsidP="00185AA6">
      <w:pPr>
        <w:pStyle w:val="PL"/>
        <w:rPr>
          <w:rFonts w:eastAsia="等线"/>
        </w:rPr>
      </w:pPr>
      <w:r>
        <w:rPr>
          <w:rFonts w:eastAsia="等线"/>
        </w:rPr>
        <w:t xml:space="preserve">        - $ref: '#/components/schemas/AvailReport'</w:t>
      </w:r>
    </w:p>
    <w:p w14:paraId="49A6200C" w14:textId="77777777" w:rsidR="00185AA6" w:rsidRPr="008B1C02" w:rsidRDefault="00185AA6" w:rsidP="00185AA6">
      <w:pPr>
        <w:pStyle w:val="PL"/>
      </w:pPr>
      <w:r w:rsidRPr="008B1C02">
        <w:lastRenderedPageBreak/>
        <w:t xml:space="preserve">      description:</w:t>
      </w:r>
      <w:r>
        <w:t xml:space="preserve"> &gt;</w:t>
      </w:r>
    </w:p>
    <w:p w14:paraId="052852CA" w14:textId="77777777" w:rsidR="00185AA6" w:rsidRDefault="00185AA6" w:rsidP="00185AA6">
      <w:pPr>
        <w:pStyle w:val="PL"/>
      </w:pPr>
      <w:r>
        <w:t xml:space="preserve">        Extends the EventFilter data type to indicate the availability status of the</w:t>
      </w:r>
    </w:p>
    <w:p w14:paraId="76FCCE78" w14:textId="77777777" w:rsidR="00185AA6" w:rsidRDefault="00185AA6" w:rsidP="00185AA6">
      <w:pPr>
        <w:pStyle w:val="PL"/>
      </w:pPr>
      <w:r>
        <w:t xml:space="preserve">        UE/DS-TT.</w:t>
      </w:r>
    </w:p>
    <w:p w14:paraId="2BA1072E" w14:textId="77777777" w:rsidR="00AC164D" w:rsidRPr="00FD3BBA" w:rsidRDefault="00AC164D" w:rsidP="00AC1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794E16BC" w14:textId="77777777" w:rsidR="00896087" w:rsidRPr="008B1C02" w:rsidRDefault="00896087" w:rsidP="00896087">
      <w:pPr>
        <w:pStyle w:val="1"/>
      </w:pPr>
      <w:bookmarkStart w:id="90" w:name="_Toc114212757"/>
      <w:bookmarkStart w:id="91" w:name="_Toc122117146"/>
      <w:r w:rsidRPr="008B1C02">
        <w:t>A.15</w:t>
      </w:r>
      <w:r w:rsidRPr="008B1C02">
        <w:tab/>
      </w:r>
      <w:proofErr w:type="spellStart"/>
      <w:r w:rsidRPr="008B1C02">
        <w:rPr>
          <w:lang w:eastAsia="zh-CN"/>
        </w:rPr>
        <w:t>AMPolicyAuthorization</w:t>
      </w:r>
      <w:proofErr w:type="spellEnd"/>
      <w:r w:rsidRPr="008B1C02">
        <w:t xml:space="preserve"> API</w:t>
      </w:r>
      <w:bookmarkEnd w:id="90"/>
      <w:bookmarkEnd w:id="91"/>
    </w:p>
    <w:p w14:paraId="43CB35BD" w14:textId="77777777" w:rsidR="00896087" w:rsidRPr="008B1C02" w:rsidRDefault="00896087" w:rsidP="00896087">
      <w:pPr>
        <w:pStyle w:val="PL"/>
      </w:pPr>
      <w:r w:rsidRPr="008B1C02">
        <w:t>openapi: 3.0.0</w:t>
      </w:r>
    </w:p>
    <w:p w14:paraId="65D96ED9" w14:textId="77777777" w:rsidR="00896087" w:rsidRPr="008B1C02" w:rsidRDefault="00896087" w:rsidP="00896087">
      <w:pPr>
        <w:pStyle w:val="PL"/>
      </w:pPr>
      <w:r w:rsidRPr="008B1C02">
        <w:t>info:</w:t>
      </w:r>
    </w:p>
    <w:p w14:paraId="617E56D8" w14:textId="77777777" w:rsidR="00896087" w:rsidRPr="008B1C02" w:rsidRDefault="00896087" w:rsidP="00896087">
      <w:pPr>
        <w:pStyle w:val="PL"/>
      </w:pPr>
      <w:r w:rsidRPr="008B1C02">
        <w:t xml:space="preserve">  title: 3gpp-am-policyauthorization</w:t>
      </w:r>
    </w:p>
    <w:p w14:paraId="46D67868" w14:textId="429C58A9" w:rsidR="00896087" w:rsidRPr="008B1C02" w:rsidRDefault="00896087" w:rsidP="00896087">
      <w:pPr>
        <w:pStyle w:val="PL"/>
      </w:pPr>
      <w:r w:rsidRPr="008B1C02">
        <w:t xml:space="preserve">  version: </w:t>
      </w:r>
      <w:r w:rsidRPr="008B1C02">
        <w:rPr>
          <w:lang w:val="en-US"/>
        </w:rPr>
        <w:t>1.</w:t>
      </w:r>
      <w:ins w:id="92" w:author="Huawei [Abdessamad] 2025-02" w:date="2025-02-26T10:41:00Z">
        <w:r w:rsidR="0096599C">
          <w:rPr>
            <w:lang w:val="en-US"/>
          </w:rPr>
          <w:t>2</w:t>
        </w:r>
      </w:ins>
      <w:del w:id="93" w:author="Huawei [Abdessamad] 2025-02" w:date="2025-02-26T10:41:00Z">
        <w:r w:rsidRPr="008B1C02" w:rsidDel="0096599C">
          <w:rPr>
            <w:lang w:val="en-US"/>
          </w:rPr>
          <w:delText>0</w:delText>
        </w:r>
      </w:del>
      <w:r w:rsidRPr="008B1C02">
        <w:rPr>
          <w:lang w:val="en-US"/>
        </w:rPr>
        <w:t>.</w:t>
      </w:r>
      <w:ins w:id="94" w:author="Huawei [Abdessamad] 2025-02" w:date="2025-02-26T10:41:00Z">
        <w:r w:rsidR="0096599C">
          <w:rPr>
            <w:lang w:val="en-US"/>
          </w:rPr>
          <w:t>0</w:t>
        </w:r>
      </w:ins>
      <w:del w:id="95" w:author="Huawei [Abdessamad] 2025-02" w:date="2025-02-26T10:41:00Z">
        <w:r w:rsidRPr="008B1C02" w:rsidDel="0096599C">
          <w:rPr>
            <w:lang w:val="en-US"/>
          </w:rPr>
          <w:delText>2</w:delText>
        </w:r>
      </w:del>
      <w:ins w:id="96" w:author="Huawei [Abdessamad] 2025-02" w:date="2025-02-26T10:41:00Z">
        <w:r w:rsidR="0096599C">
          <w:rPr>
            <w:lang w:val="en-US"/>
          </w:rPr>
          <w:t>-alpha.1</w:t>
        </w:r>
      </w:ins>
    </w:p>
    <w:p w14:paraId="2CD602C0" w14:textId="77777777" w:rsidR="00896087" w:rsidRPr="008B1C02" w:rsidRDefault="00896087" w:rsidP="00896087">
      <w:pPr>
        <w:pStyle w:val="PL"/>
      </w:pPr>
      <w:r w:rsidRPr="008B1C02">
        <w:t xml:space="preserve">  description: |</w:t>
      </w:r>
    </w:p>
    <w:p w14:paraId="293458D7" w14:textId="77777777" w:rsidR="00896087" w:rsidRPr="008B1C02" w:rsidRDefault="00896087" w:rsidP="00896087">
      <w:pPr>
        <w:pStyle w:val="PL"/>
      </w:pPr>
      <w:r w:rsidRPr="008B1C02">
        <w:t xml:space="preserve">    API for AM policy authorization.  </w:t>
      </w:r>
    </w:p>
    <w:p w14:paraId="584108D2" w14:textId="46307609" w:rsidR="00896087" w:rsidRPr="008B1C02" w:rsidRDefault="00896087" w:rsidP="00896087">
      <w:pPr>
        <w:pStyle w:val="PL"/>
      </w:pPr>
      <w:r w:rsidRPr="008B1C02">
        <w:t xml:space="preserve">    © 202</w:t>
      </w:r>
      <w:ins w:id="97" w:author="Huawei [Abdessamad] 2025-02" w:date="2025-02-26T10:41:00Z">
        <w:r w:rsidR="00FE49ED">
          <w:t>5</w:t>
        </w:r>
      </w:ins>
      <w:del w:id="98" w:author="Huawei [Abdessamad] 2025-02" w:date="2025-02-26T10:41:00Z">
        <w:r w:rsidRPr="008B1C02" w:rsidDel="00FE49ED">
          <w:delText>2</w:delText>
        </w:r>
      </w:del>
      <w:r w:rsidRPr="008B1C02">
        <w:t xml:space="preserve">, 3GPP Organizational Partners (ARIB, ATIS, CCSA, ETSI, TSDSI, TTA, TTC).  </w:t>
      </w:r>
    </w:p>
    <w:p w14:paraId="51FC3C86" w14:textId="77777777" w:rsidR="00896087" w:rsidRPr="008B1C02" w:rsidRDefault="00896087" w:rsidP="00896087">
      <w:pPr>
        <w:pStyle w:val="PL"/>
      </w:pPr>
      <w:r w:rsidRPr="008B1C02">
        <w:t xml:space="preserve">    All rights reserved.</w:t>
      </w:r>
    </w:p>
    <w:p w14:paraId="54AAD185" w14:textId="77777777" w:rsidR="00896087" w:rsidRPr="008B1C02" w:rsidRDefault="00896087" w:rsidP="00896087">
      <w:pPr>
        <w:pStyle w:val="PL"/>
      </w:pPr>
      <w:r w:rsidRPr="008B1C02">
        <w:t>externalDocs:</w:t>
      </w:r>
    </w:p>
    <w:p w14:paraId="3834CA49" w14:textId="77777777" w:rsidR="00896087" w:rsidRPr="008B1C02" w:rsidRDefault="00896087" w:rsidP="00896087">
      <w:pPr>
        <w:pStyle w:val="PL"/>
      </w:pPr>
      <w:r w:rsidRPr="008B1C02">
        <w:t xml:space="preserve">  description: &gt;</w:t>
      </w:r>
    </w:p>
    <w:p w14:paraId="5C412CBB" w14:textId="752A710B" w:rsidR="00896087" w:rsidRPr="008B1C02" w:rsidRDefault="00896087" w:rsidP="00896087">
      <w:pPr>
        <w:pStyle w:val="PL"/>
      </w:pPr>
      <w:r w:rsidRPr="008B1C02">
        <w:t xml:space="preserve">    3GPP TS 29.522 V1</w:t>
      </w:r>
      <w:ins w:id="99" w:author="Huawei [Abdessamad] 2025-02" w:date="2025-02-26T10:41:00Z">
        <w:r w:rsidR="00FE49ED">
          <w:t>9</w:t>
        </w:r>
      </w:ins>
      <w:del w:id="100" w:author="Huawei [Abdessamad] 2025-02" w:date="2025-02-26T10:41:00Z">
        <w:r w:rsidRPr="008B1C02" w:rsidDel="00FE49ED">
          <w:delText>7</w:delText>
        </w:r>
      </w:del>
      <w:r w:rsidRPr="008B1C02">
        <w:t>.</w:t>
      </w:r>
      <w:ins w:id="101" w:author="Huawei [Abdessamad] 2025-02" w:date="2025-02-26T10:41:00Z">
        <w:r w:rsidR="00FE49ED">
          <w:t>2</w:t>
        </w:r>
      </w:ins>
      <w:del w:id="102" w:author="Huawei [Abdessamad] 2025-02" w:date="2025-02-26T10:41:00Z">
        <w:r w:rsidRPr="008B1C02" w:rsidDel="00FE49ED">
          <w:delText>8</w:delText>
        </w:r>
      </w:del>
      <w:r w:rsidRPr="008B1C02">
        <w:t>.0; 5G System; Network Exposure Function Northbound APIs.</w:t>
      </w:r>
    </w:p>
    <w:p w14:paraId="4B5DF672" w14:textId="77777777" w:rsidR="00896087" w:rsidRPr="008B1C02" w:rsidRDefault="00896087" w:rsidP="00896087">
      <w:pPr>
        <w:pStyle w:val="PL"/>
      </w:pPr>
      <w:r w:rsidRPr="008B1C02">
        <w:t xml:space="preserve">  url: 'https://www.3gpp.org/ftp/Specs/archive/29_series/29.522/'</w:t>
      </w:r>
    </w:p>
    <w:p w14:paraId="6EC45E8F" w14:textId="77777777" w:rsidR="00896087" w:rsidRPr="008B1C02" w:rsidRDefault="00896087" w:rsidP="00896087">
      <w:pPr>
        <w:pStyle w:val="PL"/>
      </w:pPr>
      <w:r w:rsidRPr="008B1C02">
        <w:t>security:</w:t>
      </w:r>
    </w:p>
    <w:p w14:paraId="7E6C8A68" w14:textId="77777777" w:rsidR="00896087" w:rsidRPr="008B1C02" w:rsidRDefault="00896087" w:rsidP="00896087">
      <w:pPr>
        <w:pStyle w:val="PL"/>
        <w:rPr>
          <w:lang w:val="en-US"/>
        </w:rPr>
      </w:pPr>
      <w:r w:rsidRPr="008B1C02">
        <w:rPr>
          <w:lang w:val="en-US"/>
        </w:rPr>
        <w:t xml:space="preserve">  - {}</w:t>
      </w:r>
    </w:p>
    <w:p w14:paraId="2506BEBB" w14:textId="77777777" w:rsidR="00896087" w:rsidRPr="008B1C02" w:rsidRDefault="00896087" w:rsidP="00896087">
      <w:pPr>
        <w:pStyle w:val="PL"/>
      </w:pPr>
      <w:r w:rsidRPr="008B1C02">
        <w:t xml:space="preserve">  - oAuth2ClientCredentials: []</w:t>
      </w:r>
    </w:p>
    <w:p w14:paraId="0ECFC4A8" w14:textId="77777777" w:rsidR="00896087" w:rsidRPr="008B1C02" w:rsidRDefault="00896087" w:rsidP="00896087">
      <w:pPr>
        <w:pStyle w:val="PL"/>
      </w:pPr>
      <w:r w:rsidRPr="008B1C02">
        <w:t>servers:</w:t>
      </w:r>
    </w:p>
    <w:p w14:paraId="53B827C3" w14:textId="77777777" w:rsidR="00896087" w:rsidRPr="008B1C02" w:rsidRDefault="00896087" w:rsidP="00896087">
      <w:pPr>
        <w:pStyle w:val="PL"/>
      </w:pPr>
      <w:r w:rsidRPr="008B1C02">
        <w:t xml:space="preserve">  - url: '{apiRoot}/3gpp-am-policyauthorization/v1'</w:t>
      </w:r>
    </w:p>
    <w:p w14:paraId="5ADA4FA9" w14:textId="77777777" w:rsidR="00896087" w:rsidRPr="008B1C02" w:rsidRDefault="00896087" w:rsidP="00896087">
      <w:pPr>
        <w:pStyle w:val="PL"/>
      </w:pPr>
      <w:r w:rsidRPr="008B1C02">
        <w:t xml:space="preserve">    variables:</w:t>
      </w:r>
    </w:p>
    <w:p w14:paraId="042EEED9" w14:textId="77777777" w:rsidR="00896087" w:rsidRPr="008B1C02" w:rsidRDefault="00896087" w:rsidP="00896087">
      <w:pPr>
        <w:pStyle w:val="PL"/>
      </w:pPr>
      <w:r w:rsidRPr="008B1C02">
        <w:t xml:space="preserve">      apiRoot:</w:t>
      </w:r>
    </w:p>
    <w:p w14:paraId="178DB641" w14:textId="77777777" w:rsidR="00896087" w:rsidRPr="008B1C02" w:rsidRDefault="00896087" w:rsidP="00896087">
      <w:pPr>
        <w:pStyle w:val="PL"/>
      </w:pPr>
      <w:r w:rsidRPr="008B1C02">
        <w:t xml:space="preserve">        default: https://example.com</w:t>
      </w:r>
    </w:p>
    <w:p w14:paraId="329590AA" w14:textId="77777777" w:rsidR="00896087" w:rsidRPr="008B1C02" w:rsidRDefault="00896087" w:rsidP="00896087">
      <w:pPr>
        <w:pStyle w:val="PL"/>
      </w:pPr>
      <w:r w:rsidRPr="008B1C02">
        <w:t xml:space="preserve">        description: apiRoot as defined in clause 5.2.4 of 3GPP TS 29.122.</w:t>
      </w:r>
    </w:p>
    <w:p w14:paraId="2EDB9450" w14:textId="77777777" w:rsidR="00896087" w:rsidRPr="008B1C02" w:rsidRDefault="00896087" w:rsidP="00896087">
      <w:pPr>
        <w:pStyle w:val="PL"/>
      </w:pPr>
      <w:r w:rsidRPr="008B1C02">
        <w:t>paths:</w:t>
      </w:r>
    </w:p>
    <w:p w14:paraId="38D590A3" w14:textId="77777777" w:rsidR="00896087" w:rsidRPr="008B1C02" w:rsidRDefault="00896087" w:rsidP="00896087">
      <w:pPr>
        <w:pStyle w:val="PL"/>
      </w:pPr>
      <w:r w:rsidRPr="008B1C02">
        <w:t xml:space="preserve">  /{afId}/</w:t>
      </w:r>
      <w:bookmarkStart w:id="103" w:name="MCCQCTEMPBM_00000077"/>
      <w:r w:rsidRPr="008B1C02">
        <w:rPr>
          <w:rFonts w:cs="Courier New"/>
          <w:szCs w:val="16"/>
        </w:rPr>
        <w:t>app-am-contexts</w:t>
      </w:r>
      <w:bookmarkEnd w:id="103"/>
      <w:r w:rsidRPr="008B1C02">
        <w:t>:</w:t>
      </w:r>
    </w:p>
    <w:p w14:paraId="741A934E" w14:textId="77777777" w:rsidR="00896087" w:rsidRPr="008B1C02" w:rsidRDefault="00896087" w:rsidP="00896087">
      <w:pPr>
        <w:pStyle w:val="PL"/>
      </w:pPr>
      <w:r w:rsidRPr="008B1C02">
        <w:t xml:space="preserve">    post:</w:t>
      </w:r>
    </w:p>
    <w:p w14:paraId="3A920C3A" w14:textId="77777777" w:rsidR="00896087" w:rsidRPr="008B1C02" w:rsidRDefault="00896087" w:rsidP="00896087">
      <w:pPr>
        <w:pStyle w:val="PL"/>
      </w:pPr>
      <w:r w:rsidRPr="008B1C02">
        <w:t xml:space="preserve">      summary: Creates a new Individual application AM Context resource</w:t>
      </w:r>
    </w:p>
    <w:p w14:paraId="0FEBCE56" w14:textId="77777777" w:rsidR="00896087" w:rsidRPr="008B1C02" w:rsidRDefault="00896087" w:rsidP="00896087">
      <w:pPr>
        <w:pStyle w:val="PL"/>
        <w:rPr>
          <w:rFonts w:cs="Courier New"/>
          <w:szCs w:val="16"/>
        </w:rPr>
      </w:pPr>
      <w:bookmarkStart w:id="104" w:name="MCCQCTEMPBM_00000078"/>
      <w:r w:rsidRPr="008B1C02">
        <w:rPr>
          <w:rFonts w:cs="Courier New"/>
          <w:szCs w:val="16"/>
        </w:rPr>
        <w:t xml:space="preserve">      operationId: PostAppAmContexts</w:t>
      </w:r>
    </w:p>
    <w:bookmarkEnd w:id="104"/>
    <w:p w14:paraId="645774BC" w14:textId="77777777" w:rsidR="00896087" w:rsidRPr="008B1C02" w:rsidRDefault="00896087" w:rsidP="00896087">
      <w:pPr>
        <w:pStyle w:val="PL"/>
      </w:pPr>
      <w:r w:rsidRPr="008B1C02">
        <w:t xml:space="preserve">      tags:</w:t>
      </w:r>
    </w:p>
    <w:p w14:paraId="0A2632AE" w14:textId="77777777" w:rsidR="00896087" w:rsidRPr="008B1C02" w:rsidRDefault="00896087" w:rsidP="00896087">
      <w:pPr>
        <w:pStyle w:val="PL"/>
      </w:pPr>
      <w:r w:rsidRPr="008B1C02">
        <w:t xml:space="preserve">        - </w:t>
      </w:r>
      <w:r w:rsidRPr="008B1C02">
        <w:rPr>
          <w:lang w:eastAsia="zh-CN"/>
        </w:rPr>
        <w:t>Application AM Contexts</w:t>
      </w:r>
    </w:p>
    <w:p w14:paraId="767303A4" w14:textId="77777777" w:rsidR="00896087" w:rsidRPr="008B1C02" w:rsidRDefault="00896087" w:rsidP="00896087">
      <w:pPr>
        <w:pStyle w:val="PL"/>
      </w:pPr>
      <w:r w:rsidRPr="008B1C02">
        <w:t xml:space="preserve">      parameters:</w:t>
      </w:r>
    </w:p>
    <w:p w14:paraId="355FA0E4" w14:textId="77777777" w:rsidR="00896087" w:rsidRPr="008B1C02" w:rsidRDefault="00896087" w:rsidP="00896087">
      <w:pPr>
        <w:pStyle w:val="PL"/>
      </w:pPr>
      <w:r w:rsidRPr="008B1C02">
        <w:t xml:space="preserve">        - name: afId</w:t>
      </w:r>
    </w:p>
    <w:p w14:paraId="30AC1D7A" w14:textId="77777777" w:rsidR="00896087" w:rsidRPr="008B1C02" w:rsidRDefault="00896087" w:rsidP="00896087">
      <w:pPr>
        <w:pStyle w:val="PL"/>
      </w:pPr>
      <w:r w:rsidRPr="008B1C02">
        <w:t xml:space="preserve">          in: path</w:t>
      </w:r>
    </w:p>
    <w:p w14:paraId="55F39235" w14:textId="77777777" w:rsidR="00896087" w:rsidRPr="008B1C02" w:rsidRDefault="00896087" w:rsidP="00896087">
      <w:pPr>
        <w:pStyle w:val="PL"/>
      </w:pPr>
      <w:r w:rsidRPr="008B1C02">
        <w:t xml:space="preserve">          description: Identifier of the AF</w:t>
      </w:r>
    </w:p>
    <w:p w14:paraId="7C3CE0A1" w14:textId="77777777" w:rsidR="00896087" w:rsidRPr="008B1C02" w:rsidRDefault="00896087" w:rsidP="00896087">
      <w:pPr>
        <w:pStyle w:val="PL"/>
      </w:pPr>
      <w:r w:rsidRPr="008B1C02">
        <w:t xml:space="preserve">          required: true</w:t>
      </w:r>
    </w:p>
    <w:p w14:paraId="46827779" w14:textId="77777777" w:rsidR="00896087" w:rsidRPr="008B1C02" w:rsidRDefault="00896087" w:rsidP="00896087">
      <w:pPr>
        <w:pStyle w:val="PL"/>
      </w:pPr>
      <w:r w:rsidRPr="008B1C02">
        <w:t xml:space="preserve">          schema:</w:t>
      </w:r>
    </w:p>
    <w:p w14:paraId="162E47E2" w14:textId="77777777" w:rsidR="00896087" w:rsidRPr="008B1C02" w:rsidRDefault="00896087" w:rsidP="00896087">
      <w:pPr>
        <w:pStyle w:val="PL"/>
      </w:pPr>
      <w:r w:rsidRPr="008B1C02">
        <w:t xml:space="preserve">            type: string</w:t>
      </w:r>
    </w:p>
    <w:p w14:paraId="0888644C" w14:textId="77777777" w:rsidR="00896087" w:rsidRPr="008B1C02" w:rsidRDefault="00896087" w:rsidP="00896087">
      <w:pPr>
        <w:pStyle w:val="PL"/>
      </w:pPr>
      <w:r w:rsidRPr="008B1C02">
        <w:t xml:space="preserve">      requestBody:</w:t>
      </w:r>
    </w:p>
    <w:p w14:paraId="737C7E1D" w14:textId="77777777" w:rsidR="00896087" w:rsidRPr="008B1C02" w:rsidRDefault="00896087" w:rsidP="00896087">
      <w:pPr>
        <w:pStyle w:val="PL"/>
      </w:pPr>
      <w:r w:rsidRPr="008B1C02">
        <w:t xml:space="preserve">        description: new resource creation</w:t>
      </w:r>
    </w:p>
    <w:p w14:paraId="09FF1BD2" w14:textId="77777777" w:rsidR="00896087" w:rsidRPr="008B1C02" w:rsidRDefault="00896087" w:rsidP="00896087">
      <w:pPr>
        <w:pStyle w:val="PL"/>
      </w:pPr>
      <w:r w:rsidRPr="008B1C02">
        <w:t xml:space="preserve">        required: true</w:t>
      </w:r>
    </w:p>
    <w:p w14:paraId="1ADAEF61" w14:textId="77777777" w:rsidR="00896087" w:rsidRPr="008B1C02" w:rsidRDefault="00896087" w:rsidP="00896087">
      <w:pPr>
        <w:pStyle w:val="PL"/>
      </w:pPr>
      <w:r w:rsidRPr="008B1C02">
        <w:t xml:space="preserve">        content:</w:t>
      </w:r>
    </w:p>
    <w:p w14:paraId="5C1E1688" w14:textId="77777777" w:rsidR="00896087" w:rsidRPr="008B1C02" w:rsidRDefault="00896087" w:rsidP="00896087">
      <w:pPr>
        <w:pStyle w:val="PL"/>
      </w:pPr>
      <w:r w:rsidRPr="008B1C02">
        <w:t xml:space="preserve">          application/json:</w:t>
      </w:r>
    </w:p>
    <w:p w14:paraId="09534563" w14:textId="77777777" w:rsidR="00896087" w:rsidRPr="008B1C02" w:rsidRDefault="00896087" w:rsidP="00896087">
      <w:pPr>
        <w:pStyle w:val="PL"/>
      </w:pPr>
      <w:r w:rsidRPr="008B1C02">
        <w:t xml:space="preserve">            schema:</w:t>
      </w:r>
    </w:p>
    <w:p w14:paraId="5A99A29B" w14:textId="77777777" w:rsidR="00896087" w:rsidRPr="008B1C02" w:rsidRDefault="00896087" w:rsidP="00896087">
      <w:pPr>
        <w:pStyle w:val="PL"/>
      </w:pPr>
      <w:r w:rsidRPr="008B1C02">
        <w:t xml:space="preserve">              $ref: '#/components/schemas/</w:t>
      </w:r>
      <w:r w:rsidRPr="008B1C02">
        <w:rPr>
          <w:lang w:eastAsia="zh-CN"/>
        </w:rPr>
        <w:t>AppAmContextExpData</w:t>
      </w:r>
      <w:r w:rsidRPr="008B1C02">
        <w:t>'</w:t>
      </w:r>
    </w:p>
    <w:p w14:paraId="530004A0" w14:textId="77777777" w:rsidR="00896087" w:rsidRPr="008B1C02" w:rsidRDefault="00896087" w:rsidP="00896087">
      <w:pPr>
        <w:pStyle w:val="PL"/>
      </w:pPr>
      <w:r w:rsidRPr="008B1C02">
        <w:t xml:space="preserve">      responses:</w:t>
      </w:r>
    </w:p>
    <w:p w14:paraId="42BE52AE" w14:textId="77777777" w:rsidR="00896087" w:rsidRPr="008B1C02" w:rsidRDefault="00896087" w:rsidP="00896087">
      <w:pPr>
        <w:pStyle w:val="PL"/>
      </w:pPr>
      <w:r w:rsidRPr="008B1C02">
        <w:t xml:space="preserve">        '201':</w:t>
      </w:r>
    </w:p>
    <w:p w14:paraId="1A76ADE9" w14:textId="77777777" w:rsidR="00896087" w:rsidRPr="008B1C02" w:rsidRDefault="00896087" w:rsidP="00896087">
      <w:pPr>
        <w:pStyle w:val="PL"/>
      </w:pPr>
      <w:r w:rsidRPr="008B1C02">
        <w:t xml:space="preserve">          description: Created (Successful creation)</w:t>
      </w:r>
    </w:p>
    <w:p w14:paraId="55FA8F2C" w14:textId="77777777" w:rsidR="00896087" w:rsidRPr="008B1C02" w:rsidRDefault="00896087" w:rsidP="00896087">
      <w:pPr>
        <w:pStyle w:val="PL"/>
      </w:pPr>
      <w:r w:rsidRPr="008B1C02">
        <w:t xml:space="preserve">          content:</w:t>
      </w:r>
    </w:p>
    <w:p w14:paraId="0853686C" w14:textId="77777777" w:rsidR="00896087" w:rsidRPr="008B1C02" w:rsidRDefault="00896087" w:rsidP="00896087">
      <w:pPr>
        <w:pStyle w:val="PL"/>
      </w:pPr>
      <w:r w:rsidRPr="008B1C02">
        <w:t xml:space="preserve">            application/json:</w:t>
      </w:r>
    </w:p>
    <w:p w14:paraId="02D9BE1F" w14:textId="77777777" w:rsidR="00896087" w:rsidRPr="008B1C02" w:rsidRDefault="00896087" w:rsidP="00896087">
      <w:pPr>
        <w:pStyle w:val="PL"/>
      </w:pPr>
      <w:r w:rsidRPr="008B1C02">
        <w:t xml:space="preserve">              schema:</w:t>
      </w:r>
    </w:p>
    <w:p w14:paraId="765F584A" w14:textId="77777777" w:rsidR="00896087" w:rsidRPr="008B1C02" w:rsidRDefault="00896087" w:rsidP="00896087">
      <w:pPr>
        <w:pStyle w:val="PL"/>
      </w:pPr>
      <w:r w:rsidRPr="008B1C02">
        <w:t xml:space="preserve">                $ref: '#/components/schemas/</w:t>
      </w:r>
      <w:r w:rsidRPr="008B1C02">
        <w:rPr>
          <w:lang w:eastAsia="zh-CN"/>
        </w:rPr>
        <w:t>AppAmContextExpRespData</w:t>
      </w:r>
      <w:r w:rsidRPr="008B1C02">
        <w:t>'</w:t>
      </w:r>
    </w:p>
    <w:p w14:paraId="42CB1575" w14:textId="77777777" w:rsidR="00896087" w:rsidRPr="008B1C02" w:rsidRDefault="00896087" w:rsidP="00896087">
      <w:pPr>
        <w:pStyle w:val="PL"/>
      </w:pPr>
      <w:r w:rsidRPr="008B1C02">
        <w:t xml:space="preserve">          headers:</w:t>
      </w:r>
    </w:p>
    <w:p w14:paraId="0402FCC1" w14:textId="77777777" w:rsidR="00896087" w:rsidRPr="008B1C02" w:rsidRDefault="00896087" w:rsidP="00896087">
      <w:pPr>
        <w:pStyle w:val="PL"/>
      </w:pPr>
      <w:r w:rsidRPr="008B1C02">
        <w:t xml:space="preserve">            Location:</w:t>
      </w:r>
    </w:p>
    <w:p w14:paraId="01A72407" w14:textId="77777777" w:rsidR="00896087" w:rsidRPr="008B1C02" w:rsidRDefault="00896087" w:rsidP="00896087">
      <w:pPr>
        <w:pStyle w:val="PL"/>
      </w:pPr>
      <w:r w:rsidRPr="008B1C02">
        <w:t xml:space="preserve">              description: Contains the URI of the newly created resource.</w:t>
      </w:r>
    </w:p>
    <w:p w14:paraId="041DBE98" w14:textId="77777777" w:rsidR="00896087" w:rsidRPr="008B1C02" w:rsidRDefault="00896087" w:rsidP="00896087">
      <w:pPr>
        <w:pStyle w:val="PL"/>
      </w:pPr>
      <w:r w:rsidRPr="008B1C02">
        <w:t xml:space="preserve">              required: true</w:t>
      </w:r>
    </w:p>
    <w:p w14:paraId="04257A7B" w14:textId="77777777" w:rsidR="00896087" w:rsidRPr="008B1C02" w:rsidRDefault="00896087" w:rsidP="00896087">
      <w:pPr>
        <w:pStyle w:val="PL"/>
      </w:pPr>
      <w:r w:rsidRPr="008B1C02">
        <w:t xml:space="preserve">              schema:</w:t>
      </w:r>
    </w:p>
    <w:p w14:paraId="2CD87491" w14:textId="77777777" w:rsidR="00896087" w:rsidRPr="008B1C02" w:rsidRDefault="00896087" w:rsidP="00896087">
      <w:pPr>
        <w:pStyle w:val="PL"/>
      </w:pPr>
      <w:r w:rsidRPr="008B1C02">
        <w:t xml:space="preserve">                type: string</w:t>
      </w:r>
    </w:p>
    <w:p w14:paraId="06FCBBDE" w14:textId="77777777" w:rsidR="00896087" w:rsidRPr="008B1C02" w:rsidRDefault="00896087" w:rsidP="00896087">
      <w:pPr>
        <w:pStyle w:val="PL"/>
      </w:pPr>
      <w:r w:rsidRPr="008B1C02">
        <w:t xml:space="preserve">        '400':</w:t>
      </w:r>
    </w:p>
    <w:p w14:paraId="28BFE5DA" w14:textId="77777777" w:rsidR="00896087" w:rsidRPr="008B1C02" w:rsidRDefault="00896087" w:rsidP="00896087">
      <w:pPr>
        <w:pStyle w:val="PL"/>
      </w:pPr>
      <w:r w:rsidRPr="008B1C02">
        <w:t xml:space="preserve">          $ref: 'TS29122_CommonData.yaml#/components/responses/400'</w:t>
      </w:r>
    </w:p>
    <w:p w14:paraId="64E1AA7E" w14:textId="77777777" w:rsidR="00896087" w:rsidRPr="008B1C02" w:rsidRDefault="00896087" w:rsidP="00896087">
      <w:pPr>
        <w:pStyle w:val="PL"/>
      </w:pPr>
      <w:r w:rsidRPr="008B1C02">
        <w:t xml:space="preserve">        '401':</w:t>
      </w:r>
    </w:p>
    <w:p w14:paraId="40569CDC" w14:textId="77777777" w:rsidR="00896087" w:rsidRPr="008B1C02" w:rsidRDefault="00896087" w:rsidP="00896087">
      <w:pPr>
        <w:pStyle w:val="PL"/>
      </w:pPr>
      <w:r w:rsidRPr="008B1C02">
        <w:t xml:space="preserve">          $ref: 'TS29122_CommonData.yaml#/components/responses/401'</w:t>
      </w:r>
    </w:p>
    <w:p w14:paraId="55CC6BC7" w14:textId="77777777" w:rsidR="00896087" w:rsidRPr="008B1C02" w:rsidRDefault="00896087" w:rsidP="00896087">
      <w:pPr>
        <w:pStyle w:val="PL"/>
      </w:pPr>
      <w:r w:rsidRPr="008B1C02">
        <w:t xml:space="preserve">        '403':</w:t>
      </w:r>
    </w:p>
    <w:p w14:paraId="1E4F928D" w14:textId="77777777" w:rsidR="00896087" w:rsidRPr="008B1C02" w:rsidRDefault="00896087" w:rsidP="00896087">
      <w:pPr>
        <w:pStyle w:val="PL"/>
      </w:pPr>
      <w:r w:rsidRPr="008B1C02">
        <w:t xml:space="preserve">          $ref: 'TS29122_CommonData.yaml#/components/responses/403'</w:t>
      </w:r>
    </w:p>
    <w:p w14:paraId="6DB5FC38" w14:textId="77777777" w:rsidR="00896087" w:rsidRPr="008B1C02" w:rsidRDefault="00896087" w:rsidP="00896087">
      <w:pPr>
        <w:pStyle w:val="PL"/>
      </w:pPr>
      <w:r w:rsidRPr="008B1C02">
        <w:t xml:space="preserve">        '404':</w:t>
      </w:r>
    </w:p>
    <w:p w14:paraId="7999D7BE" w14:textId="77777777" w:rsidR="00896087" w:rsidRPr="008B1C02" w:rsidRDefault="00896087" w:rsidP="00896087">
      <w:pPr>
        <w:pStyle w:val="PL"/>
      </w:pPr>
      <w:r w:rsidRPr="008B1C02">
        <w:t xml:space="preserve">          $ref: 'TS29122_CommonData.yaml#/components/responses/404'</w:t>
      </w:r>
    </w:p>
    <w:p w14:paraId="1DF68757" w14:textId="77777777" w:rsidR="00896087" w:rsidRPr="008B1C02" w:rsidRDefault="00896087" w:rsidP="00896087">
      <w:pPr>
        <w:pStyle w:val="PL"/>
      </w:pPr>
      <w:r w:rsidRPr="008B1C02">
        <w:t xml:space="preserve">        '411':</w:t>
      </w:r>
    </w:p>
    <w:p w14:paraId="15B2DD10" w14:textId="77777777" w:rsidR="00896087" w:rsidRPr="008B1C02" w:rsidRDefault="00896087" w:rsidP="00896087">
      <w:pPr>
        <w:pStyle w:val="PL"/>
      </w:pPr>
      <w:r w:rsidRPr="008B1C02">
        <w:t xml:space="preserve">          $ref: 'TS29122_CommonData.yaml#/components/responses/411'</w:t>
      </w:r>
    </w:p>
    <w:p w14:paraId="09D77B18" w14:textId="77777777" w:rsidR="00896087" w:rsidRPr="008B1C02" w:rsidRDefault="00896087" w:rsidP="00896087">
      <w:pPr>
        <w:pStyle w:val="PL"/>
      </w:pPr>
      <w:r w:rsidRPr="008B1C02">
        <w:t xml:space="preserve">        '413':</w:t>
      </w:r>
    </w:p>
    <w:p w14:paraId="2A99F7C0" w14:textId="77777777" w:rsidR="00896087" w:rsidRPr="008B1C02" w:rsidRDefault="00896087" w:rsidP="00896087">
      <w:pPr>
        <w:pStyle w:val="PL"/>
      </w:pPr>
      <w:r w:rsidRPr="008B1C02">
        <w:t xml:space="preserve">          $ref: 'TS29122_CommonData.yaml#/components/responses/413'</w:t>
      </w:r>
    </w:p>
    <w:p w14:paraId="6FC244C8" w14:textId="77777777" w:rsidR="00896087" w:rsidRPr="008B1C02" w:rsidRDefault="00896087" w:rsidP="00896087">
      <w:pPr>
        <w:pStyle w:val="PL"/>
      </w:pPr>
      <w:r w:rsidRPr="008B1C02">
        <w:t xml:space="preserve">        '415':</w:t>
      </w:r>
    </w:p>
    <w:p w14:paraId="0AD5AA2A" w14:textId="77777777" w:rsidR="00896087" w:rsidRPr="008B1C02" w:rsidRDefault="00896087" w:rsidP="00896087">
      <w:pPr>
        <w:pStyle w:val="PL"/>
      </w:pPr>
      <w:r w:rsidRPr="008B1C02">
        <w:lastRenderedPageBreak/>
        <w:t xml:space="preserve">          $ref: 'TS29122_CommonData.yaml#/components/responses/415'</w:t>
      </w:r>
    </w:p>
    <w:p w14:paraId="41EDCA53" w14:textId="77777777" w:rsidR="00896087" w:rsidRPr="008B1C02" w:rsidRDefault="00896087" w:rsidP="00896087">
      <w:pPr>
        <w:pStyle w:val="PL"/>
      </w:pPr>
      <w:r w:rsidRPr="008B1C02">
        <w:t xml:space="preserve">        '429':</w:t>
      </w:r>
    </w:p>
    <w:p w14:paraId="5A77AD6A" w14:textId="77777777" w:rsidR="00896087" w:rsidRPr="008B1C02" w:rsidRDefault="00896087" w:rsidP="00896087">
      <w:pPr>
        <w:pStyle w:val="PL"/>
      </w:pPr>
      <w:r w:rsidRPr="008B1C02">
        <w:t xml:space="preserve">          $ref: 'TS29122_CommonData.yaml#/components/responses/429'</w:t>
      </w:r>
    </w:p>
    <w:p w14:paraId="3C449E7D" w14:textId="77777777" w:rsidR="00896087" w:rsidRPr="008B1C02" w:rsidRDefault="00896087" w:rsidP="00896087">
      <w:pPr>
        <w:pStyle w:val="PL"/>
      </w:pPr>
      <w:r w:rsidRPr="008B1C02">
        <w:t xml:space="preserve">        '500':</w:t>
      </w:r>
    </w:p>
    <w:p w14:paraId="2F80F93A" w14:textId="77777777" w:rsidR="00896087" w:rsidRPr="008B1C02" w:rsidRDefault="00896087" w:rsidP="00896087">
      <w:pPr>
        <w:pStyle w:val="PL"/>
      </w:pPr>
      <w:r w:rsidRPr="008B1C02">
        <w:t xml:space="preserve">          $ref: 'TS29122_CommonData.yaml#/components/responses/500'</w:t>
      </w:r>
    </w:p>
    <w:p w14:paraId="01E5FB6B" w14:textId="77777777" w:rsidR="00896087" w:rsidRPr="008B1C02" w:rsidRDefault="00896087" w:rsidP="00896087">
      <w:pPr>
        <w:pStyle w:val="PL"/>
      </w:pPr>
      <w:r w:rsidRPr="008B1C02">
        <w:t xml:space="preserve">        '503':</w:t>
      </w:r>
    </w:p>
    <w:p w14:paraId="6EEAE713" w14:textId="77777777" w:rsidR="00896087" w:rsidRPr="008B1C02" w:rsidRDefault="00896087" w:rsidP="00896087">
      <w:pPr>
        <w:pStyle w:val="PL"/>
      </w:pPr>
      <w:r w:rsidRPr="008B1C02">
        <w:t xml:space="preserve">          $ref: 'TS29122_CommonData.yaml#/components/responses/503'</w:t>
      </w:r>
    </w:p>
    <w:p w14:paraId="44AFAE61" w14:textId="77777777" w:rsidR="00896087" w:rsidRPr="008B1C02" w:rsidRDefault="00896087" w:rsidP="00896087">
      <w:pPr>
        <w:pStyle w:val="PL"/>
      </w:pPr>
      <w:r w:rsidRPr="008B1C02">
        <w:t xml:space="preserve">        default:</w:t>
      </w:r>
    </w:p>
    <w:p w14:paraId="22C18DFD" w14:textId="77777777" w:rsidR="00896087" w:rsidRPr="008B1C02" w:rsidRDefault="00896087" w:rsidP="00896087">
      <w:pPr>
        <w:pStyle w:val="PL"/>
      </w:pPr>
      <w:r w:rsidRPr="008B1C02">
        <w:t xml:space="preserve">          $ref: 'TS29122_CommonData.yaml#/components/responses/default'</w:t>
      </w:r>
    </w:p>
    <w:p w14:paraId="7670F913" w14:textId="77777777" w:rsidR="00896087" w:rsidRPr="008B1C02" w:rsidRDefault="00896087" w:rsidP="00896087">
      <w:pPr>
        <w:pStyle w:val="PL"/>
        <w:rPr>
          <w:rFonts w:cs="Courier New"/>
          <w:szCs w:val="16"/>
        </w:rPr>
      </w:pPr>
      <w:bookmarkStart w:id="105" w:name="MCCQCTEMPBM_00000079"/>
      <w:r w:rsidRPr="008B1C02">
        <w:rPr>
          <w:rFonts w:cs="Courier New"/>
          <w:szCs w:val="16"/>
        </w:rPr>
        <w:t xml:space="preserve">      callbacks:</w:t>
      </w:r>
    </w:p>
    <w:p w14:paraId="671049C2" w14:textId="77777777" w:rsidR="00896087" w:rsidRPr="008B1C02" w:rsidRDefault="00896087" w:rsidP="00896087">
      <w:pPr>
        <w:pStyle w:val="PL"/>
        <w:rPr>
          <w:rFonts w:cs="Courier New"/>
          <w:szCs w:val="16"/>
        </w:rPr>
      </w:pPr>
      <w:r w:rsidRPr="008B1C02">
        <w:rPr>
          <w:rFonts w:cs="Courier New"/>
          <w:szCs w:val="16"/>
        </w:rPr>
        <w:t xml:space="preserve">        amEventNotification:</w:t>
      </w:r>
    </w:p>
    <w:p w14:paraId="76EA7B0E" w14:textId="77777777" w:rsidR="00896087" w:rsidRPr="008B1C02" w:rsidRDefault="00896087" w:rsidP="00896087">
      <w:pPr>
        <w:pStyle w:val="PL"/>
        <w:rPr>
          <w:rFonts w:cs="Courier New"/>
          <w:szCs w:val="16"/>
        </w:rPr>
      </w:pPr>
      <w:r w:rsidRPr="008B1C02">
        <w:rPr>
          <w:rFonts w:cs="Courier New"/>
          <w:szCs w:val="16"/>
        </w:rPr>
        <w:t xml:space="preserve">          '{$request.body#/evSubscs/eventNotifUri}':</w:t>
      </w:r>
    </w:p>
    <w:p w14:paraId="1C7FB14A" w14:textId="77777777" w:rsidR="00896087" w:rsidRPr="008B1C02" w:rsidRDefault="00896087" w:rsidP="00896087">
      <w:pPr>
        <w:pStyle w:val="PL"/>
        <w:rPr>
          <w:rFonts w:cs="Courier New"/>
          <w:szCs w:val="16"/>
        </w:rPr>
      </w:pPr>
      <w:r w:rsidRPr="008B1C02">
        <w:rPr>
          <w:rFonts w:cs="Courier New"/>
          <w:szCs w:val="16"/>
        </w:rPr>
        <w:t xml:space="preserve">            post:</w:t>
      </w:r>
    </w:p>
    <w:p w14:paraId="69C11841" w14:textId="77777777" w:rsidR="00896087" w:rsidRPr="008B1C02" w:rsidRDefault="00896087" w:rsidP="00896087">
      <w:pPr>
        <w:pStyle w:val="PL"/>
        <w:rPr>
          <w:rFonts w:cs="Courier New"/>
          <w:szCs w:val="16"/>
        </w:rPr>
      </w:pPr>
      <w:r w:rsidRPr="008B1C02">
        <w:rPr>
          <w:rFonts w:cs="Courier New"/>
          <w:szCs w:val="16"/>
        </w:rPr>
        <w:t xml:space="preserve">              requestBody:</w:t>
      </w:r>
    </w:p>
    <w:p w14:paraId="2FCC748B" w14:textId="77777777" w:rsidR="00896087" w:rsidRPr="008B1C02" w:rsidRDefault="00896087" w:rsidP="00896087">
      <w:pPr>
        <w:pStyle w:val="PL"/>
        <w:rPr>
          <w:rFonts w:cs="Courier New"/>
          <w:szCs w:val="16"/>
        </w:rPr>
      </w:pPr>
      <w:r w:rsidRPr="008B1C02">
        <w:rPr>
          <w:rFonts w:cs="Courier New"/>
          <w:szCs w:val="16"/>
        </w:rPr>
        <w:t xml:space="preserve">                description: Notification of an event occurrence.</w:t>
      </w:r>
    </w:p>
    <w:p w14:paraId="519FC6CC" w14:textId="77777777" w:rsidR="00896087" w:rsidRPr="008B1C02" w:rsidRDefault="00896087" w:rsidP="00896087">
      <w:pPr>
        <w:pStyle w:val="PL"/>
        <w:rPr>
          <w:rFonts w:cs="Courier New"/>
          <w:szCs w:val="16"/>
        </w:rPr>
      </w:pPr>
      <w:r w:rsidRPr="008B1C02">
        <w:rPr>
          <w:rFonts w:cs="Courier New"/>
          <w:szCs w:val="16"/>
        </w:rPr>
        <w:t xml:space="preserve">                required: true</w:t>
      </w:r>
    </w:p>
    <w:p w14:paraId="799A52D4" w14:textId="77777777" w:rsidR="00896087" w:rsidRPr="008B1C02" w:rsidRDefault="00896087" w:rsidP="00896087">
      <w:pPr>
        <w:pStyle w:val="PL"/>
        <w:rPr>
          <w:rFonts w:cs="Courier New"/>
          <w:szCs w:val="16"/>
        </w:rPr>
      </w:pPr>
      <w:r w:rsidRPr="008B1C02">
        <w:rPr>
          <w:rFonts w:cs="Courier New"/>
          <w:szCs w:val="16"/>
        </w:rPr>
        <w:t xml:space="preserve">                content:</w:t>
      </w:r>
    </w:p>
    <w:p w14:paraId="30687D3D"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33994821" w14:textId="77777777" w:rsidR="00896087" w:rsidRPr="008B1C02" w:rsidRDefault="00896087" w:rsidP="00896087">
      <w:pPr>
        <w:pStyle w:val="PL"/>
        <w:rPr>
          <w:rFonts w:cs="Courier New"/>
          <w:szCs w:val="16"/>
        </w:rPr>
      </w:pPr>
      <w:r w:rsidRPr="008B1C02">
        <w:rPr>
          <w:rFonts w:cs="Courier New"/>
          <w:szCs w:val="16"/>
        </w:rPr>
        <w:t xml:space="preserve">                    schema:</w:t>
      </w:r>
    </w:p>
    <w:p w14:paraId="1A70F1F5" w14:textId="77777777" w:rsidR="00896087" w:rsidRPr="008B1C02" w:rsidRDefault="00896087" w:rsidP="00896087">
      <w:pPr>
        <w:pStyle w:val="PL"/>
        <w:rPr>
          <w:rFonts w:cs="Courier New"/>
          <w:szCs w:val="16"/>
        </w:rPr>
      </w:pPr>
      <w:r w:rsidRPr="008B1C02">
        <w:rPr>
          <w:rFonts w:cs="Courier New"/>
          <w:szCs w:val="16"/>
        </w:rPr>
        <w:t xml:space="preserve">                      $ref: 'TS29534_Npcf_AMPolicyAuthorization.yaml#/components/schemas/AmEventsNotification'</w:t>
      </w:r>
    </w:p>
    <w:p w14:paraId="79FF00EB" w14:textId="77777777" w:rsidR="00896087" w:rsidRPr="008B1C02" w:rsidRDefault="00896087" w:rsidP="00896087">
      <w:pPr>
        <w:pStyle w:val="PL"/>
        <w:rPr>
          <w:rFonts w:cs="Courier New"/>
          <w:szCs w:val="16"/>
        </w:rPr>
      </w:pPr>
      <w:r w:rsidRPr="008B1C02">
        <w:rPr>
          <w:rFonts w:cs="Courier New"/>
          <w:szCs w:val="16"/>
        </w:rPr>
        <w:t xml:space="preserve">              responses:</w:t>
      </w:r>
    </w:p>
    <w:p w14:paraId="46D32B0F" w14:textId="77777777" w:rsidR="00896087" w:rsidRPr="008B1C02" w:rsidRDefault="00896087" w:rsidP="00896087">
      <w:pPr>
        <w:pStyle w:val="PL"/>
        <w:rPr>
          <w:rFonts w:cs="Courier New"/>
          <w:szCs w:val="16"/>
        </w:rPr>
      </w:pPr>
      <w:r w:rsidRPr="008B1C02">
        <w:rPr>
          <w:rFonts w:cs="Courier New"/>
          <w:szCs w:val="16"/>
        </w:rPr>
        <w:t xml:space="preserve">                '204':</w:t>
      </w:r>
    </w:p>
    <w:p w14:paraId="2E27C9AC" w14:textId="77777777" w:rsidR="00896087" w:rsidRPr="008B1C02" w:rsidRDefault="00896087" w:rsidP="00896087">
      <w:pPr>
        <w:pStyle w:val="PL"/>
        <w:rPr>
          <w:rFonts w:cs="Courier New"/>
          <w:szCs w:val="16"/>
        </w:rPr>
      </w:pPr>
      <w:r w:rsidRPr="008B1C02">
        <w:rPr>
          <w:rFonts w:cs="Courier New"/>
          <w:szCs w:val="16"/>
        </w:rPr>
        <w:t xml:space="preserve">                  description: The receipt of the notification is acknowledged</w:t>
      </w:r>
    </w:p>
    <w:bookmarkEnd w:id="105"/>
    <w:p w14:paraId="4770A28D" w14:textId="77777777" w:rsidR="00896087" w:rsidRPr="008B1C02" w:rsidRDefault="00896087" w:rsidP="00896087">
      <w:pPr>
        <w:pStyle w:val="PL"/>
      </w:pPr>
      <w:r w:rsidRPr="008B1C02">
        <w:t xml:space="preserve">                '307':</w:t>
      </w:r>
    </w:p>
    <w:p w14:paraId="4718D79C" w14:textId="77777777" w:rsidR="00896087" w:rsidRPr="008B1C02" w:rsidRDefault="00896087" w:rsidP="00896087">
      <w:pPr>
        <w:pStyle w:val="PL"/>
      </w:pPr>
      <w:r w:rsidRPr="008B1C02">
        <w:t xml:space="preserve">                  $ref: 'TS29122_CommonData.yaml#/components/responses/307'</w:t>
      </w:r>
    </w:p>
    <w:p w14:paraId="1F145417" w14:textId="77777777" w:rsidR="00896087" w:rsidRPr="008B1C02" w:rsidRDefault="00896087" w:rsidP="00896087">
      <w:pPr>
        <w:pStyle w:val="PL"/>
      </w:pPr>
      <w:r w:rsidRPr="008B1C02">
        <w:t xml:space="preserve">                '308':</w:t>
      </w:r>
    </w:p>
    <w:p w14:paraId="69EAB6B7" w14:textId="77777777" w:rsidR="00896087" w:rsidRPr="008B1C02" w:rsidRDefault="00896087" w:rsidP="00896087">
      <w:pPr>
        <w:pStyle w:val="PL"/>
      </w:pPr>
      <w:r w:rsidRPr="008B1C02">
        <w:t xml:space="preserve">                  $ref: 'TS29122_CommonData.yaml#/components/responses/308'</w:t>
      </w:r>
    </w:p>
    <w:p w14:paraId="6C708BCE" w14:textId="77777777" w:rsidR="00896087" w:rsidRPr="008B1C02" w:rsidRDefault="00896087" w:rsidP="00896087">
      <w:pPr>
        <w:pStyle w:val="PL"/>
        <w:rPr>
          <w:rFonts w:cs="Courier New"/>
          <w:szCs w:val="16"/>
        </w:rPr>
      </w:pPr>
      <w:bookmarkStart w:id="106" w:name="MCCQCTEMPBM_00000080"/>
      <w:r w:rsidRPr="008B1C02">
        <w:rPr>
          <w:rFonts w:cs="Courier New"/>
          <w:szCs w:val="16"/>
        </w:rPr>
        <w:t xml:space="preserve">                '400':</w:t>
      </w:r>
    </w:p>
    <w:p w14:paraId="34B04B4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6A45D7B5" w14:textId="77777777" w:rsidR="00896087" w:rsidRPr="008B1C02" w:rsidRDefault="00896087" w:rsidP="00896087">
      <w:pPr>
        <w:pStyle w:val="PL"/>
        <w:rPr>
          <w:rFonts w:cs="Courier New"/>
          <w:szCs w:val="16"/>
        </w:rPr>
      </w:pPr>
      <w:r w:rsidRPr="008B1C02">
        <w:rPr>
          <w:rFonts w:cs="Courier New"/>
          <w:szCs w:val="16"/>
        </w:rPr>
        <w:t xml:space="preserve">                '401':</w:t>
      </w:r>
    </w:p>
    <w:p w14:paraId="14713BE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p w14:paraId="5714F8FE" w14:textId="77777777" w:rsidR="00896087" w:rsidRPr="008B1C02" w:rsidRDefault="00896087" w:rsidP="00896087">
      <w:pPr>
        <w:pStyle w:val="PL"/>
        <w:rPr>
          <w:rFonts w:cs="Courier New"/>
          <w:szCs w:val="16"/>
        </w:rPr>
      </w:pPr>
      <w:r w:rsidRPr="008B1C02">
        <w:rPr>
          <w:rFonts w:cs="Courier New"/>
          <w:szCs w:val="16"/>
        </w:rPr>
        <w:t xml:space="preserve">                '403':</w:t>
      </w:r>
    </w:p>
    <w:p w14:paraId="5AA118D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'TS29122_CommonData.yaml#/components/responses/403'</w:t>
      </w:r>
    </w:p>
    <w:p w14:paraId="7141DD05" w14:textId="77777777" w:rsidR="00896087" w:rsidRPr="008B1C02" w:rsidRDefault="00896087" w:rsidP="00896087">
      <w:pPr>
        <w:pStyle w:val="PL"/>
        <w:rPr>
          <w:rFonts w:cs="Courier New"/>
          <w:szCs w:val="16"/>
        </w:rPr>
      </w:pPr>
      <w:r w:rsidRPr="008B1C02">
        <w:rPr>
          <w:rFonts w:cs="Courier New"/>
          <w:szCs w:val="16"/>
        </w:rPr>
        <w:t xml:space="preserve">                '404':</w:t>
      </w:r>
    </w:p>
    <w:p w14:paraId="06C8F385"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p w14:paraId="6632DB9A" w14:textId="77777777" w:rsidR="00896087" w:rsidRPr="008B1C02" w:rsidRDefault="00896087" w:rsidP="00896087">
      <w:pPr>
        <w:pStyle w:val="PL"/>
        <w:rPr>
          <w:rFonts w:cs="Courier New"/>
          <w:szCs w:val="16"/>
        </w:rPr>
      </w:pPr>
      <w:r w:rsidRPr="008B1C02">
        <w:rPr>
          <w:rFonts w:cs="Courier New"/>
          <w:szCs w:val="16"/>
        </w:rPr>
        <w:t xml:space="preserve">                '411':</w:t>
      </w:r>
    </w:p>
    <w:p w14:paraId="481F9C2E"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'TS29122_CommonData.yaml#/components/responses/411'</w:t>
      </w:r>
    </w:p>
    <w:p w14:paraId="7FB76680" w14:textId="77777777" w:rsidR="00896087" w:rsidRPr="008B1C02" w:rsidRDefault="00896087" w:rsidP="00896087">
      <w:pPr>
        <w:pStyle w:val="PL"/>
        <w:rPr>
          <w:rFonts w:cs="Courier New"/>
          <w:szCs w:val="16"/>
        </w:rPr>
      </w:pPr>
      <w:r w:rsidRPr="008B1C02">
        <w:rPr>
          <w:rFonts w:cs="Courier New"/>
          <w:szCs w:val="16"/>
        </w:rPr>
        <w:t xml:space="preserve">                '413':</w:t>
      </w:r>
    </w:p>
    <w:p w14:paraId="39E43BE1"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'TS29122_CommonData.yaml#/components/responses/413'</w:t>
      </w:r>
    </w:p>
    <w:p w14:paraId="03D9F87D" w14:textId="77777777" w:rsidR="00896087" w:rsidRPr="008B1C02" w:rsidRDefault="00896087" w:rsidP="00896087">
      <w:pPr>
        <w:pStyle w:val="PL"/>
        <w:rPr>
          <w:rFonts w:cs="Courier New"/>
          <w:szCs w:val="16"/>
        </w:rPr>
      </w:pPr>
      <w:r w:rsidRPr="008B1C02">
        <w:rPr>
          <w:rFonts w:cs="Courier New"/>
          <w:szCs w:val="16"/>
        </w:rPr>
        <w:t xml:space="preserve">                '415':</w:t>
      </w:r>
    </w:p>
    <w:p w14:paraId="5C1E8D67"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'TS29122_CommonData.yaml#/components/responses/415'</w:t>
      </w:r>
    </w:p>
    <w:bookmarkEnd w:id="106"/>
    <w:p w14:paraId="1B2398E3" w14:textId="77777777" w:rsidR="00896087" w:rsidRPr="008B1C02" w:rsidRDefault="00896087" w:rsidP="00896087">
      <w:pPr>
        <w:pStyle w:val="PL"/>
      </w:pPr>
      <w:r w:rsidRPr="008B1C02">
        <w:t xml:space="preserve">                '429':</w:t>
      </w:r>
    </w:p>
    <w:p w14:paraId="3FAD0898" w14:textId="77777777" w:rsidR="00896087" w:rsidRPr="008B1C02" w:rsidRDefault="00896087" w:rsidP="00896087">
      <w:pPr>
        <w:pStyle w:val="PL"/>
      </w:pPr>
      <w:r w:rsidRPr="008B1C02">
        <w:t xml:space="preserve">                  $ref: 'TS29122_CommonData.yaml#/components/responses/429'</w:t>
      </w:r>
    </w:p>
    <w:p w14:paraId="6C2F77AC" w14:textId="77777777" w:rsidR="00896087" w:rsidRPr="008B1C02" w:rsidRDefault="00896087" w:rsidP="00896087">
      <w:pPr>
        <w:pStyle w:val="PL"/>
        <w:rPr>
          <w:rFonts w:cs="Courier New"/>
          <w:szCs w:val="16"/>
        </w:rPr>
      </w:pPr>
      <w:bookmarkStart w:id="107" w:name="MCCQCTEMPBM_00000081"/>
      <w:r w:rsidRPr="008B1C02">
        <w:rPr>
          <w:rFonts w:cs="Courier New"/>
          <w:szCs w:val="16"/>
        </w:rPr>
        <w:t xml:space="preserve">                '500':</w:t>
      </w:r>
    </w:p>
    <w:p w14:paraId="740EF41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7CB8462A" w14:textId="77777777" w:rsidR="00896087" w:rsidRPr="008B1C02" w:rsidRDefault="00896087" w:rsidP="00896087">
      <w:pPr>
        <w:pStyle w:val="PL"/>
        <w:rPr>
          <w:rFonts w:cs="Courier New"/>
          <w:szCs w:val="16"/>
        </w:rPr>
      </w:pPr>
      <w:r w:rsidRPr="008B1C02">
        <w:rPr>
          <w:rFonts w:cs="Courier New"/>
          <w:szCs w:val="16"/>
        </w:rPr>
        <w:t xml:space="preserve">                '503':</w:t>
      </w:r>
    </w:p>
    <w:p w14:paraId="4468B1AB"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7F74C30F" w14:textId="77777777" w:rsidR="00896087" w:rsidRPr="008B1C02" w:rsidRDefault="00896087" w:rsidP="00896087">
      <w:pPr>
        <w:pStyle w:val="PL"/>
        <w:rPr>
          <w:rFonts w:cs="Courier New"/>
          <w:szCs w:val="16"/>
        </w:rPr>
      </w:pPr>
      <w:r w:rsidRPr="008B1C02">
        <w:rPr>
          <w:rFonts w:cs="Courier New"/>
          <w:szCs w:val="16"/>
        </w:rPr>
        <w:t xml:space="preserve">                default:</w:t>
      </w:r>
    </w:p>
    <w:p w14:paraId="3D6C23C4"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bookmarkEnd w:id="107"/>
    <w:p w14:paraId="78A4DFDB" w14:textId="77777777" w:rsidR="00896087" w:rsidRPr="008B1C02" w:rsidRDefault="00896087" w:rsidP="00896087">
      <w:pPr>
        <w:pStyle w:val="PL"/>
      </w:pPr>
    </w:p>
    <w:p w14:paraId="682CC39A" w14:textId="77777777" w:rsidR="00896087" w:rsidRPr="008B1C02" w:rsidRDefault="00896087" w:rsidP="00896087">
      <w:pPr>
        <w:pStyle w:val="PL"/>
      </w:pPr>
      <w:r w:rsidRPr="008B1C02">
        <w:t xml:space="preserve">  /{afId}/</w:t>
      </w:r>
      <w:bookmarkStart w:id="108" w:name="MCCQCTEMPBM_00000082"/>
      <w:r w:rsidRPr="008B1C02">
        <w:rPr>
          <w:rFonts w:cs="Courier New"/>
          <w:szCs w:val="16"/>
        </w:rPr>
        <w:t>app-am-contexts</w:t>
      </w:r>
      <w:bookmarkEnd w:id="108"/>
      <w:r w:rsidRPr="008B1C02">
        <w:t>/{appAmContextId}:</w:t>
      </w:r>
    </w:p>
    <w:p w14:paraId="1858CC48" w14:textId="77777777" w:rsidR="00896087" w:rsidRPr="008B1C02" w:rsidRDefault="00896087" w:rsidP="00896087">
      <w:pPr>
        <w:pStyle w:val="PL"/>
      </w:pPr>
      <w:r w:rsidRPr="008B1C02">
        <w:t xml:space="preserve">    get:</w:t>
      </w:r>
    </w:p>
    <w:p w14:paraId="21A197C3" w14:textId="77777777" w:rsidR="00896087" w:rsidRPr="008B1C02" w:rsidRDefault="00896087" w:rsidP="00896087">
      <w:pPr>
        <w:pStyle w:val="PL"/>
      </w:pPr>
      <w:r w:rsidRPr="008B1C02">
        <w:t xml:space="preserve">      summary: read an existing Individual application AM context</w:t>
      </w:r>
    </w:p>
    <w:p w14:paraId="4F47D0C2" w14:textId="77777777" w:rsidR="00896087" w:rsidRPr="008B1C02" w:rsidRDefault="00896087" w:rsidP="00896087">
      <w:pPr>
        <w:pStyle w:val="PL"/>
        <w:rPr>
          <w:rFonts w:cs="Courier New"/>
          <w:szCs w:val="16"/>
        </w:rPr>
      </w:pPr>
      <w:bookmarkStart w:id="109" w:name="MCCQCTEMPBM_00000083"/>
      <w:r w:rsidRPr="008B1C02">
        <w:rPr>
          <w:rFonts w:cs="Courier New"/>
          <w:szCs w:val="16"/>
        </w:rPr>
        <w:t xml:space="preserve">      operationId: GetAppAmContext</w:t>
      </w:r>
    </w:p>
    <w:bookmarkEnd w:id="109"/>
    <w:p w14:paraId="11206FCE" w14:textId="77777777" w:rsidR="00896087" w:rsidRPr="008B1C02" w:rsidRDefault="00896087" w:rsidP="00896087">
      <w:pPr>
        <w:pStyle w:val="PL"/>
      </w:pPr>
      <w:r w:rsidRPr="008B1C02">
        <w:t xml:space="preserve">      tags:</w:t>
      </w:r>
    </w:p>
    <w:p w14:paraId="246DF6B2" w14:textId="77777777" w:rsidR="00896087" w:rsidRPr="008B1C02" w:rsidRDefault="00896087" w:rsidP="00896087">
      <w:pPr>
        <w:pStyle w:val="PL"/>
      </w:pPr>
      <w:r w:rsidRPr="008B1C02">
        <w:t xml:space="preserve">        - </w:t>
      </w:r>
      <w:r w:rsidRPr="008B1C02">
        <w:rPr>
          <w:rFonts w:hint="eastAsia"/>
        </w:rPr>
        <w:t xml:space="preserve">Individual </w:t>
      </w:r>
      <w:r w:rsidRPr="008B1C02">
        <w:t>Application AM Context</w:t>
      </w:r>
    </w:p>
    <w:p w14:paraId="299DE1BC" w14:textId="77777777" w:rsidR="00896087" w:rsidRPr="008B1C02" w:rsidRDefault="00896087" w:rsidP="00896087">
      <w:pPr>
        <w:pStyle w:val="PL"/>
      </w:pPr>
      <w:r w:rsidRPr="008B1C02">
        <w:t xml:space="preserve">      parameters:</w:t>
      </w:r>
    </w:p>
    <w:p w14:paraId="28E99F52" w14:textId="77777777" w:rsidR="00896087" w:rsidRPr="008B1C02" w:rsidRDefault="00896087" w:rsidP="00896087">
      <w:pPr>
        <w:pStyle w:val="PL"/>
      </w:pPr>
      <w:r w:rsidRPr="008B1C02">
        <w:t xml:space="preserve">        - name: afId</w:t>
      </w:r>
    </w:p>
    <w:p w14:paraId="2591E535" w14:textId="77777777" w:rsidR="00896087" w:rsidRPr="008B1C02" w:rsidRDefault="00896087" w:rsidP="00896087">
      <w:pPr>
        <w:pStyle w:val="PL"/>
      </w:pPr>
      <w:r w:rsidRPr="008B1C02">
        <w:t xml:space="preserve">          in: path</w:t>
      </w:r>
    </w:p>
    <w:p w14:paraId="6912E29D" w14:textId="77777777" w:rsidR="00896087" w:rsidRPr="008B1C02" w:rsidRDefault="00896087" w:rsidP="00896087">
      <w:pPr>
        <w:pStyle w:val="PL"/>
      </w:pPr>
      <w:r w:rsidRPr="008B1C02">
        <w:t xml:space="preserve">          description: Identifier of the AF</w:t>
      </w:r>
    </w:p>
    <w:p w14:paraId="148CA25D" w14:textId="77777777" w:rsidR="00896087" w:rsidRPr="008B1C02" w:rsidRDefault="00896087" w:rsidP="00896087">
      <w:pPr>
        <w:pStyle w:val="PL"/>
      </w:pPr>
      <w:r w:rsidRPr="008B1C02">
        <w:t xml:space="preserve">          required: true</w:t>
      </w:r>
    </w:p>
    <w:p w14:paraId="723D90E4" w14:textId="77777777" w:rsidR="00896087" w:rsidRPr="008B1C02" w:rsidRDefault="00896087" w:rsidP="00896087">
      <w:pPr>
        <w:pStyle w:val="PL"/>
      </w:pPr>
      <w:r w:rsidRPr="008B1C02">
        <w:t xml:space="preserve">          schema:</w:t>
      </w:r>
    </w:p>
    <w:p w14:paraId="3EEC6321" w14:textId="77777777" w:rsidR="00896087" w:rsidRPr="008B1C02" w:rsidRDefault="00896087" w:rsidP="00896087">
      <w:pPr>
        <w:pStyle w:val="PL"/>
      </w:pPr>
      <w:r w:rsidRPr="008B1C02">
        <w:t xml:space="preserve">            type: string</w:t>
      </w:r>
    </w:p>
    <w:p w14:paraId="0DA3BCD6" w14:textId="77777777" w:rsidR="00896087" w:rsidRPr="008B1C02" w:rsidRDefault="00896087" w:rsidP="00896087">
      <w:pPr>
        <w:pStyle w:val="PL"/>
      </w:pPr>
      <w:r w:rsidRPr="008B1C02">
        <w:t xml:space="preserve">        - name: appAmContextId</w:t>
      </w:r>
    </w:p>
    <w:p w14:paraId="5D901B08" w14:textId="77777777" w:rsidR="00896087" w:rsidRPr="008B1C02" w:rsidRDefault="00896087" w:rsidP="00896087">
      <w:pPr>
        <w:pStyle w:val="PL"/>
      </w:pPr>
      <w:r w:rsidRPr="008B1C02">
        <w:t xml:space="preserve">          in: path</w:t>
      </w:r>
    </w:p>
    <w:p w14:paraId="7C69F212" w14:textId="77777777" w:rsidR="00896087" w:rsidRPr="008B1C02" w:rsidRDefault="00896087" w:rsidP="00896087">
      <w:pPr>
        <w:pStyle w:val="PL"/>
      </w:pPr>
      <w:r w:rsidRPr="008B1C02">
        <w:t xml:space="preserve">          description: Identifier of the Individual application AM context</w:t>
      </w:r>
    </w:p>
    <w:p w14:paraId="07789986" w14:textId="77777777" w:rsidR="00896087" w:rsidRPr="008B1C02" w:rsidRDefault="00896087" w:rsidP="00896087">
      <w:pPr>
        <w:pStyle w:val="PL"/>
      </w:pPr>
      <w:r w:rsidRPr="008B1C02">
        <w:t xml:space="preserve">          required: true</w:t>
      </w:r>
    </w:p>
    <w:p w14:paraId="38A65C42" w14:textId="77777777" w:rsidR="00896087" w:rsidRPr="008B1C02" w:rsidRDefault="00896087" w:rsidP="00896087">
      <w:pPr>
        <w:pStyle w:val="PL"/>
      </w:pPr>
      <w:r w:rsidRPr="008B1C02">
        <w:t xml:space="preserve">          schema:</w:t>
      </w:r>
    </w:p>
    <w:p w14:paraId="612E1AC1" w14:textId="77777777" w:rsidR="00896087" w:rsidRPr="008B1C02" w:rsidRDefault="00896087" w:rsidP="00896087">
      <w:pPr>
        <w:pStyle w:val="PL"/>
      </w:pPr>
      <w:r w:rsidRPr="008B1C02">
        <w:t xml:space="preserve">            type: string</w:t>
      </w:r>
    </w:p>
    <w:p w14:paraId="40C54298" w14:textId="77777777" w:rsidR="00896087" w:rsidRPr="008B1C02" w:rsidRDefault="00896087" w:rsidP="00896087">
      <w:pPr>
        <w:pStyle w:val="PL"/>
      </w:pPr>
      <w:r w:rsidRPr="008B1C02">
        <w:t xml:space="preserve">      responses:</w:t>
      </w:r>
    </w:p>
    <w:p w14:paraId="6A988AF2" w14:textId="77777777" w:rsidR="00896087" w:rsidRPr="008B1C02" w:rsidRDefault="00896087" w:rsidP="00896087">
      <w:pPr>
        <w:pStyle w:val="PL"/>
      </w:pPr>
      <w:r w:rsidRPr="008B1C02">
        <w:t xml:space="preserve">        '200':</w:t>
      </w:r>
    </w:p>
    <w:p w14:paraId="79175BEC" w14:textId="77777777" w:rsidR="00896087" w:rsidRPr="008B1C02" w:rsidRDefault="00896087" w:rsidP="00896087">
      <w:pPr>
        <w:pStyle w:val="PL"/>
      </w:pPr>
      <w:r w:rsidRPr="008B1C02">
        <w:t xml:space="preserve">          description: OK (A representation of the resource is successfully returned)</w:t>
      </w:r>
    </w:p>
    <w:p w14:paraId="102E7029" w14:textId="77777777" w:rsidR="00896087" w:rsidRPr="008B1C02" w:rsidRDefault="00896087" w:rsidP="00896087">
      <w:pPr>
        <w:pStyle w:val="PL"/>
      </w:pPr>
      <w:r w:rsidRPr="008B1C02">
        <w:t xml:space="preserve">          content:</w:t>
      </w:r>
    </w:p>
    <w:p w14:paraId="60919F72" w14:textId="77777777" w:rsidR="00896087" w:rsidRPr="008B1C02" w:rsidRDefault="00896087" w:rsidP="00896087">
      <w:pPr>
        <w:pStyle w:val="PL"/>
      </w:pPr>
      <w:r w:rsidRPr="008B1C02">
        <w:t xml:space="preserve">            application/json:</w:t>
      </w:r>
    </w:p>
    <w:p w14:paraId="4D9ECE5A" w14:textId="77777777" w:rsidR="00896087" w:rsidRPr="008B1C02" w:rsidRDefault="00896087" w:rsidP="00896087">
      <w:pPr>
        <w:pStyle w:val="PL"/>
      </w:pPr>
      <w:r w:rsidRPr="008B1C02">
        <w:t xml:space="preserve">              schema:</w:t>
      </w:r>
    </w:p>
    <w:p w14:paraId="605F28C9" w14:textId="77777777" w:rsidR="00896087" w:rsidRPr="008B1C02" w:rsidRDefault="00896087" w:rsidP="00896087">
      <w:pPr>
        <w:pStyle w:val="PL"/>
      </w:pPr>
      <w:r w:rsidRPr="008B1C02">
        <w:t xml:space="preserve">                $ref: '#/components/schemas/</w:t>
      </w:r>
      <w:r w:rsidRPr="008B1C02">
        <w:rPr>
          <w:lang w:eastAsia="zh-CN"/>
        </w:rPr>
        <w:t>AppAmContextExpData</w:t>
      </w:r>
      <w:r w:rsidRPr="008B1C02">
        <w:t>'</w:t>
      </w:r>
    </w:p>
    <w:p w14:paraId="3DAC9BE8" w14:textId="77777777" w:rsidR="00896087" w:rsidRPr="008B1C02" w:rsidRDefault="00896087" w:rsidP="00896087">
      <w:pPr>
        <w:pStyle w:val="PL"/>
      </w:pPr>
      <w:r w:rsidRPr="008B1C02">
        <w:t xml:space="preserve">        '307':</w:t>
      </w:r>
    </w:p>
    <w:p w14:paraId="21E5FAE9" w14:textId="77777777" w:rsidR="00896087" w:rsidRPr="008B1C02" w:rsidRDefault="00896087" w:rsidP="00896087">
      <w:pPr>
        <w:pStyle w:val="PL"/>
      </w:pPr>
      <w:r w:rsidRPr="008B1C02">
        <w:lastRenderedPageBreak/>
        <w:t xml:space="preserve">          $ref: 'TS29122_CommonData.yaml#/components/responses/307'</w:t>
      </w:r>
    </w:p>
    <w:p w14:paraId="0ED77824" w14:textId="77777777" w:rsidR="00896087" w:rsidRPr="008B1C02" w:rsidRDefault="00896087" w:rsidP="00896087">
      <w:pPr>
        <w:pStyle w:val="PL"/>
      </w:pPr>
      <w:r w:rsidRPr="008B1C02">
        <w:t xml:space="preserve">        '308':</w:t>
      </w:r>
    </w:p>
    <w:p w14:paraId="7B28B918" w14:textId="77777777" w:rsidR="00896087" w:rsidRPr="008B1C02" w:rsidRDefault="00896087" w:rsidP="00896087">
      <w:pPr>
        <w:pStyle w:val="PL"/>
      </w:pPr>
      <w:r w:rsidRPr="008B1C02">
        <w:t xml:space="preserve">          $ref: 'TS29122_CommonData.yaml#/components/responses/308'</w:t>
      </w:r>
    </w:p>
    <w:p w14:paraId="6451BA83" w14:textId="77777777" w:rsidR="00896087" w:rsidRPr="008B1C02" w:rsidRDefault="00896087" w:rsidP="00896087">
      <w:pPr>
        <w:pStyle w:val="PL"/>
      </w:pPr>
      <w:r w:rsidRPr="008B1C02">
        <w:t xml:space="preserve">        '400':</w:t>
      </w:r>
    </w:p>
    <w:p w14:paraId="2E6D29E7" w14:textId="77777777" w:rsidR="00896087" w:rsidRPr="008B1C02" w:rsidRDefault="00896087" w:rsidP="00896087">
      <w:pPr>
        <w:pStyle w:val="PL"/>
      </w:pPr>
      <w:r w:rsidRPr="008B1C02">
        <w:t xml:space="preserve">          $ref: 'TS29122_CommonData.yaml#/components/responses/400'</w:t>
      </w:r>
    </w:p>
    <w:p w14:paraId="2CED557E" w14:textId="77777777" w:rsidR="00896087" w:rsidRPr="008B1C02" w:rsidRDefault="00896087" w:rsidP="00896087">
      <w:pPr>
        <w:pStyle w:val="PL"/>
      </w:pPr>
      <w:r w:rsidRPr="008B1C02">
        <w:t xml:space="preserve">        '401':</w:t>
      </w:r>
    </w:p>
    <w:p w14:paraId="27F57CB2" w14:textId="77777777" w:rsidR="00896087" w:rsidRPr="008B1C02" w:rsidRDefault="00896087" w:rsidP="00896087">
      <w:pPr>
        <w:pStyle w:val="PL"/>
      </w:pPr>
      <w:r w:rsidRPr="008B1C02">
        <w:t xml:space="preserve">          $ref: 'TS29122_CommonData.yaml#/components/responses/401'</w:t>
      </w:r>
    </w:p>
    <w:p w14:paraId="0FBD7BCE" w14:textId="77777777" w:rsidR="00896087" w:rsidRPr="008B1C02" w:rsidRDefault="00896087" w:rsidP="00896087">
      <w:pPr>
        <w:pStyle w:val="PL"/>
      </w:pPr>
      <w:r w:rsidRPr="008B1C02">
        <w:t xml:space="preserve">        '403':</w:t>
      </w:r>
    </w:p>
    <w:p w14:paraId="734337B8" w14:textId="77777777" w:rsidR="00896087" w:rsidRPr="008B1C02" w:rsidRDefault="00896087" w:rsidP="00896087">
      <w:pPr>
        <w:pStyle w:val="PL"/>
      </w:pPr>
      <w:r w:rsidRPr="008B1C02">
        <w:t xml:space="preserve">          $ref: 'TS29122_CommonData.yaml#/components/responses/403'</w:t>
      </w:r>
    </w:p>
    <w:p w14:paraId="74BD7C49" w14:textId="77777777" w:rsidR="00896087" w:rsidRPr="008B1C02" w:rsidRDefault="00896087" w:rsidP="00896087">
      <w:pPr>
        <w:pStyle w:val="PL"/>
      </w:pPr>
      <w:r w:rsidRPr="008B1C02">
        <w:t xml:space="preserve">        '404':</w:t>
      </w:r>
    </w:p>
    <w:p w14:paraId="2455F2D5" w14:textId="77777777" w:rsidR="00896087" w:rsidRPr="008B1C02" w:rsidRDefault="00896087" w:rsidP="00896087">
      <w:pPr>
        <w:pStyle w:val="PL"/>
      </w:pPr>
      <w:r w:rsidRPr="008B1C02">
        <w:t xml:space="preserve">          $ref: 'TS29122_CommonData.yaml#/components/responses/404'</w:t>
      </w:r>
    </w:p>
    <w:p w14:paraId="1051A807" w14:textId="77777777" w:rsidR="00896087" w:rsidRPr="008B1C02" w:rsidRDefault="00896087" w:rsidP="00896087">
      <w:pPr>
        <w:pStyle w:val="PL"/>
      </w:pPr>
      <w:r w:rsidRPr="008B1C02">
        <w:t xml:space="preserve">        '406':</w:t>
      </w:r>
    </w:p>
    <w:p w14:paraId="27A7D56F" w14:textId="77777777" w:rsidR="00896087" w:rsidRPr="008B1C02" w:rsidRDefault="00896087" w:rsidP="00896087">
      <w:pPr>
        <w:pStyle w:val="PL"/>
      </w:pPr>
      <w:r w:rsidRPr="008B1C02">
        <w:t xml:space="preserve">          $ref: 'TS29122_CommonData.yaml#/components/responses/406'</w:t>
      </w:r>
    </w:p>
    <w:p w14:paraId="6CB3C256" w14:textId="77777777" w:rsidR="00896087" w:rsidRPr="008B1C02" w:rsidRDefault="00896087" w:rsidP="00896087">
      <w:pPr>
        <w:pStyle w:val="PL"/>
      </w:pPr>
      <w:r w:rsidRPr="008B1C02">
        <w:t xml:space="preserve">        '429':</w:t>
      </w:r>
    </w:p>
    <w:p w14:paraId="4733543A" w14:textId="77777777" w:rsidR="00896087" w:rsidRPr="008B1C02" w:rsidRDefault="00896087" w:rsidP="00896087">
      <w:pPr>
        <w:pStyle w:val="PL"/>
      </w:pPr>
      <w:r w:rsidRPr="008B1C02">
        <w:t xml:space="preserve">          $ref: 'TS29122_CommonData.yaml#/components/responses/429'</w:t>
      </w:r>
    </w:p>
    <w:p w14:paraId="17331FFF" w14:textId="77777777" w:rsidR="00896087" w:rsidRPr="008B1C02" w:rsidRDefault="00896087" w:rsidP="00896087">
      <w:pPr>
        <w:pStyle w:val="PL"/>
      </w:pPr>
      <w:r w:rsidRPr="008B1C02">
        <w:t xml:space="preserve">        '500':</w:t>
      </w:r>
    </w:p>
    <w:p w14:paraId="1F5F34D5" w14:textId="77777777" w:rsidR="00896087" w:rsidRPr="008B1C02" w:rsidRDefault="00896087" w:rsidP="00896087">
      <w:pPr>
        <w:pStyle w:val="PL"/>
      </w:pPr>
      <w:r w:rsidRPr="008B1C02">
        <w:t xml:space="preserve">          $ref: 'TS29122_CommonData.yaml#/components/responses/500'</w:t>
      </w:r>
    </w:p>
    <w:p w14:paraId="227A95E3" w14:textId="77777777" w:rsidR="00896087" w:rsidRPr="008B1C02" w:rsidRDefault="00896087" w:rsidP="00896087">
      <w:pPr>
        <w:pStyle w:val="PL"/>
      </w:pPr>
      <w:r w:rsidRPr="008B1C02">
        <w:t xml:space="preserve">        '503':</w:t>
      </w:r>
    </w:p>
    <w:p w14:paraId="53D4FC61" w14:textId="77777777" w:rsidR="00896087" w:rsidRPr="008B1C02" w:rsidRDefault="00896087" w:rsidP="00896087">
      <w:pPr>
        <w:pStyle w:val="PL"/>
      </w:pPr>
      <w:r w:rsidRPr="008B1C02">
        <w:t xml:space="preserve">          $ref: 'TS29122_CommonData.yaml#/components/responses/503'</w:t>
      </w:r>
    </w:p>
    <w:p w14:paraId="2CE30A0E" w14:textId="77777777" w:rsidR="00896087" w:rsidRPr="008B1C02" w:rsidRDefault="00896087" w:rsidP="00896087">
      <w:pPr>
        <w:pStyle w:val="PL"/>
      </w:pPr>
      <w:r w:rsidRPr="008B1C02">
        <w:t xml:space="preserve">        default:</w:t>
      </w:r>
    </w:p>
    <w:p w14:paraId="1D057562" w14:textId="77777777" w:rsidR="00896087" w:rsidRPr="008B1C02" w:rsidRDefault="00896087" w:rsidP="00896087">
      <w:pPr>
        <w:pStyle w:val="PL"/>
      </w:pPr>
      <w:r w:rsidRPr="008B1C02">
        <w:t xml:space="preserve">          $ref: 'TS29122_CommonData.yaml#/components/responses/default'</w:t>
      </w:r>
    </w:p>
    <w:p w14:paraId="7574F036" w14:textId="77777777" w:rsidR="00896087" w:rsidRPr="008B1C02" w:rsidRDefault="00896087" w:rsidP="00896087">
      <w:pPr>
        <w:pStyle w:val="PL"/>
      </w:pPr>
    </w:p>
    <w:p w14:paraId="22304FFD" w14:textId="77777777" w:rsidR="00896087" w:rsidRPr="008B1C02" w:rsidRDefault="00896087" w:rsidP="00896087">
      <w:pPr>
        <w:pStyle w:val="PL"/>
        <w:rPr>
          <w:rFonts w:cs="Courier New"/>
          <w:szCs w:val="16"/>
        </w:rPr>
      </w:pPr>
      <w:bookmarkStart w:id="110" w:name="MCCQCTEMPBM_00000084"/>
      <w:r w:rsidRPr="008B1C02">
        <w:rPr>
          <w:rFonts w:cs="Courier New"/>
          <w:szCs w:val="16"/>
        </w:rPr>
        <w:t xml:space="preserve">    patch:</w:t>
      </w:r>
    </w:p>
    <w:p w14:paraId="327966DE" w14:textId="77777777" w:rsidR="00896087" w:rsidRPr="008B1C02" w:rsidRDefault="00896087" w:rsidP="00896087">
      <w:pPr>
        <w:pStyle w:val="PL"/>
        <w:rPr>
          <w:rFonts w:cs="Courier New"/>
          <w:szCs w:val="16"/>
        </w:rPr>
      </w:pPr>
      <w:r w:rsidRPr="008B1C02">
        <w:rPr>
          <w:rFonts w:cs="Courier New"/>
          <w:szCs w:val="16"/>
        </w:rPr>
        <w:t xml:space="preserve">      summary: partial modifies an existing Individual application AM context</w:t>
      </w:r>
    </w:p>
    <w:p w14:paraId="766C10D6" w14:textId="77777777" w:rsidR="00896087" w:rsidRPr="008B1C02" w:rsidRDefault="00896087" w:rsidP="00896087">
      <w:pPr>
        <w:pStyle w:val="PL"/>
        <w:rPr>
          <w:rFonts w:cs="Courier New"/>
          <w:szCs w:val="16"/>
        </w:rPr>
      </w:pPr>
      <w:r w:rsidRPr="008B1C02">
        <w:rPr>
          <w:rFonts w:cs="Courier New"/>
          <w:szCs w:val="16"/>
        </w:rPr>
        <w:t xml:space="preserve">      operationId: ModAppAmContext</w:t>
      </w:r>
    </w:p>
    <w:p w14:paraId="2ACED8CE" w14:textId="77777777" w:rsidR="00896087" w:rsidRPr="008B1C02" w:rsidRDefault="00896087" w:rsidP="00896087">
      <w:pPr>
        <w:pStyle w:val="PL"/>
        <w:rPr>
          <w:rFonts w:cs="Courier New"/>
          <w:szCs w:val="16"/>
        </w:rPr>
      </w:pPr>
      <w:r w:rsidRPr="008B1C02">
        <w:rPr>
          <w:rFonts w:cs="Courier New"/>
          <w:szCs w:val="16"/>
        </w:rPr>
        <w:t xml:space="preserve">      tags:</w:t>
      </w:r>
    </w:p>
    <w:p w14:paraId="5C602270" w14:textId="77777777" w:rsidR="00896087" w:rsidRPr="008B1C02" w:rsidRDefault="00896087" w:rsidP="00896087">
      <w:pPr>
        <w:pStyle w:val="PL"/>
        <w:rPr>
          <w:rFonts w:cs="Courier New"/>
          <w:szCs w:val="16"/>
        </w:rPr>
      </w:pPr>
      <w:r w:rsidRPr="008B1C02">
        <w:rPr>
          <w:rFonts w:cs="Courier New"/>
          <w:szCs w:val="16"/>
        </w:rPr>
        <w:t xml:space="preserve">        - Individual Application AM Context</w:t>
      </w:r>
    </w:p>
    <w:bookmarkEnd w:id="110"/>
    <w:p w14:paraId="6F160717" w14:textId="77777777" w:rsidR="00896087" w:rsidRPr="008B1C02" w:rsidRDefault="00896087" w:rsidP="00896087">
      <w:pPr>
        <w:pStyle w:val="PL"/>
      </w:pPr>
      <w:r w:rsidRPr="008B1C02">
        <w:t xml:space="preserve">      parameters:</w:t>
      </w:r>
    </w:p>
    <w:p w14:paraId="3B1AE67B" w14:textId="77777777" w:rsidR="00896087" w:rsidRPr="008B1C02" w:rsidRDefault="00896087" w:rsidP="00896087">
      <w:pPr>
        <w:pStyle w:val="PL"/>
      </w:pPr>
      <w:r w:rsidRPr="008B1C02">
        <w:t xml:space="preserve">        - name: afId</w:t>
      </w:r>
    </w:p>
    <w:p w14:paraId="1208D088" w14:textId="77777777" w:rsidR="00896087" w:rsidRPr="008B1C02" w:rsidRDefault="00896087" w:rsidP="00896087">
      <w:pPr>
        <w:pStyle w:val="PL"/>
      </w:pPr>
      <w:r w:rsidRPr="008B1C02">
        <w:t xml:space="preserve">          in: path</w:t>
      </w:r>
    </w:p>
    <w:p w14:paraId="7734AEB2" w14:textId="77777777" w:rsidR="00896087" w:rsidRPr="008B1C02" w:rsidRDefault="00896087" w:rsidP="00896087">
      <w:pPr>
        <w:pStyle w:val="PL"/>
      </w:pPr>
      <w:r w:rsidRPr="008B1C02">
        <w:t xml:space="preserve">          description: Identifier of the AF</w:t>
      </w:r>
    </w:p>
    <w:p w14:paraId="3B1ED2D5" w14:textId="77777777" w:rsidR="00896087" w:rsidRPr="008B1C02" w:rsidRDefault="00896087" w:rsidP="00896087">
      <w:pPr>
        <w:pStyle w:val="PL"/>
      </w:pPr>
      <w:r w:rsidRPr="008B1C02">
        <w:t xml:space="preserve">          required: true</w:t>
      </w:r>
    </w:p>
    <w:p w14:paraId="288B0C13" w14:textId="77777777" w:rsidR="00896087" w:rsidRPr="008B1C02" w:rsidRDefault="00896087" w:rsidP="00896087">
      <w:pPr>
        <w:pStyle w:val="PL"/>
      </w:pPr>
      <w:r w:rsidRPr="008B1C02">
        <w:t xml:space="preserve">          schema:</w:t>
      </w:r>
    </w:p>
    <w:p w14:paraId="795AEE72" w14:textId="77777777" w:rsidR="00896087" w:rsidRPr="008B1C02" w:rsidRDefault="00896087" w:rsidP="00896087">
      <w:pPr>
        <w:pStyle w:val="PL"/>
      </w:pPr>
      <w:r w:rsidRPr="008B1C02">
        <w:t xml:space="preserve">            type: string</w:t>
      </w:r>
    </w:p>
    <w:p w14:paraId="307A7870" w14:textId="77777777" w:rsidR="00896087" w:rsidRPr="008B1C02" w:rsidRDefault="00896087" w:rsidP="00896087">
      <w:pPr>
        <w:pStyle w:val="PL"/>
      </w:pPr>
      <w:r w:rsidRPr="008B1C02">
        <w:t xml:space="preserve">        - name: appAmContextId</w:t>
      </w:r>
    </w:p>
    <w:p w14:paraId="656B1F40" w14:textId="77777777" w:rsidR="00896087" w:rsidRPr="008B1C02" w:rsidRDefault="00896087" w:rsidP="00896087">
      <w:pPr>
        <w:pStyle w:val="PL"/>
      </w:pPr>
      <w:r w:rsidRPr="008B1C02">
        <w:t xml:space="preserve">          in: path</w:t>
      </w:r>
    </w:p>
    <w:p w14:paraId="599ACDCA" w14:textId="77777777" w:rsidR="00896087" w:rsidRPr="008B1C02" w:rsidRDefault="00896087" w:rsidP="00896087">
      <w:pPr>
        <w:pStyle w:val="PL"/>
      </w:pPr>
      <w:r w:rsidRPr="008B1C02">
        <w:t xml:space="preserve">          description: Identifier of the application AM context resource</w:t>
      </w:r>
    </w:p>
    <w:p w14:paraId="22D59BAC" w14:textId="77777777" w:rsidR="00896087" w:rsidRPr="008B1C02" w:rsidRDefault="00896087" w:rsidP="00896087">
      <w:pPr>
        <w:pStyle w:val="PL"/>
      </w:pPr>
      <w:r w:rsidRPr="008B1C02">
        <w:t xml:space="preserve">          required: true</w:t>
      </w:r>
    </w:p>
    <w:p w14:paraId="77C1CE6D" w14:textId="77777777" w:rsidR="00896087" w:rsidRPr="008B1C02" w:rsidRDefault="00896087" w:rsidP="00896087">
      <w:pPr>
        <w:pStyle w:val="PL"/>
      </w:pPr>
      <w:r w:rsidRPr="008B1C02">
        <w:t xml:space="preserve">          schema:</w:t>
      </w:r>
    </w:p>
    <w:p w14:paraId="61192D99" w14:textId="77777777" w:rsidR="00896087" w:rsidRPr="008B1C02" w:rsidRDefault="00896087" w:rsidP="00896087">
      <w:pPr>
        <w:pStyle w:val="PL"/>
      </w:pPr>
      <w:r w:rsidRPr="008B1C02">
        <w:t xml:space="preserve">            type: string</w:t>
      </w:r>
    </w:p>
    <w:p w14:paraId="1DF7261E" w14:textId="77777777" w:rsidR="00896087" w:rsidRPr="008B1C02" w:rsidRDefault="00896087" w:rsidP="00896087">
      <w:pPr>
        <w:pStyle w:val="PL"/>
      </w:pPr>
      <w:r w:rsidRPr="008B1C02">
        <w:t xml:space="preserve">      requestBody:</w:t>
      </w:r>
    </w:p>
    <w:p w14:paraId="2D7E1714" w14:textId="77777777" w:rsidR="00896087" w:rsidRPr="008B1C02" w:rsidRDefault="00896087" w:rsidP="00896087">
      <w:pPr>
        <w:pStyle w:val="PL"/>
      </w:pPr>
      <w:r w:rsidRPr="008B1C02">
        <w:t xml:space="preserve">        required: true</w:t>
      </w:r>
    </w:p>
    <w:p w14:paraId="59482D5C" w14:textId="77777777" w:rsidR="00896087" w:rsidRPr="008B1C02" w:rsidRDefault="00896087" w:rsidP="00896087">
      <w:pPr>
        <w:pStyle w:val="PL"/>
      </w:pPr>
      <w:r w:rsidRPr="008B1C02">
        <w:t xml:space="preserve">        content:</w:t>
      </w:r>
    </w:p>
    <w:p w14:paraId="41010D1F" w14:textId="77777777" w:rsidR="00896087" w:rsidRPr="008B1C02" w:rsidRDefault="00896087" w:rsidP="00896087">
      <w:pPr>
        <w:pStyle w:val="PL"/>
      </w:pPr>
      <w:r w:rsidRPr="008B1C02">
        <w:t xml:space="preserve">          </w:t>
      </w:r>
      <w:r w:rsidRPr="008B1C02">
        <w:rPr>
          <w:lang w:val="en-US"/>
        </w:rPr>
        <w:t>application/merge-patch+json</w:t>
      </w:r>
      <w:r w:rsidRPr="008B1C02">
        <w:t>:</w:t>
      </w:r>
    </w:p>
    <w:p w14:paraId="60612AE9" w14:textId="77777777" w:rsidR="00896087" w:rsidRPr="008B1C02" w:rsidRDefault="00896087" w:rsidP="00896087">
      <w:pPr>
        <w:pStyle w:val="PL"/>
      </w:pPr>
      <w:r w:rsidRPr="008B1C02">
        <w:t xml:space="preserve">            schema:</w:t>
      </w:r>
    </w:p>
    <w:p w14:paraId="0AB825E2" w14:textId="77777777" w:rsidR="00896087" w:rsidRPr="008B1C02" w:rsidRDefault="00896087" w:rsidP="00896087">
      <w:pPr>
        <w:pStyle w:val="PL"/>
      </w:pPr>
      <w:r w:rsidRPr="008B1C02">
        <w:t xml:space="preserve">              $ref: '#/components/schemas/AppAmContextExpUpdateData'</w:t>
      </w:r>
    </w:p>
    <w:p w14:paraId="5591FE88" w14:textId="77777777" w:rsidR="00896087" w:rsidRPr="008B1C02" w:rsidRDefault="00896087" w:rsidP="00896087">
      <w:pPr>
        <w:pStyle w:val="PL"/>
        <w:rPr>
          <w:rFonts w:cs="Courier New"/>
          <w:szCs w:val="16"/>
        </w:rPr>
      </w:pPr>
      <w:bookmarkStart w:id="111" w:name="MCCQCTEMPBM_00000085"/>
      <w:r w:rsidRPr="008B1C02">
        <w:rPr>
          <w:rFonts w:cs="Courier New"/>
          <w:szCs w:val="16"/>
        </w:rPr>
        <w:t xml:space="preserve">      responses:</w:t>
      </w:r>
    </w:p>
    <w:p w14:paraId="5CDE806B" w14:textId="77777777" w:rsidR="00896087" w:rsidRPr="008B1C02" w:rsidRDefault="00896087" w:rsidP="00896087">
      <w:pPr>
        <w:pStyle w:val="PL"/>
        <w:rPr>
          <w:rFonts w:cs="Courier New"/>
          <w:szCs w:val="16"/>
        </w:rPr>
      </w:pPr>
      <w:r w:rsidRPr="008B1C02">
        <w:rPr>
          <w:rFonts w:cs="Courier New"/>
          <w:szCs w:val="16"/>
        </w:rPr>
        <w:t xml:space="preserve">        '200':</w:t>
      </w:r>
    </w:p>
    <w:p w14:paraId="5EF180FB"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71EDFD8A" w14:textId="77777777" w:rsidR="00896087" w:rsidRPr="008B1C02" w:rsidRDefault="00896087" w:rsidP="00896087">
      <w:pPr>
        <w:pStyle w:val="PL"/>
        <w:rPr>
          <w:rFonts w:cs="Courier New"/>
          <w:szCs w:val="16"/>
        </w:rPr>
      </w:pPr>
      <w:r w:rsidRPr="008B1C02">
        <w:rPr>
          <w:rFonts w:cs="Courier New"/>
          <w:szCs w:val="16"/>
        </w:rPr>
        <w:t xml:space="preserve">            successful modification of the resource and a representation of that</w:t>
      </w:r>
    </w:p>
    <w:p w14:paraId="52248799" w14:textId="77777777" w:rsidR="00896087" w:rsidRPr="008B1C02" w:rsidRDefault="00896087" w:rsidP="00896087">
      <w:pPr>
        <w:pStyle w:val="PL"/>
        <w:rPr>
          <w:rFonts w:cs="Courier New"/>
          <w:szCs w:val="16"/>
        </w:rPr>
      </w:pPr>
      <w:r w:rsidRPr="008B1C02">
        <w:rPr>
          <w:rFonts w:cs="Courier New"/>
          <w:szCs w:val="16"/>
        </w:rPr>
        <w:t xml:space="preserve">            resource is returned. If a subscribed event is matched, the event</w:t>
      </w:r>
    </w:p>
    <w:p w14:paraId="5E72EB25" w14:textId="77777777" w:rsidR="00896087" w:rsidRPr="008B1C02" w:rsidRDefault="00896087" w:rsidP="00896087">
      <w:pPr>
        <w:pStyle w:val="PL"/>
        <w:rPr>
          <w:rFonts w:cs="Courier New"/>
          <w:szCs w:val="16"/>
        </w:rPr>
      </w:pPr>
      <w:r w:rsidRPr="008B1C02">
        <w:rPr>
          <w:rFonts w:cs="Courier New"/>
          <w:szCs w:val="16"/>
        </w:rPr>
        <w:t xml:space="preserve">            notification is also included in the response.</w:t>
      </w:r>
    </w:p>
    <w:p w14:paraId="79B3E03A" w14:textId="77777777" w:rsidR="00896087" w:rsidRPr="008B1C02" w:rsidRDefault="00896087" w:rsidP="00896087">
      <w:pPr>
        <w:pStyle w:val="PL"/>
        <w:rPr>
          <w:rFonts w:cs="Courier New"/>
          <w:szCs w:val="16"/>
        </w:rPr>
      </w:pPr>
      <w:r w:rsidRPr="008B1C02">
        <w:rPr>
          <w:rFonts w:cs="Courier New"/>
          <w:szCs w:val="16"/>
        </w:rPr>
        <w:t xml:space="preserve">          content:</w:t>
      </w:r>
    </w:p>
    <w:p w14:paraId="04ADFF98"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22331AB3" w14:textId="77777777" w:rsidR="00896087" w:rsidRPr="008B1C02" w:rsidRDefault="00896087" w:rsidP="00896087">
      <w:pPr>
        <w:pStyle w:val="PL"/>
        <w:rPr>
          <w:rFonts w:cs="Courier New"/>
          <w:szCs w:val="16"/>
        </w:rPr>
      </w:pPr>
      <w:r w:rsidRPr="008B1C02">
        <w:rPr>
          <w:rFonts w:cs="Courier New"/>
          <w:szCs w:val="16"/>
        </w:rPr>
        <w:t xml:space="preserve">              schema:</w:t>
      </w:r>
    </w:p>
    <w:p w14:paraId="1D940C83" w14:textId="77777777" w:rsidR="00896087" w:rsidRPr="008B1C02" w:rsidRDefault="00896087" w:rsidP="00896087">
      <w:pPr>
        <w:pStyle w:val="PL"/>
        <w:rPr>
          <w:rFonts w:cs="Courier New"/>
          <w:szCs w:val="16"/>
        </w:rPr>
      </w:pPr>
      <w:r w:rsidRPr="008B1C02">
        <w:rPr>
          <w:rFonts w:cs="Courier New"/>
          <w:szCs w:val="16"/>
        </w:rPr>
        <w:t xml:space="preserve">                $ref: '#/components/schemas/AppAmContextExpRespData'</w:t>
      </w:r>
    </w:p>
    <w:p w14:paraId="53B0BC01" w14:textId="77777777" w:rsidR="00896087" w:rsidRPr="008B1C02" w:rsidRDefault="00896087" w:rsidP="00896087">
      <w:pPr>
        <w:pStyle w:val="PL"/>
        <w:rPr>
          <w:rFonts w:cs="Courier New"/>
          <w:szCs w:val="16"/>
        </w:rPr>
      </w:pPr>
      <w:r w:rsidRPr="008B1C02">
        <w:rPr>
          <w:rFonts w:cs="Courier New"/>
          <w:szCs w:val="16"/>
        </w:rPr>
        <w:t xml:space="preserve">        '204':</w:t>
      </w:r>
    </w:p>
    <w:p w14:paraId="3E2957F7" w14:textId="77777777" w:rsidR="00896087" w:rsidRPr="008B1C02" w:rsidRDefault="00896087" w:rsidP="00896087">
      <w:pPr>
        <w:pStyle w:val="PL"/>
        <w:rPr>
          <w:rFonts w:cs="Courier New"/>
          <w:szCs w:val="16"/>
        </w:rPr>
      </w:pPr>
      <w:r w:rsidRPr="008B1C02">
        <w:rPr>
          <w:rFonts w:cs="Courier New"/>
          <w:szCs w:val="16"/>
        </w:rPr>
        <w:t xml:space="preserve">          description: The successful modification</w:t>
      </w:r>
    </w:p>
    <w:bookmarkEnd w:id="111"/>
    <w:p w14:paraId="53208442" w14:textId="77777777" w:rsidR="00896087" w:rsidRPr="008B1C02" w:rsidRDefault="00896087" w:rsidP="00896087">
      <w:pPr>
        <w:pStyle w:val="PL"/>
      </w:pPr>
      <w:r w:rsidRPr="008B1C02">
        <w:t xml:space="preserve">        '307':</w:t>
      </w:r>
    </w:p>
    <w:p w14:paraId="217EB68A" w14:textId="77777777" w:rsidR="00896087" w:rsidRPr="008B1C02" w:rsidRDefault="00896087" w:rsidP="00896087">
      <w:pPr>
        <w:pStyle w:val="PL"/>
      </w:pPr>
      <w:r w:rsidRPr="008B1C02">
        <w:t xml:space="preserve">          $ref: 'TS29122_CommonData.yaml#/components/responses/307'</w:t>
      </w:r>
    </w:p>
    <w:p w14:paraId="152D8874" w14:textId="77777777" w:rsidR="00896087" w:rsidRPr="008B1C02" w:rsidRDefault="00896087" w:rsidP="00896087">
      <w:pPr>
        <w:pStyle w:val="PL"/>
      </w:pPr>
      <w:r w:rsidRPr="008B1C02">
        <w:t xml:space="preserve">        '308':</w:t>
      </w:r>
    </w:p>
    <w:p w14:paraId="0ED88616" w14:textId="77777777" w:rsidR="00896087" w:rsidRPr="008B1C02" w:rsidRDefault="00896087" w:rsidP="00896087">
      <w:pPr>
        <w:pStyle w:val="PL"/>
      </w:pPr>
      <w:r w:rsidRPr="008B1C02">
        <w:t xml:space="preserve">          $ref: 'TS29122_CommonData.yaml#/components/responses/308'</w:t>
      </w:r>
    </w:p>
    <w:p w14:paraId="239CB975" w14:textId="77777777" w:rsidR="00896087" w:rsidRPr="008B1C02" w:rsidRDefault="00896087" w:rsidP="00896087">
      <w:pPr>
        <w:pStyle w:val="PL"/>
        <w:rPr>
          <w:rFonts w:cs="Courier New"/>
          <w:szCs w:val="16"/>
        </w:rPr>
      </w:pPr>
      <w:bookmarkStart w:id="112" w:name="MCCQCTEMPBM_00000086"/>
      <w:r w:rsidRPr="008B1C02">
        <w:rPr>
          <w:rFonts w:cs="Courier New"/>
          <w:szCs w:val="16"/>
        </w:rPr>
        <w:t xml:space="preserve">        '400':</w:t>
      </w:r>
    </w:p>
    <w:p w14:paraId="4E839193"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2874869A" w14:textId="77777777" w:rsidR="00896087" w:rsidRPr="008B1C02" w:rsidRDefault="00896087" w:rsidP="00896087">
      <w:pPr>
        <w:pStyle w:val="PL"/>
        <w:rPr>
          <w:rFonts w:cs="Courier New"/>
          <w:szCs w:val="16"/>
        </w:rPr>
      </w:pPr>
      <w:r w:rsidRPr="008B1C02">
        <w:rPr>
          <w:rFonts w:cs="Courier New"/>
          <w:szCs w:val="16"/>
        </w:rPr>
        <w:t xml:space="preserve">        '401':</w:t>
      </w:r>
    </w:p>
    <w:p w14:paraId="195C7F64"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p w14:paraId="0C8FD0B6" w14:textId="77777777" w:rsidR="00896087" w:rsidRPr="008B1C02" w:rsidRDefault="00896087" w:rsidP="00896087">
      <w:pPr>
        <w:pStyle w:val="PL"/>
        <w:rPr>
          <w:rFonts w:cs="Courier New"/>
          <w:szCs w:val="16"/>
        </w:rPr>
      </w:pPr>
      <w:r w:rsidRPr="008B1C02">
        <w:rPr>
          <w:rFonts w:cs="Courier New"/>
          <w:szCs w:val="16"/>
        </w:rPr>
        <w:t xml:space="preserve">        '403':</w:t>
      </w:r>
    </w:p>
    <w:p w14:paraId="04467E22"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'TS29122_CommonData.yaml#/components/responses/403'</w:t>
      </w:r>
    </w:p>
    <w:p w14:paraId="1F6191AE" w14:textId="77777777" w:rsidR="00896087" w:rsidRPr="008B1C02" w:rsidRDefault="00896087" w:rsidP="00896087">
      <w:pPr>
        <w:pStyle w:val="PL"/>
        <w:rPr>
          <w:rFonts w:cs="Courier New"/>
          <w:szCs w:val="16"/>
        </w:rPr>
      </w:pPr>
      <w:r w:rsidRPr="008B1C02">
        <w:rPr>
          <w:rFonts w:cs="Courier New"/>
          <w:szCs w:val="16"/>
        </w:rPr>
        <w:t xml:space="preserve">        '404':</w:t>
      </w:r>
    </w:p>
    <w:p w14:paraId="7D1E83F1"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p w14:paraId="16B8BC8C" w14:textId="77777777" w:rsidR="00896087" w:rsidRPr="008B1C02" w:rsidRDefault="00896087" w:rsidP="00896087">
      <w:pPr>
        <w:pStyle w:val="PL"/>
        <w:rPr>
          <w:rFonts w:cs="Courier New"/>
          <w:szCs w:val="16"/>
        </w:rPr>
      </w:pPr>
      <w:r w:rsidRPr="008B1C02">
        <w:rPr>
          <w:rFonts w:cs="Courier New"/>
          <w:szCs w:val="16"/>
        </w:rPr>
        <w:t xml:space="preserve">        '411':</w:t>
      </w:r>
    </w:p>
    <w:p w14:paraId="48261469"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'TS29122_CommonData.yaml#/components/responses/411'</w:t>
      </w:r>
    </w:p>
    <w:p w14:paraId="77E9D9E8" w14:textId="77777777" w:rsidR="00896087" w:rsidRPr="008B1C02" w:rsidRDefault="00896087" w:rsidP="00896087">
      <w:pPr>
        <w:pStyle w:val="PL"/>
        <w:rPr>
          <w:rFonts w:cs="Courier New"/>
          <w:szCs w:val="16"/>
        </w:rPr>
      </w:pPr>
      <w:r w:rsidRPr="008B1C02">
        <w:rPr>
          <w:rFonts w:cs="Courier New"/>
          <w:szCs w:val="16"/>
        </w:rPr>
        <w:t xml:space="preserve">        '413':</w:t>
      </w:r>
    </w:p>
    <w:p w14:paraId="61598A59"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'TS29122_CommonData.yaml#/components/responses/413'</w:t>
      </w:r>
    </w:p>
    <w:p w14:paraId="431D55EB" w14:textId="77777777" w:rsidR="00896087" w:rsidRPr="008B1C02" w:rsidRDefault="00896087" w:rsidP="00896087">
      <w:pPr>
        <w:pStyle w:val="PL"/>
        <w:rPr>
          <w:rFonts w:cs="Courier New"/>
          <w:szCs w:val="16"/>
        </w:rPr>
      </w:pPr>
      <w:r w:rsidRPr="008B1C02">
        <w:rPr>
          <w:rFonts w:cs="Courier New"/>
          <w:szCs w:val="16"/>
        </w:rPr>
        <w:t xml:space="preserve">        '415':</w:t>
      </w:r>
    </w:p>
    <w:p w14:paraId="5775ED3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'TS29122_CommonData.yaml#/components/responses/415'</w:t>
      </w:r>
    </w:p>
    <w:bookmarkEnd w:id="112"/>
    <w:p w14:paraId="62193BF4" w14:textId="77777777" w:rsidR="00896087" w:rsidRPr="008B1C02" w:rsidRDefault="00896087" w:rsidP="00896087">
      <w:pPr>
        <w:pStyle w:val="PL"/>
      </w:pPr>
      <w:r w:rsidRPr="008B1C02">
        <w:t xml:space="preserve">        '429':</w:t>
      </w:r>
    </w:p>
    <w:p w14:paraId="7D1DE098" w14:textId="77777777" w:rsidR="00896087" w:rsidRPr="008B1C02" w:rsidRDefault="00896087" w:rsidP="00896087">
      <w:pPr>
        <w:pStyle w:val="PL"/>
      </w:pPr>
      <w:r w:rsidRPr="008B1C02">
        <w:t xml:space="preserve">          $ref: 'TS29122_CommonData.yaml#/components/responses/429'</w:t>
      </w:r>
    </w:p>
    <w:p w14:paraId="7E3E2911" w14:textId="77777777" w:rsidR="00896087" w:rsidRPr="008B1C02" w:rsidRDefault="00896087" w:rsidP="00896087">
      <w:pPr>
        <w:pStyle w:val="PL"/>
        <w:rPr>
          <w:rFonts w:cs="Courier New"/>
          <w:szCs w:val="16"/>
        </w:rPr>
      </w:pPr>
      <w:bookmarkStart w:id="113" w:name="MCCQCTEMPBM_00000087"/>
      <w:r w:rsidRPr="008B1C02">
        <w:rPr>
          <w:rFonts w:cs="Courier New"/>
          <w:szCs w:val="16"/>
        </w:rPr>
        <w:lastRenderedPageBreak/>
        <w:t xml:space="preserve">        '500':</w:t>
      </w:r>
    </w:p>
    <w:p w14:paraId="31BA6923"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57603636" w14:textId="77777777" w:rsidR="00896087" w:rsidRPr="008B1C02" w:rsidRDefault="00896087" w:rsidP="00896087">
      <w:pPr>
        <w:pStyle w:val="PL"/>
        <w:rPr>
          <w:rFonts w:cs="Courier New"/>
          <w:szCs w:val="16"/>
        </w:rPr>
      </w:pPr>
      <w:r w:rsidRPr="008B1C02">
        <w:rPr>
          <w:rFonts w:cs="Courier New"/>
          <w:szCs w:val="16"/>
        </w:rPr>
        <w:t xml:space="preserve">        '503':</w:t>
      </w:r>
    </w:p>
    <w:p w14:paraId="210C8EE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79D42E14" w14:textId="77777777" w:rsidR="00896087" w:rsidRPr="008B1C02" w:rsidRDefault="00896087" w:rsidP="00896087">
      <w:pPr>
        <w:pStyle w:val="PL"/>
        <w:rPr>
          <w:rFonts w:cs="Courier New"/>
          <w:szCs w:val="16"/>
        </w:rPr>
      </w:pPr>
      <w:r w:rsidRPr="008B1C02">
        <w:rPr>
          <w:rFonts w:cs="Courier New"/>
          <w:szCs w:val="16"/>
        </w:rPr>
        <w:t xml:space="preserve">        default:</w:t>
      </w:r>
    </w:p>
    <w:p w14:paraId="5BF8AB8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p w14:paraId="6DD83F9D" w14:textId="77777777" w:rsidR="00896087" w:rsidRPr="008B1C02" w:rsidRDefault="00896087" w:rsidP="00896087">
      <w:pPr>
        <w:pStyle w:val="PL"/>
      </w:pPr>
    </w:p>
    <w:p w14:paraId="1C0D5C61" w14:textId="77777777" w:rsidR="00896087" w:rsidRPr="008B1C02" w:rsidRDefault="00896087" w:rsidP="00896087">
      <w:pPr>
        <w:pStyle w:val="PL"/>
        <w:rPr>
          <w:rFonts w:cs="Courier New"/>
          <w:szCs w:val="16"/>
        </w:rPr>
      </w:pPr>
      <w:r w:rsidRPr="008B1C02">
        <w:rPr>
          <w:rFonts w:cs="Courier New"/>
          <w:szCs w:val="16"/>
        </w:rPr>
        <w:t xml:space="preserve">    delete:</w:t>
      </w:r>
    </w:p>
    <w:p w14:paraId="479DAFE8" w14:textId="77777777" w:rsidR="00896087" w:rsidRPr="008B1C02" w:rsidRDefault="00896087" w:rsidP="00896087">
      <w:pPr>
        <w:pStyle w:val="PL"/>
        <w:rPr>
          <w:rFonts w:cs="Courier New"/>
          <w:szCs w:val="16"/>
        </w:rPr>
      </w:pPr>
      <w:r w:rsidRPr="008B1C02">
        <w:rPr>
          <w:rFonts w:cs="Courier New"/>
          <w:szCs w:val="16"/>
        </w:rPr>
        <w:t xml:space="preserve">      summary: Deletes an existing Individual Application AM Context</w:t>
      </w:r>
    </w:p>
    <w:p w14:paraId="077239BE" w14:textId="77777777" w:rsidR="00896087" w:rsidRPr="008B1C02" w:rsidRDefault="00896087" w:rsidP="00896087">
      <w:pPr>
        <w:pStyle w:val="PL"/>
        <w:rPr>
          <w:rFonts w:cs="Courier New"/>
          <w:szCs w:val="16"/>
        </w:rPr>
      </w:pPr>
      <w:r w:rsidRPr="008B1C02">
        <w:rPr>
          <w:rFonts w:cs="Courier New"/>
          <w:szCs w:val="16"/>
        </w:rPr>
        <w:t xml:space="preserve">      operationId: DeleteAppAmContext</w:t>
      </w:r>
    </w:p>
    <w:p w14:paraId="441DD510" w14:textId="77777777" w:rsidR="00896087" w:rsidRPr="008B1C02" w:rsidRDefault="00896087" w:rsidP="00896087">
      <w:pPr>
        <w:pStyle w:val="PL"/>
        <w:rPr>
          <w:rFonts w:cs="Courier New"/>
          <w:szCs w:val="16"/>
        </w:rPr>
      </w:pPr>
      <w:r w:rsidRPr="008B1C02">
        <w:rPr>
          <w:rFonts w:cs="Courier New"/>
          <w:szCs w:val="16"/>
        </w:rPr>
        <w:t xml:space="preserve">      tags:</w:t>
      </w:r>
    </w:p>
    <w:p w14:paraId="478392A4" w14:textId="77777777" w:rsidR="00896087" w:rsidRPr="008B1C02" w:rsidRDefault="00896087" w:rsidP="00896087">
      <w:pPr>
        <w:pStyle w:val="PL"/>
        <w:rPr>
          <w:rFonts w:cs="Courier New"/>
          <w:szCs w:val="16"/>
        </w:rPr>
      </w:pPr>
      <w:r w:rsidRPr="008B1C02">
        <w:rPr>
          <w:rFonts w:cs="Courier New"/>
          <w:szCs w:val="16"/>
        </w:rPr>
        <w:t xml:space="preserve">        - Individual Application AM Context</w:t>
      </w:r>
    </w:p>
    <w:bookmarkEnd w:id="113"/>
    <w:p w14:paraId="1D9D7087" w14:textId="77777777" w:rsidR="00896087" w:rsidRPr="008B1C02" w:rsidRDefault="00896087" w:rsidP="00896087">
      <w:pPr>
        <w:pStyle w:val="PL"/>
      </w:pPr>
      <w:r w:rsidRPr="008B1C02">
        <w:t xml:space="preserve">      parameters:</w:t>
      </w:r>
    </w:p>
    <w:p w14:paraId="3BF2A171" w14:textId="77777777" w:rsidR="00896087" w:rsidRPr="008B1C02" w:rsidRDefault="00896087" w:rsidP="00896087">
      <w:pPr>
        <w:pStyle w:val="PL"/>
      </w:pPr>
      <w:r w:rsidRPr="008B1C02">
        <w:t xml:space="preserve">        - name: afId</w:t>
      </w:r>
    </w:p>
    <w:p w14:paraId="662840F1" w14:textId="77777777" w:rsidR="00896087" w:rsidRPr="008B1C02" w:rsidRDefault="00896087" w:rsidP="00896087">
      <w:pPr>
        <w:pStyle w:val="PL"/>
      </w:pPr>
      <w:r w:rsidRPr="008B1C02">
        <w:t xml:space="preserve">          in: path</w:t>
      </w:r>
    </w:p>
    <w:p w14:paraId="31505609" w14:textId="77777777" w:rsidR="00896087" w:rsidRPr="008B1C02" w:rsidRDefault="00896087" w:rsidP="00896087">
      <w:pPr>
        <w:pStyle w:val="PL"/>
      </w:pPr>
      <w:r w:rsidRPr="008B1C02">
        <w:t xml:space="preserve">          description: Identifier of the AF</w:t>
      </w:r>
    </w:p>
    <w:p w14:paraId="7201741A" w14:textId="77777777" w:rsidR="00896087" w:rsidRPr="008B1C02" w:rsidRDefault="00896087" w:rsidP="00896087">
      <w:pPr>
        <w:pStyle w:val="PL"/>
      </w:pPr>
      <w:r w:rsidRPr="008B1C02">
        <w:t xml:space="preserve">          required: true</w:t>
      </w:r>
    </w:p>
    <w:p w14:paraId="3CD00BAC" w14:textId="77777777" w:rsidR="00896087" w:rsidRPr="008B1C02" w:rsidRDefault="00896087" w:rsidP="00896087">
      <w:pPr>
        <w:pStyle w:val="PL"/>
      </w:pPr>
      <w:r w:rsidRPr="008B1C02">
        <w:t xml:space="preserve">          schema:</w:t>
      </w:r>
    </w:p>
    <w:p w14:paraId="145C93A3" w14:textId="77777777" w:rsidR="00896087" w:rsidRPr="008B1C02" w:rsidRDefault="00896087" w:rsidP="00896087">
      <w:pPr>
        <w:pStyle w:val="PL"/>
      </w:pPr>
      <w:r w:rsidRPr="008B1C02">
        <w:t xml:space="preserve">            type: string</w:t>
      </w:r>
    </w:p>
    <w:p w14:paraId="3E989900" w14:textId="77777777" w:rsidR="00896087" w:rsidRPr="008B1C02" w:rsidRDefault="00896087" w:rsidP="00896087">
      <w:pPr>
        <w:pStyle w:val="PL"/>
        <w:rPr>
          <w:rFonts w:cs="Courier New"/>
          <w:szCs w:val="16"/>
        </w:rPr>
      </w:pPr>
      <w:bookmarkStart w:id="114" w:name="MCCQCTEMPBM_00000088"/>
      <w:r w:rsidRPr="008B1C02">
        <w:rPr>
          <w:rFonts w:cs="Courier New"/>
          <w:szCs w:val="16"/>
        </w:rPr>
        <w:t xml:space="preserve">        - name: appAmContextId</w:t>
      </w:r>
    </w:p>
    <w:bookmarkEnd w:id="114"/>
    <w:p w14:paraId="7F326518" w14:textId="77777777" w:rsidR="00896087" w:rsidRPr="008B1C02" w:rsidRDefault="00896087" w:rsidP="00896087">
      <w:pPr>
        <w:pStyle w:val="PL"/>
      </w:pPr>
      <w:r w:rsidRPr="008B1C02">
        <w:t xml:space="preserve">          in: path</w:t>
      </w:r>
    </w:p>
    <w:p w14:paraId="4B5D5097" w14:textId="77777777" w:rsidR="00896087" w:rsidRPr="008B1C02" w:rsidRDefault="00896087" w:rsidP="00896087">
      <w:pPr>
        <w:pStyle w:val="PL"/>
        <w:rPr>
          <w:rFonts w:cs="Courier New"/>
          <w:szCs w:val="16"/>
        </w:rPr>
      </w:pPr>
      <w:bookmarkStart w:id="115" w:name="MCCQCTEMPBM_00000089"/>
      <w:r w:rsidRPr="008B1C02">
        <w:rPr>
          <w:rFonts w:cs="Courier New"/>
          <w:szCs w:val="16"/>
        </w:rPr>
        <w:t xml:space="preserve">          description: string identifying the Individual aaplication AM context resource</w:t>
      </w:r>
    </w:p>
    <w:p w14:paraId="55E988E5" w14:textId="77777777" w:rsidR="00896087" w:rsidRPr="008B1C02" w:rsidRDefault="00896087" w:rsidP="00896087">
      <w:pPr>
        <w:pStyle w:val="PL"/>
        <w:rPr>
          <w:rFonts w:cs="Courier New"/>
          <w:szCs w:val="16"/>
        </w:rPr>
      </w:pPr>
      <w:r w:rsidRPr="008B1C02">
        <w:rPr>
          <w:rFonts w:cs="Courier New"/>
          <w:szCs w:val="16"/>
        </w:rPr>
        <w:t xml:space="preserve">          required: true</w:t>
      </w:r>
    </w:p>
    <w:p w14:paraId="7B35A370" w14:textId="77777777" w:rsidR="00896087" w:rsidRPr="008B1C02" w:rsidRDefault="00896087" w:rsidP="00896087">
      <w:pPr>
        <w:pStyle w:val="PL"/>
        <w:rPr>
          <w:rFonts w:cs="Courier New"/>
          <w:szCs w:val="16"/>
        </w:rPr>
      </w:pPr>
      <w:r w:rsidRPr="008B1C02">
        <w:rPr>
          <w:rFonts w:cs="Courier New"/>
          <w:szCs w:val="16"/>
        </w:rPr>
        <w:t xml:space="preserve">          schema:</w:t>
      </w:r>
    </w:p>
    <w:p w14:paraId="53CBEF41" w14:textId="77777777" w:rsidR="00896087" w:rsidRPr="008B1C02" w:rsidRDefault="00896087" w:rsidP="00896087">
      <w:pPr>
        <w:pStyle w:val="PL"/>
        <w:rPr>
          <w:rFonts w:cs="Courier New"/>
          <w:szCs w:val="16"/>
        </w:rPr>
      </w:pPr>
      <w:r w:rsidRPr="008B1C02">
        <w:rPr>
          <w:rFonts w:cs="Courier New"/>
          <w:szCs w:val="16"/>
        </w:rPr>
        <w:t xml:space="preserve">            type: string</w:t>
      </w:r>
    </w:p>
    <w:p w14:paraId="51A67C49" w14:textId="77777777" w:rsidR="00896087" w:rsidRPr="008B1C02" w:rsidRDefault="00896087" w:rsidP="00896087">
      <w:pPr>
        <w:pStyle w:val="PL"/>
        <w:rPr>
          <w:rFonts w:cs="Courier New"/>
          <w:szCs w:val="16"/>
        </w:rPr>
      </w:pPr>
      <w:r w:rsidRPr="008B1C02">
        <w:rPr>
          <w:rFonts w:cs="Courier New"/>
          <w:szCs w:val="16"/>
        </w:rPr>
        <w:t xml:space="preserve">      responses:</w:t>
      </w:r>
    </w:p>
    <w:p w14:paraId="7AFAD708" w14:textId="77777777" w:rsidR="00896087" w:rsidRPr="008B1C02" w:rsidRDefault="00896087" w:rsidP="00896087">
      <w:pPr>
        <w:pStyle w:val="PL"/>
        <w:rPr>
          <w:rFonts w:cs="Courier New"/>
          <w:szCs w:val="16"/>
        </w:rPr>
      </w:pPr>
      <w:r w:rsidRPr="008B1C02">
        <w:rPr>
          <w:rFonts w:cs="Courier New"/>
          <w:szCs w:val="16"/>
        </w:rPr>
        <w:t xml:space="preserve">        '204':</w:t>
      </w:r>
    </w:p>
    <w:p w14:paraId="041837EF" w14:textId="77777777" w:rsidR="00896087" w:rsidRPr="008B1C02" w:rsidRDefault="00896087" w:rsidP="00896087">
      <w:pPr>
        <w:pStyle w:val="PL"/>
        <w:rPr>
          <w:rFonts w:cs="Courier New"/>
          <w:szCs w:val="16"/>
        </w:rPr>
      </w:pPr>
      <w:r w:rsidRPr="008B1C02">
        <w:rPr>
          <w:rFonts w:cs="Courier New"/>
          <w:szCs w:val="16"/>
        </w:rPr>
        <w:t xml:space="preserve">          description: The deletion is confirmed without returning additional data.</w:t>
      </w:r>
    </w:p>
    <w:bookmarkEnd w:id="115"/>
    <w:p w14:paraId="30268033" w14:textId="77777777" w:rsidR="00896087" w:rsidRPr="008B1C02" w:rsidRDefault="00896087" w:rsidP="00896087">
      <w:pPr>
        <w:pStyle w:val="PL"/>
      </w:pPr>
      <w:r w:rsidRPr="008B1C02">
        <w:t xml:space="preserve">        '307':</w:t>
      </w:r>
    </w:p>
    <w:p w14:paraId="5010FD18" w14:textId="77777777" w:rsidR="00896087" w:rsidRPr="008B1C02" w:rsidRDefault="00896087" w:rsidP="00896087">
      <w:pPr>
        <w:pStyle w:val="PL"/>
      </w:pPr>
      <w:r w:rsidRPr="008B1C02">
        <w:t xml:space="preserve">          $ref: 'TS29122_CommonData.yaml#/components/responses/307'</w:t>
      </w:r>
    </w:p>
    <w:p w14:paraId="36CA5005" w14:textId="77777777" w:rsidR="00896087" w:rsidRPr="008B1C02" w:rsidRDefault="00896087" w:rsidP="00896087">
      <w:pPr>
        <w:pStyle w:val="PL"/>
      </w:pPr>
      <w:r w:rsidRPr="008B1C02">
        <w:t xml:space="preserve">        '308':</w:t>
      </w:r>
    </w:p>
    <w:p w14:paraId="0A6CA28A" w14:textId="77777777" w:rsidR="00896087" w:rsidRPr="008B1C02" w:rsidRDefault="00896087" w:rsidP="00896087">
      <w:pPr>
        <w:pStyle w:val="PL"/>
      </w:pPr>
      <w:r w:rsidRPr="008B1C02">
        <w:t xml:space="preserve">          $ref: 'TS29122_CommonData.yaml#/components/responses/308'</w:t>
      </w:r>
    </w:p>
    <w:p w14:paraId="04A44FFE" w14:textId="77777777" w:rsidR="00896087" w:rsidRPr="008B1C02" w:rsidRDefault="00896087" w:rsidP="00896087">
      <w:pPr>
        <w:pStyle w:val="PL"/>
        <w:rPr>
          <w:rFonts w:cs="Courier New"/>
          <w:szCs w:val="16"/>
        </w:rPr>
      </w:pPr>
      <w:bookmarkStart w:id="116" w:name="MCCQCTEMPBM_00000090"/>
      <w:r w:rsidRPr="008B1C02">
        <w:rPr>
          <w:rFonts w:cs="Courier New"/>
          <w:szCs w:val="16"/>
        </w:rPr>
        <w:t xml:space="preserve">        '400':</w:t>
      </w:r>
    </w:p>
    <w:p w14:paraId="2E9D7E2B"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6AFE089E" w14:textId="77777777" w:rsidR="00896087" w:rsidRPr="008B1C02" w:rsidRDefault="00896087" w:rsidP="00896087">
      <w:pPr>
        <w:pStyle w:val="PL"/>
        <w:rPr>
          <w:rFonts w:cs="Courier New"/>
          <w:szCs w:val="16"/>
        </w:rPr>
      </w:pPr>
      <w:r w:rsidRPr="008B1C02">
        <w:rPr>
          <w:rFonts w:cs="Courier New"/>
          <w:szCs w:val="16"/>
        </w:rPr>
        <w:t xml:space="preserve">        '401':</w:t>
      </w:r>
    </w:p>
    <w:p w14:paraId="2E9D7CCD"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p w14:paraId="6AC9916C" w14:textId="77777777" w:rsidR="00896087" w:rsidRPr="008B1C02" w:rsidRDefault="00896087" w:rsidP="00896087">
      <w:pPr>
        <w:pStyle w:val="PL"/>
        <w:rPr>
          <w:rFonts w:cs="Courier New"/>
          <w:szCs w:val="16"/>
        </w:rPr>
      </w:pPr>
      <w:r w:rsidRPr="008B1C02">
        <w:rPr>
          <w:rFonts w:cs="Courier New"/>
          <w:szCs w:val="16"/>
        </w:rPr>
        <w:t xml:space="preserve">        '403':</w:t>
      </w:r>
    </w:p>
    <w:p w14:paraId="51DCCAFA"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'TS29122_CommonData.yaml#/components/responses/403'</w:t>
      </w:r>
    </w:p>
    <w:p w14:paraId="1E63C4A5" w14:textId="77777777" w:rsidR="00896087" w:rsidRPr="008B1C02" w:rsidRDefault="00896087" w:rsidP="00896087">
      <w:pPr>
        <w:pStyle w:val="PL"/>
        <w:rPr>
          <w:rFonts w:cs="Courier New"/>
          <w:szCs w:val="16"/>
        </w:rPr>
      </w:pPr>
      <w:r w:rsidRPr="008B1C02">
        <w:rPr>
          <w:rFonts w:cs="Courier New"/>
          <w:szCs w:val="16"/>
        </w:rPr>
        <w:t xml:space="preserve">        '404':</w:t>
      </w:r>
    </w:p>
    <w:p w14:paraId="747BB006"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p w14:paraId="481CDE53" w14:textId="77777777" w:rsidR="00896087" w:rsidRPr="008B1C02" w:rsidRDefault="00896087" w:rsidP="00896087">
      <w:pPr>
        <w:pStyle w:val="PL"/>
        <w:rPr>
          <w:rFonts w:cs="Courier New"/>
          <w:szCs w:val="16"/>
        </w:rPr>
      </w:pPr>
      <w:r w:rsidRPr="008B1C02">
        <w:rPr>
          <w:rFonts w:cs="Courier New"/>
          <w:szCs w:val="16"/>
        </w:rPr>
        <w:t xml:space="preserve">        '411':</w:t>
      </w:r>
    </w:p>
    <w:p w14:paraId="1689F1A5"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'TS29122_CommonData.yaml#/components/responses/411'</w:t>
      </w:r>
    </w:p>
    <w:p w14:paraId="4507F21A" w14:textId="77777777" w:rsidR="00896087" w:rsidRPr="008B1C02" w:rsidRDefault="00896087" w:rsidP="00896087">
      <w:pPr>
        <w:pStyle w:val="PL"/>
        <w:rPr>
          <w:rFonts w:cs="Courier New"/>
          <w:szCs w:val="16"/>
        </w:rPr>
      </w:pPr>
      <w:r w:rsidRPr="008B1C02">
        <w:rPr>
          <w:rFonts w:cs="Courier New"/>
          <w:szCs w:val="16"/>
        </w:rPr>
        <w:t xml:space="preserve">        '413':</w:t>
      </w:r>
    </w:p>
    <w:p w14:paraId="5CDF9AE6"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'TS29122_CommonData.yaml#/components/responses/413'</w:t>
      </w:r>
    </w:p>
    <w:p w14:paraId="09464007" w14:textId="77777777" w:rsidR="00896087" w:rsidRPr="008B1C02" w:rsidRDefault="00896087" w:rsidP="00896087">
      <w:pPr>
        <w:pStyle w:val="PL"/>
        <w:rPr>
          <w:rFonts w:cs="Courier New"/>
          <w:szCs w:val="16"/>
        </w:rPr>
      </w:pPr>
      <w:r w:rsidRPr="008B1C02">
        <w:rPr>
          <w:rFonts w:cs="Courier New"/>
          <w:szCs w:val="16"/>
        </w:rPr>
        <w:t xml:space="preserve">        '415':</w:t>
      </w:r>
    </w:p>
    <w:p w14:paraId="6712F12E"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'TS29122_CommonData.yaml#/components/responses/415'</w:t>
      </w:r>
    </w:p>
    <w:bookmarkEnd w:id="116"/>
    <w:p w14:paraId="5CBB6B18" w14:textId="77777777" w:rsidR="00896087" w:rsidRPr="008B1C02" w:rsidRDefault="00896087" w:rsidP="00896087">
      <w:pPr>
        <w:pStyle w:val="PL"/>
      </w:pPr>
      <w:r w:rsidRPr="008B1C02">
        <w:t xml:space="preserve">        '429':</w:t>
      </w:r>
    </w:p>
    <w:p w14:paraId="1D085B73" w14:textId="77777777" w:rsidR="00896087" w:rsidRPr="008B1C02" w:rsidRDefault="00896087" w:rsidP="00896087">
      <w:pPr>
        <w:pStyle w:val="PL"/>
      </w:pPr>
      <w:r w:rsidRPr="008B1C02">
        <w:t xml:space="preserve">          $ref: 'TS29122_CommonData.yaml#/components/responses/429'</w:t>
      </w:r>
    </w:p>
    <w:p w14:paraId="64A91B8C" w14:textId="77777777" w:rsidR="00896087" w:rsidRPr="008B1C02" w:rsidRDefault="00896087" w:rsidP="00896087">
      <w:pPr>
        <w:pStyle w:val="PL"/>
        <w:rPr>
          <w:rFonts w:cs="Courier New"/>
          <w:szCs w:val="16"/>
        </w:rPr>
      </w:pPr>
      <w:bookmarkStart w:id="117" w:name="MCCQCTEMPBM_00000091"/>
      <w:r w:rsidRPr="008B1C02">
        <w:rPr>
          <w:rFonts w:cs="Courier New"/>
          <w:szCs w:val="16"/>
        </w:rPr>
        <w:t xml:space="preserve">        '500':</w:t>
      </w:r>
    </w:p>
    <w:p w14:paraId="4692C2B8"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0744E629" w14:textId="77777777" w:rsidR="00896087" w:rsidRPr="008B1C02" w:rsidRDefault="00896087" w:rsidP="00896087">
      <w:pPr>
        <w:pStyle w:val="PL"/>
        <w:rPr>
          <w:rFonts w:cs="Courier New"/>
          <w:szCs w:val="16"/>
        </w:rPr>
      </w:pPr>
      <w:r w:rsidRPr="008B1C02">
        <w:rPr>
          <w:rFonts w:cs="Courier New"/>
          <w:szCs w:val="16"/>
        </w:rPr>
        <w:t xml:space="preserve">        '503':</w:t>
      </w:r>
    </w:p>
    <w:p w14:paraId="793E7A26"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6CE0FA0A" w14:textId="77777777" w:rsidR="00896087" w:rsidRPr="008B1C02" w:rsidRDefault="00896087" w:rsidP="00896087">
      <w:pPr>
        <w:pStyle w:val="PL"/>
        <w:rPr>
          <w:rFonts w:cs="Courier New"/>
          <w:szCs w:val="16"/>
        </w:rPr>
      </w:pPr>
      <w:r w:rsidRPr="008B1C02">
        <w:rPr>
          <w:rFonts w:cs="Courier New"/>
          <w:szCs w:val="16"/>
        </w:rPr>
        <w:t xml:space="preserve">        default:</w:t>
      </w:r>
    </w:p>
    <w:p w14:paraId="0DE543C1"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p w14:paraId="2F64E8CE" w14:textId="77777777" w:rsidR="00896087" w:rsidRPr="008B1C02" w:rsidRDefault="00896087" w:rsidP="00896087">
      <w:pPr>
        <w:pStyle w:val="PL"/>
      </w:pPr>
    </w:p>
    <w:p w14:paraId="4D43E853" w14:textId="77777777" w:rsidR="00896087" w:rsidRPr="008B1C02" w:rsidRDefault="00896087" w:rsidP="00896087">
      <w:pPr>
        <w:pStyle w:val="PL"/>
        <w:rPr>
          <w:rFonts w:cs="Courier New"/>
          <w:szCs w:val="16"/>
        </w:rPr>
      </w:pPr>
      <w:r w:rsidRPr="008B1C02">
        <w:rPr>
          <w:rFonts w:cs="Courier New"/>
          <w:szCs w:val="16"/>
        </w:rPr>
        <w:t xml:space="preserve">  /{afId}/app-am-contexts/{appAmContextId}/events-subscription:</w:t>
      </w:r>
    </w:p>
    <w:p w14:paraId="4134888D" w14:textId="77777777" w:rsidR="00896087" w:rsidRPr="008B1C02" w:rsidRDefault="00896087" w:rsidP="00896087">
      <w:pPr>
        <w:pStyle w:val="PL"/>
        <w:rPr>
          <w:rFonts w:cs="Courier New"/>
          <w:szCs w:val="16"/>
        </w:rPr>
      </w:pPr>
      <w:r w:rsidRPr="008B1C02">
        <w:rPr>
          <w:rFonts w:cs="Courier New"/>
          <w:szCs w:val="16"/>
        </w:rPr>
        <w:t xml:space="preserve">    put:</w:t>
      </w:r>
    </w:p>
    <w:p w14:paraId="17675F3E" w14:textId="77777777" w:rsidR="00896087" w:rsidRPr="008B1C02" w:rsidRDefault="00896087" w:rsidP="00896087">
      <w:pPr>
        <w:pStyle w:val="PL"/>
        <w:rPr>
          <w:rFonts w:cs="Courier New"/>
          <w:szCs w:val="16"/>
        </w:rPr>
      </w:pPr>
      <w:r w:rsidRPr="008B1C02">
        <w:rPr>
          <w:rFonts w:cs="Courier New"/>
          <w:szCs w:val="16"/>
        </w:rPr>
        <w:t xml:space="preserve">      summary: creates or modifies an AM Policy Events Subscription sub-resource.</w:t>
      </w:r>
    </w:p>
    <w:p w14:paraId="73BD9514" w14:textId="77777777" w:rsidR="00896087" w:rsidRPr="008B1C02" w:rsidRDefault="00896087" w:rsidP="00896087">
      <w:pPr>
        <w:pStyle w:val="PL"/>
        <w:rPr>
          <w:rFonts w:cs="Courier New"/>
          <w:szCs w:val="16"/>
        </w:rPr>
      </w:pPr>
      <w:r w:rsidRPr="008B1C02">
        <w:rPr>
          <w:rFonts w:cs="Courier New"/>
          <w:szCs w:val="16"/>
        </w:rPr>
        <w:t xml:space="preserve">      operationId: UpdateAmEventsSubsc</w:t>
      </w:r>
    </w:p>
    <w:p w14:paraId="4B0D0C03" w14:textId="77777777" w:rsidR="00896087" w:rsidRPr="008B1C02" w:rsidRDefault="00896087" w:rsidP="00896087">
      <w:pPr>
        <w:pStyle w:val="PL"/>
        <w:rPr>
          <w:rFonts w:cs="Courier New"/>
          <w:szCs w:val="16"/>
        </w:rPr>
      </w:pPr>
      <w:r w:rsidRPr="008B1C02">
        <w:rPr>
          <w:rFonts w:cs="Courier New"/>
          <w:szCs w:val="16"/>
        </w:rPr>
        <w:t xml:space="preserve">      tags:</w:t>
      </w:r>
    </w:p>
    <w:p w14:paraId="4E92B0B9" w14:textId="77777777" w:rsidR="00896087" w:rsidRPr="008B1C02" w:rsidRDefault="00896087" w:rsidP="00896087">
      <w:pPr>
        <w:pStyle w:val="PL"/>
        <w:rPr>
          <w:rFonts w:cs="Courier New"/>
          <w:szCs w:val="16"/>
        </w:rPr>
      </w:pPr>
      <w:r w:rsidRPr="008B1C02">
        <w:rPr>
          <w:rFonts w:cs="Courier New"/>
          <w:szCs w:val="16"/>
        </w:rPr>
        <w:t xml:space="preserve">        - AM Policy Events Subscription</w:t>
      </w:r>
    </w:p>
    <w:p w14:paraId="6C9276AE" w14:textId="77777777" w:rsidR="00896087" w:rsidRPr="008B1C02" w:rsidRDefault="00896087" w:rsidP="00896087">
      <w:pPr>
        <w:pStyle w:val="PL"/>
        <w:rPr>
          <w:rFonts w:cs="Courier New"/>
          <w:szCs w:val="16"/>
        </w:rPr>
      </w:pPr>
      <w:r w:rsidRPr="008B1C02">
        <w:rPr>
          <w:rFonts w:cs="Courier New"/>
          <w:szCs w:val="16"/>
        </w:rPr>
        <w:t xml:space="preserve">      parameters:</w:t>
      </w:r>
    </w:p>
    <w:bookmarkEnd w:id="117"/>
    <w:p w14:paraId="49DFEA5F" w14:textId="77777777" w:rsidR="00896087" w:rsidRPr="008B1C02" w:rsidRDefault="00896087" w:rsidP="00896087">
      <w:pPr>
        <w:pStyle w:val="PL"/>
      </w:pPr>
      <w:r w:rsidRPr="008B1C02">
        <w:t xml:space="preserve">        - name: afId</w:t>
      </w:r>
    </w:p>
    <w:p w14:paraId="2E2F0D6A" w14:textId="77777777" w:rsidR="00896087" w:rsidRPr="008B1C02" w:rsidRDefault="00896087" w:rsidP="00896087">
      <w:pPr>
        <w:pStyle w:val="PL"/>
      </w:pPr>
      <w:r w:rsidRPr="008B1C02">
        <w:t xml:space="preserve">          in: path</w:t>
      </w:r>
    </w:p>
    <w:p w14:paraId="5E22593F" w14:textId="77777777" w:rsidR="00896087" w:rsidRPr="008B1C02" w:rsidRDefault="00896087" w:rsidP="00896087">
      <w:pPr>
        <w:pStyle w:val="PL"/>
      </w:pPr>
      <w:r w:rsidRPr="008B1C02">
        <w:t xml:space="preserve">          description: Identifier of the AF</w:t>
      </w:r>
    </w:p>
    <w:p w14:paraId="66C6B980" w14:textId="77777777" w:rsidR="00896087" w:rsidRPr="008B1C02" w:rsidRDefault="00896087" w:rsidP="00896087">
      <w:pPr>
        <w:pStyle w:val="PL"/>
      </w:pPr>
      <w:r w:rsidRPr="008B1C02">
        <w:t xml:space="preserve">          required: true</w:t>
      </w:r>
    </w:p>
    <w:p w14:paraId="70C747C0" w14:textId="77777777" w:rsidR="00896087" w:rsidRPr="008B1C02" w:rsidRDefault="00896087" w:rsidP="00896087">
      <w:pPr>
        <w:pStyle w:val="PL"/>
      </w:pPr>
      <w:r w:rsidRPr="008B1C02">
        <w:t xml:space="preserve">          schema:</w:t>
      </w:r>
    </w:p>
    <w:p w14:paraId="2818924E" w14:textId="77777777" w:rsidR="00896087" w:rsidRPr="008B1C02" w:rsidRDefault="00896087" w:rsidP="00896087">
      <w:pPr>
        <w:pStyle w:val="PL"/>
      </w:pPr>
      <w:r w:rsidRPr="008B1C02">
        <w:t xml:space="preserve">            type: string</w:t>
      </w:r>
    </w:p>
    <w:p w14:paraId="51B1700F" w14:textId="77777777" w:rsidR="00896087" w:rsidRPr="008B1C02" w:rsidRDefault="00896087" w:rsidP="00896087">
      <w:pPr>
        <w:pStyle w:val="PL"/>
        <w:rPr>
          <w:rFonts w:cs="Courier New"/>
          <w:szCs w:val="16"/>
        </w:rPr>
      </w:pPr>
      <w:bookmarkStart w:id="118" w:name="MCCQCTEMPBM_00000092"/>
      <w:r w:rsidRPr="008B1C02">
        <w:rPr>
          <w:rFonts w:cs="Courier New"/>
          <w:szCs w:val="16"/>
        </w:rPr>
        <w:t xml:space="preserve">        - name: appAmContextId</w:t>
      </w:r>
    </w:p>
    <w:bookmarkEnd w:id="118"/>
    <w:p w14:paraId="1F24D25B" w14:textId="77777777" w:rsidR="00896087" w:rsidRPr="008B1C02" w:rsidRDefault="00896087" w:rsidP="00896087">
      <w:pPr>
        <w:pStyle w:val="PL"/>
      </w:pPr>
      <w:r w:rsidRPr="008B1C02">
        <w:t xml:space="preserve">          in: path</w:t>
      </w:r>
    </w:p>
    <w:p w14:paraId="62A6BDE8" w14:textId="77777777" w:rsidR="00896087" w:rsidRPr="008B1C02" w:rsidRDefault="00896087" w:rsidP="00896087">
      <w:pPr>
        <w:pStyle w:val="PL"/>
        <w:rPr>
          <w:rFonts w:cs="Courier New"/>
          <w:szCs w:val="16"/>
        </w:rPr>
      </w:pPr>
      <w:bookmarkStart w:id="119" w:name="MCCQCTEMPBM_00000093"/>
      <w:r w:rsidRPr="008B1C02">
        <w:rPr>
          <w:rFonts w:cs="Courier New"/>
          <w:szCs w:val="16"/>
        </w:rPr>
        <w:t xml:space="preserve">          description: string identifying the AM Policy Events Subscription subresource</w:t>
      </w:r>
    </w:p>
    <w:p w14:paraId="31D046BF" w14:textId="77777777" w:rsidR="00896087" w:rsidRPr="008B1C02" w:rsidRDefault="00896087" w:rsidP="00896087">
      <w:pPr>
        <w:pStyle w:val="PL"/>
        <w:rPr>
          <w:rFonts w:cs="Courier New"/>
          <w:szCs w:val="16"/>
        </w:rPr>
      </w:pPr>
      <w:r w:rsidRPr="008B1C02">
        <w:rPr>
          <w:rFonts w:cs="Courier New"/>
          <w:szCs w:val="16"/>
        </w:rPr>
        <w:t xml:space="preserve">          required: true</w:t>
      </w:r>
    </w:p>
    <w:p w14:paraId="1E36E295" w14:textId="77777777" w:rsidR="00896087" w:rsidRPr="008B1C02" w:rsidRDefault="00896087" w:rsidP="00896087">
      <w:pPr>
        <w:pStyle w:val="PL"/>
        <w:rPr>
          <w:rFonts w:cs="Courier New"/>
          <w:szCs w:val="16"/>
        </w:rPr>
      </w:pPr>
      <w:r w:rsidRPr="008B1C02">
        <w:rPr>
          <w:rFonts w:cs="Courier New"/>
          <w:szCs w:val="16"/>
        </w:rPr>
        <w:t xml:space="preserve">          schema:</w:t>
      </w:r>
    </w:p>
    <w:p w14:paraId="3A9F35C3" w14:textId="77777777" w:rsidR="00896087" w:rsidRPr="008B1C02" w:rsidRDefault="00896087" w:rsidP="00896087">
      <w:pPr>
        <w:pStyle w:val="PL"/>
        <w:rPr>
          <w:rFonts w:cs="Courier New"/>
          <w:szCs w:val="16"/>
        </w:rPr>
      </w:pPr>
      <w:r w:rsidRPr="008B1C02">
        <w:rPr>
          <w:rFonts w:cs="Courier New"/>
          <w:szCs w:val="16"/>
        </w:rPr>
        <w:t xml:space="preserve">            type: string</w:t>
      </w:r>
    </w:p>
    <w:p w14:paraId="08DE4632" w14:textId="77777777" w:rsidR="00896087" w:rsidRPr="008B1C02" w:rsidRDefault="00896087" w:rsidP="00896087">
      <w:pPr>
        <w:pStyle w:val="PL"/>
        <w:rPr>
          <w:rFonts w:cs="Courier New"/>
          <w:szCs w:val="16"/>
        </w:rPr>
      </w:pPr>
      <w:r w:rsidRPr="008B1C02">
        <w:rPr>
          <w:rFonts w:cs="Courier New"/>
          <w:szCs w:val="16"/>
        </w:rPr>
        <w:t xml:space="preserve">      requestBody:</w:t>
      </w:r>
    </w:p>
    <w:p w14:paraId="5237A329"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3B7B422C" w14:textId="77777777" w:rsidR="00896087" w:rsidRPr="008B1C02" w:rsidRDefault="00896087" w:rsidP="00896087">
      <w:pPr>
        <w:pStyle w:val="PL"/>
        <w:rPr>
          <w:rFonts w:cs="Courier New"/>
          <w:szCs w:val="16"/>
        </w:rPr>
      </w:pPr>
      <w:r w:rsidRPr="008B1C02">
        <w:rPr>
          <w:rFonts w:cs="Courier New"/>
          <w:szCs w:val="16"/>
        </w:rPr>
        <w:t xml:space="preserve">          Creation or modification of an application AM Policy Events Subscription sub-resource.</w:t>
      </w:r>
    </w:p>
    <w:p w14:paraId="02A66981" w14:textId="77777777" w:rsidR="00896087" w:rsidRPr="008B1C02" w:rsidRDefault="00896087" w:rsidP="00896087">
      <w:pPr>
        <w:pStyle w:val="PL"/>
        <w:rPr>
          <w:rFonts w:cs="Courier New"/>
          <w:szCs w:val="16"/>
        </w:rPr>
      </w:pPr>
      <w:r w:rsidRPr="008B1C02">
        <w:rPr>
          <w:rFonts w:cs="Courier New"/>
          <w:szCs w:val="16"/>
        </w:rPr>
        <w:t xml:space="preserve">        required: true</w:t>
      </w:r>
    </w:p>
    <w:p w14:paraId="452A3355" w14:textId="77777777" w:rsidR="00896087" w:rsidRPr="008B1C02" w:rsidRDefault="00896087" w:rsidP="00896087">
      <w:pPr>
        <w:pStyle w:val="PL"/>
        <w:rPr>
          <w:rFonts w:cs="Courier New"/>
          <w:szCs w:val="16"/>
        </w:rPr>
      </w:pPr>
      <w:r w:rsidRPr="008B1C02">
        <w:rPr>
          <w:rFonts w:cs="Courier New"/>
          <w:szCs w:val="16"/>
        </w:rPr>
        <w:lastRenderedPageBreak/>
        <w:t xml:space="preserve">        content:</w:t>
      </w:r>
    </w:p>
    <w:p w14:paraId="7F0029EE"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44558F70" w14:textId="77777777" w:rsidR="00896087" w:rsidRPr="008B1C02" w:rsidRDefault="00896087" w:rsidP="00896087">
      <w:pPr>
        <w:pStyle w:val="PL"/>
        <w:rPr>
          <w:rFonts w:cs="Courier New"/>
          <w:szCs w:val="16"/>
        </w:rPr>
      </w:pPr>
      <w:r w:rsidRPr="008B1C02">
        <w:rPr>
          <w:rFonts w:cs="Courier New"/>
          <w:szCs w:val="16"/>
        </w:rPr>
        <w:t xml:space="preserve">            schema:</w:t>
      </w:r>
    </w:p>
    <w:p w14:paraId="216C9ED2" w14:textId="77777777" w:rsidR="00896087" w:rsidRPr="008B1C02" w:rsidRDefault="00896087" w:rsidP="00896087">
      <w:pPr>
        <w:pStyle w:val="PL"/>
        <w:rPr>
          <w:rFonts w:cs="Courier New"/>
          <w:szCs w:val="16"/>
        </w:rPr>
      </w:pPr>
      <w:r w:rsidRPr="008B1C02">
        <w:rPr>
          <w:rFonts w:cs="Courier New"/>
          <w:szCs w:val="16"/>
        </w:rPr>
        <w:t xml:space="preserve">              $ref: '</w:t>
      </w:r>
      <w:bookmarkEnd w:id="119"/>
      <w:r w:rsidRPr="008B1C02">
        <w:t>TS29534_Npcf_AMPolicyAuthorization.yaml</w:t>
      </w:r>
      <w:bookmarkStart w:id="120" w:name="MCCQCTEMPBM_00000094"/>
      <w:r w:rsidRPr="008B1C02">
        <w:rPr>
          <w:rFonts w:cs="Courier New"/>
          <w:szCs w:val="16"/>
        </w:rPr>
        <w:t>#/components/schemas/AmEventsSubscData'</w:t>
      </w:r>
    </w:p>
    <w:p w14:paraId="5F159DAD" w14:textId="77777777" w:rsidR="00896087" w:rsidRPr="008B1C02" w:rsidRDefault="00896087" w:rsidP="00896087">
      <w:pPr>
        <w:pStyle w:val="PL"/>
        <w:rPr>
          <w:rFonts w:cs="Courier New"/>
          <w:szCs w:val="16"/>
        </w:rPr>
      </w:pPr>
      <w:r w:rsidRPr="008B1C02">
        <w:rPr>
          <w:rFonts w:cs="Courier New"/>
          <w:szCs w:val="16"/>
        </w:rPr>
        <w:t xml:space="preserve">      responses:</w:t>
      </w:r>
    </w:p>
    <w:p w14:paraId="5B4EE950" w14:textId="77777777" w:rsidR="00896087" w:rsidRPr="008B1C02" w:rsidRDefault="00896087" w:rsidP="00896087">
      <w:pPr>
        <w:pStyle w:val="PL"/>
        <w:rPr>
          <w:rFonts w:cs="Courier New"/>
          <w:szCs w:val="16"/>
        </w:rPr>
      </w:pPr>
      <w:r w:rsidRPr="008B1C02">
        <w:rPr>
          <w:rFonts w:cs="Courier New"/>
          <w:szCs w:val="16"/>
        </w:rPr>
        <w:t xml:space="preserve">        '201':</w:t>
      </w:r>
    </w:p>
    <w:p w14:paraId="7D597860"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6C6C04AA" w14:textId="77777777" w:rsidR="00896087" w:rsidRPr="008B1C02" w:rsidRDefault="00896087" w:rsidP="00896087">
      <w:pPr>
        <w:pStyle w:val="PL"/>
        <w:rPr>
          <w:rFonts w:cs="Courier New"/>
          <w:szCs w:val="16"/>
        </w:rPr>
      </w:pPr>
      <w:r w:rsidRPr="008B1C02">
        <w:rPr>
          <w:rFonts w:cs="Courier New"/>
          <w:szCs w:val="16"/>
        </w:rPr>
        <w:t xml:space="preserve">            The creation of the application AM Policy Events Subscription sub-resource</w:t>
      </w:r>
    </w:p>
    <w:p w14:paraId="06FBEF76" w14:textId="77777777" w:rsidR="00896087" w:rsidRPr="008B1C02" w:rsidRDefault="00896087" w:rsidP="00896087">
      <w:pPr>
        <w:pStyle w:val="PL"/>
        <w:rPr>
          <w:rFonts w:cs="Courier New"/>
          <w:szCs w:val="16"/>
        </w:rPr>
      </w:pPr>
      <w:r w:rsidRPr="008B1C02">
        <w:rPr>
          <w:rFonts w:cs="Courier New"/>
          <w:szCs w:val="16"/>
        </w:rPr>
        <w:t xml:space="preserve">            is confirmed and its representation is returned. If an AM Event is matched,</w:t>
      </w:r>
    </w:p>
    <w:p w14:paraId="0A1E4588" w14:textId="77777777" w:rsidR="00896087" w:rsidRPr="008B1C02" w:rsidRDefault="00896087" w:rsidP="00896087">
      <w:pPr>
        <w:pStyle w:val="PL"/>
        <w:rPr>
          <w:rFonts w:cs="Courier New"/>
          <w:szCs w:val="16"/>
        </w:rPr>
      </w:pPr>
      <w:r w:rsidRPr="008B1C02">
        <w:rPr>
          <w:rFonts w:cs="Courier New"/>
          <w:szCs w:val="16"/>
        </w:rPr>
        <w:t xml:space="preserve">            the response also includes the notification.</w:t>
      </w:r>
    </w:p>
    <w:p w14:paraId="465E26B5" w14:textId="77777777" w:rsidR="00896087" w:rsidRPr="008B1C02" w:rsidRDefault="00896087" w:rsidP="00896087">
      <w:pPr>
        <w:pStyle w:val="PL"/>
        <w:rPr>
          <w:rFonts w:cs="Courier New"/>
          <w:szCs w:val="16"/>
        </w:rPr>
      </w:pPr>
      <w:r w:rsidRPr="008B1C02">
        <w:rPr>
          <w:rFonts w:cs="Courier New"/>
          <w:szCs w:val="16"/>
        </w:rPr>
        <w:t xml:space="preserve">          content:</w:t>
      </w:r>
    </w:p>
    <w:p w14:paraId="24FFBF5A"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025CB21F" w14:textId="77777777" w:rsidR="00896087" w:rsidRPr="008B1C02" w:rsidRDefault="00896087" w:rsidP="00896087">
      <w:pPr>
        <w:pStyle w:val="PL"/>
        <w:rPr>
          <w:rFonts w:cs="Courier New"/>
          <w:szCs w:val="16"/>
        </w:rPr>
      </w:pPr>
      <w:r w:rsidRPr="008B1C02">
        <w:rPr>
          <w:rFonts w:cs="Courier New"/>
          <w:szCs w:val="16"/>
        </w:rPr>
        <w:t xml:space="preserve">              schema:</w:t>
      </w:r>
    </w:p>
    <w:p w14:paraId="3929FB3F" w14:textId="77777777" w:rsidR="00896087" w:rsidRPr="008B1C02" w:rsidRDefault="00896087" w:rsidP="00896087">
      <w:pPr>
        <w:pStyle w:val="PL"/>
        <w:rPr>
          <w:rFonts w:cs="Courier New"/>
          <w:szCs w:val="16"/>
        </w:rPr>
      </w:pPr>
      <w:r w:rsidRPr="008B1C02">
        <w:rPr>
          <w:rFonts w:cs="Courier New"/>
          <w:szCs w:val="16"/>
        </w:rPr>
        <w:t xml:space="preserve">                $ref: 'TS29534_Npcf_AMPolicyAuthorization.yaml#/components/schemas/AmEventsSubscRespData'</w:t>
      </w:r>
    </w:p>
    <w:bookmarkEnd w:id="120"/>
    <w:p w14:paraId="1A986B45" w14:textId="77777777" w:rsidR="00896087" w:rsidRPr="008B1C02" w:rsidRDefault="00896087" w:rsidP="00896087">
      <w:pPr>
        <w:pStyle w:val="PL"/>
      </w:pPr>
      <w:r w:rsidRPr="008B1C02">
        <w:t xml:space="preserve">          headers:</w:t>
      </w:r>
    </w:p>
    <w:p w14:paraId="6457F634" w14:textId="77777777" w:rsidR="00896087" w:rsidRPr="008B1C02" w:rsidRDefault="00896087" w:rsidP="00896087">
      <w:pPr>
        <w:pStyle w:val="PL"/>
      </w:pPr>
      <w:r w:rsidRPr="008B1C02">
        <w:t xml:space="preserve">            Location:</w:t>
      </w:r>
    </w:p>
    <w:p w14:paraId="1D8D1550" w14:textId="77777777" w:rsidR="00896087" w:rsidRPr="008B1C02" w:rsidRDefault="00896087" w:rsidP="00896087">
      <w:pPr>
        <w:pStyle w:val="PL"/>
      </w:pPr>
      <w:r w:rsidRPr="008B1C02">
        <w:t xml:space="preserve">              description: &gt;</w:t>
      </w:r>
    </w:p>
    <w:p w14:paraId="48777188" w14:textId="77777777" w:rsidR="00896087" w:rsidRPr="008B1C02" w:rsidRDefault="00896087" w:rsidP="00896087">
      <w:pPr>
        <w:pStyle w:val="PL"/>
        <w:rPr>
          <w:rFonts w:cs="Courier New"/>
          <w:szCs w:val="16"/>
        </w:rPr>
      </w:pPr>
      <w:r w:rsidRPr="008B1C02">
        <w:t xml:space="preserve">                Contains the URI of the created AM Policy </w:t>
      </w:r>
      <w:bookmarkStart w:id="121" w:name="MCCQCTEMPBM_00000095"/>
      <w:r w:rsidRPr="008B1C02">
        <w:rPr>
          <w:rFonts w:cs="Courier New"/>
          <w:szCs w:val="16"/>
        </w:rPr>
        <w:t>Events Subscription</w:t>
      </w:r>
    </w:p>
    <w:p w14:paraId="294B5596" w14:textId="77777777" w:rsidR="00896087" w:rsidRPr="008B1C02" w:rsidRDefault="00896087" w:rsidP="00896087">
      <w:pPr>
        <w:pStyle w:val="PL"/>
      </w:pPr>
      <w:r w:rsidRPr="008B1C02">
        <w:rPr>
          <w:rFonts w:cs="Courier New"/>
          <w:szCs w:val="16"/>
        </w:rPr>
        <w:t xml:space="preserve">                sub</w:t>
      </w:r>
      <w:bookmarkEnd w:id="121"/>
      <w:r w:rsidRPr="008B1C02">
        <w:t>resource, according to the structure</w:t>
      </w:r>
    </w:p>
    <w:p w14:paraId="4A1F138A" w14:textId="77777777" w:rsidR="00896087" w:rsidRPr="008B1C02" w:rsidRDefault="00896087" w:rsidP="00896087">
      <w:pPr>
        <w:pStyle w:val="PL"/>
      </w:pPr>
      <w:r w:rsidRPr="008B1C02">
        <w:t xml:space="preserve">                {apiRoot}/3gpp-am-policyauthorization/v1/{afId}/app-am-</w:t>
      </w:r>
    </w:p>
    <w:p w14:paraId="253D69E1" w14:textId="77777777" w:rsidR="00896087" w:rsidRPr="008B1C02" w:rsidRDefault="00896087" w:rsidP="00896087">
      <w:pPr>
        <w:pStyle w:val="PL"/>
      </w:pPr>
      <w:r w:rsidRPr="008B1C02">
        <w:t xml:space="preserve">                contexts/{appAmContextId}/events-subscription}</w:t>
      </w:r>
    </w:p>
    <w:p w14:paraId="4013A0EC" w14:textId="77777777" w:rsidR="00896087" w:rsidRPr="008B1C02" w:rsidRDefault="00896087" w:rsidP="00896087">
      <w:pPr>
        <w:pStyle w:val="PL"/>
      </w:pPr>
      <w:r w:rsidRPr="008B1C02">
        <w:t xml:space="preserve">              required: true</w:t>
      </w:r>
    </w:p>
    <w:p w14:paraId="4C1162D0" w14:textId="77777777" w:rsidR="00896087" w:rsidRPr="008B1C02" w:rsidRDefault="00896087" w:rsidP="00896087">
      <w:pPr>
        <w:pStyle w:val="PL"/>
      </w:pPr>
      <w:r w:rsidRPr="008B1C02">
        <w:t xml:space="preserve">              schema:</w:t>
      </w:r>
    </w:p>
    <w:p w14:paraId="5208A0AD" w14:textId="77777777" w:rsidR="00896087" w:rsidRPr="008B1C02" w:rsidRDefault="00896087" w:rsidP="00896087">
      <w:pPr>
        <w:pStyle w:val="PL"/>
      </w:pPr>
      <w:r w:rsidRPr="008B1C02">
        <w:t xml:space="preserve">                type: string</w:t>
      </w:r>
    </w:p>
    <w:p w14:paraId="3008E1E4" w14:textId="77777777" w:rsidR="00896087" w:rsidRPr="008B1C02" w:rsidRDefault="00896087" w:rsidP="00896087">
      <w:pPr>
        <w:pStyle w:val="PL"/>
        <w:rPr>
          <w:rFonts w:cs="Courier New"/>
          <w:szCs w:val="16"/>
        </w:rPr>
      </w:pPr>
      <w:bookmarkStart w:id="122" w:name="MCCQCTEMPBM_00000096"/>
      <w:r w:rsidRPr="008B1C02">
        <w:rPr>
          <w:rFonts w:cs="Courier New"/>
          <w:szCs w:val="16"/>
        </w:rPr>
        <w:t xml:space="preserve">        '200':</w:t>
      </w:r>
    </w:p>
    <w:p w14:paraId="5FCEC7E2"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1AD72410" w14:textId="77777777" w:rsidR="00896087" w:rsidRPr="008B1C02" w:rsidRDefault="00896087" w:rsidP="00896087">
      <w:pPr>
        <w:pStyle w:val="PL"/>
        <w:rPr>
          <w:rFonts w:cs="Courier New"/>
          <w:szCs w:val="16"/>
        </w:rPr>
      </w:pPr>
      <w:r w:rsidRPr="008B1C02">
        <w:rPr>
          <w:rFonts w:cs="Courier New"/>
          <w:szCs w:val="16"/>
        </w:rPr>
        <w:t xml:space="preserve">            The modification of the AM Policy Events Subscription subresource is confirmed</w:t>
      </w:r>
    </w:p>
    <w:p w14:paraId="4A8F300F" w14:textId="77777777" w:rsidR="00896087" w:rsidRPr="008B1C02" w:rsidRDefault="00896087" w:rsidP="00896087">
      <w:pPr>
        <w:pStyle w:val="PL"/>
        <w:rPr>
          <w:rFonts w:cs="Courier New"/>
          <w:szCs w:val="16"/>
        </w:rPr>
      </w:pPr>
      <w:r w:rsidRPr="008B1C02">
        <w:rPr>
          <w:rFonts w:cs="Courier New"/>
          <w:szCs w:val="16"/>
        </w:rPr>
        <w:t xml:space="preserve">            and its representation is returned. If an AM Event is matched, the response also</w:t>
      </w:r>
    </w:p>
    <w:p w14:paraId="72339CC4" w14:textId="77777777" w:rsidR="00896087" w:rsidRPr="008B1C02" w:rsidRDefault="00896087" w:rsidP="00896087">
      <w:pPr>
        <w:pStyle w:val="PL"/>
        <w:rPr>
          <w:rFonts w:cs="Courier New"/>
          <w:szCs w:val="16"/>
        </w:rPr>
      </w:pPr>
      <w:r w:rsidRPr="008B1C02">
        <w:rPr>
          <w:rFonts w:cs="Courier New"/>
          <w:szCs w:val="16"/>
        </w:rPr>
        <w:t xml:space="preserve">            includes the notification.</w:t>
      </w:r>
    </w:p>
    <w:p w14:paraId="41120BEE" w14:textId="77777777" w:rsidR="00896087" w:rsidRPr="008B1C02" w:rsidRDefault="00896087" w:rsidP="00896087">
      <w:pPr>
        <w:pStyle w:val="PL"/>
        <w:rPr>
          <w:rFonts w:cs="Courier New"/>
          <w:szCs w:val="16"/>
        </w:rPr>
      </w:pPr>
      <w:r w:rsidRPr="008B1C02">
        <w:rPr>
          <w:rFonts w:cs="Courier New"/>
          <w:szCs w:val="16"/>
        </w:rPr>
        <w:t xml:space="preserve">          content:</w:t>
      </w:r>
    </w:p>
    <w:p w14:paraId="6C6085B2"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4DF5EE81" w14:textId="77777777" w:rsidR="00896087" w:rsidRPr="008B1C02" w:rsidRDefault="00896087" w:rsidP="00896087">
      <w:pPr>
        <w:pStyle w:val="PL"/>
        <w:rPr>
          <w:rFonts w:cs="Courier New"/>
          <w:szCs w:val="16"/>
        </w:rPr>
      </w:pPr>
      <w:r w:rsidRPr="008B1C02">
        <w:rPr>
          <w:rFonts w:cs="Courier New"/>
          <w:szCs w:val="16"/>
        </w:rPr>
        <w:t xml:space="preserve">              schema:</w:t>
      </w:r>
    </w:p>
    <w:p w14:paraId="6ECBB9FB" w14:textId="77777777" w:rsidR="00896087" w:rsidRPr="008B1C02" w:rsidRDefault="00896087" w:rsidP="00896087">
      <w:pPr>
        <w:pStyle w:val="PL"/>
        <w:rPr>
          <w:rFonts w:cs="Courier New"/>
          <w:szCs w:val="16"/>
        </w:rPr>
      </w:pPr>
      <w:r w:rsidRPr="008B1C02">
        <w:rPr>
          <w:rFonts w:cs="Courier New"/>
          <w:szCs w:val="16"/>
        </w:rPr>
        <w:t xml:space="preserve">                $ref: 'TS29534_Npcf_AMPolicyAuthorization.yaml#/components/schemas/AmEventsSubscRespData'</w:t>
      </w:r>
    </w:p>
    <w:p w14:paraId="18AABA56" w14:textId="77777777" w:rsidR="00896087" w:rsidRPr="008B1C02" w:rsidRDefault="00896087" w:rsidP="00896087">
      <w:pPr>
        <w:pStyle w:val="PL"/>
        <w:rPr>
          <w:rFonts w:cs="Courier New"/>
          <w:szCs w:val="16"/>
        </w:rPr>
      </w:pPr>
      <w:r w:rsidRPr="008B1C02">
        <w:rPr>
          <w:rFonts w:cs="Courier New"/>
          <w:szCs w:val="16"/>
        </w:rPr>
        <w:t xml:space="preserve">        '204':</w:t>
      </w:r>
    </w:p>
    <w:p w14:paraId="68BB3B4C"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71DECC71" w14:textId="77777777" w:rsidR="00896087" w:rsidRPr="008B1C02" w:rsidRDefault="00896087" w:rsidP="00896087">
      <w:pPr>
        <w:pStyle w:val="PL"/>
        <w:rPr>
          <w:rFonts w:cs="Courier New"/>
          <w:szCs w:val="16"/>
        </w:rPr>
      </w:pPr>
      <w:r w:rsidRPr="008B1C02">
        <w:rPr>
          <w:rFonts w:cs="Courier New"/>
          <w:szCs w:val="16"/>
        </w:rPr>
        <w:t xml:space="preserve">            The modification of the AM Policy Events Subscription subresource is confirmed</w:t>
      </w:r>
    </w:p>
    <w:p w14:paraId="0B55F23B" w14:textId="77777777" w:rsidR="00896087" w:rsidRPr="008B1C02" w:rsidRDefault="00896087" w:rsidP="00896087">
      <w:pPr>
        <w:pStyle w:val="PL"/>
        <w:rPr>
          <w:rFonts w:cs="Courier New"/>
          <w:szCs w:val="16"/>
        </w:rPr>
      </w:pPr>
      <w:r w:rsidRPr="008B1C02">
        <w:rPr>
          <w:rFonts w:cs="Courier New"/>
          <w:szCs w:val="16"/>
        </w:rPr>
        <w:t xml:space="preserve">            without returning additional data.</w:t>
      </w:r>
    </w:p>
    <w:bookmarkEnd w:id="122"/>
    <w:p w14:paraId="7B3A798D" w14:textId="77777777" w:rsidR="00896087" w:rsidRPr="008B1C02" w:rsidRDefault="00896087" w:rsidP="00896087">
      <w:pPr>
        <w:pStyle w:val="PL"/>
      </w:pPr>
      <w:r w:rsidRPr="008B1C02">
        <w:t xml:space="preserve">        '307':</w:t>
      </w:r>
    </w:p>
    <w:p w14:paraId="0D56184D" w14:textId="77777777" w:rsidR="00896087" w:rsidRPr="008B1C02" w:rsidRDefault="00896087" w:rsidP="00896087">
      <w:pPr>
        <w:pStyle w:val="PL"/>
      </w:pPr>
      <w:r w:rsidRPr="008B1C02">
        <w:t xml:space="preserve">          $ref: 'TS29122_CommonData.yaml#/components/responses/307'</w:t>
      </w:r>
    </w:p>
    <w:p w14:paraId="3AEF0209" w14:textId="77777777" w:rsidR="00896087" w:rsidRPr="008B1C02" w:rsidRDefault="00896087" w:rsidP="00896087">
      <w:pPr>
        <w:pStyle w:val="PL"/>
      </w:pPr>
      <w:r w:rsidRPr="008B1C02">
        <w:t xml:space="preserve">        '308':</w:t>
      </w:r>
    </w:p>
    <w:p w14:paraId="7E2DF8B8" w14:textId="77777777" w:rsidR="00896087" w:rsidRPr="008B1C02" w:rsidRDefault="00896087" w:rsidP="00896087">
      <w:pPr>
        <w:pStyle w:val="PL"/>
      </w:pPr>
      <w:r w:rsidRPr="008B1C02">
        <w:t xml:space="preserve">          $ref: 'TS29122_CommonData.yaml#/components/responses/308'</w:t>
      </w:r>
    </w:p>
    <w:p w14:paraId="44ABA8CC" w14:textId="77777777" w:rsidR="00896087" w:rsidRPr="008B1C02" w:rsidRDefault="00896087" w:rsidP="00896087">
      <w:pPr>
        <w:pStyle w:val="PL"/>
        <w:rPr>
          <w:rFonts w:cs="Courier New"/>
          <w:szCs w:val="16"/>
        </w:rPr>
      </w:pPr>
      <w:bookmarkStart w:id="123" w:name="MCCQCTEMPBM_00000097"/>
      <w:r w:rsidRPr="008B1C02">
        <w:rPr>
          <w:rFonts w:cs="Courier New"/>
          <w:szCs w:val="16"/>
        </w:rPr>
        <w:t xml:space="preserve">        '400':</w:t>
      </w:r>
    </w:p>
    <w:p w14:paraId="087780FD"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6B9C2C72" w14:textId="77777777" w:rsidR="00896087" w:rsidRPr="008B1C02" w:rsidRDefault="00896087" w:rsidP="00896087">
      <w:pPr>
        <w:pStyle w:val="PL"/>
        <w:rPr>
          <w:rFonts w:cs="Courier New"/>
          <w:szCs w:val="16"/>
        </w:rPr>
      </w:pPr>
      <w:r w:rsidRPr="008B1C02">
        <w:rPr>
          <w:rFonts w:cs="Courier New"/>
          <w:szCs w:val="16"/>
        </w:rPr>
        <w:t xml:space="preserve">        '401':</w:t>
      </w:r>
    </w:p>
    <w:p w14:paraId="6161F6A4"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p w14:paraId="063FDAB5" w14:textId="77777777" w:rsidR="00896087" w:rsidRPr="008B1C02" w:rsidRDefault="00896087" w:rsidP="00896087">
      <w:pPr>
        <w:pStyle w:val="PL"/>
        <w:rPr>
          <w:rFonts w:cs="Courier New"/>
          <w:szCs w:val="16"/>
        </w:rPr>
      </w:pPr>
      <w:r w:rsidRPr="008B1C02">
        <w:rPr>
          <w:rFonts w:cs="Courier New"/>
          <w:szCs w:val="16"/>
        </w:rPr>
        <w:t xml:space="preserve">        '403':</w:t>
      </w:r>
    </w:p>
    <w:p w14:paraId="5AB5FF29"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'TS29122_CommonData.yaml#/components/responses/403'</w:t>
      </w:r>
    </w:p>
    <w:p w14:paraId="130AA495" w14:textId="77777777" w:rsidR="00896087" w:rsidRPr="008B1C02" w:rsidRDefault="00896087" w:rsidP="00896087">
      <w:pPr>
        <w:pStyle w:val="PL"/>
        <w:rPr>
          <w:rFonts w:cs="Courier New"/>
          <w:szCs w:val="16"/>
        </w:rPr>
      </w:pPr>
      <w:r w:rsidRPr="008B1C02">
        <w:rPr>
          <w:rFonts w:cs="Courier New"/>
          <w:szCs w:val="16"/>
        </w:rPr>
        <w:t xml:space="preserve">        '404':</w:t>
      </w:r>
    </w:p>
    <w:p w14:paraId="1A58B60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p w14:paraId="584D0D54" w14:textId="77777777" w:rsidR="00896087" w:rsidRPr="008B1C02" w:rsidRDefault="00896087" w:rsidP="00896087">
      <w:pPr>
        <w:pStyle w:val="PL"/>
        <w:rPr>
          <w:rFonts w:cs="Courier New"/>
          <w:szCs w:val="16"/>
        </w:rPr>
      </w:pPr>
      <w:r w:rsidRPr="008B1C02">
        <w:rPr>
          <w:rFonts w:cs="Courier New"/>
          <w:szCs w:val="16"/>
        </w:rPr>
        <w:t xml:space="preserve">        '411':</w:t>
      </w:r>
    </w:p>
    <w:p w14:paraId="1F052BFB"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'TS29122_CommonData.yaml#/components/responses/411'</w:t>
      </w:r>
    </w:p>
    <w:p w14:paraId="2474F535" w14:textId="77777777" w:rsidR="00896087" w:rsidRPr="008B1C02" w:rsidRDefault="00896087" w:rsidP="00896087">
      <w:pPr>
        <w:pStyle w:val="PL"/>
        <w:rPr>
          <w:rFonts w:cs="Courier New"/>
          <w:szCs w:val="16"/>
        </w:rPr>
      </w:pPr>
      <w:r w:rsidRPr="008B1C02">
        <w:rPr>
          <w:rFonts w:cs="Courier New"/>
          <w:szCs w:val="16"/>
        </w:rPr>
        <w:t xml:space="preserve">        '413':</w:t>
      </w:r>
    </w:p>
    <w:p w14:paraId="35EFAE7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'TS29122_CommonData.yaml#/components/responses/413'</w:t>
      </w:r>
    </w:p>
    <w:p w14:paraId="47061979" w14:textId="77777777" w:rsidR="00896087" w:rsidRPr="008B1C02" w:rsidRDefault="00896087" w:rsidP="00896087">
      <w:pPr>
        <w:pStyle w:val="PL"/>
        <w:rPr>
          <w:rFonts w:cs="Courier New"/>
          <w:szCs w:val="16"/>
        </w:rPr>
      </w:pPr>
      <w:r w:rsidRPr="008B1C02">
        <w:rPr>
          <w:rFonts w:cs="Courier New"/>
          <w:szCs w:val="16"/>
        </w:rPr>
        <w:t xml:space="preserve">        '415':</w:t>
      </w:r>
    </w:p>
    <w:p w14:paraId="500C20E8"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'TS29122_CommonData.yaml#/components/responses/415'</w:t>
      </w:r>
    </w:p>
    <w:bookmarkEnd w:id="123"/>
    <w:p w14:paraId="7C5737F9" w14:textId="77777777" w:rsidR="00896087" w:rsidRPr="008B1C02" w:rsidRDefault="00896087" w:rsidP="00896087">
      <w:pPr>
        <w:pStyle w:val="PL"/>
      </w:pPr>
      <w:r w:rsidRPr="008B1C02">
        <w:t xml:space="preserve">        '429':</w:t>
      </w:r>
    </w:p>
    <w:p w14:paraId="390B478A" w14:textId="77777777" w:rsidR="00896087" w:rsidRPr="008B1C02" w:rsidRDefault="00896087" w:rsidP="00896087">
      <w:pPr>
        <w:pStyle w:val="PL"/>
      </w:pPr>
      <w:r w:rsidRPr="008B1C02">
        <w:t xml:space="preserve">          $ref: 'TS29122_CommonData.yaml#/components/responses/429'</w:t>
      </w:r>
    </w:p>
    <w:p w14:paraId="00C44B2F" w14:textId="77777777" w:rsidR="00896087" w:rsidRPr="008B1C02" w:rsidRDefault="00896087" w:rsidP="00896087">
      <w:pPr>
        <w:pStyle w:val="PL"/>
        <w:rPr>
          <w:rFonts w:cs="Courier New"/>
          <w:szCs w:val="16"/>
        </w:rPr>
      </w:pPr>
      <w:bookmarkStart w:id="124" w:name="MCCQCTEMPBM_00000098"/>
      <w:r w:rsidRPr="008B1C02">
        <w:rPr>
          <w:rFonts w:cs="Courier New"/>
          <w:szCs w:val="16"/>
        </w:rPr>
        <w:t xml:space="preserve">        '500':</w:t>
      </w:r>
    </w:p>
    <w:p w14:paraId="0584F995"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596782C0" w14:textId="77777777" w:rsidR="00896087" w:rsidRPr="008B1C02" w:rsidRDefault="00896087" w:rsidP="00896087">
      <w:pPr>
        <w:pStyle w:val="PL"/>
        <w:rPr>
          <w:rFonts w:cs="Courier New"/>
          <w:szCs w:val="16"/>
        </w:rPr>
      </w:pPr>
      <w:r w:rsidRPr="008B1C02">
        <w:rPr>
          <w:rFonts w:cs="Courier New"/>
          <w:szCs w:val="16"/>
        </w:rPr>
        <w:t xml:space="preserve">        '503':</w:t>
      </w:r>
    </w:p>
    <w:p w14:paraId="730FD8D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41FFCACA" w14:textId="77777777" w:rsidR="00896087" w:rsidRPr="008B1C02" w:rsidRDefault="00896087" w:rsidP="00896087">
      <w:pPr>
        <w:pStyle w:val="PL"/>
        <w:rPr>
          <w:rFonts w:cs="Courier New"/>
          <w:szCs w:val="16"/>
        </w:rPr>
      </w:pPr>
      <w:r w:rsidRPr="008B1C02">
        <w:rPr>
          <w:rFonts w:cs="Courier New"/>
          <w:szCs w:val="16"/>
        </w:rPr>
        <w:t xml:space="preserve">        default:</w:t>
      </w:r>
    </w:p>
    <w:p w14:paraId="0D1370E4"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p w14:paraId="3DDE9593" w14:textId="77777777" w:rsidR="00896087" w:rsidRPr="008B1C02" w:rsidRDefault="00896087" w:rsidP="00896087">
      <w:pPr>
        <w:pStyle w:val="PL"/>
        <w:rPr>
          <w:rFonts w:cs="Courier New"/>
          <w:szCs w:val="16"/>
        </w:rPr>
      </w:pPr>
      <w:r w:rsidRPr="008B1C02">
        <w:rPr>
          <w:rFonts w:cs="Courier New"/>
          <w:szCs w:val="16"/>
        </w:rPr>
        <w:t xml:space="preserve">      callbacks:</w:t>
      </w:r>
    </w:p>
    <w:p w14:paraId="1F1CEB77" w14:textId="77777777" w:rsidR="00896087" w:rsidRPr="008B1C02" w:rsidRDefault="00896087" w:rsidP="00896087">
      <w:pPr>
        <w:pStyle w:val="PL"/>
        <w:rPr>
          <w:rFonts w:cs="Courier New"/>
          <w:szCs w:val="16"/>
        </w:rPr>
      </w:pPr>
      <w:r w:rsidRPr="008B1C02">
        <w:rPr>
          <w:rFonts w:cs="Courier New"/>
          <w:szCs w:val="16"/>
        </w:rPr>
        <w:t xml:space="preserve">        amEventNotification:</w:t>
      </w:r>
    </w:p>
    <w:p w14:paraId="3381FD83" w14:textId="77777777" w:rsidR="00896087" w:rsidRPr="008B1C02" w:rsidRDefault="00896087" w:rsidP="00896087">
      <w:pPr>
        <w:pStyle w:val="PL"/>
        <w:rPr>
          <w:rFonts w:cs="Courier New"/>
          <w:szCs w:val="16"/>
        </w:rPr>
      </w:pPr>
      <w:r w:rsidRPr="008B1C02">
        <w:rPr>
          <w:rFonts w:cs="Courier New"/>
          <w:szCs w:val="16"/>
        </w:rPr>
        <w:t xml:space="preserve">          '{$request.body#/evSubscs/eventNotifUri}':</w:t>
      </w:r>
    </w:p>
    <w:p w14:paraId="1CE756CB" w14:textId="77777777" w:rsidR="00896087" w:rsidRPr="008B1C02" w:rsidRDefault="00896087" w:rsidP="00896087">
      <w:pPr>
        <w:pStyle w:val="PL"/>
        <w:rPr>
          <w:rFonts w:cs="Courier New"/>
          <w:szCs w:val="16"/>
        </w:rPr>
      </w:pPr>
      <w:r w:rsidRPr="008B1C02">
        <w:rPr>
          <w:rFonts w:cs="Courier New"/>
          <w:szCs w:val="16"/>
        </w:rPr>
        <w:t xml:space="preserve">            post:</w:t>
      </w:r>
    </w:p>
    <w:p w14:paraId="71F9792B" w14:textId="77777777" w:rsidR="00896087" w:rsidRPr="008B1C02" w:rsidRDefault="00896087" w:rsidP="00896087">
      <w:pPr>
        <w:pStyle w:val="PL"/>
        <w:rPr>
          <w:rFonts w:cs="Courier New"/>
          <w:szCs w:val="16"/>
        </w:rPr>
      </w:pPr>
      <w:r w:rsidRPr="008B1C02">
        <w:rPr>
          <w:rFonts w:cs="Courier New"/>
          <w:szCs w:val="16"/>
        </w:rPr>
        <w:t xml:space="preserve">              requestBody:</w:t>
      </w:r>
    </w:p>
    <w:p w14:paraId="0AAA5525" w14:textId="77777777" w:rsidR="00896087" w:rsidRPr="008B1C02" w:rsidRDefault="00896087" w:rsidP="00896087">
      <w:pPr>
        <w:pStyle w:val="PL"/>
        <w:rPr>
          <w:rFonts w:cs="Courier New"/>
          <w:szCs w:val="16"/>
        </w:rPr>
      </w:pPr>
      <w:r w:rsidRPr="008B1C02">
        <w:rPr>
          <w:rFonts w:cs="Courier New"/>
          <w:szCs w:val="16"/>
        </w:rPr>
        <w:t xml:space="preserve">                description: Contains the information for the notification of an event occurrence.</w:t>
      </w:r>
    </w:p>
    <w:p w14:paraId="43911CEC" w14:textId="77777777" w:rsidR="00896087" w:rsidRPr="008B1C02" w:rsidRDefault="00896087" w:rsidP="00896087">
      <w:pPr>
        <w:pStyle w:val="PL"/>
        <w:rPr>
          <w:rFonts w:cs="Courier New"/>
          <w:szCs w:val="16"/>
        </w:rPr>
      </w:pPr>
      <w:r w:rsidRPr="008B1C02">
        <w:rPr>
          <w:rFonts w:cs="Courier New"/>
          <w:szCs w:val="16"/>
        </w:rPr>
        <w:t xml:space="preserve">                required: true</w:t>
      </w:r>
    </w:p>
    <w:p w14:paraId="310F5138" w14:textId="77777777" w:rsidR="00896087" w:rsidRPr="008B1C02" w:rsidRDefault="00896087" w:rsidP="00896087">
      <w:pPr>
        <w:pStyle w:val="PL"/>
        <w:rPr>
          <w:rFonts w:cs="Courier New"/>
          <w:szCs w:val="16"/>
        </w:rPr>
      </w:pPr>
      <w:r w:rsidRPr="008B1C02">
        <w:rPr>
          <w:rFonts w:cs="Courier New"/>
          <w:szCs w:val="16"/>
        </w:rPr>
        <w:t xml:space="preserve">                content:</w:t>
      </w:r>
    </w:p>
    <w:p w14:paraId="33AB8FC3" w14:textId="77777777" w:rsidR="00896087" w:rsidRPr="008B1C02" w:rsidRDefault="00896087" w:rsidP="00896087">
      <w:pPr>
        <w:pStyle w:val="PL"/>
        <w:rPr>
          <w:rFonts w:cs="Courier New"/>
          <w:szCs w:val="16"/>
        </w:rPr>
      </w:pPr>
      <w:r w:rsidRPr="008B1C02">
        <w:rPr>
          <w:rFonts w:cs="Courier New"/>
          <w:szCs w:val="16"/>
        </w:rPr>
        <w:t xml:space="preserve">                  application/json:</w:t>
      </w:r>
    </w:p>
    <w:p w14:paraId="57B6EB14" w14:textId="77777777" w:rsidR="00896087" w:rsidRPr="008B1C02" w:rsidRDefault="00896087" w:rsidP="00896087">
      <w:pPr>
        <w:pStyle w:val="PL"/>
        <w:rPr>
          <w:rFonts w:cs="Courier New"/>
          <w:szCs w:val="16"/>
        </w:rPr>
      </w:pPr>
      <w:r w:rsidRPr="008B1C02">
        <w:rPr>
          <w:rFonts w:cs="Courier New"/>
          <w:szCs w:val="16"/>
        </w:rPr>
        <w:t xml:space="preserve">                    schema:</w:t>
      </w:r>
    </w:p>
    <w:p w14:paraId="1F6543CC" w14:textId="77777777" w:rsidR="00896087" w:rsidRPr="008B1C02" w:rsidRDefault="00896087" w:rsidP="00896087">
      <w:pPr>
        <w:pStyle w:val="PL"/>
        <w:rPr>
          <w:rFonts w:cs="Courier New"/>
          <w:szCs w:val="16"/>
        </w:rPr>
      </w:pPr>
      <w:r w:rsidRPr="008B1C02">
        <w:rPr>
          <w:rFonts w:cs="Courier New"/>
          <w:szCs w:val="16"/>
        </w:rPr>
        <w:t xml:space="preserve">                      $ref: 'TS29534_Npcf_AMPolicyAuthorization.yaml#/components/schemas/AmEventsNotification'</w:t>
      </w:r>
    </w:p>
    <w:p w14:paraId="0AE6A14F" w14:textId="77777777" w:rsidR="00896087" w:rsidRPr="008B1C02" w:rsidRDefault="00896087" w:rsidP="00896087">
      <w:pPr>
        <w:pStyle w:val="PL"/>
        <w:rPr>
          <w:rFonts w:cs="Courier New"/>
          <w:szCs w:val="16"/>
        </w:rPr>
      </w:pPr>
      <w:r w:rsidRPr="008B1C02">
        <w:rPr>
          <w:rFonts w:cs="Courier New"/>
          <w:szCs w:val="16"/>
        </w:rPr>
        <w:t xml:space="preserve">              responses:</w:t>
      </w:r>
    </w:p>
    <w:p w14:paraId="4CC71004" w14:textId="77777777" w:rsidR="00896087" w:rsidRPr="008B1C02" w:rsidRDefault="00896087" w:rsidP="00896087">
      <w:pPr>
        <w:pStyle w:val="PL"/>
        <w:rPr>
          <w:rFonts w:cs="Courier New"/>
          <w:szCs w:val="16"/>
        </w:rPr>
      </w:pPr>
      <w:r w:rsidRPr="008B1C02">
        <w:rPr>
          <w:rFonts w:cs="Courier New"/>
          <w:szCs w:val="16"/>
        </w:rPr>
        <w:lastRenderedPageBreak/>
        <w:t xml:space="preserve">                '204':</w:t>
      </w:r>
    </w:p>
    <w:p w14:paraId="0BBE4BC3" w14:textId="77777777" w:rsidR="00896087" w:rsidRPr="008B1C02" w:rsidRDefault="00896087" w:rsidP="00896087">
      <w:pPr>
        <w:pStyle w:val="PL"/>
        <w:rPr>
          <w:rFonts w:cs="Courier New"/>
          <w:szCs w:val="16"/>
        </w:rPr>
      </w:pPr>
      <w:r w:rsidRPr="008B1C02">
        <w:rPr>
          <w:rFonts w:cs="Courier New"/>
          <w:szCs w:val="16"/>
        </w:rPr>
        <w:t xml:space="preserve">                  description: The receipt of the notification is acknowledged.</w:t>
      </w:r>
    </w:p>
    <w:bookmarkEnd w:id="124"/>
    <w:p w14:paraId="1E6D374E" w14:textId="77777777" w:rsidR="00896087" w:rsidRPr="008B1C02" w:rsidRDefault="00896087" w:rsidP="00896087">
      <w:pPr>
        <w:pStyle w:val="PL"/>
      </w:pPr>
      <w:r w:rsidRPr="008B1C02">
        <w:t xml:space="preserve">                '307':</w:t>
      </w:r>
    </w:p>
    <w:p w14:paraId="5EEF7F67" w14:textId="77777777" w:rsidR="00896087" w:rsidRPr="008B1C02" w:rsidRDefault="00896087" w:rsidP="00896087">
      <w:pPr>
        <w:pStyle w:val="PL"/>
      </w:pPr>
      <w:r w:rsidRPr="008B1C02">
        <w:t xml:space="preserve">                  $ref: 'TS29122_CommonData.yaml#/components/responses/307'</w:t>
      </w:r>
    </w:p>
    <w:p w14:paraId="24F78AFB" w14:textId="77777777" w:rsidR="00896087" w:rsidRPr="008B1C02" w:rsidRDefault="00896087" w:rsidP="00896087">
      <w:pPr>
        <w:pStyle w:val="PL"/>
      </w:pPr>
      <w:r w:rsidRPr="008B1C02">
        <w:t xml:space="preserve">                '308':</w:t>
      </w:r>
    </w:p>
    <w:p w14:paraId="479B7CA0" w14:textId="77777777" w:rsidR="00896087" w:rsidRPr="008B1C02" w:rsidRDefault="00896087" w:rsidP="00896087">
      <w:pPr>
        <w:pStyle w:val="PL"/>
      </w:pPr>
      <w:r w:rsidRPr="008B1C02">
        <w:t xml:space="preserve">                  $ref: 'TS29122_CommonData.yaml#/components/responses/308'</w:t>
      </w:r>
    </w:p>
    <w:p w14:paraId="3308DDDE" w14:textId="77777777" w:rsidR="00896087" w:rsidRPr="008B1C02" w:rsidRDefault="00896087" w:rsidP="00896087">
      <w:pPr>
        <w:pStyle w:val="PL"/>
        <w:rPr>
          <w:rFonts w:cs="Courier New"/>
          <w:szCs w:val="16"/>
        </w:rPr>
      </w:pPr>
      <w:bookmarkStart w:id="125" w:name="MCCQCTEMPBM_00000099"/>
      <w:r w:rsidRPr="008B1C02">
        <w:rPr>
          <w:rFonts w:cs="Courier New"/>
          <w:szCs w:val="16"/>
        </w:rPr>
        <w:t xml:space="preserve">                '400':</w:t>
      </w:r>
    </w:p>
    <w:p w14:paraId="76345C05"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51BB2BDE" w14:textId="77777777" w:rsidR="00896087" w:rsidRPr="008B1C02" w:rsidRDefault="00896087" w:rsidP="00896087">
      <w:pPr>
        <w:pStyle w:val="PL"/>
        <w:rPr>
          <w:rFonts w:cs="Courier New"/>
          <w:szCs w:val="16"/>
        </w:rPr>
      </w:pPr>
      <w:r w:rsidRPr="008B1C02">
        <w:rPr>
          <w:rFonts w:cs="Courier New"/>
          <w:szCs w:val="16"/>
        </w:rPr>
        <w:t xml:space="preserve">                '401':</w:t>
      </w:r>
    </w:p>
    <w:p w14:paraId="148ECDD3"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p w14:paraId="457AD9E4" w14:textId="77777777" w:rsidR="00896087" w:rsidRPr="008B1C02" w:rsidRDefault="00896087" w:rsidP="00896087">
      <w:pPr>
        <w:pStyle w:val="PL"/>
        <w:rPr>
          <w:rFonts w:cs="Courier New"/>
          <w:szCs w:val="16"/>
        </w:rPr>
      </w:pPr>
      <w:r w:rsidRPr="008B1C02">
        <w:rPr>
          <w:rFonts w:cs="Courier New"/>
          <w:szCs w:val="16"/>
        </w:rPr>
        <w:t xml:space="preserve">                '403':</w:t>
      </w:r>
    </w:p>
    <w:p w14:paraId="1505C93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'TS29122_CommonData.yaml#/components/responses/403'</w:t>
      </w:r>
    </w:p>
    <w:p w14:paraId="1A03E33F" w14:textId="77777777" w:rsidR="00896087" w:rsidRPr="008B1C02" w:rsidRDefault="00896087" w:rsidP="00896087">
      <w:pPr>
        <w:pStyle w:val="PL"/>
        <w:rPr>
          <w:rFonts w:cs="Courier New"/>
          <w:szCs w:val="16"/>
        </w:rPr>
      </w:pPr>
      <w:r w:rsidRPr="008B1C02">
        <w:rPr>
          <w:rFonts w:cs="Courier New"/>
          <w:szCs w:val="16"/>
        </w:rPr>
        <w:t xml:space="preserve">                '404':</w:t>
      </w:r>
    </w:p>
    <w:p w14:paraId="2231B331"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p w14:paraId="67B42754" w14:textId="77777777" w:rsidR="00896087" w:rsidRPr="008B1C02" w:rsidRDefault="00896087" w:rsidP="00896087">
      <w:pPr>
        <w:pStyle w:val="PL"/>
        <w:rPr>
          <w:rFonts w:cs="Courier New"/>
          <w:szCs w:val="16"/>
        </w:rPr>
      </w:pPr>
      <w:r w:rsidRPr="008B1C02">
        <w:rPr>
          <w:rFonts w:cs="Courier New"/>
          <w:szCs w:val="16"/>
        </w:rPr>
        <w:t xml:space="preserve">                '411':</w:t>
      </w:r>
    </w:p>
    <w:p w14:paraId="0555BB21"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'TS29122_CommonData.yaml#/components/responses/411'</w:t>
      </w:r>
    </w:p>
    <w:p w14:paraId="44F88CE5" w14:textId="77777777" w:rsidR="00896087" w:rsidRPr="008B1C02" w:rsidRDefault="00896087" w:rsidP="00896087">
      <w:pPr>
        <w:pStyle w:val="PL"/>
        <w:rPr>
          <w:rFonts w:cs="Courier New"/>
          <w:szCs w:val="16"/>
        </w:rPr>
      </w:pPr>
      <w:r w:rsidRPr="008B1C02">
        <w:rPr>
          <w:rFonts w:cs="Courier New"/>
          <w:szCs w:val="16"/>
        </w:rPr>
        <w:t xml:space="preserve">                '413':</w:t>
      </w:r>
    </w:p>
    <w:p w14:paraId="0E4217F8"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'TS29122_CommonData.yaml#/components/responses/413'</w:t>
      </w:r>
    </w:p>
    <w:p w14:paraId="189E325A" w14:textId="77777777" w:rsidR="00896087" w:rsidRPr="008B1C02" w:rsidRDefault="00896087" w:rsidP="00896087">
      <w:pPr>
        <w:pStyle w:val="PL"/>
        <w:rPr>
          <w:rFonts w:cs="Courier New"/>
          <w:szCs w:val="16"/>
        </w:rPr>
      </w:pPr>
      <w:r w:rsidRPr="008B1C02">
        <w:rPr>
          <w:rFonts w:cs="Courier New"/>
          <w:szCs w:val="16"/>
        </w:rPr>
        <w:t xml:space="preserve">                '415':</w:t>
      </w:r>
    </w:p>
    <w:p w14:paraId="07FE7573"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'TS29122_CommonData.yaml#/components/responses/415'</w:t>
      </w:r>
    </w:p>
    <w:bookmarkEnd w:id="125"/>
    <w:p w14:paraId="47EC6C95" w14:textId="77777777" w:rsidR="00896087" w:rsidRPr="008B1C02" w:rsidRDefault="00896087" w:rsidP="00896087">
      <w:pPr>
        <w:pStyle w:val="PL"/>
      </w:pPr>
      <w:r w:rsidRPr="008B1C02">
        <w:t xml:space="preserve">                '429':</w:t>
      </w:r>
    </w:p>
    <w:p w14:paraId="540E659F" w14:textId="77777777" w:rsidR="00896087" w:rsidRPr="008B1C02" w:rsidRDefault="00896087" w:rsidP="00896087">
      <w:pPr>
        <w:pStyle w:val="PL"/>
      </w:pPr>
      <w:r w:rsidRPr="008B1C02">
        <w:t xml:space="preserve">                  $ref: 'TS29122_CommonData.yaml#/components/responses/429'</w:t>
      </w:r>
    </w:p>
    <w:p w14:paraId="475D6844" w14:textId="77777777" w:rsidR="00896087" w:rsidRPr="008B1C02" w:rsidRDefault="00896087" w:rsidP="00896087">
      <w:pPr>
        <w:pStyle w:val="PL"/>
        <w:rPr>
          <w:rFonts w:cs="Courier New"/>
          <w:szCs w:val="16"/>
        </w:rPr>
      </w:pPr>
      <w:bookmarkStart w:id="126" w:name="MCCQCTEMPBM_00000100"/>
      <w:r w:rsidRPr="008B1C02">
        <w:rPr>
          <w:rFonts w:cs="Courier New"/>
          <w:szCs w:val="16"/>
        </w:rPr>
        <w:t xml:space="preserve">                '500':</w:t>
      </w:r>
    </w:p>
    <w:p w14:paraId="6575DAE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755CE1AE" w14:textId="77777777" w:rsidR="00896087" w:rsidRPr="008B1C02" w:rsidRDefault="00896087" w:rsidP="00896087">
      <w:pPr>
        <w:pStyle w:val="PL"/>
        <w:rPr>
          <w:rFonts w:cs="Courier New"/>
          <w:szCs w:val="16"/>
        </w:rPr>
      </w:pPr>
      <w:r w:rsidRPr="008B1C02">
        <w:rPr>
          <w:rFonts w:cs="Courier New"/>
          <w:szCs w:val="16"/>
        </w:rPr>
        <w:t xml:space="preserve">                '503':</w:t>
      </w:r>
    </w:p>
    <w:p w14:paraId="074ACEC5"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5BEB0719" w14:textId="77777777" w:rsidR="00896087" w:rsidRPr="008B1C02" w:rsidRDefault="00896087" w:rsidP="00896087">
      <w:pPr>
        <w:pStyle w:val="PL"/>
        <w:rPr>
          <w:rFonts w:cs="Courier New"/>
          <w:szCs w:val="16"/>
        </w:rPr>
      </w:pPr>
      <w:r w:rsidRPr="008B1C02">
        <w:rPr>
          <w:rFonts w:cs="Courier New"/>
          <w:szCs w:val="16"/>
        </w:rPr>
        <w:t xml:space="preserve">                default:</w:t>
      </w:r>
    </w:p>
    <w:p w14:paraId="627C386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p w14:paraId="528BA319" w14:textId="77777777" w:rsidR="00896087" w:rsidRPr="008B1C02" w:rsidRDefault="00896087" w:rsidP="00896087">
      <w:pPr>
        <w:pStyle w:val="PL"/>
        <w:rPr>
          <w:rFonts w:cs="Courier New"/>
          <w:szCs w:val="16"/>
        </w:rPr>
      </w:pPr>
      <w:r w:rsidRPr="008B1C02">
        <w:rPr>
          <w:rFonts w:cs="Courier New"/>
          <w:szCs w:val="16"/>
        </w:rPr>
        <w:t xml:space="preserve">    delete:</w:t>
      </w:r>
    </w:p>
    <w:p w14:paraId="51FCE952" w14:textId="77777777" w:rsidR="00896087" w:rsidRPr="008B1C02" w:rsidRDefault="00896087" w:rsidP="00896087">
      <w:pPr>
        <w:pStyle w:val="PL"/>
        <w:rPr>
          <w:rFonts w:cs="Courier New"/>
          <w:szCs w:val="16"/>
        </w:rPr>
      </w:pPr>
      <w:r w:rsidRPr="008B1C02">
        <w:rPr>
          <w:rFonts w:cs="Courier New"/>
          <w:szCs w:val="16"/>
        </w:rPr>
        <w:t xml:space="preserve">      summary: deletes the AM Policy Events Subscription sub-resource</w:t>
      </w:r>
    </w:p>
    <w:p w14:paraId="6E8FD690" w14:textId="77777777" w:rsidR="00896087" w:rsidRPr="008B1C02" w:rsidRDefault="00896087" w:rsidP="00896087">
      <w:pPr>
        <w:pStyle w:val="PL"/>
        <w:rPr>
          <w:rFonts w:cs="Courier New"/>
          <w:szCs w:val="16"/>
        </w:rPr>
      </w:pPr>
      <w:r w:rsidRPr="008B1C02">
        <w:rPr>
          <w:rFonts w:cs="Courier New"/>
          <w:szCs w:val="16"/>
        </w:rPr>
        <w:t xml:space="preserve">      operationId: DeleteAmEventsSubsc</w:t>
      </w:r>
    </w:p>
    <w:p w14:paraId="1F27421C" w14:textId="77777777" w:rsidR="00896087" w:rsidRPr="008B1C02" w:rsidRDefault="00896087" w:rsidP="00896087">
      <w:pPr>
        <w:pStyle w:val="PL"/>
        <w:rPr>
          <w:rFonts w:cs="Courier New"/>
          <w:szCs w:val="16"/>
        </w:rPr>
      </w:pPr>
      <w:r w:rsidRPr="008B1C02">
        <w:rPr>
          <w:rFonts w:cs="Courier New"/>
          <w:szCs w:val="16"/>
        </w:rPr>
        <w:t xml:space="preserve">      tags:</w:t>
      </w:r>
    </w:p>
    <w:p w14:paraId="401FDFF3" w14:textId="77777777" w:rsidR="00896087" w:rsidRPr="008B1C02" w:rsidRDefault="00896087" w:rsidP="00896087">
      <w:pPr>
        <w:pStyle w:val="PL"/>
        <w:rPr>
          <w:rFonts w:cs="Courier New"/>
          <w:szCs w:val="16"/>
        </w:rPr>
      </w:pPr>
      <w:r w:rsidRPr="008B1C02">
        <w:rPr>
          <w:rFonts w:cs="Courier New"/>
          <w:szCs w:val="16"/>
        </w:rPr>
        <w:t xml:space="preserve">        - AM Policy Events Subscription</w:t>
      </w:r>
    </w:p>
    <w:p w14:paraId="21DF3476" w14:textId="77777777" w:rsidR="00896087" w:rsidRPr="008B1C02" w:rsidRDefault="00896087" w:rsidP="00896087">
      <w:pPr>
        <w:pStyle w:val="PL"/>
        <w:rPr>
          <w:rFonts w:cs="Courier New"/>
          <w:szCs w:val="16"/>
        </w:rPr>
      </w:pPr>
      <w:r w:rsidRPr="008B1C02">
        <w:rPr>
          <w:rFonts w:cs="Courier New"/>
          <w:szCs w:val="16"/>
        </w:rPr>
        <w:t xml:space="preserve">      parameters:</w:t>
      </w:r>
    </w:p>
    <w:bookmarkEnd w:id="126"/>
    <w:p w14:paraId="0AEC5BC7" w14:textId="77777777" w:rsidR="00896087" w:rsidRPr="008B1C02" w:rsidRDefault="00896087" w:rsidP="00896087">
      <w:pPr>
        <w:pStyle w:val="PL"/>
      </w:pPr>
      <w:r w:rsidRPr="008B1C02">
        <w:t xml:space="preserve">        - name: afId</w:t>
      </w:r>
    </w:p>
    <w:p w14:paraId="28898AA8" w14:textId="77777777" w:rsidR="00896087" w:rsidRPr="008B1C02" w:rsidRDefault="00896087" w:rsidP="00896087">
      <w:pPr>
        <w:pStyle w:val="PL"/>
      </w:pPr>
      <w:r w:rsidRPr="008B1C02">
        <w:t xml:space="preserve">          in: path</w:t>
      </w:r>
    </w:p>
    <w:p w14:paraId="3F990CB3" w14:textId="77777777" w:rsidR="00896087" w:rsidRPr="008B1C02" w:rsidRDefault="00896087" w:rsidP="00896087">
      <w:pPr>
        <w:pStyle w:val="PL"/>
      </w:pPr>
      <w:r w:rsidRPr="008B1C02">
        <w:t xml:space="preserve">          description: Identifier of the AF</w:t>
      </w:r>
    </w:p>
    <w:p w14:paraId="6D88F54F" w14:textId="77777777" w:rsidR="00896087" w:rsidRPr="008B1C02" w:rsidRDefault="00896087" w:rsidP="00896087">
      <w:pPr>
        <w:pStyle w:val="PL"/>
      </w:pPr>
      <w:r w:rsidRPr="008B1C02">
        <w:t xml:space="preserve">          required: true</w:t>
      </w:r>
    </w:p>
    <w:p w14:paraId="3A37C013" w14:textId="77777777" w:rsidR="00896087" w:rsidRPr="008B1C02" w:rsidRDefault="00896087" w:rsidP="00896087">
      <w:pPr>
        <w:pStyle w:val="PL"/>
      </w:pPr>
      <w:r w:rsidRPr="008B1C02">
        <w:t xml:space="preserve">          schema:</w:t>
      </w:r>
    </w:p>
    <w:p w14:paraId="07D073CB" w14:textId="77777777" w:rsidR="00896087" w:rsidRPr="008B1C02" w:rsidRDefault="00896087" w:rsidP="00896087">
      <w:pPr>
        <w:pStyle w:val="PL"/>
      </w:pPr>
      <w:r w:rsidRPr="008B1C02">
        <w:t xml:space="preserve">            type: string</w:t>
      </w:r>
    </w:p>
    <w:p w14:paraId="62F6F2E2" w14:textId="77777777" w:rsidR="00896087" w:rsidRPr="008B1C02" w:rsidRDefault="00896087" w:rsidP="00896087">
      <w:pPr>
        <w:pStyle w:val="PL"/>
        <w:rPr>
          <w:rFonts w:cs="Courier New"/>
          <w:szCs w:val="16"/>
        </w:rPr>
      </w:pPr>
      <w:bookmarkStart w:id="127" w:name="MCCQCTEMPBM_00000101"/>
      <w:r w:rsidRPr="008B1C02">
        <w:rPr>
          <w:rFonts w:cs="Courier New"/>
          <w:szCs w:val="16"/>
        </w:rPr>
        <w:t xml:space="preserve">        - name: appAmContextId</w:t>
      </w:r>
    </w:p>
    <w:bookmarkEnd w:id="127"/>
    <w:p w14:paraId="36D0B486" w14:textId="77777777" w:rsidR="00896087" w:rsidRPr="008B1C02" w:rsidRDefault="00896087" w:rsidP="00896087">
      <w:pPr>
        <w:pStyle w:val="PL"/>
      </w:pPr>
      <w:r w:rsidRPr="008B1C02">
        <w:t xml:space="preserve">          in: path</w:t>
      </w:r>
    </w:p>
    <w:p w14:paraId="7FAA4C25" w14:textId="77777777" w:rsidR="00896087" w:rsidRPr="008B1C02" w:rsidRDefault="00896087" w:rsidP="00896087">
      <w:pPr>
        <w:pStyle w:val="PL"/>
        <w:rPr>
          <w:rFonts w:cs="Courier New"/>
          <w:szCs w:val="16"/>
        </w:rPr>
      </w:pPr>
      <w:bookmarkStart w:id="128" w:name="MCCQCTEMPBM_00000102"/>
      <w:r w:rsidRPr="008B1C02">
        <w:rPr>
          <w:rFonts w:cs="Courier New"/>
          <w:szCs w:val="16"/>
        </w:rPr>
        <w:t xml:space="preserve">          description: string identifying the Individual Application AM Context resource.</w:t>
      </w:r>
    </w:p>
    <w:p w14:paraId="433834FB" w14:textId="77777777" w:rsidR="00896087" w:rsidRPr="008B1C02" w:rsidRDefault="00896087" w:rsidP="00896087">
      <w:pPr>
        <w:pStyle w:val="PL"/>
        <w:rPr>
          <w:rFonts w:cs="Courier New"/>
          <w:szCs w:val="16"/>
        </w:rPr>
      </w:pPr>
      <w:r w:rsidRPr="008B1C02">
        <w:rPr>
          <w:rFonts w:cs="Courier New"/>
          <w:szCs w:val="16"/>
        </w:rPr>
        <w:t xml:space="preserve">          required: true</w:t>
      </w:r>
    </w:p>
    <w:p w14:paraId="5E555FAB" w14:textId="77777777" w:rsidR="00896087" w:rsidRPr="008B1C02" w:rsidRDefault="00896087" w:rsidP="00896087">
      <w:pPr>
        <w:pStyle w:val="PL"/>
        <w:rPr>
          <w:rFonts w:cs="Courier New"/>
          <w:szCs w:val="16"/>
        </w:rPr>
      </w:pPr>
      <w:r w:rsidRPr="008B1C02">
        <w:rPr>
          <w:rFonts w:cs="Courier New"/>
          <w:szCs w:val="16"/>
        </w:rPr>
        <w:t xml:space="preserve">          schema:</w:t>
      </w:r>
    </w:p>
    <w:p w14:paraId="0C43FED6" w14:textId="77777777" w:rsidR="00896087" w:rsidRPr="008B1C02" w:rsidRDefault="00896087" w:rsidP="00896087">
      <w:pPr>
        <w:pStyle w:val="PL"/>
        <w:rPr>
          <w:rFonts w:cs="Courier New"/>
          <w:szCs w:val="16"/>
        </w:rPr>
      </w:pPr>
      <w:r w:rsidRPr="008B1C02">
        <w:rPr>
          <w:rFonts w:cs="Courier New"/>
          <w:szCs w:val="16"/>
        </w:rPr>
        <w:t xml:space="preserve">            type: string</w:t>
      </w:r>
    </w:p>
    <w:p w14:paraId="279417CF" w14:textId="77777777" w:rsidR="00896087" w:rsidRPr="008B1C02" w:rsidRDefault="00896087" w:rsidP="00896087">
      <w:pPr>
        <w:pStyle w:val="PL"/>
        <w:rPr>
          <w:rFonts w:cs="Courier New"/>
          <w:szCs w:val="16"/>
        </w:rPr>
      </w:pPr>
      <w:r w:rsidRPr="008B1C02">
        <w:rPr>
          <w:rFonts w:cs="Courier New"/>
          <w:szCs w:val="16"/>
        </w:rPr>
        <w:t xml:space="preserve">      responses:</w:t>
      </w:r>
    </w:p>
    <w:p w14:paraId="77621F49" w14:textId="77777777" w:rsidR="00896087" w:rsidRPr="008B1C02" w:rsidRDefault="00896087" w:rsidP="00896087">
      <w:pPr>
        <w:pStyle w:val="PL"/>
        <w:rPr>
          <w:rFonts w:cs="Courier New"/>
          <w:szCs w:val="16"/>
        </w:rPr>
      </w:pPr>
      <w:r w:rsidRPr="008B1C02">
        <w:rPr>
          <w:rFonts w:cs="Courier New"/>
          <w:szCs w:val="16"/>
        </w:rPr>
        <w:t xml:space="preserve">        '204':</w:t>
      </w:r>
    </w:p>
    <w:p w14:paraId="0A57317A"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4E11D5D5" w14:textId="77777777" w:rsidR="00896087" w:rsidRPr="008B1C02" w:rsidRDefault="00896087" w:rsidP="00896087">
      <w:pPr>
        <w:pStyle w:val="PL"/>
        <w:rPr>
          <w:rFonts w:cs="Courier New"/>
          <w:szCs w:val="16"/>
        </w:rPr>
      </w:pPr>
      <w:r w:rsidRPr="008B1C02">
        <w:rPr>
          <w:rFonts w:cs="Courier New"/>
          <w:szCs w:val="16"/>
        </w:rPr>
        <w:t xml:space="preserve">            The deletion of the of the AM Policy Events Subscription subresource</w:t>
      </w:r>
    </w:p>
    <w:p w14:paraId="1D453548" w14:textId="77777777" w:rsidR="00896087" w:rsidRPr="008B1C02" w:rsidRDefault="00896087" w:rsidP="00896087">
      <w:pPr>
        <w:pStyle w:val="PL"/>
        <w:rPr>
          <w:rFonts w:cs="Courier New"/>
          <w:szCs w:val="16"/>
        </w:rPr>
      </w:pPr>
      <w:r w:rsidRPr="008B1C02">
        <w:rPr>
          <w:rFonts w:cs="Courier New"/>
          <w:szCs w:val="16"/>
        </w:rPr>
        <w:t xml:space="preserve">            is confirmed without returning additional data.</w:t>
      </w:r>
    </w:p>
    <w:bookmarkEnd w:id="128"/>
    <w:p w14:paraId="0319CA06" w14:textId="77777777" w:rsidR="00896087" w:rsidRPr="008B1C02" w:rsidRDefault="00896087" w:rsidP="00896087">
      <w:pPr>
        <w:pStyle w:val="PL"/>
      </w:pPr>
      <w:r w:rsidRPr="008B1C02">
        <w:t xml:space="preserve">        '307':</w:t>
      </w:r>
    </w:p>
    <w:p w14:paraId="0F680ADF" w14:textId="77777777" w:rsidR="00896087" w:rsidRPr="008B1C02" w:rsidRDefault="00896087" w:rsidP="00896087">
      <w:pPr>
        <w:pStyle w:val="PL"/>
      </w:pPr>
      <w:r w:rsidRPr="008B1C02">
        <w:t xml:space="preserve">          $ref: 'TS29122_CommonData.yaml#/components/responses/307'</w:t>
      </w:r>
    </w:p>
    <w:p w14:paraId="2575B374" w14:textId="77777777" w:rsidR="00896087" w:rsidRPr="008B1C02" w:rsidRDefault="00896087" w:rsidP="00896087">
      <w:pPr>
        <w:pStyle w:val="PL"/>
      </w:pPr>
      <w:r w:rsidRPr="008B1C02">
        <w:t xml:space="preserve">        '308':</w:t>
      </w:r>
    </w:p>
    <w:p w14:paraId="2F723A97" w14:textId="77777777" w:rsidR="00896087" w:rsidRPr="008B1C02" w:rsidRDefault="00896087" w:rsidP="00896087">
      <w:pPr>
        <w:pStyle w:val="PL"/>
      </w:pPr>
      <w:r w:rsidRPr="008B1C02">
        <w:t xml:space="preserve">          $ref: 'TS29122_CommonData.yaml#/components/responses/308'</w:t>
      </w:r>
    </w:p>
    <w:p w14:paraId="4C3E7757" w14:textId="77777777" w:rsidR="00896087" w:rsidRPr="008B1C02" w:rsidRDefault="00896087" w:rsidP="00896087">
      <w:pPr>
        <w:pStyle w:val="PL"/>
        <w:rPr>
          <w:rFonts w:cs="Courier New"/>
          <w:szCs w:val="16"/>
        </w:rPr>
      </w:pPr>
      <w:bookmarkStart w:id="129" w:name="MCCQCTEMPBM_00000103"/>
      <w:r w:rsidRPr="008B1C02">
        <w:rPr>
          <w:rFonts w:cs="Courier New"/>
          <w:szCs w:val="16"/>
        </w:rPr>
        <w:t xml:space="preserve">        '400':</w:t>
      </w:r>
    </w:p>
    <w:p w14:paraId="13751F32"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'TS29122_CommonData.yaml#/components/responses/400'</w:t>
      </w:r>
    </w:p>
    <w:p w14:paraId="0F3A8BCC" w14:textId="77777777" w:rsidR="00896087" w:rsidRPr="008B1C02" w:rsidRDefault="00896087" w:rsidP="00896087">
      <w:pPr>
        <w:pStyle w:val="PL"/>
        <w:rPr>
          <w:rFonts w:cs="Courier New"/>
          <w:szCs w:val="16"/>
        </w:rPr>
      </w:pPr>
      <w:r w:rsidRPr="008B1C02">
        <w:rPr>
          <w:rFonts w:cs="Courier New"/>
          <w:szCs w:val="16"/>
        </w:rPr>
        <w:t xml:space="preserve">        '401':</w:t>
      </w:r>
    </w:p>
    <w:p w14:paraId="5411C14A"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'TS29122_CommonData.yaml#/components/responses/401'</w:t>
      </w:r>
    </w:p>
    <w:bookmarkEnd w:id="129"/>
    <w:p w14:paraId="483105DB" w14:textId="77777777" w:rsidR="00896087" w:rsidRPr="008B1C02" w:rsidRDefault="00896087" w:rsidP="00896087">
      <w:pPr>
        <w:pStyle w:val="PL"/>
      </w:pPr>
      <w:r w:rsidRPr="008B1C02">
        <w:t xml:space="preserve">        '403':</w:t>
      </w:r>
    </w:p>
    <w:p w14:paraId="1BBA7176" w14:textId="77777777" w:rsidR="00896087" w:rsidRPr="008B1C02" w:rsidRDefault="00896087" w:rsidP="00896087">
      <w:pPr>
        <w:pStyle w:val="PL"/>
      </w:pPr>
      <w:r w:rsidRPr="008B1C02">
        <w:t xml:space="preserve">          $ref: 'TS29122_CommonData.yaml#/components/responses/403'</w:t>
      </w:r>
    </w:p>
    <w:p w14:paraId="5A9F799B" w14:textId="77777777" w:rsidR="00896087" w:rsidRPr="008B1C02" w:rsidRDefault="00896087" w:rsidP="00896087">
      <w:pPr>
        <w:pStyle w:val="PL"/>
        <w:rPr>
          <w:rFonts w:cs="Courier New"/>
          <w:szCs w:val="16"/>
        </w:rPr>
      </w:pPr>
      <w:bookmarkStart w:id="130" w:name="MCCQCTEMPBM_00000104"/>
      <w:r w:rsidRPr="008B1C02">
        <w:rPr>
          <w:rFonts w:cs="Courier New"/>
          <w:szCs w:val="16"/>
        </w:rPr>
        <w:t xml:space="preserve">        '404':</w:t>
      </w:r>
    </w:p>
    <w:p w14:paraId="330922ED"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'TS29122_CommonData.yaml#/components/responses/404'</w:t>
      </w:r>
    </w:p>
    <w:bookmarkEnd w:id="130"/>
    <w:p w14:paraId="008D9BFE" w14:textId="77777777" w:rsidR="00896087" w:rsidRPr="008B1C02" w:rsidRDefault="00896087" w:rsidP="00896087">
      <w:pPr>
        <w:pStyle w:val="PL"/>
      </w:pPr>
      <w:r w:rsidRPr="008B1C02">
        <w:t xml:space="preserve">        '429':</w:t>
      </w:r>
    </w:p>
    <w:p w14:paraId="53A61419" w14:textId="77777777" w:rsidR="00896087" w:rsidRPr="008B1C02" w:rsidRDefault="00896087" w:rsidP="00896087">
      <w:pPr>
        <w:pStyle w:val="PL"/>
      </w:pPr>
      <w:r w:rsidRPr="008B1C02">
        <w:t xml:space="preserve">          $ref: 'TS29122_CommonData.yaml#/components/responses/429'</w:t>
      </w:r>
    </w:p>
    <w:p w14:paraId="255DDF19" w14:textId="77777777" w:rsidR="00896087" w:rsidRPr="008B1C02" w:rsidRDefault="00896087" w:rsidP="00896087">
      <w:pPr>
        <w:pStyle w:val="PL"/>
        <w:rPr>
          <w:rFonts w:cs="Courier New"/>
          <w:szCs w:val="16"/>
        </w:rPr>
      </w:pPr>
      <w:bookmarkStart w:id="131" w:name="MCCQCTEMPBM_00000105"/>
      <w:r w:rsidRPr="008B1C02">
        <w:rPr>
          <w:rFonts w:cs="Courier New"/>
          <w:szCs w:val="16"/>
        </w:rPr>
        <w:t xml:space="preserve">        '500':</w:t>
      </w:r>
    </w:p>
    <w:p w14:paraId="1D44831F"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'TS29122_CommonData.yaml#/components/responses/500'</w:t>
      </w:r>
    </w:p>
    <w:p w14:paraId="68670936" w14:textId="77777777" w:rsidR="00896087" w:rsidRPr="008B1C02" w:rsidRDefault="00896087" w:rsidP="00896087">
      <w:pPr>
        <w:pStyle w:val="PL"/>
        <w:rPr>
          <w:rFonts w:cs="Courier New"/>
          <w:szCs w:val="16"/>
        </w:rPr>
      </w:pPr>
      <w:r w:rsidRPr="008B1C02">
        <w:rPr>
          <w:rFonts w:cs="Courier New"/>
          <w:szCs w:val="16"/>
        </w:rPr>
        <w:t xml:space="preserve">        '503':</w:t>
      </w:r>
    </w:p>
    <w:p w14:paraId="53D94B5C"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'TS29122_CommonData.yaml#/components/responses/503'</w:t>
      </w:r>
    </w:p>
    <w:p w14:paraId="522CF418" w14:textId="77777777" w:rsidR="00896087" w:rsidRPr="008B1C02" w:rsidRDefault="00896087" w:rsidP="00896087">
      <w:pPr>
        <w:pStyle w:val="PL"/>
        <w:rPr>
          <w:rFonts w:cs="Courier New"/>
          <w:szCs w:val="16"/>
        </w:rPr>
      </w:pPr>
      <w:r w:rsidRPr="008B1C02">
        <w:rPr>
          <w:rFonts w:cs="Courier New"/>
          <w:szCs w:val="16"/>
        </w:rPr>
        <w:t xml:space="preserve">        default:</w:t>
      </w:r>
    </w:p>
    <w:p w14:paraId="219D173C"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'TS29122_CommonData.yaml#/components/responses/default'</w:t>
      </w:r>
    </w:p>
    <w:bookmarkEnd w:id="131"/>
    <w:p w14:paraId="22911C76" w14:textId="77777777" w:rsidR="00896087" w:rsidRPr="008B1C02" w:rsidRDefault="00896087" w:rsidP="00896087">
      <w:pPr>
        <w:pStyle w:val="PL"/>
      </w:pPr>
    </w:p>
    <w:p w14:paraId="33FD8F2B" w14:textId="77777777" w:rsidR="00896087" w:rsidRPr="008B1C02" w:rsidRDefault="00896087" w:rsidP="00896087">
      <w:pPr>
        <w:pStyle w:val="PL"/>
      </w:pPr>
      <w:r w:rsidRPr="008B1C02">
        <w:t>components:</w:t>
      </w:r>
    </w:p>
    <w:p w14:paraId="216A3638" w14:textId="77777777" w:rsidR="00896087" w:rsidRPr="008B1C02" w:rsidRDefault="00896087" w:rsidP="00896087">
      <w:pPr>
        <w:pStyle w:val="PL"/>
        <w:rPr>
          <w:lang w:val="en-US"/>
        </w:rPr>
      </w:pPr>
      <w:r w:rsidRPr="008B1C02">
        <w:rPr>
          <w:lang w:val="en-US"/>
        </w:rPr>
        <w:t xml:space="preserve">  securitySchemes:</w:t>
      </w:r>
    </w:p>
    <w:p w14:paraId="02AED4C5" w14:textId="77777777" w:rsidR="00896087" w:rsidRPr="008B1C02" w:rsidRDefault="00896087" w:rsidP="00896087">
      <w:pPr>
        <w:pStyle w:val="PL"/>
        <w:rPr>
          <w:lang w:val="en-US"/>
        </w:rPr>
      </w:pPr>
      <w:r w:rsidRPr="008B1C02">
        <w:rPr>
          <w:lang w:val="en-US"/>
        </w:rPr>
        <w:t xml:space="preserve">    oAuth2ClientCredentials:</w:t>
      </w:r>
    </w:p>
    <w:p w14:paraId="0825358E" w14:textId="77777777" w:rsidR="00896087" w:rsidRPr="008B1C02" w:rsidRDefault="00896087" w:rsidP="00896087">
      <w:pPr>
        <w:pStyle w:val="PL"/>
        <w:rPr>
          <w:lang w:val="en-US"/>
        </w:rPr>
      </w:pPr>
      <w:r w:rsidRPr="008B1C02">
        <w:rPr>
          <w:lang w:val="en-US"/>
        </w:rPr>
        <w:t xml:space="preserve">      type: oauth2</w:t>
      </w:r>
    </w:p>
    <w:p w14:paraId="16842D9B" w14:textId="77777777" w:rsidR="00896087" w:rsidRPr="008B1C02" w:rsidRDefault="00896087" w:rsidP="00896087">
      <w:pPr>
        <w:pStyle w:val="PL"/>
        <w:rPr>
          <w:lang w:val="en-US"/>
        </w:rPr>
      </w:pPr>
      <w:r w:rsidRPr="008B1C02">
        <w:rPr>
          <w:lang w:val="en-US"/>
        </w:rPr>
        <w:t xml:space="preserve">      flows:</w:t>
      </w:r>
    </w:p>
    <w:p w14:paraId="67D65370" w14:textId="77777777" w:rsidR="00896087" w:rsidRPr="008B1C02" w:rsidRDefault="00896087" w:rsidP="00896087">
      <w:pPr>
        <w:pStyle w:val="PL"/>
        <w:rPr>
          <w:lang w:val="en-US"/>
        </w:rPr>
      </w:pPr>
      <w:r w:rsidRPr="008B1C02">
        <w:rPr>
          <w:lang w:val="en-US"/>
        </w:rPr>
        <w:t xml:space="preserve">        clientCredentials:</w:t>
      </w:r>
    </w:p>
    <w:p w14:paraId="244BCCDD" w14:textId="77777777" w:rsidR="00896087" w:rsidRPr="008B1C02" w:rsidRDefault="00896087" w:rsidP="00896087">
      <w:pPr>
        <w:pStyle w:val="PL"/>
        <w:rPr>
          <w:lang w:val="en-US"/>
        </w:rPr>
      </w:pPr>
      <w:r w:rsidRPr="008B1C02">
        <w:rPr>
          <w:lang w:val="en-US"/>
        </w:rPr>
        <w:lastRenderedPageBreak/>
        <w:t xml:space="preserve">          tokenUrl: '{tokenUrl}'</w:t>
      </w:r>
    </w:p>
    <w:p w14:paraId="0AFEFBED" w14:textId="77777777" w:rsidR="00896087" w:rsidRPr="008B1C02" w:rsidRDefault="00896087" w:rsidP="00896087">
      <w:pPr>
        <w:pStyle w:val="PL"/>
        <w:rPr>
          <w:lang w:val="en-US"/>
        </w:rPr>
      </w:pPr>
      <w:r w:rsidRPr="008B1C02">
        <w:rPr>
          <w:lang w:val="en-US"/>
        </w:rPr>
        <w:t xml:space="preserve">          scopes: {}</w:t>
      </w:r>
    </w:p>
    <w:p w14:paraId="73136B11" w14:textId="77777777" w:rsidR="00896087" w:rsidRPr="008B1C02" w:rsidRDefault="00896087" w:rsidP="00896087">
      <w:pPr>
        <w:pStyle w:val="PL"/>
        <w:rPr>
          <w:lang w:eastAsia="zh-CN"/>
        </w:rPr>
      </w:pPr>
      <w:r w:rsidRPr="008B1C02">
        <w:t xml:space="preserve">  schemas: </w:t>
      </w:r>
    </w:p>
    <w:p w14:paraId="4AFF5F50" w14:textId="77777777" w:rsidR="00896087" w:rsidRPr="008B1C02" w:rsidRDefault="00896087" w:rsidP="00896087">
      <w:pPr>
        <w:pStyle w:val="PL"/>
        <w:rPr>
          <w:rFonts w:cs="Courier New"/>
          <w:szCs w:val="16"/>
        </w:rPr>
      </w:pPr>
      <w:bookmarkStart w:id="132" w:name="MCCQCTEMPBM_00000106"/>
      <w:r w:rsidRPr="008B1C02">
        <w:rPr>
          <w:rFonts w:cs="Courier New"/>
          <w:szCs w:val="16"/>
        </w:rPr>
        <w:t xml:space="preserve">    AppAmContextExpData:</w:t>
      </w:r>
    </w:p>
    <w:p w14:paraId="41F86EE2" w14:textId="77777777" w:rsidR="00896087" w:rsidRPr="008B1C02" w:rsidRDefault="00896087" w:rsidP="00896087">
      <w:pPr>
        <w:pStyle w:val="PL"/>
        <w:rPr>
          <w:rFonts w:cs="Courier New"/>
          <w:szCs w:val="16"/>
        </w:rPr>
      </w:pPr>
      <w:r w:rsidRPr="008B1C02">
        <w:rPr>
          <w:rFonts w:cs="Courier New"/>
          <w:szCs w:val="16"/>
        </w:rPr>
        <w:t xml:space="preserve">      description: Represents an Individual application AM context exposure resource.</w:t>
      </w:r>
    </w:p>
    <w:p w14:paraId="72C2A060" w14:textId="77777777" w:rsidR="00896087" w:rsidRPr="008B1C02" w:rsidRDefault="00896087" w:rsidP="00896087">
      <w:pPr>
        <w:pStyle w:val="PL"/>
        <w:rPr>
          <w:rFonts w:cs="Courier New"/>
          <w:szCs w:val="16"/>
        </w:rPr>
      </w:pPr>
      <w:r w:rsidRPr="008B1C02">
        <w:rPr>
          <w:rFonts w:cs="Courier New"/>
          <w:szCs w:val="16"/>
        </w:rPr>
        <w:t xml:space="preserve">      type: object</w:t>
      </w:r>
    </w:p>
    <w:p w14:paraId="2F8F7FA2" w14:textId="77777777" w:rsidR="00896087" w:rsidRPr="008B1C02" w:rsidRDefault="00896087" w:rsidP="00896087">
      <w:pPr>
        <w:pStyle w:val="PL"/>
        <w:rPr>
          <w:rFonts w:cs="Courier New"/>
          <w:szCs w:val="16"/>
        </w:rPr>
      </w:pPr>
      <w:r w:rsidRPr="008B1C02">
        <w:rPr>
          <w:rFonts w:cs="Courier New"/>
          <w:szCs w:val="16"/>
        </w:rPr>
        <w:t xml:space="preserve">      properties:</w:t>
      </w:r>
    </w:p>
    <w:bookmarkEnd w:id="132"/>
    <w:p w14:paraId="2F202DF6" w14:textId="77777777" w:rsidR="00896087" w:rsidRPr="008B1C02" w:rsidRDefault="00896087" w:rsidP="00896087">
      <w:pPr>
        <w:pStyle w:val="PL"/>
      </w:pPr>
      <w:r w:rsidRPr="008B1C02">
        <w:t xml:space="preserve">        self:</w:t>
      </w:r>
    </w:p>
    <w:p w14:paraId="0090147B" w14:textId="77777777" w:rsidR="00896087" w:rsidRPr="008B1C02" w:rsidRDefault="00896087" w:rsidP="00896087">
      <w:pPr>
        <w:pStyle w:val="PL"/>
      </w:pPr>
      <w:r w:rsidRPr="008B1C02">
        <w:t xml:space="preserve">          $ref: 'TS29122_CommonData.yaml#/components/schemas/Link'</w:t>
      </w:r>
    </w:p>
    <w:p w14:paraId="326E6B8E" w14:textId="77777777" w:rsidR="00896087" w:rsidRPr="008B1C02" w:rsidRDefault="00896087" w:rsidP="00896087">
      <w:pPr>
        <w:pStyle w:val="PL"/>
        <w:rPr>
          <w:rFonts w:cs="Courier New"/>
          <w:szCs w:val="16"/>
        </w:rPr>
      </w:pPr>
      <w:bookmarkStart w:id="133" w:name="MCCQCTEMPBM_00000107"/>
      <w:r w:rsidRPr="008B1C02">
        <w:rPr>
          <w:rFonts w:cs="Courier New"/>
          <w:szCs w:val="16"/>
        </w:rPr>
        <w:t xml:space="preserve">        evSubscs:</w:t>
      </w:r>
    </w:p>
    <w:bookmarkEnd w:id="133"/>
    <w:p w14:paraId="5120FB41" w14:textId="77777777" w:rsidR="00896087" w:rsidRPr="008B1C02" w:rsidRDefault="00896087" w:rsidP="00896087">
      <w:pPr>
        <w:pStyle w:val="PL"/>
      </w:pPr>
      <w:r w:rsidRPr="008B1C02">
        <w:t xml:space="preserve">          $ref: 'TS29534_Npcf_AMPolicyAuthorization.yaml#/components/schemas/AmEventsSubscData'</w:t>
      </w:r>
    </w:p>
    <w:p w14:paraId="7953DBB1" w14:textId="77777777" w:rsidR="00896087" w:rsidRPr="008B1C02" w:rsidRDefault="00896087" w:rsidP="00896087">
      <w:pPr>
        <w:pStyle w:val="PL"/>
        <w:rPr>
          <w:rFonts w:cs="Courier New"/>
          <w:szCs w:val="16"/>
        </w:rPr>
      </w:pPr>
      <w:bookmarkStart w:id="134" w:name="MCCQCTEMPBM_00000108"/>
      <w:r w:rsidRPr="008B1C02">
        <w:rPr>
          <w:rFonts w:cs="Courier New"/>
          <w:szCs w:val="16"/>
        </w:rPr>
        <w:t xml:space="preserve">        gpsi:</w:t>
      </w:r>
    </w:p>
    <w:p w14:paraId="21200D30" w14:textId="77777777" w:rsidR="00896087" w:rsidRPr="008B1C02" w:rsidRDefault="00896087" w:rsidP="00896087">
      <w:pPr>
        <w:pStyle w:val="PL"/>
        <w:rPr>
          <w:rFonts w:cs="Courier New"/>
          <w:szCs w:val="16"/>
        </w:rPr>
      </w:pPr>
      <w:r w:rsidRPr="008B1C02">
        <w:rPr>
          <w:rFonts w:cs="Courier New"/>
          <w:szCs w:val="16"/>
        </w:rPr>
        <w:t xml:space="preserve">          $ref: 'TS29571_CommonData.yaml#/components/schemas/Gpsi'</w:t>
      </w:r>
    </w:p>
    <w:p w14:paraId="65A6B5E3" w14:textId="77777777" w:rsidR="00896087" w:rsidRPr="008B1C02" w:rsidRDefault="00896087" w:rsidP="00896087">
      <w:pPr>
        <w:pStyle w:val="PL"/>
        <w:rPr>
          <w:rFonts w:cs="Courier New"/>
          <w:szCs w:val="16"/>
        </w:rPr>
      </w:pPr>
      <w:r w:rsidRPr="008B1C02">
        <w:rPr>
          <w:rFonts w:cs="Courier New"/>
          <w:szCs w:val="16"/>
        </w:rPr>
        <w:t xml:space="preserve">        </w:t>
      </w:r>
      <w:bookmarkEnd w:id="134"/>
      <w:r w:rsidRPr="008B1C02">
        <w:t>highThruInd</w:t>
      </w:r>
      <w:bookmarkStart w:id="135" w:name="MCCQCTEMPBM_00000109"/>
      <w:r w:rsidRPr="008B1C02">
        <w:rPr>
          <w:rFonts w:cs="Courier New"/>
          <w:szCs w:val="16"/>
        </w:rPr>
        <w:t>:</w:t>
      </w:r>
    </w:p>
    <w:p w14:paraId="479CC24C" w14:textId="77777777" w:rsidR="00896087" w:rsidRPr="008B1C02" w:rsidRDefault="00896087" w:rsidP="00896087">
      <w:pPr>
        <w:pStyle w:val="PL"/>
        <w:rPr>
          <w:rFonts w:cs="Courier New"/>
          <w:szCs w:val="16"/>
        </w:rPr>
      </w:pPr>
      <w:r w:rsidRPr="008B1C02">
        <w:rPr>
          <w:rFonts w:cs="Courier New"/>
          <w:szCs w:val="16"/>
        </w:rPr>
        <w:t xml:space="preserve">          type: boolean</w:t>
      </w:r>
    </w:p>
    <w:p w14:paraId="63D6A89C" w14:textId="77777777" w:rsidR="00896087" w:rsidRPr="008B1C02" w:rsidRDefault="00896087" w:rsidP="00896087">
      <w:pPr>
        <w:pStyle w:val="PL"/>
        <w:rPr>
          <w:rFonts w:cs="Courier New"/>
          <w:szCs w:val="16"/>
        </w:rPr>
      </w:pPr>
      <w:r w:rsidRPr="008B1C02">
        <w:rPr>
          <w:rFonts w:cs="Courier New"/>
          <w:szCs w:val="16"/>
        </w:rPr>
        <w:t xml:space="preserve">        covReqs:</w:t>
      </w:r>
    </w:p>
    <w:p w14:paraId="3D0F620E" w14:textId="77777777" w:rsidR="00896087" w:rsidRPr="008B1C02" w:rsidRDefault="00896087" w:rsidP="00896087">
      <w:pPr>
        <w:pStyle w:val="PL"/>
        <w:rPr>
          <w:rFonts w:cs="Courier New"/>
          <w:szCs w:val="16"/>
        </w:rPr>
      </w:pPr>
      <w:r w:rsidRPr="008B1C02">
        <w:rPr>
          <w:rFonts w:cs="Courier New"/>
          <w:szCs w:val="16"/>
        </w:rPr>
        <w:t xml:space="preserve">          type: array</w:t>
      </w:r>
    </w:p>
    <w:p w14:paraId="123196D2" w14:textId="77777777" w:rsidR="00896087" w:rsidRPr="008B1C02" w:rsidRDefault="00896087" w:rsidP="00896087">
      <w:pPr>
        <w:pStyle w:val="PL"/>
        <w:rPr>
          <w:rFonts w:cs="Courier New"/>
          <w:szCs w:val="16"/>
        </w:rPr>
      </w:pPr>
      <w:r w:rsidRPr="008B1C02">
        <w:rPr>
          <w:rFonts w:cs="Courier New"/>
          <w:szCs w:val="16"/>
        </w:rPr>
        <w:t xml:space="preserve">          items:</w:t>
      </w:r>
    </w:p>
    <w:p w14:paraId="1373A0B4" w14:textId="77777777" w:rsidR="00896087" w:rsidRPr="008B1C02" w:rsidRDefault="00896087" w:rsidP="00896087">
      <w:pPr>
        <w:pStyle w:val="PL"/>
        <w:rPr>
          <w:rFonts w:cs="Courier New"/>
          <w:szCs w:val="16"/>
        </w:rPr>
      </w:pPr>
      <w:r w:rsidRPr="008B1C02">
        <w:rPr>
          <w:rFonts w:cs="Courier New"/>
          <w:szCs w:val="16"/>
        </w:rPr>
        <w:t xml:space="preserve">            $ref: '#/components/schemas/GeographicalArea'</w:t>
      </w:r>
    </w:p>
    <w:p w14:paraId="55E8C586" w14:textId="77777777" w:rsidR="00896087" w:rsidRPr="008B1C02" w:rsidRDefault="00896087" w:rsidP="00896087">
      <w:pPr>
        <w:pStyle w:val="PL"/>
        <w:rPr>
          <w:rFonts w:cs="Courier New"/>
          <w:szCs w:val="16"/>
        </w:rPr>
      </w:pPr>
      <w:r w:rsidRPr="008B1C02">
        <w:rPr>
          <w:rFonts w:cs="Courier New"/>
          <w:szCs w:val="16"/>
        </w:rPr>
        <w:t xml:space="preserve">          minItems: 1</w:t>
      </w:r>
    </w:p>
    <w:bookmarkEnd w:id="135"/>
    <w:p w14:paraId="5DEE7EFE" w14:textId="77777777" w:rsidR="00896087" w:rsidRPr="008B1C02" w:rsidRDefault="00896087" w:rsidP="00896087">
      <w:pPr>
        <w:pStyle w:val="PL"/>
        <w:rPr>
          <w:rFonts w:cs="Courier New"/>
          <w:szCs w:val="16"/>
        </w:rPr>
      </w:pPr>
      <w:r w:rsidRPr="008B1C02">
        <w:t xml:space="preserve">          nullable: true</w:t>
      </w:r>
      <w:bookmarkStart w:id="136" w:name="MCCQCTEMPBM_00000110"/>
    </w:p>
    <w:p w14:paraId="218AC3E5" w14:textId="77777777" w:rsidR="00896087" w:rsidRPr="008B1C02" w:rsidRDefault="00896087" w:rsidP="00896087">
      <w:pPr>
        <w:pStyle w:val="PL"/>
        <w:rPr>
          <w:rFonts w:cs="Courier New"/>
          <w:szCs w:val="16"/>
        </w:rPr>
      </w:pPr>
      <w:r w:rsidRPr="008B1C02">
        <w:rPr>
          <w:rFonts w:cs="Courier New"/>
          <w:szCs w:val="16"/>
        </w:rPr>
        <w:t xml:space="preserve">        policyDuration:</w:t>
      </w:r>
    </w:p>
    <w:p w14:paraId="6389F810"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'TS29122_CommonData.yaml#/components/schemas/DurationSecRm'</w:t>
      </w:r>
    </w:p>
    <w:bookmarkEnd w:id="136"/>
    <w:p w14:paraId="3EFE6FC7" w14:textId="77777777" w:rsidR="00896087" w:rsidRPr="008B1C02" w:rsidRDefault="00896087" w:rsidP="00896087">
      <w:pPr>
        <w:pStyle w:val="PL"/>
      </w:pPr>
      <w:r w:rsidRPr="008B1C02">
        <w:t xml:space="preserve">        suppFeat:</w:t>
      </w:r>
    </w:p>
    <w:p w14:paraId="421309B2" w14:textId="77777777" w:rsidR="00896087" w:rsidRPr="008B1C02" w:rsidRDefault="00896087" w:rsidP="00896087">
      <w:pPr>
        <w:pStyle w:val="PL"/>
        <w:rPr>
          <w:rFonts w:cs="Courier New"/>
          <w:szCs w:val="16"/>
        </w:rPr>
      </w:pPr>
      <w:r w:rsidRPr="008B1C02">
        <w:t xml:space="preserve">          $ref: 'TS29571_CommonData.yaml#/components/schemas/SupportedFeatures'</w:t>
      </w:r>
      <w:bookmarkStart w:id="137" w:name="MCCQCTEMPBM_00000111"/>
    </w:p>
    <w:p w14:paraId="6F67DAC9" w14:textId="77777777" w:rsidR="00896087" w:rsidRPr="008B1C02" w:rsidRDefault="00896087" w:rsidP="00896087">
      <w:pPr>
        <w:pStyle w:val="PL"/>
        <w:rPr>
          <w:rFonts w:cs="Courier New"/>
          <w:szCs w:val="16"/>
        </w:rPr>
      </w:pPr>
      <w:r w:rsidRPr="008B1C02">
        <w:rPr>
          <w:rFonts w:cs="Courier New"/>
          <w:szCs w:val="16"/>
        </w:rPr>
        <w:t xml:space="preserve">        requestTestNotification:</w:t>
      </w:r>
    </w:p>
    <w:p w14:paraId="7E414B26" w14:textId="77777777" w:rsidR="00896087" w:rsidRPr="008B1C02" w:rsidRDefault="00896087" w:rsidP="00896087">
      <w:pPr>
        <w:pStyle w:val="PL"/>
        <w:rPr>
          <w:rFonts w:cs="Courier New"/>
          <w:szCs w:val="16"/>
        </w:rPr>
      </w:pPr>
      <w:r w:rsidRPr="008B1C02">
        <w:rPr>
          <w:rFonts w:cs="Courier New"/>
          <w:szCs w:val="16"/>
        </w:rPr>
        <w:t xml:space="preserve">          type: boolean</w:t>
      </w:r>
    </w:p>
    <w:p w14:paraId="29ECF401"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0259A64E" w14:textId="77777777" w:rsidR="00896087" w:rsidRPr="008B1C02" w:rsidRDefault="00896087" w:rsidP="00896087">
      <w:pPr>
        <w:pStyle w:val="PL"/>
        <w:rPr>
          <w:rFonts w:cs="Courier New"/>
          <w:szCs w:val="16"/>
        </w:rPr>
      </w:pPr>
      <w:r w:rsidRPr="008B1C02">
        <w:rPr>
          <w:rFonts w:cs="Courier New"/>
          <w:szCs w:val="16"/>
        </w:rPr>
        <w:t xml:space="preserve">            Set to true by the AF to request the NEF to send a test notification</w:t>
      </w:r>
    </w:p>
    <w:p w14:paraId="444DACF1" w14:textId="77777777" w:rsidR="00896087" w:rsidRPr="008B1C02" w:rsidRDefault="00896087" w:rsidP="00896087">
      <w:pPr>
        <w:pStyle w:val="PL"/>
        <w:rPr>
          <w:rFonts w:cs="Courier New"/>
          <w:szCs w:val="16"/>
        </w:rPr>
      </w:pPr>
      <w:r w:rsidRPr="008B1C02">
        <w:rPr>
          <w:rFonts w:cs="Courier New"/>
          <w:szCs w:val="16"/>
        </w:rPr>
        <w:t xml:space="preserve">            as defined in clause 5.2.5.3 of 3GPP TS 29.122. Set to false or omitted otherwise.</w:t>
      </w:r>
    </w:p>
    <w:p w14:paraId="72F072A4" w14:textId="77777777" w:rsidR="00896087" w:rsidRPr="008B1C02" w:rsidRDefault="00896087" w:rsidP="00896087">
      <w:pPr>
        <w:pStyle w:val="PL"/>
        <w:rPr>
          <w:rFonts w:cs="Courier New"/>
          <w:szCs w:val="16"/>
        </w:rPr>
      </w:pPr>
      <w:r w:rsidRPr="008B1C02">
        <w:rPr>
          <w:rFonts w:cs="Courier New"/>
          <w:szCs w:val="16"/>
        </w:rPr>
        <w:t xml:space="preserve">        websockNotifConfig:</w:t>
      </w:r>
    </w:p>
    <w:p w14:paraId="0D6AED4D"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'TS29122_CommonData.yaml#/components/schemas/WebsockNotifConfig'</w:t>
      </w:r>
    </w:p>
    <w:p w14:paraId="5A1E4FDA" w14:textId="77777777" w:rsidR="00896087" w:rsidRPr="008B1C02" w:rsidRDefault="00896087" w:rsidP="00896087">
      <w:pPr>
        <w:pStyle w:val="PL"/>
        <w:rPr>
          <w:rFonts w:cs="Courier New"/>
          <w:szCs w:val="16"/>
        </w:rPr>
      </w:pPr>
      <w:r w:rsidRPr="008B1C02">
        <w:rPr>
          <w:rFonts w:cs="Courier New"/>
          <w:szCs w:val="16"/>
        </w:rPr>
        <w:t xml:space="preserve">      required:</w:t>
      </w:r>
    </w:p>
    <w:p w14:paraId="57EA56D4" w14:textId="77777777" w:rsidR="00896087" w:rsidRPr="008B1C02" w:rsidRDefault="00896087" w:rsidP="00896087">
      <w:pPr>
        <w:pStyle w:val="PL"/>
        <w:rPr>
          <w:rFonts w:cs="Courier New"/>
          <w:szCs w:val="16"/>
        </w:rPr>
      </w:pPr>
      <w:r w:rsidRPr="008B1C02">
        <w:rPr>
          <w:rFonts w:cs="Courier New"/>
          <w:szCs w:val="16"/>
        </w:rPr>
        <w:t xml:space="preserve">        - gpsi</w:t>
      </w:r>
    </w:p>
    <w:p w14:paraId="5411EDCA" w14:textId="77777777" w:rsidR="00896087" w:rsidRPr="008B1C02" w:rsidRDefault="00896087" w:rsidP="00896087">
      <w:pPr>
        <w:pStyle w:val="PL"/>
        <w:rPr>
          <w:rFonts w:cs="Courier New"/>
          <w:szCs w:val="16"/>
        </w:rPr>
      </w:pPr>
      <w:r w:rsidRPr="008B1C02">
        <w:rPr>
          <w:rFonts w:cs="Courier New"/>
          <w:szCs w:val="16"/>
        </w:rPr>
        <w:t xml:space="preserve">      anyOf:</w:t>
      </w:r>
    </w:p>
    <w:p w14:paraId="4EDC3201" w14:textId="77777777" w:rsidR="00896087" w:rsidRPr="008B1C02" w:rsidRDefault="00896087" w:rsidP="00896087">
      <w:pPr>
        <w:pStyle w:val="PL"/>
        <w:rPr>
          <w:rFonts w:cs="Courier New"/>
          <w:szCs w:val="16"/>
        </w:rPr>
      </w:pPr>
      <w:r w:rsidRPr="008B1C02">
        <w:rPr>
          <w:rFonts w:cs="Courier New"/>
          <w:szCs w:val="16"/>
        </w:rPr>
        <w:t xml:space="preserve">        - required: [highThruInd]</w:t>
      </w:r>
    </w:p>
    <w:p w14:paraId="70771F1C" w14:textId="77777777" w:rsidR="00896087" w:rsidRPr="008B1C02" w:rsidRDefault="00896087" w:rsidP="00896087">
      <w:pPr>
        <w:pStyle w:val="PL"/>
        <w:rPr>
          <w:rFonts w:cs="Courier New"/>
          <w:szCs w:val="16"/>
        </w:rPr>
      </w:pPr>
      <w:r w:rsidRPr="008B1C02">
        <w:rPr>
          <w:rFonts w:cs="Courier New"/>
          <w:szCs w:val="16"/>
        </w:rPr>
        <w:t xml:space="preserve">        - required: [covReqs]</w:t>
      </w:r>
    </w:p>
    <w:p w14:paraId="24F171B4" w14:textId="77777777" w:rsidR="00896087" w:rsidRPr="008B1C02" w:rsidRDefault="00896087" w:rsidP="00896087">
      <w:pPr>
        <w:pStyle w:val="PL"/>
        <w:rPr>
          <w:rFonts w:cs="Courier New"/>
          <w:szCs w:val="16"/>
        </w:rPr>
      </w:pPr>
    </w:p>
    <w:p w14:paraId="5DA3DC08" w14:textId="77777777" w:rsidR="00896087" w:rsidRPr="008B1C02" w:rsidRDefault="00896087" w:rsidP="00896087">
      <w:pPr>
        <w:pStyle w:val="PL"/>
        <w:rPr>
          <w:rFonts w:cs="Courier New"/>
          <w:szCs w:val="16"/>
        </w:rPr>
      </w:pPr>
      <w:r w:rsidRPr="008B1C02">
        <w:rPr>
          <w:rFonts w:cs="Courier New"/>
          <w:szCs w:val="16"/>
        </w:rPr>
        <w:t xml:space="preserve">    AppAmContextExpUpdateData:</w:t>
      </w:r>
    </w:p>
    <w:p w14:paraId="723D1058"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2BA90053" w14:textId="77777777" w:rsidR="00896087" w:rsidRPr="008B1C02" w:rsidRDefault="00896087" w:rsidP="00896087">
      <w:pPr>
        <w:pStyle w:val="PL"/>
        <w:rPr>
          <w:rFonts w:cs="Courier New"/>
          <w:szCs w:val="16"/>
        </w:rPr>
      </w:pPr>
      <w:r w:rsidRPr="008B1C02">
        <w:rPr>
          <w:rFonts w:cs="Courier New"/>
          <w:szCs w:val="16"/>
        </w:rPr>
        <w:t xml:space="preserve">        Contains the modification(s) to be applied to the Individual application</w:t>
      </w:r>
    </w:p>
    <w:p w14:paraId="0D7E297A" w14:textId="77777777" w:rsidR="00896087" w:rsidRPr="008B1C02" w:rsidRDefault="00896087" w:rsidP="00896087">
      <w:pPr>
        <w:pStyle w:val="PL"/>
        <w:rPr>
          <w:rFonts w:cs="Courier New"/>
          <w:szCs w:val="16"/>
        </w:rPr>
      </w:pPr>
      <w:r w:rsidRPr="008B1C02">
        <w:rPr>
          <w:rFonts w:cs="Courier New"/>
          <w:szCs w:val="16"/>
        </w:rPr>
        <w:t xml:space="preserve">        AM context exposure resource.</w:t>
      </w:r>
    </w:p>
    <w:p w14:paraId="3C09DF13" w14:textId="77777777" w:rsidR="00896087" w:rsidRPr="008B1C02" w:rsidRDefault="00896087" w:rsidP="00896087">
      <w:pPr>
        <w:pStyle w:val="PL"/>
        <w:rPr>
          <w:rFonts w:cs="Courier New"/>
          <w:szCs w:val="16"/>
        </w:rPr>
      </w:pPr>
      <w:r w:rsidRPr="008B1C02">
        <w:rPr>
          <w:rFonts w:cs="Courier New"/>
          <w:szCs w:val="16"/>
        </w:rPr>
        <w:t xml:space="preserve">      type: object</w:t>
      </w:r>
    </w:p>
    <w:p w14:paraId="61BFA6C1" w14:textId="77777777" w:rsidR="00896087" w:rsidRPr="008B1C02" w:rsidRDefault="00896087" w:rsidP="00896087">
      <w:pPr>
        <w:pStyle w:val="PL"/>
        <w:rPr>
          <w:rFonts w:cs="Courier New"/>
          <w:szCs w:val="16"/>
        </w:rPr>
      </w:pPr>
      <w:r w:rsidRPr="008B1C02">
        <w:rPr>
          <w:rFonts w:cs="Courier New"/>
          <w:szCs w:val="16"/>
        </w:rPr>
        <w:t xml:space="preserve">      properties:</w:t>
      </w:r>
    </w:p>
    <w:p w14:paraId="106D2590" w14:textId="77777777" w:rsidR="00896087" w:rsidRPr="008B1C02" w:rsidRDefault="00896087" w:rsidP="00896087">
      <w:pPr>
        <w:pStyle w:val="PL"/>
        <w:rPr>
          <w:rFonts w:cs="Courier New"/>
          <w:szCs w:val="16"/>
        </w:rPr>
      </w:pPr>
      <w:r w:rsidRPr="008B1C02">
        <w:rPr>
          <w:rFonts w:cs="Courier New"/>
          <w:szCs w:val="16"/>
        </w:rPr>
        <w:t xml:space="preserve">        evSubscs:</w:t>
      </w:r>
    </w:p>
    <w:bookmarkEnd w:id="137"/>
    <w:p w14:paraId="4646CAEC" w14:textId="77777777" w:rsidR="00896087" w:rsidRPr="008B1C02" w:rsidRDefault="00896087" w:rsidP="00896087">
      <w:pPr>
        <w:pStyle w:val="PL"/>
      </w:pPr>
      <w:r w:rsidRPr="008B1C02">
        <w:t xml:space="preserve">          $ref: 'TS29534_Npcf_AMPolicyAuthorization.yaml#/components/schemas/AmEventsSubscDataRm'</w:t>
      </w:r>
    </w:p>
    <w:p w14:paraId="24E38FC3" w14:textId="77777777" w:rsidR="00896087" w:rsidRPr="008B1C02" w:rsidRDefault="00896087" w:rsidP="00896087">
      <w:pPr>
        <w:pStyle w:val="PL"/>
        <w:rPr>
          <w:rFonts w:cs="Courier New"/>
          <w:szCs w:val="16"/>
        </w:rPr>
      </w:pPr>
      <w:bookmarkStart w:id="138" w:name="MCCQCTEMPBM_00000112"/>
      <w:r w:rsidRPr="008B1C02">
        <w:rPr>
          <w:rFonts w:cs="Courier New"/>
          <w:szCs w:val="16"/>
        </w:rPr>
        <w:t xml:space="preserve">        highThruInd:</w:t>
      </w:r>
    </w:p>
    <w:p w14:paraId="490EDF04" w14:textId="77777777" w:rsidR="00896087" w:rsidRPr="008B1C02" w:rsidRDefault="00896087" w:rsidP="00896087">
      <w:pPr>
        <w:pStyle w:val="PL"/>
        <w:rPr>
          <w:rFonts w:cs="Courier New"/>
          <w:szCs w:val="16"/>
        </w:rPr>
      </w:pPr>
      <w:r w:rsidRPr="008B1C02">
        <w:rPr>
          <w:rFonts w:cs="Courier New"/>
          <w:szCs w:val="16"/>
        </w:rPr>
        <w:t xml:space="preserve">          type: boolean</w:t>
      </w:r>
    </w:p>
    <w:p w14:paraId="5A8E789D" w14:textId="77777777" w:rsidR="00896087" w:rsidRPr="008B1C02" w:rsidRDefault="00896087" w:rsidP="00896087">
      <w:pPr>
        <w:pStyle w:val="PL"/>
        <w:rPr>
          <w:rFonts w:cs="Courier New"/>
          <w:szCs w:val="16"/>
        </w:rPr>
      </w:pPr>
      <w:r w:rsidRPr="008B1C02">
        <w:rPr>
          <w:rFonts w:cs="Courier New"/>
          <w:szCs w:val="16"/>
        </w:rPr>
        <w:t xml:space="preserve">        covReqs:</w:t>
      </w:r>
    </w:p>
    <w:p w14:paraId="26B608E9" w14:textId="77777777" w:rsidR="00896087" w:rsidRPr="008B1C02" w:rsidRDefault="00896087" w:rsidP="00896087">
      <w:pPr>
        <w:pStyle w:val="PL"/>
        <w:rPr>
          <w:rFonts w:cs="Courier New"/>
          <w:szCs w:val="16"/>
        </w:rPr>
      </w:pPr>
      <w:r w:rsidRPr="008B1C02">
        <w:rPr>
          <w:rFonts w:cs="Courier New"/>
          <w:szCs w:val="16"/>
        </w:rPr>
        <w:t xml:space="preserve">          type: array</w:t>
      </w:r>
    </w:p>
    <w:p w14:paraId="30809F5F" w14:textId="77777777" w:rsidR="00896087" w:rsidRPr="008B1C02" w:rsidRDefault="00896087" w:rsidP="00896087">
      <w:pPr>
        <w:pStyle w:val="PL"/>
        <w:rPr>
          <w:rFonts w:cs="Courier New"/>
          <w:szCs w:val="16"/>
        </w:rPr>
      </w:pPr>
      <w:r w:rsidRPr="008B1C02">
        <w:rPr>
          <w:rFonts w:cs="Courier New"/>
          <w:szCs w:val="16"/>
        </w:rPr>
        <w:t xml:space="preserve">          items:</w:t>
      </w:r>
    </w:p>
    <w:p w14:paraId="516ED95A" w14:textId="77777777" w:rsidR="00896087" w:rsidRPr="008B1C02" w:rsidRDefault="00896087" w:rsidP="00896087">
      <w:pPr>
        <w:pStyle w:val="PL"/>
        <w:rPr>
          <w:rFonts w:cs="Courier New"/>
          <w:szCs w:val="16"/>
        </w:rPr>
      </w:pPr>
      <w:bookmarkStart w:id="139" w:name="_Hlk83886811"/>
      <w:r w:rsidRPr="008B1C02">
        <w:rPr>
          <w:rFonts w:cs="Courier New"/>
          <w:szCs w:val="16"/>
        </w:rPr>
        <w:t xml:space="preserve">            $ref: '#/components/schemas/GeographicalArea'</w:t>
      </w:r>
    </w:p>
    <w:bookmarkEnd w:id="139"/>
    <w:p w14:paraId="2495235F" w14:textId="77777777" w:rsidR="00896087" w:rsidRPr="008B1C02" w:rsidRDefault="00896087" w:rsidP="00896087">
      <w:pPr>
        <w:pStyle w:val="PL"/>
        <w:rPr>
          <w:rFonts w:cs="Courier New"/>
          <w:szCs w:val="16"/>
        </w:rPr>
      </w:pPr>
      <w:r w:rsidRPr="008B1C02">
        <w:rPr>
          <w:rFonts w:cs="Courier New"/>
          <w:szCs w:val="16"/>
        </w:rPr>
        <w:t xml:space="preserve">          minItems: 1</w:t>
      </w:r>
    </w:p>
    <w:p w14:paraId="087AA68B" w14:textId="77777777" w:rsidR="00896087" w:rsidRPr="008B1C02" w:rsidRDefault="00896087" w:rsidP="00896087">
      <w:pPr>
        <w:pStyle w:val="PL"/>
        <w:rPr>
          <w:rFonts w:cs="Courier New"/>
          <w:szCs w:val="16"/>
        </w:rPr>
      </w:pPr>
      <w:r w:rsidRPr="008B1C02">
        <w:rPr>
          <w:rFonts w:cs="Courier New"/>
          <w:szCs w:val="16"/>
        </w:rPr>
        <w:t xml:space="preserve">        policyDuration:</w:t>
      </w:r>
    </w:p>
    <w:p w14:paraId="6453CA5B" w14:textId="77777777" w:rsidR="00896087" w:rsidRPr="008B1C02" w:rsidRDefault="00896087" w:rsidP="00896087">
      <w:pPr>
        <w:pStyle w:val="PL"/>
        <w:rPr>
          <w:rFonts w:cs="Courier New"/>
          <w:szCs w:val="16"/>
        </w:rPr>
      </w:pPr>
      <w:r w:rsidRPr="008B1C02">
        <w:rPr>
          <w:rFonts w:cs="Courier New"/>
          <w:szCs w:val="16"/>
        </w:rPr>
        <w:t xml:space="preserve">          $ref: 'TS29122_CommonData.yaml#/components/schemas/DurationSec'</w:t>
      </w:r>
    </w:p>
    <w:p w14:paraId="7D86F72C" w14:textId="77777777" w:rsidR="00896087" w:rsidRPr="008B1C02" w:rsidRDefault="00896087" w:rsidP="00896087">
      <w:pPr>
        <w:pStyle w:val="PL"/>
        <w:rPr>
          <w:rFonts w:cs="Courier New"/>
          <w:szCs w:val="16"/>
        </w:rPr>
      </w:pPr>
    </w:p>
    <w:p w14:paraId="3DC54553" w14:textId="77777777" w:rsidR="00896087" w:rsidRPr="008B1C02" w:rsidRDefault="00896087" w:rsidP="00896087">
      <w:pPr>
        <w:pStyle w:val="PL"/>
        <w:rPr>
          <w:rFonts w:cs="Courier New"/>
          <w:szCs w:val="16"/>
        </w:rPr>
      </w:pPr>
      <w:r w:rsidRPr="008B1C02">
        <w:rPr>
          <w:rFonts w:cs="Courier New"/>
          <w:szCs w:val="16"/>
        </w:rPr>
        <w:t xml:space="preserve">    GeographicalArea:</w:t>
      </w:r>
    </w:p>
    <w:p w14:paraId="5401622F" w14:textId="77777777" w:rsidR="00896087" w:rsidRPr="008B1C02" w:rsidRDefault="00896087" w:rsidP="00896087">
      <w:pPr>
        <w:pStyle w:val="PL"/>
        <w:rPr>
          <w:rFonts w:cs="Courier New"/>
          <w:szCs w:val="16"/>
        </w:rPr>
      </w:pPr>
      <w:r w:rsidRPr="008B1C02">
        <w:rPr>
          <w:rFonts w:cs="Courier New"/>
          <w:szCs w:val="16"/>
        </w:rPr>
        <w:t xml:space="preserve">      description: Contains geographical area information (e.g.a civic address or shapes).</w:t>
      </w:r>
    </w:p>
    <w:p w14:paraId="54208787" w14:textId="77777777" w:rsidR="00896087" w:rsidRPr="008B1C02" w:rsidRDefault="00896087" w:rsidP="00896087">
      <w:pPr>
        <w:pStyle w:val="PL"/>
        <w:rPr>
          <w:rFonts w:cs="Courier New"/>
          <w:szCs w:val="16"/>
        </w:rPr>
      </w:pPr>
      <w:r w:rsidRPr="008B1C02">
        <w:rPr>
          <w:rFonts w:cs="Courier New"/>
          <w:szCs w:val="16"/>
        </w:rPr>
        <w:t xml:space="preserve">      type: object</w:t>
      </w:r>
    </w:p>
    <w:p w14:paraId="7EFC39CE" w14:textId="77777777" w:rsidR="00896087" w:rsidRPr="008B1C02" w:rsidRDefault="00896087" w:rsidP="00896087">
      <w:pPr>
        <w:pStyle w:val="PL"/>
        <w:rPr>
          <w:rFonts w:cs="Courier New"/>
          <w:szCs w:val="16"/>
        </w:rPr>
      </w:pPr>
      <w:r w:rsidRPr="008B1C02">
        <w:rPr>
          <w:rFonts w:cs="Courier New"/>
          <w:szCs w:val="16"/>
        </w:rPr>
        <w:t xml:space="preserve">      properties:</w:t>
      </w:r>
    </w:p>
    <w:p w14:paraId="2D428607" w14:textId="77777777" w:rsidR="00896087" w:rsidRPr="008B1C02" w:rsidRDefault="00896087" w:rsidP="00896087">
      <w:pPr>
        <w:pStyle w:val="PL"/>
        <w:rPr>
          <w:rFonts w:cs="Courier New"/>
          <w:szCs w:val="16"/>
        </w:rPr>
      </w:pPr>
      <w:r w:rsidRPr="008B1C02">
        <w:rPr>
          <w:rFonts w:cs="Courier New"/>
          <w:szCs w:val="16"/>
        </w:rPr>
        <w:t xml:space="preserve">        civicAddress:</w:t>
      </w:r>
    </w:p>
    <w:p w14:paraId="6C1C8D7C" w14:textId="77777777" w:rsidR="00896087" w:rsidRPr="008B1C02" w:rsidRDefault="00896087" w:rsidP="00896087">
      <w:pPr>
        <w:pStyle w:val="PL"/>
        <w:rPr>
          <w:rFonts w:cs="Courier New"/>
          <w:szCs w:val="16"/>
        </w:rPr>
      </w:pPr>
      <w:r w:rsidRPr="008B1C02">
        <w:rPr>
          <w:rFonts w:cs="Courier New"/>
          <w:szCs w:val="16"/>
        </w:rPr>
        <w:t xml:space="preserve">          $ref: 'TS29572_Nlmf_Location.yaml#/components/schemas/CivicAddress'</w:t>
      </w:r>
    </w:p>
    <w:p w14:paraId="1E6CD12C" w14:textId="77777777" w:rsidR="00896087" w:rsidRPr="008B1C02" w:rsidRDefault="00896087" w:rsidP="00896087">
      <w:pPr>
        <w:pStyle w:val="PL"/>
        <w:rPr>
          <w:rFonts w:cs="Courier New"/>
          <w:szCs w:val="16"/>
        </w:rPr>
      </w:pPr>
      <w:r w:rsidRPr="008B1C02">
        <w:rPr>
          <w:rFonts w:cs="Courier New"/>
          <w:szCs w:val="16"/>
        </w:rPr>
        <w:t xml:space="preserve">        shapes:</w:t>
      </w:r>
    </w:p>
    <w:p w14:paraId="4FA15A07" w14:textId="77777777" w:rsidR="00896087" w:rsidRPr="008B1C02" w:rsidRDefault="00896087" w:rsidP="00896087">
      <w:pPr>
        <w:pStyle w:val="PL"/>
        <w:rPr>
          <w:rFonts w:cs="Courier New"/>
          <w:szCs w:val="16"/>
        </w:rPr>
      </w:pPr>
      <w:r w:rsidRPr="008B1C02">
        <w:rPr>
          <w:rFonts w:cs="Courier New"/>
          <w:szCs w:val="16"/>
        </w:rPr>
        <w:t xml:space="preserve">          $ref: 'TS29572_Nlmf_Location.yaml#/components/schemas/GeographicArea'</w:t>
      </w:r>
    </w:p>
    <w:p w14:paraId="7C079E99" w14:textId="77777777" w:rsidR="00896087" w:rsidRPr="008B1C02" w:rsidRDefault="00896087" w:rsidP="00896087">
      <w:pPr>
        <w:pStyle w:val="PL"/>
        <w:rPr>
          <w:rFonts w:cs="Courier New"/>
          <w:szCs w:val="16"/>
        </w:rPr>
      </w:pPr>
    </w:p>
    <w:p w14:paraId="4B5C4E8A" w14:textId="77777777" w:rsidR="00896087" w:rsidRPr="008B1C02" w:rsidRDefault="00896087" w:rsidP="00896087">
      <w:pPr>
        <w:pStyle w:val="PL"/>
        <w:rPr>
          <w:rFonts w:cs="Courier New"/>
          <w:szCs w:val="16"/>
        </w:rPr>
      </w:pPr>
      <w:r w:rsidRPr="008B1C02">
        <w:rPr>
          <w:rFonts w:cs="Courier New"/>
          <w:szCs w:val="16"/>
        </w:rPr>
        <w:t xml:space="preserve">    </w:t>
      </w:r>
      <w:bookmarkEnd w:id="138"/>
      <w:r w:rsidRPr="008B1C02">
        <w:t>AppAmContextExpRespData</w:t>
      </w:r>
      <w:bookmarkStart w:id="140" w:name="MCCQCTEMPBM_00000113"/>
      <w:r w:rsidRPr="008B1C02">
        <w:rPr>
          <w:rFonts w:cs="Courier New"/>
          <w:szCs w:val="16"/>
        </w:rPr>
        <w:t>:</w:t>
      </w:r>
    </w:p>
    <w:p w14:paraId="2F3DE0D2" w14:textId="77777777" w:rsidR="00896087" w:rsidRPr="008B1C02" w:rsidRDefault="00896087" w:rsidP="00896087">
      <w:pPr>
        <w:pStyle w:val="PL"/>
        <w:rPr>
          <w:rFonts w:cs="Courier New"/>
          <w:szCs w:val="16"/>
        </w:rPr>
      </w:pPr>
      <w:r w:rsidRPr="008B1C02">
        <w:rPr>
          <w:rFonts w:cs="Courier New"/>
          <w:szCs w:val="16"/>
        </w:rPr>
        <w:t xml:space="preserve">      description: &gt;</w:t>
      </w:r>
    </w:p>
    <w:p w14:paraId="73E6A636" w14:textId="77777777" w:rsidR="00896087" w:rsidRPr="008B1C02" w:rsidRDefault="00896087" w:rsidP="00896087">
      <w:pPr>
        <w:pStyle w:val="PL"/>
      </w:pPr>
      <w:r w:rsidRPr="008B1C02">
        <w:rPr>
          <w:rFonts w:cs="Courier New"/>
          <w:szCs w:val="16"/>
        </w:rPr>
        <w:t xml:space="preserve">        </w:t>
      </w:r>
      <w:bookmarkEnd w:id="140"/>
      <w:r w:rsidRPr="008B1C02">
        <w:t>It represents a response to a modification or creation request of an Individual</w:t>
      </w:r>
    </w:p>
    <w:p w14:paraId="72836238" w14:textId="77777777" w:rsidR="00896087" w:rsidRPr="008B1C02" w:rsidRDefault="00896087" w:rsidP="00896087">
      <w:pPr>
        <w:pStyle w:val="PL"/>
        <w:rPr>
          <w:rFonts w:cs="Courier New"/>
          <w:szCs w:val="16"/>
        </w:rPr>
      </w:pPr>
      <w:r w:rsidRPr="008B1C02">
        <w:t xml:space="preserve">        Application AM resource</w:t>
      </w:r>
      <w:bookmarkStart w:id="141" w:name="MCCQCTEMPBM_00000114"/>
      <w:r w:rsidRPr="008B1C02">
        <w:rPr>
          <w:rFonts w:cs="Courier New"/>
          <w:szCs w:val="16"/>
        </w:rPr>
        <w:t>. It may contain the notification of the already met events</w:t>
      </w:r>
    </w:p>
    <w:p w14:paraId="355C013F" w14:textId="77777777" w:rsidR="00896087" w:rsidRPr="008B1C02" w:rsidRDefault="00896087" w:rsidP="00896087">
      <w:pPr>
        <w:pStyle w:val="PL"/>
        <w:rPr>
          <w:rFonts w:cs="Courier New"/>
          <w:szCs w:val="16"/>
        </w:rPr>
      </w:pPr>
      <w:r w:rsidRPr="008B1C02">
        <w:rPr>
          <w:rFonts w:cs="Courier New"/>
          <w:szCs w:val="16"/>
        </w:rPr>
        <w:t xml:space="preserve">      anyOf:</w:t>
      </w:r>
    </w:p>
    <w:p w14:paraId="25A88DF4" w14:textId="77777777" w:rsidR="00896087" w:rsidRPr="008B1C02" w:rsidRDefault="00896087" w:rsidP="00896087">
      <w:pPr>
        <w:pStyle w:val="PL"/>
        <w:rPr>
          <w:rFonts w:cs="Courier New"/>
          <w:szCs w:val="16"/>
        </w:rPr>
      </w:pPr>
      <w:r w:rsidRPr="008B1C02">
        <w:rPr>
          <w:rFonts w:cs="Courier New"/>
          <w:szCs w:val="16"/>
        </w:rPr>
        <w:t xml:space="preserve">        - $ref: 'TS29534_Npcf_AMPolicyAuthorization.yaml#/components/schemas/</w:t>
      </w:r>
      <w:bookmarkEnd w:id="141"/>
      <w:r w:rsidRPr="008B1C02">
        <w:t>AppAmContextData</w:t>
      </w:r>
      <w:bookmarkStart w:id="142" w:name="MCCQCTEMPBM_00000115"/>
      <w:r w:rsidRPr="008B1C02">
        <w:rPr>
          <w:rFonts w:cs="Courier New"/>
          <w:szCs w:val="16"/>
        </w:rPr>
        <w:t>'</w:t>
      </w:r>
    </w:p>
    <w:p w14:paraId="4E5A88BB" w14:textId="77777777" w:rsidR="00896087" w:rsidRPr="008B1C02" w:rsidRDefault="00896087" w:rsidP="00896087">
      <w:pPr>
        <w:pStyle w:val="PL"/>
        <w:rPr>
          <w:rFonts w:cs="Courier New"/>
          <w:szCs w:val="16"/>
        </w:rPr>
      </w:pPr>
      <w:r w:rsidRPr="008B1C02">
        <w:rPr>
          <w:rFonts w:cs="Courier New"/>
          <w:szCs w:val="16"/>
        </w:rPr>
        <w:t xml:space="preserve">        - $ref: 'TS29534_Npcf_AMPolicyAuthorization.yaml#/components/schemas/AmEventsNotification'</w:t>
      </w:r>
    </w:p>
    <w:bookmarkEnd w:id="142"/>
    <w:p w14:paraId="5B9D425B" w14:textId="77777777" w:rsidR="00AC164D" w:rsidRPr="00FD3BBA" w:rsidRDefault="00AC164D" w:rsidP="00AC1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09D1E456" w14:textId="77777777" w:rsidR="00077C38" w:rsidRPr="008B1C02" w:rsidRDefault="00077C38" w:rsidP="00077C38">
      <w:pPr>
        <w:pStyle w:val="1"/>
        <w:rPr>
          <w:noProof/>
        </w:rPr>
      </w:pPr>
      <w:bookmarkStart w:id="143" w:name="_Toc70550755"/>
      <w:bookmarkStart w:id="144" w:name="_Toc81427354"/>
      <w:bookmarkStart w:id="145" w:name="_Toc114212758"/>
      <w:bookmarkStart w:id="146" w:name="_Toc122117147"/>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143"/>
      <w:bookmarkEnd w:id="144"/>
      <w:bookmarkEnd w:id="145"/>
      <w:bookmarkEnd w:id="146"/>
    </w:p>
    <w:p w14:paraId="54315D61" w14:textId="77777777" w:rsidR="00077C38" w:rsidRPr="008B1C02" w:rsidRDefault="00077C38" w:rsidP="00077C38">
      <w:pPr>
        <w:pStyle w:val="PL"/>
      </w:pPr>
      <w:bookmarkStart w:id="147" w:name="_Hlk514243590"/>
      <w:r w:rsidRPr="008B1C02">
        <w:t>openapi: 3.0.0</w:t>
      </w:r>
    </w:p>
    <w:p w14:paraId="04D83D8A" w14:textId="77777777" w:rsidR="00077C38" w:rsidRDefault="00077C38" w:rsidP="00077C38">
      <w:pPr>
        <w:pStyle w:val="PL"/>
      </w:pPr>
    </w:p>
    <w:p w14:paraId="76BD8ECD" w14:textId="77777777" w:rsidR="00077C38" w:rsidRPr="001F3B71" w:rsidRDefault="00077C38" w:rsidP="00077C38">
      <w:pPr>
        <w:pStyle w:val="PL"/>
        <w:rPr>
          <w:lang w:val="fr-FR"/>
        </w:rPr>
      </w:pPr>
      <w:r w:rsidRPr="001F3B71">
        <w:rPr>
          <w:lang w:val="fr-FR"/>
        </w:rPr>
        <w:t>info:</w:t>
      </w:r>
    </w:p>
    <w:p w14:paraId="611C4D1A" w14:textId="77777777" w:rsidR="00077C38" w:rsidRPr="001F3B71" w:rsidRDefault="00077C38" w:rsidP="00077C38">
      <w:pPr>
        <w:pStyle w:val="PL"/>
        <w:rPr>
          <w:lang w:val="fr-FR"/>
        </w:rPr>
      </w:pPr>
      <w:r w:rsidRPr="001F3B71">
        <w:rPr>
          <w:lang w:val="fr-FR"/>
        </w:rPr>
        <w:t xml:space="preserve">  title: </w:t>
      </w:r>
      <w:r w:rsidRPr="001F3B71">
        <w:rPr>
          <w:rFonts w:cs="Arial"/>
          <w:bCs/>
          <w:lang w:val="fr-FR"/>
        </w:rPr>
        <w:t>AMInfluence</w:t>
      </w:r>
    </w:p>
    <w:p w14:paraId="15C6B763" w14:textId="1CAD70D5" w:rsidR="00077C38" w:rsidRPr="001F3B71" w:rsidRDefault="00077C38" w:rsidP="00077C38">
      <w:pPr>
        <w:pStyle w:val="PL"/>
        <w:rPr>
          <w:lang w:val="fr-FR"/>
        </w:rPr>
      </w:pPr>
      <w:r w:rsidRPr="001F3B71">
        <w:rPr>
          <w:lang w:val="fr-FR"/>
        </w:rPr>
        <w:t xml:space="preserve">  version: 1.</w:t>
      </w:r>
      <w:ins w:id="148" w:author="Huawei [Abdessamad] 2025-02" w:date="2025-02-26T10:43:00Z">
        <w:r w:rsidR="00E0648B" w:rsidRPr="001F3B71">
          <w:rPr>
            <w:lang w:val="fr-FR"/>
          </w:rPr>
          <w:t>2</w:t>
        </w:r>
      </w:ins>
      <w:del w:id="149" w:author="Huawei [Abdessamad] 2025-02" w:date="2025-02-26T10:43:00Z">
        <w:r w:rsidRPr="001F3B71" w:rsidDel="00E0648B">
          <w:rPr>
            <w:lang w:val="fr-FR"/>
          </w:rPr>
          <w:delText>1</w:delText>
        </w:r>
      </w:del>
      <w:r w:rsidRPr="001F3B71">
        <w:rPr>
          <w:lang w:val="fr-FR"/>
        </w:rPr>
        <w:t>.0</w:t>
      </w:r>
      <w:ins w:id="150" w:author="Huawei [Abdessamad] 2025-02" w:date="2025-02-26T10:43:00Z">
        <w:r w:rsidR="00E0648B" w:rsidRPr="001F3B71">
          <w:rPr>
            <w:lang w:val="fr-FR"/>
          </w:rPr>
          <w:t>-alpha.1</w:t>
        </w:r>
      </w:ins>
    </w:p>
    <w:p w14:paraId="03761BBF" w14:textId="77777777" w:rsidR="00077C38" w:rsidRPr="001F3B71" w:rsidRDefault="00077C38" w:rsidP="00077C38">
      <w:pPr>
        <w:pStyle w:val="PL"/>
        <w:rPr>
          <w:lang w:val="fr-FR"/>
        </w:rPr>
      </w:pPr>
      <w:r w:rsidRPr="001F3B71">
        <w:rPr>
          <w:lang w:val="fr-FR"/>
        </w:rPr>
        <w:t xml:space="preserve">  description: |</w:t>
      </w:r>
    </w:p>
    <w:p w14:paraId="65132C80" w14:textId="77777777" w:rsidR="00077C38" w:rsidRPr="001F3B71" w:rsidRDefault="00077C38" w:rsidP="00077C38">
      <w:pPr>
        <w:pStyle w:val="PL"/>
        <w:rPr>
          <w:lang w:val="fr-FR"/>
        </w:rPr>
      </w:pPr>
      <w:r w:rsidRPr="001F3B71">
        <w:rPr>
          <w:lang w:val="fr-FR"/>
        </w:rPr>
        <w:t xml:space="preserve">    </w:t>
      </w:r>
      <w:r w:rsidRPr="001F3B71">
        <w:rPr>
          <w:rFonts w:cs="Arial"/>
          <w:bCs/>
          <w:lang w:val="fr-FR"/>
        </w:rPr>
        <w:t>AMInfluence</w:t>
      </w:r>
      <w:r w:rsidRPr="001F3B71">
        <w:rPr>
          <w:lang w:val="fr-FR"/>
        </w:rPr>
        <w:t xml:space="preserve"> API Service.  </w:t>
      </w:r>
    </w:p>
    <w:p w14:paraId="2B9F1A98" w14:textId="77076C5E" w:rsidR="00077C38" w:rsidRPr="008B1C02" w:rsidRDefault="00077C38" w:rsidP="00077C38">
      <w:pPr>
        <w:pStyle w:val="PL"/>
      </w:pPr>
      <w:r w:rsidRPr="001F3B71">
        <w:rPr>
          <w:lang w:val="fr-FR"/>
        </w:rPr>
        <w:t xml:space="preserve">    </w:t>
      </w:r>
      <w:r w:rsidRPr="008B1C02">
        <w:t>© 202</w:t>
      </w:r>
      <w:ins w:id="151" w:author="Huawei [Abdessamad] 2025-02" w:date="2025-02-26T10:43:00Z">
        <w:r w:rsidR="000976EF">
          <w:t>5</w:t>
        </w:r>
      </w:ins>
      <w:del w:id="152" w:author="Huawei [Abdessamad] 2025-02" w:date="2025-02-26T10:43:00Z">
        <w:r w:rsidDel="000976EF">
          <w:delText>4</w:delText>
        </w:r>
      </w:del>
      <w:r w:rsidRPr="008B1C02">
        <w:t xml:space="preserve">, 3GPP Organizational Partners (ARIB, ATIS, CCSA, ETSI, TSDSI, TTA, TTC).  </w:t>
      </w:r>
    </w:p>
    <w:p w14:paraId="11CC08DF" w14:textId="77777777" w:rsidR="00077C38" w:rsidRPr="008B1C02" w:rsidRDefault="00077C38" w:rsidP="00077C38">
      <w:pPr>
        <w:pStyle w:val="PL"/>
      </w:pPr>
      <w:r w:rsidRPr="008B1C02">
        <w:t xml:space="preserve">    All rights reserved.</w:t>
      </w:r>
    </w:p>
    <w:p w14:paraId="5B7D09B5" w14:textId="77777777" w:rsidR="00077C38" w:rsidRDefault="00077C38" w:rsidP="00077C38">
      <w:pPr>
        <w:pStyle w:val="PL"/>
        <w:rPr>
          <w:lang w:val="en-US"/>
        </w:rPr>
      </w:pPr>
    </w:p>
    <w:p w14:paraId="66EA5585" w14:textId="77777777" w:rsidR="00077C38" w:rsidRPr="008B1C02" w:rsidRDefault="00077C38" w:rsidP="00077C38">
      <w:pPr>
        <w:pStyle w:val="PL"/>
        <w:rPr>
          <w:lang w:val="en-US"/>
        </w:rPr>
      </w:pPr>
      <w:r w:rsidRPr="008B1C02">
        <w:rPr>
          <w:lang w:val="en-US"/>
        </w:rPr>
        <w:t>externalDocs:</w:t>
      </w:r>
    </w:p>
    <w:p w14:paraId="46DFB751" w14:textId="77777777" w:rsidR="00077C38" w:rsidRPr="008B1C02" w:rsidRDefault="00077C38" w:rsidP="00077C38">
      <w:pPr>
        <w:pStyle w:val="PL"/>
        <w:rPr>
          <w:lang w:val="en-US"/>
        </w:rPr>
      </w:pPr>
      <w:r w:rsidRPr="008B1C02">
        <w:rPr>
          <w:lang w:val="en-US"/>
        </w:rPr>
        <w:t xml:space="preserve">  description: &gt;</w:t>
      </w:r>
    </w:p>
    <w:p w14:paraId="0F887CC4" w14:textId="4C4CB55D" w:rsidR="00077C38" w:rsidRPr="008B1C02" w:rsidRDefault="00077C38" w:rsidP="00077C38">
      <w:pPr>
        <w:pStyle w:val="PL"/>
        <w:rPr>
          <w:lang w:val="en-US"/>
        </w:rPr>
      </w:pPr>
      <w:r w:rsidRPr="008B1C02">
        <w:rPr>
          <w:lang w:val="en-US"/>
        </w:rPr>
        <w:t xml:space="preserve">    3GPP TS 29.522 V</w:t>
      </w:r>
      <w:r w:rsidRPr="008B1C02">
        <w:rPr>
          <w:rFonts w:eastAsia="等线"/>
        </w:rPr>
        <w:t>1</w:t>
      </w:r>
      <w:ins w:id="153" w:author="Huawei [Abdessamad] 2025-02" w:date="2025-02-26T10:43:00Z">
        <w:r w:rsidR="000976EF">
          <w:rPr>
            <w:rFonts w:eastAsia="等线"/>
          </w:rPr>
          <w:t>9</w:t>
        </w:r>
      </w:ins>
      <w:del w:id="154" w:author="Huawei [Abdessamad] 2025-02" w:date="2025-02-26T10:43:00Z">
        <w:r w:rsidDel="000976EF">
          <w:rPr>
            <w:rFonts w:eastAsia="等线"/>
          </w:rPr>
          <w:delText>8</w:delText>
        </w:r>
      </w:del>
      <w:r w:rsidRPr="008B1C02">
        <w:rPr>
          <w:rFonts w:eastAsia="等线"/>
        </w:rPr>
        <w:t>.</w:t>
      </w:r>
      <w:del w:id="155" w:author="Huawei [Abdessamad] 2025-02" w:date="2025-02-26T10:43:00Z">
        <w:r w:rsidDel="000976EF">
          <w:rPr>
            <w:rFonts w:eastAsia="等线"/>
          </w:rPr>
          <w:delText>6</w:delText>
        </w:r>
      </w:del>
      <w:ins w:id="156" w:author="Huawei [Abdessamad] 2025-02" w:date="2025-02-26T10:43:00Z">
        <w:r w:rsidR="000976EF">
          <w:rPr>
            <w:rFonts w:eastAsia="等线"/>
          </w:rPr>
          <w:t>2</w:t>
        </w:r>
      </w:ins>
      <w:r w:rsidRPr="008B1C02">
        <w:rPr>
          <w:rFonts w:eastAsia="等线"/>
        </w:rPr>
        <w:t>.0</w:t>
      </w:r>
      <w:r w:rsidRPr="008B1C02">
        <w:rPr>
          <w:lang w:val="en-US"/>
        </w:rPr>
        <w:t>;</w:t>
      </w:r>
      <w:r w:rsidRPr="008B1C02">
        <w:rPr>
          <w:rFonts w:eastAsia="等线"/>
        </w:rPr>
        <w:t xml:space="preserve"> 5G System; </w:t>
      </w:r>
      <w:r w:rsidRPr="008B1C02">
        <w:rPr>
          <w:bCs/>
          <w:lang w:eastAsia="ja-JP"/>
        </w:rPr>
        <w:t>Network Exposure Function Northbound APIs</w:t>
      </w:r>
      <w:r w:rsidRPr="008B1C02">
        <w:rPr>
          <w:lang w:val="en-US"/>
        </w:rPr>
        <w:t>.</w:t>
      </w:r>
    </w:p>
    <w:p w14:paraId="0227129F" w14:textId="77777777" w:rsidR="00077C38" w:rsidRPr="008B1C02" w:rsidRDefault="00077C38" w:rsidP="00077C38">
      <w:pPr>
        <w:pStyle w:val="PL"/>
        <w:rPr>
          <w:lang w:val="en-US"/>
        </w:rPr>
      </w:pPr>
      <w:r w:rsidRPr="008B1C02">
        <w:rPr>
          <w:lang w:val="en-US"/>
        </w:rPr>
        <w:t xml:space="preserve">  url: https://www.3gpp.org/ftp/Specs/archive/29_series/29.</w:t>
      </w:r>
      <w:r w:rsidRPr="008B1C02">
        <w:rPr>
          <w:rFonts w:eastAsia="等线"/>
        </w:rPr>
        <w:t>522</w:t>
      </w:r>
      <w:r w:rsidRPr="008B1C02">
        <w:rPr>
          <w:lang w:val="en-US"/>
        </w:rPr>
        <w:t>/</w:t>
      </w:r>
    </w:p>
    <w:bookmarkEnd w:id="147"/>
    <w:p w14:paraId="3001FFB5" w14:textId="77777777" w:rsidR="00077C38" w:rsidRDefault="00077C38" w:rsidP="00077C38">
      <w:pPr>
        <w:pStyle w:val="PL"/>
      </w:pPr>
    </w:p>
    <w:p w14:paraId="57BB8118" w14:textId="77777777" w:rsidR="00077C38" w:rsidRPr="008B1C02" w:rsidRDefault="00077C38" w:rsidP="00077C38">
      <w:pPr>
        <w:pStyle w:val="PL"/>
      </w:pPr>
      <w:r w:rsidRPr="008B1C02">
        <w:t>servers:</w:t>
      </w:r>
    </w:p>
    <w:p w14:paraId="4F546B5B" w14:textId="77777777" w:rsidR="00077C38" w:rsidRPr="008B1C02" w:rsidRDefault="00077C38" w:rsidP="00077C38">
      <w:pPr>
        <w:pStyle w:val="PL"/>
      </w:pPr>
      <w:r w:rsidRPr="008B1C02">
        <w:t xml:space="preserve">  - url: '{apiRoot}/3gpp-am-influence/v1'</w:t>
      </w:r>
    </w:p>
    <w:p w14:paraId="74A762A3" w14:textId="77777777" w:rsidR="00077C38" w:rsidRPr="008B1C02" w:rsidRDefault="00077C38" w:rsidP="00077C38">
      <w:pPr>
        <w:pStyle w:val="PL"/>
      </w:pPr>
      <w:r w:rsidRPr="008B1C02">
        <w:t xml:space="preserve">    variables:</w:t>
      </w:r>
    </w:p>
    <w:p w14:paraId="54800C96" w14:textId="77777777" w:rsidR="00077C38" w:rsidRPr="008B1C02" w:rsidRDefault="00077C38" w:rsidP="00077C38">
      <w:pPr>
        <w:pStyle w:val="PL"/>
      </w:pPr>
      <w:r w:rsidRPr="008B1C02">
        <w:t xml:space="preserve">      apiRoot:</w:t>
      </w:r>
    </w:p>
    <w:p w14:paraId="4F6FBC9E" w14:textId="77777777" w:rsidR="00077C38" w:rsidRPr="008B1C02" w:rsidRDefault="00077C38" w:rsidP="00077C38">
      <w:pPr>
        <w:pStyle w:val="PL"/>
      </w:pPr>
      <w:r w:rsidRPr="008B1C02">
        <w:t xml:space="preserve">        default: https://example.com</w:t>
      </w:r>
    </w:p>
    <w:p w14:paraId="0CA3E958" w14:textId="77777777" w:rsidR="00077C38" w:rsidRPr="008B1C02" w:rsidRDefault="00077C38" w:rsidP="00077C38">
      <w:pPr>
        <w:pStyle w:val="PL"/>
      </w:pPr>
      <w:r w:rsidRPr="008B1C02">
        <w:t xml:space="preserve">        description: apiRoot as defined in clause 4.4 of 3GPP TS 29.501</w:t>
      </w:r>
    </w:p>
    <w:p w14:paraId="073B96AF" w14:textId="77777777" w:rsidR="00077C38" w:rsidRDefault="00077C38" w:rsidP="00077C38">
      <w:pPr>
        <w:pStyle w:val="PL"/>
      </w:pPr>
    </w:p>
    <w:p w14:paraId="14107684" w14:textId="77777777" w:rsidR="00077C38" w:rsidRPr="008B1C02" w:rsidRDefault="00077C38" w:rsidP="00077C38">
      <w:pPr>
        <w:pStyle w:val="PL"/>
      </w:pPr>
      <w:r w:rsidRPr="008B1C02">
        <w:t>security:</w:t>
      </w:r>
    </w:p>
    <w:p w14:paraId="569F6F9B" w14:textId="77777777" w:rsidR="00077C38" w:rsidRPr="008B1C02" w:rsidRDefault="00077C38" w:rsidP="00077C38">
      <w:pPr>
        <w:pStyle w:val="PL"/>
      </w:pPr>
      <w:r w:rsidRPr="008B1C02">
        <w:t xml:space="preserve">  - {}</w:t>
      </w:r>
    </w:p>
    <w:p w14:paraId="3D897C5A" w14:textId="77777777" w:rsidR="00077C38" w:rsidRPr="008B1C02" w:rsidRDefault="00077C38" w:rsidP="00077C38">
      <w:pPr>
        <w:pStyle w:val="PL"/>
      </w:pPr>
      <w:r w:rsidRPr="008B1C02">
        <w:t xml:space="preserve">  - oAuth2ClientCredentials: []</w:t>
      </w:r>
    </w:p>
    <w:p w14:paraId="5E7469E0" w14:textId="77777777" w:rsidR="00077C38" w:rsidRDefault="00077C38" w:rsidP="00077C38">
      <w:pPr>
        <w:pStyle w:val="PL"/>
      </w:pPr>
    </w:p>
    <w:p w14:paraId="330EA6C5" w14:textId="77777777" w:rsidR="00077C38" w:rsidRPr="008B1C02" w:rsidRDefault="00077C38" w:rsidP="00077C38">
      <w:pPr>
        <w:pStyle w:val="PL"/>
      </w:pPr>
      <w:r w:rsidRPr="008B1C02">
        <w:t>paths:</w:t>
      </w:r>
    </w:p>
    <w:p w14:paraId="542098B9" w14:textId="77777777" w:rsidR="00077C38" w:rsidRPr="008B1C02" w:rsidRDefault="00077C38" w:rsidP="00077C3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18FE427" w14:textId="77777777" w:rsidR="00077C38" w:rsidRPr="008B1C02" w:rsidRDefault="00077C38" w:rsidP="00077C38">
      <w:pPr>
        <w:pStyle w:val="PL"/>
      </w:pPr>
      <w:r w:rsidRPr="008B1C02">
        <w:t xml:space="preserve">    parameters:</w:t>
      </w:r>
    </w:p>
    <w:p w14:paraId="083051B6" w14:textId="77777777" w:rsidR="00077C38" w:rsidRPr="008B1C02" w:rsidRDefault="00077C38" w:rsidP="00077C38">
      <w:pPr>
        <w:pStyle w:val="PL"/>
      </w:pPr>
      <w:r w:rsidRPr="008B1C02">
        <w:t xml:space="preserve">      - name: afId</w:t>
      </w:r>
    </w:p>
    <w:p w14:paraId="40BB66AB" w14:textId="77777777" w:rsidR="00077C38" w:rsidRPr="008B1C02" w:rsidRDefault="00077C38" w:rsidP="00077C38">
      <w:pPr>
        <w:pStyle w:val="PL"/>
      </w:pPr>
      <w:r w:rsidRPr="008B1C02">
        <w:t xml:space="preserve">        in: path</w:t>
      </w:r>
    </w:p>
    <w:p w14:paraId="705E9243" w14:textId="77777777" w:rsidR="00077C38" w:rsidRPr="008B1C02" w:rsidRDefault="00077C38" w:rsidP="00077C38">
      <w:pPr>
        <w:pStyle w:val="PL"/>
      </w:pPr>
      <w:r w:rsidRPr="008B1C02">
        <w:t xml:space="preserve">        description: Identifier of the AF</w:t>
      </w:r>
    </w:p>
    <w:p w14:paraId="771DF84B" w14:textId="77777777" w:rsidR="00077C38" w:rsidRPr="008B1C02" w:rsidRDefault="00077C38" w:rsidP="00077C38">
      <w:pPr>
        <w:pStyle w:val="PL"/>
      </w:pPr>
      <w:r w:rsidRPr="008B1C02">
        <w:t xml:space="preserve">        required: true</w:t>
      </w:r>
    </w:p>
    <w:p w14:paraId="53CB3B13" w14:textId="77777777" w:rsidR="00077C38" w:rsidRPr="008B1C02" w:rsidRDefault="00077C38" w:rsidP="00077C38">
      <w:pPr>
        <w:pStyle w:val="PL"/>
      </w:pPr>
      <w:r w:rsidRPr="008B1C02">
        <w:t xml:space="preserve">        schema:</w:t>
      </w:r>
    </w:p>
    <w:p w14:paraId="36A61C0C" w14:textId="77777777" w:rsidR="00077C38" w:rsidRPr="008B1C02" w:rsidRDefault="00077C38" w:rsidP="00077C38">
      <w:pPr>
        <w:pStyle w:val="PL"/>
      </w:pPr>
      <w:r w:rsidRPr="008B1C02">
        <w:t xml:space="preserve">          type: string</w:t>
      </w:r>
    </w:p>
    <w:p w14:paraId="1D8ED187" w14:textId="77777777" w:rsidR="00077C38" w:rsidRPr="008B1C02" w:rsidRDefault="00077C38" w:rsidP="00077C38">
      <w:pPr>
        <w:pStyle w:val="PL"/>
      </w:pPr>
      <w:r w:rsidRPr="008B1C02">
        <w:t xml:space="preserve">    get:</w:t>
      </w:r>
    </w:p>
    <w:p w14:paraId="0B08E15E" w14:textId="77777777" w:rsidR="00077C38" w:rsidRPr="008B1C02" w:rsidRDefault="00077C38" w:rsidP="00077C38">
      <w:pPr>
        <w:pStyle w:val="PL"/>
      </w:pPr>
      <w:r w:rsidRPr="008B1C02">
        <w:t xml:space="preserve">      summary: Read all of the active subscriptions for the AF.</w:t>
      </w:r>
    </w:p>
    <w:p w14:paraId="6EBA84E6" w14:textId="77777777" w:rsidR="00077C38" w:rsidRPr="008B1C02" w:rsidRDefault="00077C38" w:rsidP="00077C38">
      <w:pPr>
        <w:pStyle w:val="PL"/>
        <w:rPr>
          <w:lang w:val="en-US"/>
        </w:rPr>
      </w:pPr>
      <w:r w:rsidRPr="008B1C02">
        <w:t xml:space="preserve">      </w:t>
      </w:r>
      <w:r w:rsidRPr="008B1C02">
        <w:rPr>
          <w:lang w:val="en-US"/>
        </w:rPr>
        <w:t>tags:</w:t>
      </w:r>
    </w:p>
    <w:p w14:paraId="04895CC6" w14:textId="77777777" w:rsidR="00077C38" w:rsidRPr="008B1C02" w:rsidRDefault="00077C38" w:rsidP="00077C38">
      <w:pPr>
        <w:pStyle w:val="PL"/>
        <w:rPr>
          <w:lang w:val="en-US"/>
        </w:rPr>
      </w:pPr>
      <w:r w:rsidRPr="008B1C02">
        <w:rPr>
          <w:lang w:val="en-US"/>
        </w:rPr>
        <w:t xml:space="preserve">        - AM Influence Subscription</w:t>
      </w:r>
    </w:p>
    <w:p w14:paraId="24B8DD17" w14:textId="77777777" w:rsidR="00077C38" w:rsidRPr="008B1C02" w:rsidRDefault="00077C38" w:rsidP="00077C38">
      <w:pPr>
        <w:pStyle w:val="PL"/>
        <w:rPr>
          <w:lang w:val="en-US"/>
        </w:rPr>
      </w:pPr>
      <w:r w:rsidRPr="008B1C02">
        <w:rPr>
          <w:lang w:val="en-US"/>
        </w:rPr>
        <w:t xml:space="preserve">      responses:</w:t>
      </w:r>
    </w:p>
    <w:p w14:paraId="630687EE" w14:textId="77777777" w:rsidR="00077C38" w:rsidRPr="008B1C02" w:rsidRDefault="00077C38" w:rsidP="00077C38">
      <w:pPr>
        <w:pStyle w:val="PL"/>
        <w:rPr>
          <w:lang w:val="en-US"/>
        </w:rPr>
      </w:pPr>
      <w:r w:rsidRPr="008B1C02">
        <w:rPr>
          <w:lang w:val="en-US"/>
        </w:rPr>
        <w:t xml:space="preserve">        '200':</w:t>
      </w:r>
    </w:p>
    <w:p w14:paraId="0C99A7BB" w14:textId="77777777" w:rsidR="00077C38" w:rsidRPr="008B1C02" w:rsidRDefault="00077C38" w:rsidP="00077C38">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7DC4647B" w14:textId="77777777" w:rsidR="00077C38" w:rsidRPr="008B1C02" w:rsidRDefault="00077C38" w:rsidP="00077C38">
      <w:pPr>
        <w:pStyle w:val="PL"/>
        <w:rPr>
          <w:lang w:val="en-US"/>
        </w:rPr>
      </w:pPr>
      <w:r w:rsidRPr="008B1C02">
        <w:rPr>
          <w:lang w:val="en-US"/>
        </w:rPr>
        <w:t xml:space="preserve">          content:</w:t>
      </w:r>
    </w:p>
    <w:p w14:paraId="724FC1AF" w14:textId="77777777" w:rsidR="00077C38" w:rsidRPr="008B1C02" w:rsidRDefault="00077C38" w:rsidP="00077C38">
      <w:pPr>
        <w:pStyle w:val="PL"/>
        <w:rPr>
          <w:lang w:val="en-US"/>
        </w:rPr>
      </w:pPr>
      <w:r w:rsidRPr="008B1C02">
        <w:rPr>
          <w:lang w:val="en-US"/>
        </w:rPr>
        <w:t xml:space="preserve">            application/json:</w:t>
      </w:r>
    </w:p>
    <w:p w14:paraId="78C65247" w14:textId="77777777" w:rsidR="00077C38" w:rsidRPr="008B1C02" w:rsidRDefault="00077C38" w:rsidP="00077C38">
      <w:pPr>
        <w:pStyle w:val="PL"/>
      </w:pPr>
      <w:r w:rsidRPr="008B1C02">
        <w:rPr>
          <w:lang w:val="en-US"/>
        </w:rPr>
        <w:t xml:space="preserve">              </w:t>
      </w:r>
      <w:r w:rsidRPr="008B1C02">
        <w:t>schema:</w:t>
      </w:r>
    </w:p>
    <w:p w14:paraId="6B4F69CC" w14:textId="77777777" w:rsidR="00077C38" w:rsidRPr="008B1C02" w:rsidRDefault="00077C38" w:rsidP="00077C38">
      <w:pPr>
        <w:pStyle w:val="PL"/>
      </w:pPr>
      <w:r w:rsidRPr="008B1C02">
        <w:t xml:space="preserve">                type: array</w:t>
      </w:r>
    </w:p>
    <w:p w14:paraId="609AA8A0" w14:textId="77777777" w:rsidR="00077C38" w:rsidRPr="008B1C02" w:rsidRDefault="00077C38" w:rsidP="00077C38">
      <w:pPr>
        <w:pStyle w:val="PL"/>
      </w:pPr>
      <w:r w:rsidRPr="008B1C02">
        <w:t xml:space="preserve">                items:</w:t>
      </w:r>
    </w:p>
    <w:p w14:paraId="2843E329" w14:textId="77777777" w:rsidR="00077C38" w:rsidRPr="008B1C02" w:rsidRDefault="00077C38" w:rsidP="00077C38">
      <w:pPr>
        <w:pStyle w:val="PL"/>
      </w:pPr>
      <w:r w:rsidRPr="008B1C02">
        <w:t xml:space="preserve">                  $ref: '#/components/schemas/A</w:t>
      </w:r>
      <w:r w:rsidRPr="008B1C02">
        <w:rPr>
          <w:rFonts w:hint="eastAsia"/>
          <w:lang w:eastAsia="zh-CN"/>
        </w:rPr>
        <w:t>m</w:t>
      </w:r>
      <w:r w:rsidRPr="008B1C02">
        <w:t>InfluSub'</w:t>
      </w:r>
    </w:p>
    <w:p w14:paraId="4F6E57FD" w14:textId="77777777" w:rsidR="00077C38" w:rsidRPr="008B1C02" w:rsidRDefault="00077C38" w:rsidP="00077C38">
      <w:pPr>
        <w:pStyle w:val="PL"/>
      </w:pPr>
      <w:r w:rsidRPr="008B1C02">
        <w:t xml:space="preserve">        '307':</w:t>
      </w:r>
    </w:p>
    <w:p w14:paraId="5732524F" w14:textId="77777777" w:rsidR="00077C38" w:rsidRPr="008B1C02" w:rsidRDefault="00077C38" w:rsidP="00077C38">
      <w:pPr>
        <w:pStyle w:val="PL"/>
      </w:pPr>
      <w:r w:rsidRPr="008B1C02">
        <w:t xml:space="preserve">          $ref: 'TS29122_CommonData.yaml#/components/responses/307'</w:t>
      </w:r>
    </w:p>
    <w:p w14:paraId="408C92E4" w14:textId="77777777" w:rsidR="00077C38" w:rsidRPr="008B1C02" w:rsidRDefault="00077C38" w:rsidP="00077C38">
      <w:pPr>
        <w:pStyle w:val="PL"/>
      </w:pPr>
      <w:r w:rsidRPr="008B1C02">
        <w:t xml:space="preserve">        '308':</w:t>
      </w:r>
    </w:p>
    <w:p w14:paraId="6BEC07C5" w14:textId="77777777" w:rsidR="00077C38" w:rsidRPr="008B1C02" w:rsidRDefault="00077C38" w:rsidP="00077C38">
      <w:pPr>
        <w:pStyle w:val="PL"/>
      </w:pPr>
      <w:r w:rsidRPr="008B1C02">
        <w:t xml:space="preserve">          $ref: 'TS29122_CommonData.yaml#/components/responses/308'</w:t>
      </w:r>
    </w:p>
    <w:p w14:paraId="58F313B1" w14:textId="77777777" w:rsidR="00077C38" w:rsidRPr="008B1C02" w:rsidRDefault="00077C38" w:rsidP="00077C38">
      <w:pPr>
        <w:pStyle w:val="PL"/>
      </w:pPr>
      <w:r w:rsidRPr="008B1C02">
        <w:t xml:space="preserve">        '400':</w:t>
      </w:r>
    </w:p>
    <w:p w14:paraId="00474259" w14:textId="77777777" w:rsidR="00077C38" w:rsidRPr="008B1C02" w:rsidRDefault="00077C38" w:rsidP="00077C38">
      <w:pPr>
        <w:pStyle w:val="PL"/>
      </w:pPr>
      <w:r w:rsidRPr="008B1C02">
        <w:t xml:space="preserve">          $ref: 'TS29122_CommonData.yaml#/components/responses/400'</w:t>
      </w:r>
    </w:p>
    <w:p w14:paraId="48C90A07" w14:textId="77777777" w:rsidR="00077C38" w:rsidRPr="008B1C02" w:rsidRDefault="00077C38" w:rsidP="00077C38">
      <w:pPr>
        <w:pStyle w:val="PL"/>
      </w:pPr>
      <w:r w:rsidRPr="008B1C02">
        <w:t xml:space="preserve">        '401':</w:t>
      </w:r>
    </w:p>
    <w:p w14:paraId="63928323" w14:textId="77777777" w:rsidR="00077C38" w:rsidRPr="008B1C02" w:rsidRDefault="00077C38" w:rsidP="00077C38">
      <w:pPr>
        <w:pStyle w:val="PL"/>
      </w:pPr>
      <w:r w:rsidRPr="008B1C02">
        <w:t xml:space="preserve">          $ref: 'TS29122_CommonData.yaml#/components/responses/401'</w:t>
      </w:r>
    </w:p>
    <w:p w14:paraId="06BDC0B7" w14:textId="77777777" w:rsidR="00077C38" w:rsidRPr="008B1C02" w:rsidRDefault="00077C38" w:rsidP="00077C38">
      <w:pPr>
        <w:pStyle w:val="PL"/>
      </w:pPr>
      <w:r w:rsidRPr="008B1C02">
        <w:t xml:space="preserve">        '403':</w:t>
      </w:r>
    </w:p>
    <w:p w14:paraId="3896EEA5" w14:textId="77777777" w:rsidR="00077C38" w:rsidRPr="008B1C02" w:rsidRDefault="00077C38" w:rsidP="00077C38">
      <w:pPr>
        <w:pStyle w:val="PL"/>
      </w:pPr>
      <w:r w:rsidRPr="008B1C02">
        <w:t xml:space="preserve">          $ref: 'TS29122_CommonData.yaml#/components/responses/403'</w:t>
      </w:r>
    </w:p>
    <w:p w14:paraId="114DF255" w14:textId="77777777" w:rsidR="00077C38" w:rsidRPr="008B1C02" w:rsidRDefault="00077C38" w:rsidP="00077C38">
      <w:pPr>
        <w:pStyle w:val="PL"/>
      </w:pPr>
      <w:r w:rsidRPr="008B1C02">
        <w:t xml:space="preserve">        '404':</w:t>
      </w:r>
    </w:p>
    <w:p w14:paraId="765657CE" w14:textId="77777777" w:rsidR="00077C38" w:rsidRPr="008B1C02" w:rsidRDefault="00077C38" w:rsidP="00077C38">
      <w:pPr>
        <w:pStyle w:val="PL"/>
      </w:pPr>
      <w:r w:rsidRPr="008B1C02">
        <w:t xml:space="preserve">          $ref: 'TS29122_CommonData.yaml#/components/responses/404'</w:t>
      </w:r>
    </w:p>
    <w:p w14:paraId="69736B20" w14:textId="77777777" w:rsidR="00077C38" w:rsidRPr="008B1C02" w:rsidRDefault="00077C38" w:rsidP="00077C38">
      <w:pPr>
        <w:pStyle w:val="PL"/>
      </w:pPr>
      <w:r w:rsidRPr="008B1C02">
        <w:t xml:space="preserve">        '406':</w:t>
      </w:r>
    </w:p>
    <w:p w14:paraId="0BE19D0B" w14:textId="77777777" w:rsidR="00077C38" w:rsidRPr="008B1C02" w:rsidRDefault="00077C38" w:rsidP="00077C38">
      <w:pPr>
        <w:pStyle w:val="PL"/>
      </w:pPr>
      <w:r w:rsidRPr="008B1C02">
        <w:t xml:space="preserve">          $ref: 'TS29122_CommonData.yaml#/components/responses/406'</w:t>
      </w:r>
    </w:p>
    <w:p w14:paraId="6952707B" w14:textId="77777777" w:rsidR="00077C38" w:rsidRPr="008B1C02" w:rsidRDefault="00077C38" w:rsidP="00077C38">
      <w:pPr>
        <w:pStyle w:val="PL"/>
      </w:pPr>
      <w:r w:rsidRPr="008B1C02">
        <w:t xml:space="preserve">        '429':</w:t>
      </w:r>
    </w:p>
    <w:p w14:paraId="1AB21573" w14:textId="77777777" w:rsidR="00077C38" w:rsidRPr="008B1C02" w:rsidRDefault="00077C38" w:rsidP="00077C38">
      <w:pPr>
        <w:pStyle w:val="PL"/>
      </w:pPr>
      <w:r w:rsidRPr="008B1C02">
        <w:t xml:space="preserve">          $ref: 'TS29122_CommonData.yaml#/components/responses/429'</w:t>
      </w:r>
    </w:p>
    <w:p w14:paraId="3CED8C6F" w14:textId="77777777" w:rsidR="00077C38" w:rsidRPr="008B1C02" w:rsidRDefault="00077C38" w:rsidP="00077C38">
      <w:pPr>
        <w:pStyle w:val="PL"/>
      </w:pPr>
      <w:r w:rsidRPr="008B1C02">
        <w:t xml:space="preserve">        '500':</w:t>
      </w:r>
    </w:p>
    <w:p w14:paraId="003145E3" w14:textId="77777777" w:rsidR="00077C38" w:rsidRPr="008B1C02" w:rsidRDefault="00077C38" w:rsidP="00077C38">
      <w:pPr>
        <w:pStyle w:val="PL"/>
      </w:pPr>
      <w:r w:rsidRPr="008B1C02">
        <w:t xml:space="preserve">          $ref: 'TS29122_CommonData.yaml#/components/responses/500'</w:t>
      </w:r>
    </w:p>
    <w:p w14:paraId="7D52B47B" w14:textId="77777777" w:rsidR="00077C38" w:rsidRPr="008B1C02" w:rsidRDefault="00077C38" w:rsidP="00077C38">
      <w:pPr>
        <w:pStyle w:val="PL"/>
      </w:pPr>
      <w:r w:rsidRPr="008B1C02">
        <w:t xml:space="preserve">        '503':</w:t>
      </w:r>
    </w:p>
    <w:p w14:paraId="68E2DA87" w14:textId="77777777" w:rsidR="00077C38" w:rsidRPr="008B1C02" w:rsidRDefault="00077C38" w:rsidP="00077C38">
      <w:pPr>
        <w:pStyle w:val="PL"/>
      </w:pPr>
      <w:r w:rsidRPr="008B1C02">
        <w:t xml:space="preserve">          $ref: 'TS29122_CommonData.yaml#/components/responses/503'</w:t>
      </w:r>
    </w:p>
    <w:p w14:paraId="61E66168" w14:textId="77777777" w:rsidR="00077C38" w:rsidRPr="008B1C02" w:rsidRDefault="00077C38" w:rsidP="00077C38">
      <w:pPr>
        <w:pStyle w:val="PL"/>
      </w:pPr>
      <w:r w:rsidRPr="008B1C02">
        <w:t xml:space="preserve">        default:</w:t>
      </w:r>
    </w:p>
    <w:p w14:paraId="5E33AFFE" w14:textId="77777777" w:rsidR="00077C38" w:rsidRPr="008B1C02" w:rsidRDefault="00077C38" w:rsidP="00077C38">
      <w:pPr>
        <w:pStyle w:val="PL"/>
      </w:pPr>
      <w:r w:rsidRPr="008B1C02">
        <w:t xml:space="preserve">          $ref: 'TS29122_CommonData.yaml#/components/responses/default'</w:t>
      </w:r>
    </w:p>
    <w:p w14:paraId="7FF37B9C" w14:textId="77777777" w:rsidR="00077C38" w:rsidRPr="008B1C02" w:rsidRDefault="00077C38" w:rsidP="00077C38">
      <w:pPr>
        <w:pStyle w:val="PL"/>
      </w:pPr>
      <w:r w:rsidRPr="008B1C02">
        <w:t xml:space="preserve">    post:</w:t>
      </w:r>
    </w:p>
    <w:p w14:paraId="3ADA15CB" w14:textId="77777777" w:rsidR="00077C38" w:rsidRPr="008B1C02" w:rsidRDefault="00077C38" w:rsidP="00077C38">
      <w:pPr>
        <w:pStyle w:val="PL"/>
      </w:pPr>
      <w:r w:rsidRPr="008B1C02">
        <w:t xml:space="preserve">      summary: </w:t>
      </w:r>
      <w:r w:rsidRPr="008B1C02">
        <w:rPr>
          <w:lang w:eastAsia="zh-CN"/>
        </w:rPr>
        <w:t>Create a new subscription to AM influence</w:t>
      </w:r>
      <w:r w:rsidRPr="008B1C02">
        <w:t>.</w:t>
      </w:r>
    </w:p>
    <w:p w14:paraId="5B82EBFB" w14:textId="77777777" w:rsidR="00077C38" w:rsidRPr="008B1C02" w:rsidRDefault="00077C38" w:rsidP="00077C38">
      <w:pPr>
        <w:pStyle w:val="PL"/>
      </w:pPr>
      <w:r w:rsidRPr="008B1C02">
        <w:t xml:space="preserve">      operationId: Create</w:t>
      </w:r>
      <w:r w:rsidRPr="008B1C02">
        <w:rPr>
          <w:rFonts w:cs="Arial"/>
          <w:bCs/>
          <w:lang w:val="en-US"/>
        </w:rPr>
        <w:t>AMInfluence</w:t>
      </w:r>
      <w:r w:rsidRPr="008B1C02">
        <w:t>Subcription</w:t>
      </w:r>
    </w:p>
    <w:p w14:paraId="48A3D0DA" w14:textId="77777777" w:rsidR="00077C38" w:rsidRPr="008B1C02" w:rsidRDefault="00077C38" w:rsidP="00077C38">
      <w:pPr>
        <w:pStyle w:val="PL"/>
      </w:pPr>
      <w:r w:rsidRPr="008B1C02">
        <w:t xml:space="preserve">      tags:</w:t>
      </w:r>
    </w:p>
    <w:p w14:paraId="4F901EC6" w14:textId="77777777" w:rsidR="00077C38" w:rsidRPr="008B1C02" w:rsidRDefault="00077C38" w:rsidP="00077C38">
      <w:pPr>
        <w:pStyle w:val="PL"/>
      </w:pPr>
      <w:r w:rsidRPr="008B1C02">
        <w:t xml:space="preserve">        - AM Influence Subscription</w:t>
      </w:r>
    </w:p>
    <w:p w14:paraId="66F97B21" w14:textId="77777777" w:rsidR="00077C38" w:rsidRPr="008B1C02" w:rsidRDefault="00077C38" w:rsidP="00077C38">
      <w:pPr>
        <w:pStyle w:val="PL"/>
      </w:pPr>
      <w:r w:rsidRPr="008B1C02">
        <w:lastRenderedPageBreak/>
        <w:t xml:space="preserve">      requestBody:</w:t>
      </w:r>
    </w:p>
    <w:p w14:paraId="0BF57BBB" w14:textId="77777777" w:rsidR="00077C38" w:rsidRPr="008B1C02" w:rsidRDefault="00077C38" w:rsidP="00077C38">
      <w:pPr>
        <w:pStyle w:val="PL"/>
      </w:pPr>
      <w:r w:rsidRPr="008B1C02">
        <w:t xml:space="preserve">        required: true</w:t>
      </w:r>
    </w:p>
    <w:p w14:paraId="63986722" w14:textId="77777777" w:rsidR="00077C38" w:rsidRPr="008B1C02" w:rsidRDefault="00077C38" w:rsidP="00077C38">
      <w:pPr>
        <w:pStyle w:val="PL"/>
      </w:pPr>
      <w:r w:rsidRPr="008B1C02">
        <w:t xml:space="preserve">        content:</w:t>
      </w:r>
    </w:p>
    <w:p w14:paraId="68B97803" w14:textId="77777777" w:rsidR="00077C38" w:rsidRPr="008B1C02" w:rsidRDefault="00077C38" w:rsidP="00077C38">
      <w:pPr>
        <w:pStyle w:val="PL"/>
      </w:pPr>
      <w:r w:rsidRPr="008B1C02">
        <w:t xml:space="preserve">          application/json:</w:t>
      </w:r>
    </w:p>
    <w:p w14:paraId="2E3E042D" w14:textId="77777777" w:rsidR="00077C38" w:rsidRPr="008B1C02" w:rsidRDefault="00077C38" w:rsidP="00077C38">
      <w:pPr>
        <w:pStyle w:val="PL"/>
      </w:pPr>
      <w:r w:rsidRPr="008B1C02">
        <w:t xml:space="preserve">            schema:</w:t>
      </w:r>
    </w:p>
    <w:p w14:paraId="1C32FA35" w14:textId="77777777" w:rsidR="00077C38" w:rsidRPr="008B1C02" w:rsidRDefault="00077C38" w:rsidP="00077C38">
      <w:pPr>
        <w:pStyle w:val="PL"/>
      </w:pPr>
      <w:r w:rsidRPr="008B1C02">
        <w:t xml:space="preserve">              $ref: '#/components/schemas/A</w:t>
      </w:r>
      <w:r w:rsidRPr="008B1C02">
        <w:rPr>
          <w:rFonts w:hint="eastAsia"/>
          <w:lang w:eastAsia="zh-CN"/>
        </w:rPr>
        <w:t>m</w:t>
      </w:r>
      <w:r w:rsidRPr="008B1C02">
        <w:t>InfluSub'</w:t>
      </w:r>
    </w:p>
    <w:p w14:paraId="6AB57E25" w14:textId="77777777" w:rsidR="00077C38" w:rsidRPr="008B1C02" w:rsidRDefault="00077C38" w:rsidP="00077C38">
      <w:pPr>
        <w:pStyle w:val="PL"/>
      </w:pPr>
      <w:r w:rsidRPr="008B1C02">
        <w:t xml:space="preserve">      responses:</w:t>
      </w:r>
    </w:p>
    <w:p w14:paraId="4FB548CD" w14:textId="77777777" w:rsidR="00077C38" w:rsidRPr="008B1C02" w:rsidRDefault="00077C38" w:rsidP="00077C38">
      <w:pPr>
        <w:pStyle w:val="PL"/>
      </w:pPr>
      <w:r w:rsidRPr="008B1C02">
        <w:t xml:space="preserve">        '201':</w:t>
      </w:r>
    </w:p>
    <w:p w14:paraId="78B6C7DF" w14:textId="77777777" w:rsidR="00077C38" w:rsidRPr="008B1C02" w:rsidRDefault="00077C38" w:rsidP="00077C38">
      <w:pPr>
        <w:pStyle w:val="PL"/>
      </w:pPr>
      <w:r w:rsidRPr="008B1C02">
        <w:t xml:space="preserve">          description: Create a new Individual AM Influence Subscription resource.</w:t>
      </w:r>
    </w:p>
    <w:p w14:paraId="171EA954" w14:textId="77777777" w:rsidR="00077C38" w:rsidRPr="008B1C02" w:rsidRDefault="00077C38" w:rsidP="00077C38">
      <w:pPr>
        <w:pStyle w:val="PL"/>
      </w:pPr>
      <w:r w:rsidRPr="008B1C02">
        <w:t xml:space="preserve">          content:</w:t>
      </w:r>
    </w:p>
    <w:p w14:paraId="0E52C3FA" w14:textId="77777777" w:rsidR="00077C38" w:rsidRPr="008B1C02" w:rsidRDefault="00077C38" w:rsidP="00077C38">
      <w:pPr>
        <w:pStyle w:val="PL"/>
      </w:pPr>
      <w:r w:rsidRPr="008B1C02">
        <w:t xml:space="preserve">            application/json:</w:t>
      </w:r>
    </w:p>
    <w:p w14:paraId="1834F3BD" w14:textId="77777777" w:rsidR="00077C38" w:rsidRPr="008B1C02" w:rsidRDefault="00077C38" w:rsidP="00077C38">
      <w:pPr>
        <w:pStyle w:val="PL"/>
      </w:pPr>
      <w:r w:rsidRPr="008B1C02">
        <w:t xml:space="preserve">              schema:</w:t>
      </w:r>
    </w:p>
    <w:p w14:paraId="427749B0" w14:textId="77777777" w:rsidR="00077C38" w:rsidRPr="008B1C02" w:rsidRDefault="00077C38" w:rsidP="00077C38">
      <w:pPr>
        <w:pStyle w:val="PL"/>
      </w:pPr>
      <w:r w:rsidRPr="008B1C02">
        <w:t xml:space="preserve">                $ref: '#/components/schemas/A</w:t>
      </w:r>
      <w:r w:rsidRPr="008B1C02">
        <w:rPr>
          <w:rFonts w:hint="eastAsia"/>
          <w:lang w:eastAsia="zh-CN"/>
        </w:rPr>
        <w:t>m</w:t>
      </w:r>
      <w:r w:rsidRPr="008B1C02">
        <w:t>InfluSub'</w:t>
      </w:r>
    </w:p>
    <w:p w14:paraId="7552CF55" w14:textId="77777777" w:rsidR="00077C38" w:rsidRPr="008B1C02" w:rsidRDefault="00077C38" w:rsidP="00077C38">
      <w:pPr>
        <w:pStyle w:val="PL"/>
      </w:pPr>
      <w:r w:rsidRPr="008B1C02">
        <w:t xml:space="preserve">          headers:</w:t>
      </w:r>
    </w:p>
    <w:p w14:paraId="04E8ED63" w14:textId="77777777" w:rsidR="00077C38" w:rsidRPr="008B1C02" w:rsidRDefault="00077C38" w:rsidP="00077C38">
      <w:pPr>
        <w:pStyle w:val="PL"/>
      </w:pPr>
      <w:r w:rsidRPr="008B1C02">
        <w:t xml:space="preserve">            Location:</w:t>
      </w:r>
    </w:p>
    <w:p w14:paraId="76E7AC07" w14:textId="77777777" w:rsidR="00077C38" w:rsidRPr="008B1C02" w:rsidRDefault="00077C38" w:rsidP="00077C38">
      <w:pPr>
        <w:pStyle w:val="PL"/>
        <w:rPr>
          <w:lang w:eastAsia="zh-CN"/>
        </w:rPr>
      </w:pPr>
      <w:r w:rsidRPr="008B1C02">
        <w:t xml:space="preserve">              description: </w:t>
      </w:r>
      <w:r w:rsidRPr="008B1C02">
        <w:rPr>
          <w:lang w:eastAsia="zh-CN"/>
        </w:rPr>
        <w:t>&gt;</w:t>
      </w:r>
    </w:p>
    <w:p w14:paraId="30BF8A2C" w14:textId="77777777" w:rsidR="00077C38" w:rsidRPr="008B1C02" w:rsidRDefault="00077C38" w:rsidP="00077C38">
      <w:pPr>
        <w:pStyle w:val="PL"/>
      </w:pPr>
      <w:r w:rsidRPr="008B1C02">
        <w:t xml:space="preserve">                Contains the URI of the newly created resource, according to the structure </w:t>
      </w:r>
    </w:p>
    <w:p w14:paraId="3F2476C0" w14:textId="77777777" w:rsidR="00077C38" w:rsidRPr="008B1C02" w:rsidRDefault="00077C38" w:rsidP="00077C38">
      <w:pPr>
        <w:pStyle w:val="PL"/>
      </w:pPr>
      <w:r w:rsidRPr="008B1C02">
        <w:t xml:space="preserve">                {apiRoot}/3gpp-am-influence/v1/{afId}/subscriptions/{subscriptionId}.</w:t>
      </w:r>
    </w:p>
    <w:p w14:paraId="74EC8980" w14:textId="77777777" w:rsidR="00077C38" w:rsidRPr="008B1C02" w:rsidRDefault="00077C38" w:rsidP="00077C38">
      <w:pPr>
        <w:pStyle w:val="PL"/>
      </w:pPr>
      <w:r w:rsidRPr="008B1C02">
        <w:t xml:space="preserve">              required: true</w:t>
      </w:r>
    </w:p>
    <w:p w14:paraId="3163E6F7" w14:textId="77777777" w:rsidR="00077C38" w:rsidRPr="008B1C02" w:rsidRDefault="00077C38" w:rsidP="00077C38">
      <w:pPr>
        <w:pStyle w:val="PL"/>
      </w:pPr>
      <w:r w:rsidRPr="008B1C02">
        <w:t xml:space="preserve">              schema:</w:t>
      </w:r>
    </w:p>
    <w:p w14:paraId="60A0681F" w14:textId="77777777" w:rsidR="00077C38" w:rsidRPr="008B1C02" w:rsidRDefault="00077C38" w:rsidP="00077C38">
      <w:pPr>
        <w:pStyle w:val="PL"/>
      </w:pPr>
      <w:r w:rsidRPr="008B1C02">
        <w:t xml:space="preserve">                type: string</w:t>
      </w:r>
    </w:p>
    <w:p w14:paraId="04C757AA" w14:textId="77777777" w:rsidR="00077C38" w:rsidRPr="008B1C02" w:rsidRDefault="00077C38" w:rsidP="00077C38">
      <w:pPr>
        <w:pStyle w:val="PL"/>
      </w:pPr>
      <w:r w:rsidRPr="008B1C02">
        <w:t xml:space="preserve">        '400':</w:t>
      </w:r>
    </w:p>
    <w:p w14:paraId="6E7AC589" w14:textId="77777777" w:rsidR="00077C38" w:rsidRPr="008B1C02" w:rsidRDefault="00077C38" w:rsidP="00077C38">
      <w:pPr>
        <w:pStyle w:val="PL"/>
      </w:pPr>
      <w:r w:rsidRPr="008B1C02">
        <w:t xml:space="preserve">          $ref: 'TS29122_CommonData.yaml#/components/responses/400'</w:t>
      </w:r>
    </w:p>
    <w:p w14:paraId="76F8FC1F" w14:textId="77777777" w:rsidR="00077C38" w:rsidRPr="008B1C02" w:rsidRDefault="00077C38" w:rsidP="00077C38">
      <w:pPr>
        <w:pStyle w:val="PL"/>
      </w:pPr>
      <w:r w:rsidRPr="008B1C02">
        <w:t xml:space="preserve">        '401':</w:t>
      </w:r>
    </w:p>
    <w:p w14:paraId="48ED2C12" w14:textId="77777777" w:rsidR="00077C38" w:rsidRPr="008B1C02" w:rsidRDefault="00077C38" w:rsidP="00077C38">
      <w:pPr>
        <w:pStyle w:val="PL"/>
      </w:pPr>
      <w:r w:rsidRPr="008B1C02">
        <w:t xml:space="preserve">          $ref: 'TS29122_CommonData.yaml#/components/responses/401'</w:t>
      </w:r>
    </w:p>
    <w:p w14:paraId="4DC07D4A" w14:textId="77777777" w:rsidR="00077C38" w:rsidRPr="008B1C02" w:rsidRDefault="00077C38" w:rsidP="00077C38">
      <w:pPr>
        <w:pStyle w:val="PL"/>
      </w:pPr>
      <w:r w:rsidRPr="008B1C02">
        <w:t xml:space="preserve">        '403':</w:t>
      </w:r>
    </w:p>
    <w:p w14:paraId="6C93560C" w14:textId="77777777" w:rsidR="00077C38" w:rsidRPr="008B1C02" w:rsidRDefault="00077C38" w:rsidP="00077C38">
      <w:pPr>
        <w:pStyle w:val="PL"/>
      </w:pPr>
      <w:r w:rsidRPr="008B1C02">
        <w:t xml:space="preserve">          $ref: 'TS29122_CommonData.yaml#/components/responses/403'</w:t>
      </w:r>
    </w:p>
    <w:p w14:paraId="6B590637" w14:textId="77777777" w:rsidR="00077C38" w:rsidRPr="008B1C02" w:rsidRDefault="00077C38" w:rsidP="00077C38">
      <w:pPr>
        <w:pStyle w:val="PL"/>
      </w:pPr>
      <w:r w:rsidRPr="008B1C02">
        <w:t xml:space="preserve">        '404':</w:t>
      </w:r>
    </w:p>
    <w:p w14:paraId="51504F8F" w14:textId="77777777" w:rsidR="00077C38" w:rsidRPr="008B1C02" w:rsidRDefault="00077C38" w:rsidP="00077C38">
      <w:pPr>
        <w:pStyle w:val="PL"/>
      </w:pPr>
      <w:r w:rsidRPr="008B1C02">
        <w:t xml:space="preserve">          $ref: 'TS29122_CommonData.yaml#/components/responses/404'</w:t>
      </w:r>
    </w:p>
    <w:p w14:paraId="11090A3A" w14:textId="77777777" w:rsidR="00077C38" w:rsidRPr="008B1C02" w:rsidRDefault="00077C38" w:rsidP="00077C38">
      <w:pPr>
        <w:pStyle w:val="PL"/>
      </w:pPr>
      <w:r w:rsidRPr="008B1C02">
        <w:t xml:space="preserve">        '411':</w:t>
      </w:r>
    </w:p>
    <w:p w14:paraId="22DA0E6A" w14:textId="77777777" w:rsidR="00077C38" w:rsidRPr="008B1C02" w:rsidRDefault="00077C38" w:rsidP="00077C38">
      <w:pPr>
        <w:pStyle w:val="PL"/>
      </w:pPr>
      <w:r w:rsidRPr="008B1C02">
        <w:t xml:space="preserve">          $ref: 'TS29122_CommonData.yaml#/components/responses/411'</w:t>
      </w:r>
    </w:p>
    <w:p w14:paraId="2267CCF4" w14:textId="77777777" w:rsidR="00077C38" w:rsidRPr="008B1C02" w:rsidRDefault="00077C38" w:rsidP="00077C38">
      <w:pPr>
        <w:pStyle w:val="PL"/>
      </w:pPr>
      <w:r w:rsidRPr="008B1C02">
        <w:t xml:space="preserve">        '413':</w:t>
      </w:r>
    </w:p>
    <w:p w14:paraId="032E7B52" w14:textId="77777777" w:rsidR="00077C38" w:rsidRPr="008B1C02" w:rsidRDefault="00077C38" w:rsidP="00077C38">
      <w:pPr>
        <w:pStyle w:val="PL"/>
      </w:pPr>
      <w:r w:rsidRPr="008B1C02">
        <w:t xml:space="preserve">          $ref: 'TS29122_CommonData.yaml#/components/responses/413'</w:t>
      </w:r>
    </w:p>
    <w:p w14:paraId="293DA1A0" w14:textId="77777777" w:rsidR="00077C38" w:rsidRPr="008B1C02" w:rsidRDefault="00077C38" w:rsidP="00077C38">
      <w:pPr>
        <w:pStyle w:val="PL"/>
      </w:pPr>
      <w:r w:rsidRPr="008B1C02">
        <w:t xml:space="preserve">        '415':</w:t>
      </w:r>
    </w:p>
    <w:p w14:paraId="3C6E50BE" w14:textId="77777777" w:rsidR="00077C38" w:rsidRPr="008B1C02" w:rsidRDefault="00077C38" w:rsidP="00077C38">
      <w:pPr>
        <w:pStyle w:val="PL"/>
      </w:pPr>
      <w:r w:rsidRPr="008B1C02">
        <w:t xml:space="preserve">          $ref: 'TS29122_CommonData.yaml#/components/responses/415'</w:t>
      </w:r>
    </w:p>
    <w:p w14:paraId="6F1C5CCA" w14:textId="77777777" w:rsidR="00077C38" w:rsidRPr="008B1C02" w:rsidRDefault="00077C38" w:rsidP="00077C38">
      <w:pPr>
        <w:pStyle w:val="PL"/>
      </w:pPr>
      <w:r w:rsidRPr="008B1C02">
        <w:t xml:space="preserve">        '429':</w:t>
      </w:r>
    </w:p>
    <w:p w14:paraId="2E20B46F" w14:textId="77777777" w:rsidR="00077C38" w:rsidRPr="008B1C02" w:rsidRDefault="00077C38" w:rsidP="00077C38">
      <w:pPr>
        <w:pStyle w:val="PL"/>
      </w:pPr>
      <w:r w:rsidRPr="008B1C02">
        <w:t xml:space="preserve">          $ref: 'TS29122_CommonData.yaml#/components/responses/429'</w:t>
      </w:r>
    </w:p>
    <w:p w14:paraId="37B6D453" w14:textId="77777777" w:rsidR="00077C38" w:rsidRPr="008B1C02" w:rsidRDefault="00077C38" w:rsidP="00077C38">
      <w:pPr>
        <w:pStyle w:val="PL"/>
      </w:pPr>
      <w:r w:rsidRPr="008B1C02">
        <w:t xml:space="preserve">        '500':</w:t>
      </w:r>
    </w:p>
    <w:p w14:paraId="7BFC515C" w14:textId="77777777" w:rsidR="00077C38" w:rsidRPr="008B1C02" w:rsidRDefault="00077C38" w:rsidP="00077C38">
      <w:pPr>
        <w:pStyle w:val="PL"/>
      </w:pPr>
      <w:r w:rsidRPr="008B1C02">
        <w:t xml:space="preserve">          $ref: 'TS29122_CommonData.yaml#/components/responses/500'</w:t>
      </w:r>
    </w:p>
    <w:p w14:paraId="19CA3521" w14:textId="77777777" w:rsidR="00077C38" w:rsidRPr="008B1C02" w:rsidRDefault="00077C38" w:rsidP="00077C38">
      <w:pPr>
        <w:pStyle w:val="PL"/>
      </w:pPr>
      <w:r w:rsidRPr="008B1C02">
        <w:t xml:space="preserve">        '503':</w:t>
      </w:r>
    </w:p>
    <w:p w14:paraId="7D64EC74" w14:textId="77777777" w:rsidR="00077C38" w:rsidRPr="008B1C02" w:rsidRDefault="00077C38" w:rsidP="00077C38">
      <w:pPr>
        <w:pStyle w:val="PL"/>
      </w:pPr>
      <w:r w:rsidRPr="008B1C02">
        <w:t xml:space="preserve">          $ref: 'TS29122_CommonData.yaml#/components/responses/503'</w:t>
      </w:r>
    </w:p>
    <w:p w14:paraId="23D02A8F" w14:textId="77777777" w:rsidR="00077C38" w:rsidRPr="008B1C02" w:rsidRDefault="00077C38" w:rsidP="00077C38">
      <w:pPr>
        <w:pStyle w:val="PL"/>
      </w:pPr>
      <w:r w:rsidRPr="008B1C02">
        <w:t xml:space="preserve">        default:</w:t>
      </w:r>
    </w:p>
    <w:p w14:paraId="03FD72B7" w14:textId="77777777" w:rsidR="00077C38" w:rsidRPr="008B1C02" w:rsidRDefault="00077C38" w:rsidP="00077C38">
      <w:pPr>
        <w:pStyle w:val="PL"/>
      </w:pPr>
      <w:r w:rsidRPr="008B1C02">
        <w:t xml:space="preserve">          $ref: 'TS29122_CommonData.yaml#/components/responses/default'</w:t>
      </w:r>
    </w:p>
    <w:p w14:paraId="2D2683E3" w14:textId="77777777" w:rsidR="00077C38" w:rsidRPr="008B1C02" w:rsidRDefault="00077C38" w:rsidP="00077C38">
      <w:pPr>
        <w:pStyle w:val="PL"/>
      </w:pPr>
      <w:r w:rsidRPr="008B1C02">
        <w:t xml:space="preserve">      callbacks:</w:t>
      </w:r>
    </w:p>
    <w:p w14:paraId="399E7827" w14:textId="77777777" w:rsidR="00077C38" w:rsidRPr="008B1C02" w:rsidRDefault="00077C38" w:rsidP="00077C38">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0F743E19" w14:textId="77777777" w:rsidR="00077C38" w:rsidRPr="008B1C02" w:rsidRDefault="00077C38" w:rsidP="00077C38">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797EF4F5" w14:textId="77777777" w:rsidR="00077C38" w:rsidRPr="008B1C02" w:rsidRDefault="00077C38" w:rsidP="00077C38">
      <w:pPr>
        <w:pStyle w:val="PL"/>
      </w:pPr>
      <w:r w:rsidRPr="008B1C02">
        <w:rPr>
          <w:lang w:val="fr-FR"/>
        </w:rPr>
        <w:t xml:space="preserve">            </w:t>
      </w:r>
      <w:r w:rsidRPr="008B1C02">
        <w:t>post:</w:t>
      </w:r>
    </w:p>
    <w:p w14:paraId="16885DD5" w14:textId="77777777" w:rsidR="00077C38" w:rsidRPr="008B1C02" w:rsidRDefault="00077C38" w:rsidP="00077C38">
      <w:pPr>
        <w:pStyle w:val="PL"/>
      </w:pPr>
      <w:r w:rsidRPr="008B1C02">
        <w:t xml:space="preserve">              requestBody:</w:t>
      </w:r>
    </w:p>
    <w:p w14:paraId="08846D8E" w14:textId="77777777" w:rsidR="00077C38" w:rsidRPr="008B1C02" w:rsidRDefault="00077C38" w:rsidP="00077C38">
      <w:pPr>
        <w:pStyle w:val="PL"/>
      </w:pPr>
      <w:r w:rsidRPr="008B1C02">
        <w:t xml:space="preserve">                required: true</w:t>
      </w:r>
    </w:p>
    <w:p w14:paraId="5B6B8466" w14:textId="77777777" w:rsidR="00077C38" w:rsidRPr="008B1C02" w:rsidRDefault="00077C38" w:rsidP="00077C38">
      <w:pPr>
        <w:pStyle w:val="PL"/>
      </w:pPr>
      <w:r w:rsidRPr="008B1C02">
        <w:t xml:space="preserve">                content:</w:t>
      </w:r>
    </w:p>
    <w:p w14:paraId="46C33683" w14:textId="77777777" w:rsidR="00077C38" w:rsidRPr="008B1C02" w:rsidRDefault="00077C38" w:rsidP="00077C38">
      <w:pPr>
        <w:pStyle w:val="PL"/>
      </w:pPr>
      <w:r w:rsidRPr="008B1C02">
        <w:t xml:space="preserve">                  application/json:</w:t>
      </w:r>
    </w:p>
    <w:p w14:paraId="4A0F2A4A" w14:textId="77777777" w:rsidR="00077C38" w:rsidRPr="008B1C02" w:rsidRDefault="00077C38" w:rsidP="00077C38">
      <w:pPr>
        <w:pStyle w:val="PL"/>
      </w:pPr>
      <w:r w:rsidRPr="008B1C02">
        <w:t xml:space="preserve">                    schema:</w:t>
      </w:r>
    </w:p>
    <w:p w14:paraId="42D62589" w14:textId="77777777" w:rsidR="00077C38" w:rsidRPr="008B1C02" w:rsidRDefault="00077C38" w:rsidP="00077C38">
      <w:pPr>
        <w:pStyle w:val="PL"/>
      </w:pPr>
      <w:r w:rsidRPr="008B1C02">
        <w:t xml:space="preserve">                      type: array</w:t>
      </w:r>
    </w:p>
    <w:p w14:paraId="2C6ACBA4" w14:textId="77777777" w:rsidR="00077C38" w:rsidRPr="008B1C02" w:rsidRDefault="00077C38" w:rsidP="00077C38">
      <w:pPr>
        <w:pStyle w:val="PL"/>
      </w:pPr>
      <w:r w:rsidRPr="008B1C02">
        <w:t xml:space="preserve">                      items:</w:t>
      </w:r>
    </w:p>
    <w:p w14:paraId="18132860" w14:textId="77777777" w:rsidR="00077C38" w:rsidRPr="008B1C02" w:rsidRDefault="00077C38" w:rsidP="00077C38">
      <w:pPr>
        <w:pStyle w:val="PL"/>
      </w:pPr>
      <w:r w:rsidRPr="008B1C02">
        <w:t xml:space="preserve">                        $ref: '#/components/schemas/</w:t>
      </w:r>
      <w:r w:rsidRPr="008B1C02">
        <w:rPr>
          <w:lang w:eastAsia="zh-CN"/>
        </w:rPr>
        <w:t>AmInfluEventNotif</w:t>
      </w:r>
      <w:r w:rsidRPr="008B1C02">
        <w:t>'</w:t>
      </w:r>
    </w:p>
    <w:p w14:paraId="32009D87" w14:textId="77777777" w:rsidR="00077C38" w:rsidRPr="008B1C02" w:rsidRDefault="00077C38" w:rsidP="00077C38">
      <w:pPr>
        <w:pStyle w:val="PL"/>
      </w:pPr>
      <w:r w:rsidRPr="008B1C02">
        <w:t xml:space="preserve">                      minItems: 1</w:t>
      </w:r>
    </w:p>
    <w:p w14:paraId="5CA815CA" w14:textId="77777777" w:rsidR="00077C38" w:rsidRPr="008B1C02" w:rsidRDefault="00077C38" w:rsidP="00077C38">
      <w:pPr>
        <w:pStyle w:val="PL"/>
      </w:pPr>
      <w:r w:rsidRPr="008B1C02">
        <w:t xml:space="preserve">              responses:</w:t>
      </w:r>
    </w:p>
    <w:p w14:paraId="3758C6BE" w14:textId="77777777" w:rsidR="00077C38" w:rsidRPr="008B1C02" w:rsidRDefault="00077C38" w:rsidP="00077C38">
      <w:pPr>
        <w:pStyle w:val="PL"/>
      </w:pPr>
      <w:r w:rsidRPr="008B1C02">
        <w:t xml:space="preserve">                '204':</w:t>
      </w:r>
    </w:p>
    <w:p w14:paraId="63CD3120" w14:textId="77777777" w:rsidR="00077C38" w:rsidRPr="008B1C02" w:rsidRDefault="00077C38" w:rsidP="00077C38">
      <w:pPr>
        <w:pStyle w:val="PL"/>
      </w:pPr>
      <w:r w:rsidRPr="008B1C02">
        <w:t xml:space="preserve">                  description: No Content, Notification was succesfull</w:t>
      </w:r>
    </w:p>
    <w:p w14:paraId="51E28B1D" w14:textId="77777777" w:rsidR="00077C38" w:rsidRPr="008B1C02" w:rsidRDefault="00077C38" w:rsidP="00077C38">
      <w:pPr>
        <w:pStyle w:val="PL"/>
      </w:pPr>
      <w:r w:rsidRPr="008B1C02">
        <w:t xml:space="preserve">                '307':</w:t>
      </w:r>
    </w:p>
    <w:p w14:paraId="7AFFC65A" w14:textId="77777777" w:rsidR="00077C38" w:rsidRPr="008B1C02" w:rsidRDefault="00077C38" w:rsidP="00077C38">
      <w:pPr>
        <w:pStyle w:val="PL"/>
      </w:pPr>
      <w:r w:rsidRPr="008B1C02">
        <w:t xml:space="preserve">                  $ref: 'TS29122_CommonData.yaml#/components/responses/307'</w:t>
      </w:r>
    </w:p>
    <w:p w14:paraId="41695D56" w14:textId="77777777" w:rsidR="00077C38" w:rsidRPr="008B1C02" w:rsidRDefault="00077C38" w:rsidP="00077C38">
      <w:pPr>
        <w:pStyle w:val="PL"/>
      </w:pPr>
      <w:r w:rsidRPr="008B1C02">
        <w:t xml:space="preserve">                '308':</w:t>
      </w:r>
    </w:p>
    <w:p w14:paraId="022E82CA" w14:textId="77777777" w:rsidR="00077C38" w:rsidRPr="008B1C02" w:rsidRDefault="00077C38" w:rsidP="00077C38">
      <w:pPr>
        <w:pStyle w:val="PL"/>
      </w:pPr>
      <w:r w:rsidRPr="008B1C02">
        <w:t xml:space="preserve">                  $ref: 'TS29122_CommonData.yaml#/components/responses/308'</w:t>
      </w:r>
    </w:p>
    <w:p w14:paraId="4D5C2AFE" w14:textId="77777777" w:rsidR="00077C38" w:rsidRPr="008B1C02" w:rsidRDefault="00077C38" w:rsidP="00077C38">
      <w:pPr>
        <w:pStyle w:val="PL"/>
      </w:pPr>
      <w:r w:rsidRPr="008B1C02">
        <w:t xml:space="preserve">                '400':</w:t>
      </w:r>
    </w:p>
    <w:p w14:paraId="63EA212C" w14:textId="77777777" w:rsidR="00077C38" w:rsidRPr="008B1C02" w:rsidRDefault="00077C38" w:rsidP="00077C38">
      <w:pPr>
        <w:pStyle w:val="PL"/>
      </w:pPr>
      <w:r w:rsidRPr="008B1C02">
        <w:t xml:space="preserve">                  $ref: 'TS29122_CommonData.yaml#/components/responses/400'</w:t>
      </w:r>
    </w:p>
    <w:p w14:paraId="28079018" w14:textId="77777777" w:rsidR="00077C38" w:rsidRPr="008B1C02" w:rsidRDefault="00077C38" w:rsidP="00077C38">
      <w:pPr>
        <w:pStyle w:val="PL"/>
      </w:pPr>
      <w:r w:rsidRPr="008B1C02">
        <w:t xml:space="preserve">                '401':</w:t>
      </w:r>
    </w:p>
    <w:p w14:paraId="452FACE7" w14:textId="77777777" w:rsidR="00077C38" w:rsidRPr="008B1C02" w:rsidRDefault="00077C38" w:rsidP="00077C38">
      <w:pPr>
        <w:pStyle w:val="PL"/>
      </w:pPr>
      <w:r w:rsidRPr="008B1C02">
        <w:t xml:space="preserve">                  $ref: 'TS29122_CommonData.yaml#/components/responses/401'</w:t>
      </w:r>
    </w:p>
    <w:p w14:paraId="5108FEFF" w14:textId="77777777" w:rsidR="00077C38" w:rsidRPr="008B1C02" w:rsidRDefault="00077C38" w:rsidP="00077C38">
      <w:pPr>
        <w:pStyle w:val="PL"/>
      </w:pPr>
      <w:r w:rsidRPr="008B1C02">
        <w:t xml:space="preserve">                '403':</w:t>
      </w:r>
    </w:p>
    <w:p w14:paraId="612B57BF" w14:textId="77777777" w:rsidR="00077C38" w:rsidRPr="008B1C02" w:rsidRDefault="00077C38" w:rsidP="00077C38">
      <w:pPr>
        <w:pStyle w:val="PL"/>
      </w:pPr>
      <w:r w:rsidRPr="008B1C02">
        <w:t xml:space="preserve">                  $ref: 'TS29122_CommonData.yaml#/components/responses/403'</w:t>
      </w:r>
    </w:p>
    <w:p w14:paraId="56D235CB" w14:textId="77777777" w:rsidR="00077C38" w:rsidRPr="008B1C02" w:rsidRDefault="00077C38" w:rsidP="00077C38">
      <w:pPr>
        <w:pStyle w:val="PL"/>
      </w:pPr>
      <w:r w:rsidRPr="008B1C02">
        <w:t xml:space="preserve">                '404':</w:t>
      </w:r>
    </w:p>
    <w:p w14:paraId="59668CCE" w14:textId="77777777" w:rsidR="00077C38" w:rsidRPr="008B1C02" w:rsidRDefault="00077C38" w:rsidP="00077C38">
      <w:pPr>
        <w:pStyle w:val="PL"/>
      </w:pPr>
      <w:r w:rsidRPr="008B1C02">
        <w:t xml:space="preserve">                  $ref: 'TS29122_CommonData.yaml#/components/responses/404'</w:t>
      </w:r>
    </w:p>
    <w:p w14:paraId="4E348F6E" w14:textId="77777777" w:rsidR="00077C38" w:rsidRPr="008B1C02" w:rsidRDefault="00077C38" w:rsidP="00077C38">
      <w:pPr>
        <w:pStyle w:val="PL"/>
      </w:pPr>
      <w:r w:rsidRPr="008B1C02">
        <w:t xml:space="preserve">                '411':</w:t>
      </w:r>
    </w:p>
    <w:p w14:paraId="516F4B92" w14:textId="77777777" w:rsidR="00077C38" w:rsidRPr="008B1C02" w:rsidRDefault="00077C38" w:rsidP="00077C38">
      <w:pPr>
        <w:pStyle w:val="PL"/>
      </w:pPr>
      <w:r w:rsidRPr="008B1C02">
        <w:t xml:space="preserve">                  $ref: 'TS29122_CommonData.yaml#/components/responses/411'</w:t>
      </w:r>
    </w:p>
    <w:p w14:paraId="35B30D5C" w14:textId="77777777" w:rsidR="00077C38" w:rsidRPr="008B1C02" w:rsidRDefault="00077C38" w:rsidP="00077C38">
      <w:pPr>
        <w:pStyle w:val="PL"/>
      </w:pPr>
      <w:r w:rsidRPr="008B1C02">
        <w:t xml:space="preserve">                '413':</w:t>
      </w:r>
    </w:p>
    <w:p w14:paraId="31145CC9" w14:textId="77777777" w:rsidR="00077C38" w:rsidRPr="008B1C02" w:rsidRDefault="00077C38" w:rsidP="00077C38">
      <w:pPr>
        <w:pStyle w:val="PL"/>
      </w:pPr>
      <w:r w:rsidRPr="008B1C02">
        <w:t xml:space="preserve">                  $ref: 'TS29122_CommonData.yaml#/components/responses/413'</w:t>
      </w:r>
    </w:p>
    <w:p w14:paraId="7538671A" w14:textId="77777777" w:rsidR="00077C38" w:rsidRPr="008B1C02" w:rsidRDefault="00077C38" w:rsidP="00077C38">
      <w:pPr>
        <w:pStyle w:val="PL"/>
      </w:pPr>
      <w:r w:rsidRPr="008B1C02">
        <w:t xml:space="preserve">                '415':</w:t>
      </w:r>
    </w:p>
    <w:p w14:paraId="0FD859B8" w14:textId="77777777" w:rsidR="00077C38" w:rsidRPr="008B1C02" w:rsidRDefault="00077C38" w:rsidP="00077C38">
      <w:pPr>
        <w:pStyle w:val="PL"/>
      </w:pPr>
      <w:r w:rsidRPr="008B1C02">
        <w:t xml:space="preserve">                  $ref: 'TS29122_CommonData.yaml#/components/responses/415'</w:t>
      </w:r>
    </w:p>
    <w:p w14:paraId="79F69253" w14:textId="77777777" w:rsidR="00077C38" w:rsidRPr="008B1C02" w:rsidRDefault="00077C38" w:rsidP="00077C38">
      <w:pPr>
        <w:pStyle w:val="PL"/>
      </w:pPr>
      <w:r w:rsidRPr="008B1C02">
        <w:t xml:space="preserve">                '429':</w:t>
      </w:r>
    </w:p>
    <w:p w14:paraId="035879FC" w14:textId="77777777" w:rsidR="00077C38" w:rsidRPr="008B1C02" w:rsidRDefault="00077C38" w:rsidP="00077C38">
      <w:pPr>
        <w:pStyle w:val="PL"/>
      </w:pPr>
      <w:r w:rsidRPr="008B1C02">
        <w:lastRenderedPageBreak/>
        <w:t xml:space="preserve">                  $ref: 'TS29122_CommonData.yaml#/components/responses/429'</w:t>
      </w:r>
    </w:p>
    <w:p w14:paraId="744C6786" w14:textId="77777777" w:rsidR="00077C38" w:rsidRPr="008B1C02" w:rsidRDefault="00077C38" w:rsidP="00077C38">
      <w:pPr>
        <w:pStyle w:val="PL"/>
      </w:pPr>
      <w:r w:rsidRPr="008B1C02">
        <w:t xml:space="preserve">                '500':</w:t>
      </w:r>
    </w:p>
    <w:p w14:paraId="322C7B9D" w14:textId="77777777" w:rsidR="00077C38" w:rsidRPr="008B1C02" w:rsidRDefault="00077C38" w:rsidP="00077C38">
      <w:pPr>
        <w:pStyle w:val="PL"/>
      </w:pPr>
      <w:r w:rsidRPr="008B1C02">
        <w:t xml:space="preserve">                  $ref: 'TS29122_CommonData.yaml#/components/responses/500'</w:t>
      </w:r>
    </w:p>
    <w:p w14:paraId="6F8EFA4B" w14:textId="77777777" w:rsidR="00077C38" w:rsidRPr="008B1C02" w:rsidRDefault="00077C38" w:rsidP="00077C38">
      <w:pPr>
        <w:pStyle w:val="PL"/>
      </w:pPr>
      <w:r w:rsidRPr="008B1C02">
        <w:t xml:space="preserve">                '503':</w:t>
      </w:r>
    </w:p>
    <w:p w14:paraId="5B24FB4B" w14:textId="77777777" w:rsidR="00077C38" w:rsidRPr="008B1C02" w:rsidRDefault="00077C38" w:rsidP="00077C38">
      <w:pPr>
        <w:pStyle w:val="PL"/>
      </w:pPr>
      <w:r w:rsidRPr="008B1C02">
        <w:t xml:space="preserve">                  $ref: 'TS29122_CommonData.yaml#/components/responses/503'</w:t>
      </w:r>
    </w:p>
    <w:p w14:paraId="34C94364" w14:textId="77777777" w:rsidR="00077C38" w:rsidRPr="008B1C02" w:rsidRDefault="00077C38" w:rsidP="00077C38">
      <w:pPr>
        <w:pStyle w:val="PL"/>
      </w:pPr>
      <w:r w:rsidRPr="008B1C02">
        <w:t xml:space="preserve">                default:</w:t>
      </w:r>
    </w:p>
    <w:p w14:paraId="282B1052" w14:textId="77777777" w:rsidR="00077C38" w:rsidRPr="008B1C02" w:rsidRDefault="00077C38" w:rsidP="00077C38">
      <w:pPr>
        <w:pStyle w:val="PL"/>
      </w:pPr>
      <w:r w:rsidRPr="008B1C02">
        <w:t xml:space="preserve">                  $ref: 'TS29122_CommonData.yaml#/components/responses/default'</w:t>
      </w:r>
    </w:p>
    <w:p w14:paraId="171DEE16" w14:textId="77777777" w:rsidR="00077C38" w:rsidRPr="008B1C02" w:rsidRDefault="00077C38" w:rsidP="00077C3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724382BA" w14:textId="77777777" w:rsidR="00077C38" w:rsidRPr="008B1C02" w:rsidRDefault="00077C38" w:rsidP="00077C38">
      <w:pPr>
        <w:pStyle w:val="PL"/>
      </w:pPr>
      <w:r w:rsidRPr="008B1C02">
        <w:t xml:space="preserve">    parameters:</w:t>
      </w:r>
    </w:p>
    <w:p w14:paraId="22FB1761" w14:textId="77777777" w:rsidR="00077C38" w:rsidRPr="008B1C02" w:rsidRDefault="00077C38" w:rsidP="00077C38">
      <w:pPr>
        <w:pStyle w:val="PL"/>
      </w:pPr>
      <w:r w:rsidRPr="008B1C02">
        <w:t xml:space="preserve">      - name: afId</w:t>
      </w:r>
    </w:p>
    <w:p w14:paraId="15BC96D1" w14:textId="77777777" w:rsidR="00077C38" w:rsidRPr="008B1C02" w:rsidRDefault="00077C38" w:rsidP="00077C38">
      <w:pPr>
        <w:pStyle w:val="PL"/>
      </w:pPr>
      <w:r w:rsidRPr="008B1C02">
        <w:t xml:space="preserve">        in: path</w:t>
      </w:r>
    </w:p>
    <w:p w14:paraId="7EF29AB3" w14:textId="77777777" w:rsidR="00077C38" w:rsidRPr="008B1C02" w:rsidRDefault="00077C38" w:rsidP="00077C38">
      <w:pPr>
        <w:pStyle w:val="PL"/>
      </w:pPr>
      <w:r w:rsidRPr="008B1C02">
        <w:t xml:space="preserve">        description: Identifier of the AF.</w:t>
      </w:r>
    </w:p>
    <w:p w14:paraId="3C25CFDF" w14:textId="77777777" w:rsidR="00077C38" w:rsidRPr="008B1C02" w:rsidRDefault="00077C38" w:rsidP="00077C38">
      <w:pPr>
        <w:pStyle w:val="PL"/>
      </w:pPr>
      <w:r w:rsidRPr="008B1C02">
        <w:t xml:space="preserve">        required: true</w:t>
      </w:r>
    </w:p>
    <w:p w14:paraId="11A467D2" w14:textId="77777777" w:rsidR="00077C38" w:rsidRPr="008B1C02" w:rsidRDefault="00077C38" w:rsidP="00077C38">
      <w:pPr>
        <w:pStyle w:val="PL"/>
      </w:pPr>
      <w:r w:rsidRPr="008B1C02">
        <w:t xml:space="preserve">        schema:</w:t>
      </w:r>
    </w:p>
    <w:p w14:paraId="6B2F938A" w14:textId="77777777" w:rsidR="00077C38" w:rsidRPr="008B1C02" w:rsidRDefault="00077C38" w:rsidP="00077C38">
      <w:pPr>
        <w:pStyle w:val="PL"/>
      </w:pPr>
      <w:r w:rsidRPr="008B1C02">
        <w:t xml:space="preserve">          type: string</w:t>
      </w:r>
    </w:p>
    <w:p w14:paraId="1B3C1470" w14:textId="77777777" w:rsidR="00077C38" w:rsidRPr="008B1C02" w:rsidRDefault="00077C38" w:rsidP="00077C38">
      <w:pPr>
        <w:pStyle w:val="PL"/>
      </w:pPr>
      <w:r w:rsidRPr="008B1C02">
        <w:t xml:space="preserve">      - name: subscriptionId</w:t>
      </w:r>
    </w:p>
    <w:p w14:paraId="6AE8D78A" w14:textId="77777777" w:rsidR="00077C38" w:rsidRPr="008B1C02" w:rsidRDefault="00077C38" w:rsidP="00077C38">
      <w:pPr>
        <w:pStyle w:val="PL"/>
      </w:pPr>
      <w:r w:rsidRPr="008B1C02">
        <w:t xml:space="preserve">        in: path</w:t>
      </w:r>
    </w:p>
    <w:p w14:paraId="01A1B496" w14:textId="77777777" w:rsidR="00077C38" w:rsidRPr="008B1C02" w:rsidRDefault="00077C38" w:rsidP="00077C38">
      <w:pPr>
        <w:pStyle w:val="PL"/>
      </w:pPr>
      <w:r w:rsidRPr="008B1C02">
        <w:t xml:space="preserve">        description: Identifier of the subscription resource.</w:t>
      </w:r>
    </w:p>
    <w:p w14:paraId="33997DE3" w14:textId="77777777" w:rsidR="00077C38" w:rsidRPr="008B1C02" w:rsidRDefault="00077C38" w:rsidP="00077C38">
      <w:pPr>
        <w:pStyle w:val="PL"/>
      </w:pPr>
      <w:r w:rsidRPr="008B1C02">
        <w:t xml:space="preserve">        required: true</w:t>
      </w:r>
    </w:p>
    <w:p w14:paraId="227F4B6E" w14:textId="77777777" w:rsidR="00077C38" w:rsidRPr="008B1C02" w:rsidRDefault="00077C38" w:rsidP="00077C38">
      <w:pPr>
        <w:pStyle w:val="PL"/>
      </w:pPr>
      <w:r w:rsidRPr="008B1C02">
        <w:t xml:space="preserve">        schema:</w:t>
      </w:r>
    </w:p>
    <w:p w14:paraId="087D7166" w14:textId="77777777" w:rsidR="00077C38" w:rsidRPr="008B1C02" w:rsidRDefault="00077C38" w:rsidP="00077C38">
      <w:pPr>
        <w:pStyle w:val="PL"/>
      </w:pPr>
      <w:r w:rsidRPr="008B1C02">
        <w:t xml:space="preserve">          type: string</w:t>
      </w:r>
    </w:p>
    <w:p w14:paraId="4F741B40" w14:textId="77777777" w:rsidR="00077C38" w:rsidRPr="008B1C02" w:rsidRDefault="00077C38" w:rsidP="00077C38">
      <w:pPr>
        <w:pStyle w:val="PL"/>
      </w:pPr>
      <w:r w:rsidRPr="008B1C02">
        <w:t xml:space="preserve">    get:</w:t>
      </w:r>
    </w:p>
    <w:p w14:paraId="3446497E" w14:textId="77777777" w:rsidR="00077C38" w:rsidRPr="008B1C02" w:rsidRDefault="00077C38" w:rsidP="00077C38">
      <w:pPr>
        <w:pStyle w:val="PL"/>
        <w:rPr>
          <w:lang w:eastAsia="zh-CN"/>
        </w:rPr>
      </w:pPr>
      <w:r w:rsidRPr="008B1C02">
        <w:t xml:space="preserve">      summary: Read an active subscription identified by the subscriptionId</w:t>
      </w:r>
      <w:r w:rsidRPr="008B1C02">
        <w:rPr>
          <w:rFonts w:hint="eastAsia"/>
          <w:lang w:eastAsia="zh-CN"/>
        </w:rPr>
        <w:t>.</w:t>
      </w:r>
    </w:p>
    <w:p w14:paraId="077E43D7" w14:textId="77777777" w:rsidR="00077C38" w:rsidRPr="008B1C02" w:rsidRDefault="00077C38" w:rsidP="00077C38">
      <w:pPr>
        <w:pStyle w:val="PL"/>
      </w:pPr>
      <w:r w:rsidRPr="008B1C02">
        <w:t xml:space="preserve">      tags:</w:t>
      </w:r>
    </w:p>
    <w:p w14:paraId="11FD3326" w14:textId="77777777" w:rsidR="00077C38" w:rsidRPr="008B1C02" w:rsidRDefault="00077C38" w:rsidP="00077C38">
      <w:pPr>
        <w:pStyle w:val="PL"/>
      </w:pPr>
      <w:r w:rsidRPr="008B1C02">
        <w:t xml:space="preserve">        - Individual AM Influence Subscription</w:t>
      </w:r>
    </w:p>
    <w:p w14:paraId="399FFA71" w14:textId="77777777" w:rsidR="00077C38" w:rsidRPr="008B1C02" w:rsidRDefault="00077C38" w:rsidP="00077C38">
      <w:pPr>
        <w:pStyle w:val="PL"/>
      </w:pPr>
      <w:r w:rsidRPr="008B1C02">
        <w:t xml:space="preserve">      responses:</w:t>
      </w:r>
    </w:p>
    <w:p w14:paraId="49579F63" w14:textId="77777777" w:rsidR="00077C38" w:rsidRPr="008B1C02" w:rsidRDefault="00077C38" w:rsidP="00077C38">
      <w:pPr>
        <w:pStyle w:val="PL"/>
      </w:pPr>
      <w:r w:rsidRPr="008B1C02">
        <w:t xml:space="preserve">        '200':</w:t>
      </w:r>
    </w:p>
    <w:p w14:paraId="418A66BE" w14:textId="77777777" w:rsidR="00077C38" w:rsidRPr="008B1C02" w:rsidRDefault="00077C38" w:rsidP="00077C38">
      <w:pPr>
        <w:pStyle w:val="PL"/>
      </w:pPr>
      <w:r w:rsidRPr="008B1C02">
        <w:t xml:space="preserve">          description: OK (Successful get the active subscription)</w:t>
      </w:r>
    </w:p>
    <w:p w14:paraId="75944F54" w14:textId="77777777" w:rsidR="00077C38" w:rsidRPr="008B1C02" w:rsidRDefault="00077C38" w:rsidP="00077C38">
      <w:pPr>
        <w:pStyle w:val="PL"/>
      </w:pPr>
      <w:r w:rsidRPr="008B1C02">
        <w:t xml:space="preserve">          content:</w:t>
      </w:r>
    </w:p>
    <w:p w14:paraId="55B42E38" w14:textId="77777777" w:rsidR="00077C38" w:rsidRPr="008B1C02" w:rsidRDefault="00077C38" w:rsidP="00077C38">
      <w:pPr>
        <w:pStyle w:val="PL"/>
      </w:pPr>
      <w:r w:rsidRPr="008B1C02">
        <w:t xml:space="preserve">            application/json:</w:t>
      </w:r>
    </w:p>
    <w:p w14:paraId="7C5DF8FA" w14:textId="77777777" w:rsidR="00077C38" w:rsidRPr="008B1C02" w:rsidRDefault="00077C38" w:rsidP="00077C38">
      <w:pPr>
        <w:pStyle w:val="PL"/>
      </w:pPr>
      <w:r w:rsidRPr="008B1C02">
        <w:t xml:space="preserve">              schema:</w:t>
      </w:r>
    </w:p>
    <w:p w14:paraId="3C257878" w14:textId="77777777" w:rsidR="00077C38" w:rsidRPr="008B1C02" w:rsidRDefault="00077C38" w:rsidP="00077C38">
      <w:pPr>
        <w:pStyle w:val="PL"/>
      </w:pPr>
      <w:r w:rsidRPr="008B1C02">
        <w:t xml:space="preserve">                $ref: '#/components/schemas/AmInfluSub'</w:t>
      </w:r>
    </w:p>
    <w:p w14:paraId="048B71EF" w14:textId="77777777" w:rsidR="00077C38" w:rsidRPr="008B1C02" w:rsidRDefault="00077C38" w:rsidP="00077C38">
      <w:pPr>
        <w:pStyle w:val="PL"/>
      </w:pPr>
      <w:r w:rsidRPr="008B1C02">
        <w:t xml:space="preserve">        '307':</w:t>
      </w:r>
    </w:p>
    <w:p w14:paraId="749E853C" w14:textId="77777777" w:rsidR="00077C38" w:rsidRPr="008B1C02" w:rsidRDefault="00077C38" w:rsidP="00077C38">
      <w:pPr>
        <w:pStyle w:val="PL"/>
      </w:pPr>
      <w:r w:rsidRPr="008B1C02">
        <w:t xml:space="preserve">          $ref: 'TS29122_CommonData.yaml#/components/responses/307'</w:t>
      </w:r>
    </w:p>
    <w:p w14:paraId="006A3D78" w14:textId="77777777" w:rsidR="00077C38" w:rsidRPr="008B1C02" w:rsidRDefault="00077C38" w:rsidP="00077C38">
      <w:pPr>
        <w:pStyle w:val="PL"/>
      </w:pPr>
      <w:r w:rsidRPr="008B1C02">
        <w:t xml:space="preserve">        '308':</w:t>
      </w:r>
    </w:p>
    <w:p w14:paraId="06C4E303" w14:textId="77777777" w:rsidR="00077C38" w:rsidRPr="008B1C02" w:rsidRDefault="00077C38" w:rsidP="00077C38">
      <w:pPr>
        <w:pStyle w:val="PL"/>
      </w:pPr>
      <w:r w:rsidRPr="008B1C02">
        <w:t xml:space="preserve">          $ref: 'TS29122_CommonData.yaml#/components/responses/308'</w:t>
      </w:r>
    </w:p>
    <w:p w14:paraId="4A45A955" w14:textId="77777777" w:rsidR="00077C38" w:rsidRPr="008B1C02" w:rsidRDefault="00077C38" w:rsidP="00077C38">
      <w:pPr>
        <w:pStyle w:val="PL"/>
      </w:pPr>
      <w:r w:rsidRPr="008B1C02">
        <w:t xml:space="preserve">        '400':</w:t>
      </w:r>
    </w:p>
    <w:p w14:paraId="6D7DEC8B" w14:textId="77777777" w:rsidR="00077C38" w:rsidRPr="008B1C02" w:rsidRDefault="00077C38" w:rsidP="00077C38">
      <w:pPr>
        <w:pStyle w:val="PL"/>
      </w:pPr>
      <w:r w:rsidRPr="008B1C02">
        <w:t xml:space="preserve">          $ref: 'TS29122_CommonData.yaml#/components/responses/400'</w:t>
      </w:r>
    </w:p>
    <w:p w14:paraId="12E87DBF" w14:textId="77777777" w:rsidR="00077C38" w:rsidRPr="008B1C02" w:rsidRDefault="00077C38" w:rsidP="00077C38">
      <w:pPr>
        <w:pStyle w:val="PL"/>
      </w:pPr>
      <w:r w:rsidRPr="008B1C02">
        <w:t xml:space="preserve">        '401':</w:t>
      </w:r>
    </w:p>
    <w:p w14:paraId="7C2CB591" w14:textId="77777777" w:rsidR="00077C38" w:rsidRPr="008B1C02" w:rsidRDefault="00077C38" w:rsidP="00077C38">
      <w:pPr>
        <w:pStyle w:val="PL"/>
      </w:pPr>
      <w:r w:rsidRPr="008B1C02">
        <w:t xml:space="preserve">          $ref: 'TS29122_CommonData.yaml#/components/responses/401'</w:t>
      </w:r>
    </w:p>
    <w:p w14:paraId="5A3E69D2" w14:textId="77777777" w:rsidR="00077C38" w:rsidRPr="008B1C02" w:rsidRDefault="00077C38" w:rsidP="00077C38">
      <w:pPr>
        <w:pStyle w:val="PL"/>
      </w:pPr>
      <w:r w:rsidRPr="008B1C02">
        <w:t xml:space="preserve">        '403':</w:t>
      </w:r>
    </w:p>
    <w:p w14:paraId="276E77BB" w14:textId="77777777" w:rsidR="00077C38" w:rsidRPr="008B1C02" w:rsidRDefault="00077C38" w:rsidP="00077C38">
      <w:pPr>
        <w:pStyle w:val="PL"/>
      </w:pPr>
      <w:r w:rsidRPr="008B1C02">
        <w:t xml:space="preserve">          $ref: 'TS29122_CommonData.yaml#/components/responses/403'</w:t>
      </w:r>
    </w:p>
    <w:p w14:paraId="53F3FDA0" w14:textId="77777777" w:rsidR="00077C38" w:rsidRPr="008B1C02" w:rsidRDefault="00077C38" w:rsidP="00077C38">
      <w:pPr>
        <w:pStyle w:val="PL"/>
      </w:pPr>
      <w:r w:rsidRPr="008B1C02">
        <w:t xml:space="preserve">        '404':</w:t>
      </w:r>
    </w:p>
    <w:p w14:paraId="5255C1E9" w14:textId="77777777" w:rsidR="00077C38" w:rsidRPr="008B1C02" w:rsidRDefault="00077C38" w:rsidP="00077C38">
      <w:pPr>
        <w:pStyle w:val="PL"/>
      </w:pPr>
      <w:r w:rsidRPr="008B1C02">
        <w:t xml:space="preserve">          $ref: 'TS29122_CommonData.yaml#/components/responses/404'</w:t>
      </w:r>
    </w:p>
    <w:p w14:paraId="3EFCD8DE" w14:textId="77777777" w:rsidR="00077C38" w:rsidRPr="008B1C02" w:rsidRDefault="00077C38" w:rsidP="00077C38">
      <w:pPr>
        <w:pStyle w:val="PL"/>
      </w:pPr>
      <w:r w:rsidRPr="008B1C02">
        <w:t xml:space="preserve">        '406':</w:t>
      </w:r>
    </w:p>
    <w:p w14:paraId="05189298" w14:textId="77777777" w:rsidR="00077C38" w:rsidRPr="008B1C02" w:rsidRDefault="00077C38" w:rsidP="00077C38">
      <w:pPr>
        <w:pStyle w:val="PL"/>
      </w:pPr>
      <w:r w:rsidRPr="008B1C02">
        <w:t xml:space="preserve">          $ref: 'TS29122_CommonData.yaml#/components/responses/406'</w:t>
      </w:r>
    </w:p>
    <w:p w14:paraId="1ABC91CF" w14:textId="77777777" w:rsidR="00077C38" w:rsidRPr="008B1C02" w:rsidRDefault="00077C38" w:rsidP="00077C38">
      <w:pPr>
        <w:pStyle w:val="PL"/>
      </w:pPr>
      <w:r w:rsidRPr="008B1C02">
        <w:t xml:space="preserve">        '429':</w:t>
      </w:r>
    </w:p>
    <w:p w14:paraId="4F327BB4" w14:textId="77777777" w:rsidR="00077C38" w:rsidRPr="008B1C02" w:rsidRDefault="00077C38" w:rsidP="00077C38">
      <w:pPr>
        <w:pStyle w:val="PL"/>
      </w:pPr>
      <w:r w:rsidRPr="008B1C02">
        <w:t xml:space="preserve">          $ref: 'TS29122_CommonData.yaml#/components/responses/429'</w:t>
      </w:r>
    </w:p>
    <w:p w14:paraId="5EC0897F" w14:textId="77777777" w:rsidR="00077C38" w:rsidRPr="008B1C02" w:rsidRDefault="00077C38" w:rsidP="00077C38">
      <w:pPr>
        <w:pStyle w:val="PL"/>
      </w:pPr>
      <w:r w:rsidRPr="008B1C02">
        <w:t xml:space="preserve">        '500':</w:t>
      </w:r>
    </w:p>
    <w:p w14:paraId="1B67B690" w14:textId="77777777" w:rsidR="00077C38" w:rsidRPr="008B1C02" w:rsidRDefault="00077C38" w:rsidP="00077C38">
      <w:pPr>
        <w:pStyle w:val="PL"/>
      </w:pPr>
      <w:r w:rsidRPr="008B1C02">
        <w:t xml:space="preserve">          $ref: 'TS29122_CommonData.yaml#/components/responses/500'</w:t>
      </w:r>
    </w:p>
    <w:p w14:paraId="74D37B97" w14:textId="77777777" w:rsidR="00077C38" w:rsidRPr="008B1C02" w:rsidRDefault="00077C38" w:rsidP="00077C38">
      <w:pPr>
        <w:pStyle w:val="PL"/>
      </w:pPr>
      <w:r w:rsidRPr="008B1C02">
        <w:t xml:space="preserve">        '503':</w:t>
      </w:r>
    </w:p>
    <w:p w14:paraId="7039426B" w14:textId="77777777" w:rsidR="00077C38" w:rsidRPr="008B1C02" w:rsidRDefault="00077C38" w:rsidP="00077C38">
      <w:pPr>
        <w:pStyle w:val="PL"/>
      </w:pPr>
      <w:r w:rsidRPr="008B1C02">
        <w:t xml:space="preserve">          $ref: 'TS29122_CommonData.yaml#/components/responses/503'</w:t>
      </w:r>
    </w:p>
    <w:p w14:paraId="5FB5F8BB" w14:textId="77777777" w:rsidR="00077C38" w:rsidRPr="008B1C02" w:rsidRDefault="00077C38" w:rsidP="00077C38">
      <w:pPr>
        <w:pStyle w:val="PL"/>
      </w:pPr>
      <w:r w:rsidRPr="008B1C02">
        <w:t xml:space="preserve">        default:</w:t>
      </w:r>
    </w:p>
    <w:p w14:paraId="6314137F" w14:textId="77777777" w:rsidR="00077C38" w:rsidRPr="008B1C02" w:rsidRDefault="00077C38" w:rsidP="00077C38">
      <w:pPr>
        <w:pStyle w:val="PL"/>
      </w:pPr>
      <w:r w:rsidRPr="008B1C02">
        <w:t xml:space="preserve">          $ref: 'TS29122_CommonData.yaml#/components/responses/default'</w:t>
      </w:r>
    </w:p>
    <w:p w14:paraId="143CC8C1" w14:textId="77777777" w:rsidR="00077C38" w:rsidRPr="008B1C02" w:rsidRDefault="00077C38" w:rsidP="00077C38">
      <w:pPr>
        <w:pStyle w:val="PL"/>
      </w:pPr>
      <w:r w:rsidRPr="008B1C02">
        <w:t xml:space="preserve">    put:</w:t>
      </w:r>
    </w:p>
    <w:p w14:paraId="7AEE50E0" w14:textId="77777777" w:rsidR="00077C38" w:rsidRPr="008B1C02" w:rsidRDefault="00077C38" w:rsidP="00077C38">
      <w:pPr>
        <w:pStyle w:val="PL"/>
      </w:pPr>
      <w:r w:rsidRPr="008B1C02">
        <w:t xml:space="preserve">      summary: Update/Replace an existing subscription resource.</w:t>
      </w:r>
    </w:p>
    <w:p w14:paraId="23A1AD7E" w14:textId="77777777" w:rsidR="00077C38" w:rsidRPr="008B1C02" w:rsidRDefault="00077C38" w:rsidP="00077C38">
      <w:pPr>
        <w:pStyle w:val="PL"/>
      </w:pPr>
      <w:r w:rsidRPr="008B1C02">
        <w:t xml:space="preserve">      tags:</w:t>
      </w:r>
    </w:p>
    <w:p w14:paraId="0C898807" w14:textId="77777777" w:rsidR="00077C38" w:rsidRPr="008B1C02" w:rsidRDefault="00077C38" w:rsidP="00077C38">
      <w:pPr>
        <w:pStyle w:val="PL"/>
      </w:pPr>
      <w:r w:rsidRPr="008B1C02">
        <w:t xml:space="preserve">        - Individual AM Influence Subscription</w:t>
      </w:r>
    </w:p>
    <w:p w14:paraId="13343270" w14:textId="77777777" w:rsidR="00077C38" w:rsidRPr="008B1C02" w:rsidRDefault="00077C38" w:rsidP="00077C38">
      <w:pPr>
        <w:pStyle w:val="PL"/>
      </w:pPr>
      <w:r w:rsidRPr="008B1C02">
        <w:t xml:space="preserve">      requestBody:</w:t>
      </w:r>
    </w:p>
    <w:p w14:paraId="547FA783" w14:textId="77777777" w:rsidR="00077C38" w:rsidRPr="008B1C02" w:rsidRDefault="00077C38" w:rsidP="00077C38">
      <w:pPr>
        <w:pStyle w:val="PL"/>
      </w:pPr>
      <w:r w:rsidRPr="008B1C02">
        <w:t xml:space="preserve">        description: Parameters to update/replace the existing subscription.</w:t>
      </w:r>
    </w:p>
    <w:p w14:paraId="404A289A" w14:textId="77777777" w:rsidR="00077C38" w:rsidRPr="008B1C02" w:rsidRDefault="00077C38" w:rsidP="00077C38">
      <w:pPr>
        <w:pStyle w:val="PL"/>
      </w:pPr>
      <w:r w:rsidRPr="008B1C02">
        <w:t xml:space="preserve">        required: true</w:t>
      </w:r>
    </w:p>
    <w:p w14:paraId="780477E1" w14:textId="77777777" w:rsidR="00077C38" w:rsidRPr="008B1C02" w:rsidRDefault="00077C38" w:rsidP="00077C38">
      <w:pPr>
        <w:pStyle w:val="PL"/>
      </w:pPr>
      <w:r w:rsidRPr="008B1C02">
        <w:t xml:space="preserve">        content:</w:t>
      </w:r>
    </w:p>
    <w:p w14:paraId="5E77EE12" w14:textId="77777777" w:rsidR="00077C38" w:rsidRPr="008B1C02" w:rsidRDefault="00077C38" w:rsidP="00077C38">
      <w:pPr>
        <w:pStyle w:val="PL"/>
      </w:pPr>
      <w:r w:rsidRPr="008B1C02">
        <w:t xml:space="preserve">          application/json:</w:t>
      </w:r>
    </w:p>
    <w:p w14:paraId="39F501C8" w14:textId="77777777" w:rsidR="00077C38" w:rsidRPr="008B1C02" w:rsidRDefault="00077C38" w:rsidP="00077C38">
      <w:pPr>
        <w:pStyle w:val="PL"/>
      </w:pPr>
      <w:r w:rsidRPr="008B1C02">
        <w:t xml:space="preserve">            schema:</w:t>
      </w:r>
    </w:p>
    <w:p w14:paraId="075215F3" w14:textId="77777777" w:rsidR="00077C38" w:rsidRPr="008B1C02" w:rsidRDefault="00077C38" w:rsidP="00077C38">
      <w:pPr>
        <w:pStyle w:val="PL"/>
      </w:pPr>
      <w:r w:rsidRPr="008B1C02">
        <w:t xml:space="preserve">              $ref: '#/components/schemas/AmInfluSub'</w:t>
      </w:r>
    </w:p>
    <w:p w14:paraId="7320B8E8" w14:textId="77777777" w:rsidR="00077C38" w:rsidRPr="008B1C02" w:rsidRDefault="00077C38" w:rsidP="00077C38">
      <w:pPr>
        <w:pStyle w:val="PL"/>
      </w:pPr>
      <w:r w:rsidRPr="008B1C02">
        <w:t xml:space="preserve">      responses:</w:t>
      </w:r>
    </w:p>
    <w:p w14:paraId="49628DDF" w14:textId="77777777" w:rsidR="00077C38" w:rsidRPr="008B1C02" w:rsidRDefault="00077C38" w:rsidP="00077C38">
      <w:pPr>
        <w:pStyle w:val="PL"/>
      </w:pPr>
      <w:r w:rsidRPr="008B1C02">
        <w:t xml:space="preserve">        '200':</w:t>
      </w:r>
    </w:p>
    <w:p w14:paraId="64E98BEF" w14:textId="77777777" w:rsidR="00077C38" w:rsidRPr="008B1C02" w:rsidRDefault="00077C38" w:rsidP="00077C38">
      <w:pPr>
        <w:pStyle w:val="PL"/>
      </w:pPr>
      <w:r w:rsidRPr="008B1C02">
        <w:t xml:space="preserve">          description: OK (Successful update of the subscription)</w:t>
      </w:r>
    </w:p>
    <w:p w14:paraId="6EAA4D8D" w14:textId="77777777" w:rsidR="00077C38" w:rsidRPr="008B1C02" w:rsidRDefault="00077C38" w:rsidP="00077C38">
      <w:pPr>
        <w:pStyle w:val="PL"/>
      </w:pPr>
      <w:r w:rsidRPr="008B1C02">
        <w:t xml:space="preserve">          content:</w:t>
      </w:r>
    </w:p>
    <w:p w14:paraId="166E127C" w14:textId="77777777" w:rsidR="00077C38" w:rsidRPr="008B1C02" w:rsidRDefault="00077C38" w:rsidP="00077C38">
      <w:pPr>
        <w:pStyle w:val="PL"/>
      </w:pPr>
      <w:r w:rsidRPr="008B1C02">
        <w:t xml:space="preserve">            application/json:</w:t>
      </w:r>
    </w:p>
    <w:p w14:paraId="17C7E70E" w14:textId="77777777" w:rsidR="00077C38" w:rsidRPr="008B1C02" w:rsidRDefault="00077C38" w:rsidP="00077C38">
      <w:pPr>
        <w:pStyle w:val="PL"/>
      </w:pPr>
      <w:r w:rsidRPr="008B1C02">
        <w:t xml:space="preserve">              schema:</w:t>
      </w:r>
    </w:p>
    <w:p w14:paraId="6AF7CCEA" w14:textId="77777777" w:rsidR="00077C38" w:rsidRPr="008B1C02" w:rsidRDefault="00077C38" w:rsidP="00077C38">
      <w:pPr>
        <w:pStyle w:val="PL"/>
      </w:pPr>
      <w:r w:rsidRPr="008B1C02">
        <w:t xml:space="preserve">                $ref: '#/components/schemas/AmInfluSub'</w:t>
      </w:r>
    </w:p>
    <w:p w14:paraId="3F7D1C20" w14:textId="77777777" w:rsidR="00077C38" w:rsidRPr="008B1C02" w:rsidRDefault="00077C38" w:rsidP="00077C38">
      <w:pPr>
        <w:pStyle w:val="PL"/>
      </w:pPr>
      <w:r w:rsidRPr="008B1C02">
        <w:t xml:space="preserve">        '204':</w:t>
      </w:r>
    </w:p>
    <w:p w14:paraId="3DACDFDA" w14:textId="77777777" w:rsidR="00077C38" w:rsidRPr="008B1C02" w:rsidRDefault="00077C38" w:rsidP="00077C38">
      <w:pPr>
        <w:pStyle w:val="PL"/>
      </w:pPr>
      <w:r w:rsidRPr="008B1C02">
        <w:t xml:space="preserve">          description: No Content</w:t>
      </w:r>
    </w:p>
    <w:p w14:paraId="2C147B13" w14:textId="77777777" w:rsidR="00077C38" w:rsidRPr="008B1C02" w:rsidRDefault="00077C38" w:rsidP="00077C38">
      <w:pPr>
        <w:pStyle w:val="PL"/>
      </w:pPr>
      <w:r w:rsidRPr="008B1C02">
        <w:t xml:space="preserve">        '307':</w:t>
      </w:r>
    </w:p>
    <w:p w14:paraId="28C24951" w14:textId="77777777" w:rsidR="00077C38" w:rsidRPr="008B1C02" w:rsidRDefault="00077C38" w:rsidP="00077C38">
      <w:pPr>
        <w:pStyle w:val="PL"/>
      </w:pPr>
      <w:r w:rsidRPr="008B1C02">
        <w:t xml:space="preserve">          $ref: 'TS29122_CommonData.yaml#/components/responses/307'</w:t>
      </w:r>
    </w:p>
    <w:p w14:paraId="408371DB" w14:textId="77777777" w:rsidR="00077C38" w:rsidRPr="008B1C02" w:rsidRDefault="00077C38" w:rsidP="00077C38">
      <w:pPr>
        <w:pStyle w:val="PL"/>
      </w:pPr>
      <w:r w:rsidRPr="008B1C02">
        <w:t xml:space="preserve">        '308':</w:t>
      </w:r>
    </w:p>
    <w:p w14:paraId="0DB3B8B3" w14:textId="77777777" w:rsidR="00077C38" w:rsidRPr="008B1C02" w:rsidRDefault="00077C38" w:rsidP="00077C38">
      <w:pPr>
        <w:pStyle w:val="PL"/>
      </w:pPr>
      <w:r w:rsidRPr="008B1C02">
        <w:t xml:space="preserve">          $ref: 'TS29122_CommonData.yaml#/components/responses/308'</w:t>
      </w:r>
    </w:p>
    <w:p w14:paraId="42C17236" w14:textId="77777777" w:rsidR="00077C38" w:rsidRPr="008B1C02" w:rsidRDefault="00077C38" w:rsidP="00077C38">
      <w:pPr>
        <w:pStyle w:val="PL"/>
      </w:pPr>
      <w:r w:rsidRPr="008B1C02">
        <w:lastRenderedPageBreak/>
        <w:t xml:space="preserve">        '400':</w:t>
      </w:r>
    </w:p>
    <w:p w14:paraId="12474A87" w14:textId="77777777" w:rsidR="00077C38" w:rsidRPr="008B1C02" w:rsidRDefault="00077C38" w:rsidP="00077C38">
      <w:pPr>
        <w:pStyle w:val="PL"/>
      </w:pPr>
      <w:r w:rsidRPr="008B1C02">
        <w:t xml:space="preserve">          $ref: 'TS29122_CommonData.yaml#/components/responses/400'</w:t>
      </w:r>
    </w:p>
    <w:p w14:paraId="5402C667" w14:textId="77777777" w:rsidR="00077C38" w:rsidRPr="008B1C02" w:rsidRDefault="00077C38" w:rsidP="00077C38">
      <w:pPr>
        <w:pStyle w:val="PL"/>
      </w:pPr>
      <w:r w:rsidRPr="008B1C02">
        <w:t xml:space="preserve">        '401':</w:t>
      </w:r>
    </w:p>
    <w:p w14:paraId="09824173" w14:textId="77777777" w:rsidR="00077C38" w:rsidRPr="008B1C02" w:rsidRDefault="00077C38" w:rsidP="00077C38">
      <w:pPr>
        <w:pStyle w:val="PL"/>
      </w:pPr>
      <w:r w:rsidRPr="008B1C02">
        <w:t xml:space="preserve">          $ref: 'TS29122_CommonData.yaml#/components/responses/401'</w:t>
      </w:r>
    </w:p>
    <w:p w14:paraId="65159F0F" w14:textId="77777777" w:rsidR="00077C38" w:rsidRPr="008B1C02" w:rsidRDefault="00077C38" w:rsidP="00077C38">
      <w:pPr>
        <w:pStyle w:val="PL"/>
      </w:pPr>
      <w:r w:rsidRPr="008B1C02">
        <w:t xml:space="preserve">        '403':</w:t>
      </w:r>
    </w:p>
    <w:p w14:paraId="0983EAD4" w14:textId="77777777" w:rsidR="00077C38" w:rsidRPr="008B1C02" w:rsidRDefault="00077C38" w:rsidP="00077C38">
      <w:pPr>
        <w:pStyle w:val="PL"/>
      </w:pPr>
      <w:r w:rsidRPr="008B1C02">
        <w:t xml:space="preserve">          $ref: 'TS29122_CommonData.yaml#/components/responses/403'</w:t>
      </w:r>
    </w:p>
    <w:p w14:paraId="24D47B78" w14:textId="77777777" w:rsidR="00077C38" w:rsidRPr="008B1C02" w:rsidRDefault="00077C38" w:rsidP="00077C38">
      <w:pPr>
        <w:pStyle w:val="PL"/>
      </w:pPr>
      <w:r w:rsidRPr="008B1C02">
        <w:t xml:space="preserve">        '404':</w:t>
      </w:r>
    </w:p>
    <w:p w14:paraId="069163C5" w14:textId="77777777" w:rsidR="00077C38" w:rsidRPr="008B1C02" w:rsidRDefault="00077C38" w:rsidP="00077C38">
      <w:pPr>
        <w:pStyle w:val="PL"/>
      </w:pPr>
      <w:r w:rsidRPr="008B1C02">
        <w:t xml:space="preserve">          $ref: 'TS29122_CommonData.yaml#/components/responses/404'</w:t>
      </w:r>
    </w:p>
    <w:p w14:paraId="12AD2063" w14:textId="77777777" w:rsidR="00077C38" w:rsidRPr="008B1C02" w:rsidRDefault="00077C38" w:rsidP="00077C38">
      <w:pPr>
        <w:pStyle w:val="PL"/>
      </w:pPr>
      <w:r w:rsidRPr="008B1C02">
        <w:t xml:space="preserve">        '411':</w:t>
      </w:r>
    </w:p>
    <w:p w14:paraId="16C022B3" w14:textId="77777777" w:rsidR="00077C38" w:rsidRPr="008B1C02" w:rsidRDefault="00077C38" w:rsidP="00077C38">
      <w:pPr>
        <w:pStyle w:val="PL"/>
      </w:pPr>
      <w:r w:rsidRPr="008B1C02">
        <w:t xml:space="preserve">          $ref: 'TS29122_CommonData.yaml#/components/responses/411'</w:t>
      </w:r>
    </w:p>
    <w:p w14:paraId="63FFF15C" w14:textId="77777777" w:rsidR="00077C38" w:rsidRPr="008B1C02" w:rsidRDefault="00077C38" w:rsidP="00077C38">
      <w:pPr>
        <w:pStyle w:val="PL"/>
      </w:pPr>
      <w:r w:rsidRPr="008B1C02">
        <w:t xml:space="preserve">        '413':</w:t>
      </w:r>
    </w:p>
    <w:p w14:paraId="6CDB496F" w14:textId="77777777" w:rsidR="00077C38" w:rsidRPr="008B1C02" w:rsidRDefault="00077C38" w:rsidP="00077C38">
      <w:pPr>
        <w:pStyle w:val="PL"/>
      </w:pPr>
      <w:r w:rsidRPr="008B1C02">
        <w:t xml:space="preserve">          $ref: 'TS29122_CommonData.yaml#/components/responses/413'</w:t>
      </w:r>
    </w:p>
    <w:p w14:paraId="339D208F" w14:textId="77777777" w:rsidR="00077C38" w:rsidRPr="008B1C02" w:rsidRDefault="00077C38" w:rsidP="00077C38">
      <w:pPr>
        <w:pStyle w:val="PL"/>
      </w:pPr>
      <w:r w:rsidRPr="008B1C02">
        <w:t xml:space="preserve">        '415':</w:t>
      </w:r>
    </w:p>
    <w:p w14:paraId="2DF6E3E5" w14:textId="77777777" w:rsidR="00077C38" w:rsidRPr="008B1C02" w:rsidRDefault="00077C38" w:rsidP="00077C38">
      <w:pPr>
        <w:pStyle w:val="PL"/>
      </w:pPr>
      <w:r w:rsidRPr="008B1C02">
        <w:t xml:space="preserve">          $ref: 'TS29122_CommonData.yaml#/components/responses/415'</w:t>
      </w:r>
    </w:p>
    <w:p w14:paraId="739188C7" w14:textId="77777777" w:rsidR="00077C38" w:rsidRPr="008B1C02" w:rsidRDefault="00077C38" w:rsidP="00077C38">
      <w:pPr>
        <w:pStyle w:val="PL"/>
      </w:pPr>
      <w:r w:rsidRPr="008B1C02">
        <w:t xml:space="preserve">        '429':</w:t>
      </w:r>
    </w:p>
    <w:p w14:paraId="31392A2A" w14:textId="77777777" w:rsidR="00077C38" w:rsidRPr="008B1C02" w:rsidRDefault="00077C38" w:rsidP="00077C38">
      <w:pPr>
        <w:pStyle w:val="PL"/>
      </w:pPr>
      <w:r w:rsidRPr="008B1C02">
        <w:t xml:space="preserve">          $ref: 'TS29122_CommonData.yaml#/components/responses/429'</w:t>
      </w:r>
    </w:p>
    <w:p w14:paraId="79134813" w14:textId="77777777" w:rsidR="00077C38" w:rsidRPr="008B1C02" w:rsidRDefault="00077C38" w:rsidP="00077C38">
      <w:pPr>
        <w:pStyle w:val="PL"/>
      </w:pPr>
      <w:r w:rsidRPr="008B1C02">
        <w:t xml:space="preserve">        '500':</w:t>
      </w:r>
    </w:p>
    <w:p w14:paraId="73C0F14B" w14:textId="77777777" w:rsidR="00077C38" w:rsidRPr="008B1C02" w:rsidRDefault="00077C38" w:rsidP="00077C38">
      <w:pPr>
        <w:pStyle w:val="PL"/>
      </w:pPr>
      <w:r w:rsidRPr="008B1C02">
        <w:t xml:space="preserve">          $ref: 'TS29122_CommonData.yaml#/components/responses/500'</w:t>
      </w:r>
    </w:p>
    <w:p w14:paraId="4BF5B5C5" w14:textId="77777777" w:rsidR="00077C38" w:rsidRPr="008B1C02" w:rsidRDefault="00077C38" w:rsidP="00077C38">
      <w:pPr>
        <w:pStyle w:val="PL"/>
      </w:pPr>
      <w:r w:rsidRPr="008B1C02">
        <w:t xml:space="preserve">        '503':</w:t>
      </w:r>
    </w:p>
    <w:p w14:paraId="2C4B1338" w14:textId="77777777" w:rsidR="00077C38" w:rsidRPr="008B1C02" w:rsidRDefault="00077C38" w:rsidP="00077C38">
      <w:pPr>
        <w:pStyle w:val="PL"/>
      </w:pPr>
      <w:r w:rsidRPr="008B1C02">
        <w:t xml:space="preserve">          $ref: 'TS29122_CommonData.yaml#/components/responses/503'</w:t>
      </w:r>
    </w:p>
    <w:p w14:paraId="572D1E37" w14:textId="77777777" w:rsidR="00077C38" w:rsidRPr="008B1C02" w:rsidRDefault="00077C38" w:rsidP="00077C38">
      <w:pPr>
        <w:pStyle w:val="PL"/>
      </w:pPr>
      <w:r w:rsidRPr="008B1C02">
        <w:t xml:space="preserve">        default:</w:t>
      </w:r>
    </w:p>
    <w:p w14:paraId="78ECF9C5" w14:textId="77777777" w:rsidR="00077C38" w:rsidRPr="008B1C02" w:rsidRDefault="00077C38" w:rsidP="00077C38">
      <w:pPr>
        <w:pStyle w:val="PL"/>
      </w:pPr>
      <w:r w:rsidRPr="008B1C02">
        <w:t xml:space="preserve">          $ref: 'TS29122_CommonData.yaml#/components/responses/default'</w:t>
      </w:r>
    </w:p>
    <w:p w14:paraId="3636F9F2" w14:textId="77777777" w:rsidR="00077C38" w:rsidRPr="008B1C02" w:rsidRDefault="00077C38" w:rsidP="00077C38">
      <w:pPr>
        <w:pStyle w:val="PL"/>
      </w:pPr>
      <w:r w:rsidRPr="008B1C02">
        <w:t xml:space="preserve">    patch:</w:t>
      </w:r>
    </w:p>
    <w:p w14:paraId="761F8AA8" w14:textId="77777777" w:rsidR="00077C38" w:rsidRPr="008B1C02" w:rsidRDefault="00077C38" w:rsidP="00077C38">
      <w:pPr>
        <w:pStyle w:val="PL"/>
      </w:pPr>
      <w:r w:rsidRPr="008B1C02">
        <w:t xml:space="preserve">      summary: Update/Replace an existing subscription resource.</w:t>
      </w:r>
    </w:p>
    <w:p w14:paraId="331755C1" w14:textId="77777777" w:rsidR="00077C38" w:rsidRPr="008B1C02" w:rsidRDefault="00077C38" w:rsidP="00077C38">
      <w:pPr>
        <w:pStyle w:val="PL"/>
      </w:pPr>
      <w:r w:rsidRPr="008B1C02">
        <w:t xml:space="preserve">      tags:</w:t>
      </w:r>
    </w:p>
    <w:p w14:paraId="2141975F" w14:textId="77777777" w:rsidR="00077C38" w:rsidRPr="008B1C02" w:rsidRDefault="00077C38" w:rsidP="00077C38">
      <w:pPr>
        <w:pStyle w:val="PL"/>
      </w:pPr>
      <w:r w:rsidRPr="008B1C02">
        <w:t xml:space="preserve">        - Individual AM Influence Subscription</w:t>
      </w:r>
    </w:p>
    <w:p w14:paraId="6C58CB36" w14:textId="77777777" w:rsidR="00077C38" w:rsidRPr="008B1C02" w:rsidRDefault="00077C38" w:rsidP="00077C38">
      <w:pPr>
        <w:pStyle w:val="PL"/>
      </w:pPr>
      <w:r w:rsidRPr="008B1C02">
        <w:t xml:space="preserve">      requestBody:</w:t>
      </w:r>
    </w:p>
    <w:p w14:paraId="2578BD32" w14:textId="77777777" w:rsidR="00077C38" w:rsidRPr="008B1C02" w:rsidRDefault="00077C38" w:rsidP="00077C38">
      <w:pPr>
        <w:pStyle w:val="PL"/>
      </w:pPr>
      <w:r w:rsidRPr="008B1C02">
        <w:t xml:space="preserve">        required: true</w:t>
      </w:r>
    </w:p>
    <w:p w14:paraId="23FEF444" w14:textId="77777777" w:rsidR="00077C38" w:rsidRPr="008B1C02" w:rsidRDefault="00077C38" w:rsidP="00077C38">
      <w:pPr>
        <w:pStyle w:val="PL"/>
      </w:pPr>
      <w:r w:rsidRPr="008B1C02">
        <w:t xml:space="preserve">        content:</w:t>
      </w:r>
    </w:p>
    <w:p w14:paraId="06EDAB06" w14:textId="77777777" w:rsidR="00077C38" w:rsidRPr="008B1C02" w:rsidRDefault="00077C38" w:rsidP="00077C38">
      <w:pPr>
        <w:pStyle w:val="PL"/>
      </w:pPr>
      <w:r w:rsidRPr="008B1C02">
        <w:t xml:space="preserve">          application/merge-patch+json:</w:t>
      </w:r>
    </w:p>
    <w:p w14:paraId="66C6C23F" w14:textId="77777777" w:rsidR="00077C38" w:rsidRPr="008B1C02" w:rsidRDefault="00077C38" w:rsidP="00077C38">
      <w:pPr>
        <w:pStyle w:val="PL"/>
      </w:pPr>
      <w:r w:rsidRPr="008B1C02">
        <w:t xml:space="preserve">            schema:</w:t>
      </w:r>
    </w:p>
    <w:p w14:paraId="7216C626" w14:textId="77777777" w:rsidR="00077C38" w:rsidRPr="008B1C02" w:rsidRDefault="00077C38" w:rsidP="00077C38">
      <w:pPr>
        <w:pStyle w:val="PL"/>
      </w:pPr>
      <w:r w:rsidRPr="008B1C02">
        <w:t xml:space="preserve">              $ref: '#/components/schemas/AmInfluSubPatch'</w:t>
      </w:r>
    </w:p>
    <w:p w14:paraId="6EBC82C8" w14:textId="77777777" w:rsidR="00077C38" w:rsidRPr="008B1C02" w:rsidRDefault="00077C38" w:rsidP="00077C38">
      <w:pPr>
        <w:pStyle w:val="PL"/>
      </w:pPr>
      <w:r w:rsidRPr="008B1C02">
        <w:t xml:space="preserve">      responses:</w:t>
      </w:r>
    </w:p>
    <w:p w14:paraId="50F230E9" w14:textId="77777777" w:rsidR="00077C38" w:rsidRPr="008B1C02" w:rsidRDefault="00077C38" w:rsidP="00077C38">
      <w:pPr>
        <w:pStyle w:val="PL"/>
      </w:pPr>
      <w:r w:rsidRPr="008B1C02">
        <w:t xml:space="preserve">        '200':</w:t>
      </w:r>
    </w:p>
    <w:p w14:paraId="764B3707" w14:textId="77777777" w:rsidR="00077C38" w:rsidRPr="008B1C02" w:rsidRDefault="00077C38" w:rsidP="00077C38">
      <w:pPr>
        <w:pStyle w:val="PL"/>
      </w:pPr>
      <w:r w:rsidRPr="008B1C02">
        <w:t xml:space="preserve">          description: OK. The subscription was modified successfully.</w:t>
      </w:r>
    </w:p>
    <w:p w14:paraId="3E8B0652" w14:textId="77777777" w:rsidR="00077C38" w:rsidRPr="008B1C02" w:rsidRDefault="00077C38" w:rsidP="00077C38">
      <w:pPr>
        <w:pStyle w:val="PL"/>
      </w:pPr>
      <w:r w:rsidRPr="008B1C02">
        <w:t xml:space="preserve">          content:</w:t>
      </w:r>
    </w:p>
    <w:p w14:paraId="767E5E83" w14:textId="77777777" w:rsidR="00077C38" w:rsidRPr="008B1C02" w:rsidRDefault="00077C38" w:rsidP="00077C38">
      <w:pPr>
        <w:pStyle w:val="PL"/>
      </w:pPr>
      <w:r w:rsidRPr="008B1C02">
        <w:t xml:space="preserve">            application/json:</w:t>
      </w:r>
    </w:p>
    <w:p w14:paraId="68FCC8EA" w14:textId="77777777" w:rsidR="00077C38" w:rsidRPr="008B1C02" w:rsidRDefault="00077C38" w:rsidP="00077C38">
      <w:pPr>
        <w:pStyle w:val="PL"/>
      </w:pPr>
      <w:r w:rsidRPr="008B1C02">
        <w:t xml:space="preserve">              schema:</w:t>
      </w:r>
    </w:p>
    <w:p w14:paraId="44B4A6A1" w14:textId="77777777" w:rsidR="00077C38" w:rsidRPr="008B1C02" w:rsidRDefault="00077C38" w:rsidP="00077C38">
      <w:pPr>
        <w:pStyle w:val="PL"/>
      </w:pPr>
      <w:r w:rsidRPr="008B1C02">
        <w:t xml:space="preserve">                $ref: '#/components/schemas/AmInfluSub'</w:t>
      </w:r>
    </w:p>
    <w:p w14:paraId="61693E5C" w14:textId="77777777" w:rsidR="00077C38" w:rsidRPr="008B1C02" w:rsidRDefault="00077C38" w:rsidP="00077C38">
      <w:pPr>
        <w:pStyle w:val="PL"/>
      </w:pPr>
      <w:r w:rsidRPr="008B1C02">
        <w:t xml:space="preserve">        '204':</w:t>
      </w:r>
    </w:p>
    <w:p w14:paraId="1D8A4164" w14:textId="77777777" w:rsidR="00077C38" w:rsidRPr="008B1C02" w:rsidRDefault="00077C38" w:rsidP="00077C38">
      <w:pPr>
        <w:pStyle w:val="PL"/>
      </w:pPr>
      <w:r w:rsidRPr="008B1C02">
        <w:t xml:space="preserve">          description: No Content</w:t>
      </w:r>
    </w:p>
    <w:p w14:paraId="5BFB575E" w14:textId="77777777" w:rsidR="00077C38" w:rsidRPr="008B1C02" w:rsidRDefault="00077C38" w:rsidP="00077C38">
      <w:pPr>
        <w:pStyle w:val="PL"/>
      </w:pPr>
      <w:r w:rsidRPr="008B1C02">
        <w:t xml:space="preserve">        '307':</w:t>
      </w:r>
    </w:p>
    <w:p w14:paraId="54539A46" w14:textId="77777777" w:rsidR="00077C38" w:rsidRPr="008B1C02" w:rsidRDefault="00077C38" w:rsidP="00077C38">
      <w:pPr>
        <w:pStyle w:val="PL"/>
      </w:pPr>
      <w:r w:rsidRPr="008B1C02">
        <w:t xml:space="preserve">          $ref: 'TS29122_CommonData.yaml#/components/responses/307'</w:t>
      </w:r>
    </w:p>
    <w:p w14:paraId="26524334" w14:textId="77777777" w:rsidR="00077C38" w:rsidRPr="008B1C02" w:rsidRDefault="00077C38" w:rsidP="00077C38">
      <w:pPr>
        <w:pStyle w:val="PL"/>
      </w:pPr>
      <w:r w:rsidRPr="008B1C02">
        <w:t xml:space="preserve">        '308':</w:t>
      </w:r>
    </w:p>
    <w:p w14:paraId="3CE8D837" w14:textId="77777777" w:rsidR="00077C38" w:rsidRPr="008B1C02" w:rsidRDefault="00077C38" w:rsidP="00077C38">
      <w:pPr>
        <w:pStyle w:val="PL"/>
      </w:pPr>
      <w:r w:rsidRPr="008B1C02">
        <w:t xml:space="preserve">          $ref: 'TS29122_CommonData.yaml#/components/responses/308'</w:t>
      </w:r>
    </w:p>
    <w:p w14:paraId="4BBB83E8" w14:textId="77777777" w:rsidR="00077C38" w:rsidRPr="008B1C02" w:rsidRDefault="00077C38" w:rsidP="00077C38">
      <w:pPr>
        <w:pStyle w:val="PL"/>
      </w:pPr>
      <w:r w:rsidRPr="008B1C02">
        <w:t xml:space="preserve">        '400':</w:t>
      </w:r>
    </w:p>
    <w:p w14:paraId="73C03185" w14:textId="77777777" w:rsidR="00077C38" w:rsidRPr="008B1C02" w:rsidRDefault="00077C38" w:rsidP="00077C38">
      <w:pPr>
        <w:pStyle w:val="PL"/>
      </w:pPr>
      <w:r w:rsidRPr="008B1C02">
        <w:t xml:space="preserve">          $ref: 'TS29122_CommonData.yaml#/components/responses/400'</w:t>
      </w:r>
    </w:p>
    <w:p w14:paraId="2F38BE24" w14:textId="77777777" w:rsidR="00077C38" w:rsidRPr="008B1C02" w:rsidRDefault="00077C38" w:rsidP="00077C38">
      <w:pPr>
        <w:pStyle w:val="PL"/>
      </w:pPr>
      <w:r w:rsidRPr="008B1C02">
        <w:t xml:space="preserve">        '401':</w:t>
      </w:r>
    </w:p>
    <w:p w14:paraId="2EE34A9D" w14:textId="77777777" w:rsidR="00077C38" w:rsidRPr="008B1C02" w:rsidRDefault="00077C38" w:rsidP="00077C38">
      <w:pPr>
        <w:pStyle w:val="PL"/>
      </w:pPr>
      <w:r w:rsidRPr="008B1C02">
        <w:t xml:space="preserve">          $ref: 'TS29122_CommonData.yaml#/components/responses/401'</w:t>
      </w:r>
    </w:p>
    <w:p w14:paraId="60B23336" w14:textId="77777777" w:rsidR="00077C38" w:rsidRPr="008B1C02" w:rsidRDefault="00077C38" w:rsidP="00077C38">
      <w:pPr>
        <w:pStyle w:val="PL"/>
      </w:pPr>
      <w:r w:rsidRPr="008B1C02">
        <w:t xml:space="preserve">        '403':</w:t>
      </w:r>
    </w:p>
    <w:p w14:paraId="2F639814" w14:textId="77777777" w:rsidR="00077C38" w:rsidRPr="008B1C02" w:rsidRDefault="00077C38" w:rsidP="00077C38">
      <w:pPr>
        <w:pStyle w:val="PL"/>
      </w:pPr>
      <w:r w:rsidRPr="008B1C02">
        <w:t xml:space="preserve">          $ref: 'TS29122_CommonData.yaml#/components/responses/403'</w:t>
      </w:r>
    </w:p>
    <w:p w14:paraId="1ACDFB9A" w14:textId="77777777" w:rsidR="00077C38" w:rsidRPr="008B1C02" w:rsidRDefault="00077C38" w:rsidP="00077C38">
      <w:pPr>
        <w:pStyle w:val="PL"/>
      </w:pPr>
      <w:r w:rsidRPr="008B1C02">
        <w:t xml:space="preserve">        '404':</w:t>
      </w:r>
    </w:p>
    <w:p w14:paraId="6B3A0F98" w14:textId="77777777" w:rsidR="00077C38" w:rsidRPr="008B1C02" w:rsidRDefault="00077C38" w:rsidP="00077C38">
      <w:pPr>
        <w:pStyle w:val="PL"/>
      </w:pPr>
      <w:r w:rsidRPr="008B1C02">
        <w:t xml:space="preserve">          $ref: 'TS29122_CommonData.yaml#/components/responses/404'</w:t>
      </w:r>
    </w:p>
    <w:p w14:paraId="2D753374" w14:textId="77777777" w:rsidR="00077C38" w:rsidRPr="008B1C02" w:rsidRDefault="00077C38" w:rsidP="00077C38">
      <w:pPr>
        <w:pStyle w:val="PL"/>
      </w:pPr>
      <w:r w:rsidRPr="008B1C02">
        <w:t xml:space="preserve">        '411':</w:t>
      </w:r>
    </w:p>
    <w:p w14:paraId="0443BF16" w14:textId="77777777" w:rsidR="00077C38" w:rsidRPr="008B1C02" w:rsidRDefault="00077C38" w:rsidP="00077C38">
      <w:pPr>
        <w:pStyle w:val="PL"/>
      </w:pPr>
      <w:r w:rsidRPr="008B1C02">
        <w:t xml:space="preserve">          $ref: 'TS29122_CommonData.yaml#/components/responses/411'</w:t>
      </w:r>
    </w:p>
    <w:p w14:paraId="36066F95" w14:textId="77777777" w:rsidR="00077C38" w:rsidRPr="008B1C02" w:rsidRDefault="00077C38" w:rsidP="00077C38">
      <w:pPr>
        <w:pStyle w:val="PL"/>
      </w:pPr>
      <w:r w:rsidRPr="008B1C02">
        <w:t xml:space="preserve">        '413':</w:t>
      </w:r>
    </w:p>
    <w:p w14:paraId="2FF370A3" w14:textId="77777777" w:rsidR="00077C38" w:rsidRPr="008B1C02" w:rsidRDefault="00077C38" w:rsidP="00077C38">
      <w:pPr>
        <w:pStyle w:val="PL"/>
      </w:pPr>
      <w:r w:rsidRPr="008B1C02">
        <w:t xml:space="preserve">          $ref: 'TS29122_CommonData.yaml#/components/responses/413'</w:t>
      </w:r>
    </w:p>
    <w:p w14:paraId="2934D7F6" w14:textId="77777777" w:rsidR="00077C38" w:rsidRPr="008B1C02" w:rsidRDefault="00077C38" w:rsidP="00077C38">
      <w:pPr>
        <w:pStyle w:val="PL"/>
      </w:pPr>
      <w:r w:rsidRPr="008B1C02">
        <w:t xml:space="preserve">        '415':</w:t>
      </w:r>
    </w:p>
    <w:p w14:paraId="6B4DBB6D" w14:textId="77777777" w:rsidR="00077C38" w:rsidRPr="008B1C02" w:rsidRDefault="00077C38" w:rsidP="00077C38">
      <w:pPr>
        <w:pStyle w:val="PL"/>
      </w:pPr>
      <w:r w:rsidRPr="008B1C02">
        <w:t xml:space="preserve">          $ref: 'TS29122_CommonData.yaml#/components/responses/415'</w:t>
      </w:r>
    </w:p>
    <w:p w14:paraId="201C343E" w14:textId="77777777" w:rsidR="00077C38" w:rsidRPr="008B1C02" w:rsidRDefault="00077C38" w:rsidP="00077C38">
      <w:pPr>
        <w:pStyle w:val="PL"/>
      </w:pPr>
      <w:r w:rsidRPr="008B1C02">
        <w:t xml:space="preserve">        '429':</w:t>
      </w:r>
    </w:p>
    <w:p w14:paraId="750CFADF" w14:textId="77777777" w:rsidR="00077C38" w:rsidRPr="008B1C02" w:rsidRDefault="00077C38" w:rsidP="00077C38">
      <w:pPr>
        <w:pStyle w:val="PL"/>
      </w:pPr>
      <w:r w:rsidRPr="008B1C02">
        <w:t xml:space="preserve">          $ref: 'TS29122_CommonData.yaml#/components/responses/429'</w:t>
      </w:r>
    </w:p>
    <w:p w14:paraId="0E0140BD" w14:textId="77777777" w:rsidR="00077C38" w:rsidRPr="008B1C02" w:rsidRDefault="00077C38" w:rsidP="00077C38">
      <w:pPr>
        <w:pStyle w:val="PL"/>
      </w:pPr>
      <w:r w:rsidRPr="008B1C02">
        <w:t xml:space="preserve">        '500':</w:t>
      </w:r>
    </w:p>
    <w:p w14:paraId="611D52B9" w14:textId="77777777" w:rsidR="00077C38" w:rsidRPr="008B1C02" w:rsidRDefault="00077C38" w:rsidP="00077C38">
      <w:pPr>
        <w:pStyle w:val="PL"/>
      </w:pPr>
      <w:r w:rsidRPr="008B1C02">
        <w:t xml:space="preserve">          $ref: 'TS29122_CommonData.yaml#/components/responses/500'</w:t>
      </w:r>
    </w:p>
    <w:p w14:paraId="3CFB68A9" w14:textId="77777777" w:rsidR="00077C38" w:rsidRPr="008B1C02" w:rsidRDefault="00077C38" w:rsidP="00077C38">
      <w:pPr>
        <w:pStyle w:val="PL"/>
      </w:pPr>
      <w:r w:rsidRPr="008B1C02">
        <w:t xml:space="preserve">        '503':</w:t>
      </w:r>
    </w:p>
    <w:p w14:paraId="13EAF2FD" w14:textId="77777777" w:rsidR="00077C38" w:rsidRPr="008B1C02" w:rsidRDefault="00077C38" w:rsidP="00077C38">
      <w:pPr>
        <w:pStyle w:val="PL"/>
      </w:pPr>
      <w:r w:rsidRPr="008B1C02">
        <w:t xml:space="preserve">          $ref: 'TS29122_CommonData.yaml#/components/responses/503'</w:t>
      </w:r>
    </w:p>
    <w:p w14:paraId="37789459" w14:textId="77777777" w:rsidR="00077C38" w:rsidRPr="008B1C02" w:rsidRDefault="00077C38" w:rsidP="00077C38">
      <w:pPr>
        <w:pStyle w:val="PL"/>
      </w:pPr>
      <w:r w:rsidRPr="008B1C02">
        <w:t xml:space="preserve">        default:</w:t>
      </w:r>
    </w:p>
    <w:p w14:paraId="27DFFC44" w14:textId="77777777" w:rsidR="00077C38" w:rsidRPr="008B1C02" w:rsidRDefault="00077C38" w:rsidP="00077C38">
      <w:pPr>
        <w:pStyle w:val="PL"/>
      </w:pPr>
      <w:r w:rsidRPr="008B1C02">
        <w:t xml:space="preserve">          $ref: 'TS29122_CommonData.yaml#/components/responses/default'</w:t>
      </w:r>
    </w:p>
    <w:p w14:paraId="56DD7FB0" w14:textId="77777777" w:rsidR="00077C38" w:rsidRPr="008B1C02" w:rsidRDefault="00077C38" w:rsidP="00077C38">
      <w:pPr>
        <w:pStyle w:val="PL"/>
      </w:pPr>
      <w:r w:rsidRPr="008B1C02">
        <w:t xml:space="preserve">    delete:</w:t>
      </w:r>
    </w:p>
    <w:p w14:paraId="0A786B9E" w14:textId="77777777" w:rsidR="00077C38" w:rsidRPr="008B1C02" w:rsidRDefault="00077C38" w:rsidP="00077C38">
      <w:pPr>
        <w:pStyle w:val="PL"/>
      </w:pPr>
      <w:r w:rsidRPr="008B1C02">
        <w:t xml:space="preserve">      summary: Delete an existing subscription.</w:t>
      </w:r>
    </w:p>
    <w:p w14:paraId="48C5365C" w14:textId="77777777" w:rsidR="00077C38" w:rsidRPr="008B1C02" w:rsidRDefault="00077C38" w:rsidP="00077C38">
      <w:pPr>
        <w:pStyle w:val="PL"/>
      </w:pPr>
      <w:r w:rsidRPr="008B1C02">
        <w:t xml:space="preserve">      tags:</w:t>
      </w:r>
    </w:p>
    <w:p w14:paraId="50C33678" w14:textId="77777777" w:rsidR="00077C38" w:rsidRPr="008B1C02" w:rsidRDefault="00077C38" w:rsidP="00077C38">
      <w:pPr>
        <w:pStyle w:val="PL"/>
      </w:pPr>
      <w:r w:rsidRPr="008B1C02">
        <w:t xml:space="preserve">        - Individual AM Influence Subscription</w:t>
      </w:r>
    </w:p>
    <w:p w14:paraId="6C0D8BA2" w14:textId="77777777" w:rsidR="00077C38" w:rsidRPr="008B1C02" w:rsidRDefault="00077C38" w:rsidP="00077C38">
      <w:pPr>
        <w:pStyle w:val="PL"/>
      </w:pPr>
      <w:r w:rsidRPr="008B1C02">
        <w:t xml:space="preserve">      responses:</w:t>
      </w:r>
    </w:p>
    <w:p w14:paraId="5EB2B139" w14:textId="77777777" w:rsidR="00077C38" w:rsidRPr="008B1C02" w:rsidRDefault="00077C38" w:rsidP="00077C38">
      <w:pPr>
        <w:pStyle w:val="PL"/>
      </w:pPr>
      <w:r w:rsidRPr="008B1C02">
        <w:t xml:space="preserve">        '204':</w:t>
      </w:r>
    </w:p>
    <w:p w14:paraId="0845BCCA" w14:textId="77777777" w:rsidR="00077C38" w:rsidRPr="008B1C02" w:rsidRDefault="00077C38" w:rsidP="00077C38">
      <w:pPr>
        <w:pStyle w:val="PL"/>
      </w:pPr>
      <w:r w:rsidRPr="008B1C02">
        <w:t xml:space="preserve">          description: No Content (Successful deletion of the existing subscription)</w:t>
      </w:r>
    </w:p>
    <w:p w14:paraId="76684621" w14:textId="77777777" w:rsidR="00077C38" w:rsidRPr="008B1C02" w:rsidRDefault="00077C38" w:rsidP="00077C38">
      <w:pPr>
        <w:pStyle w:val="PL"/>
      </w:pPr>
      <w:r w:rsidRPr="008B1C02">
        <w:t xml:space="preserve">        '307':</w:t>
      </w:r>
    </w:p>
    <w:p w14:paraId="19575B66" w14:textId="77777777" w:rsidR="00077C38" w:rsidRPr="008B1C02" w:rsidRDefault="00077C38" w:rsidP="00077C38">
      <w:pPr>
        <w:pStyle w:val="PL"/>
      </w:pPr>
      <w:r w:rsidRPr="008B1C02">
        <w:t xml:space="preserve">          $ref: 'TS29122_CommonData.yaml#/components/responses/307'</w:t>
      </w:r>
    </w:p>
    <w:p w14:paraId="475A11D3" w14:textId="77777777" w:rsidR="00077C38" w:rsidRPr="008B1C02" w:rsidRDefault="00077C38" w:rsidP="00077C38">
      <w:pPr>
        <w:pStyle w:val="PL"/>
      </w:pPr>
      <w:r w:rsidRPr="008B1C02">
        <w:t xml:space="preserve">        '308':</w:t>
      </w:r>
    </w:p>
    <w:p w14:paraId="656AA736" w14:textId="77777777" w:rsidR="00077C38" w:rsidRPr="008B1C02" w:rsidRDefault="00077C38" w:rsidP="00077C38">
      <w:pPr>
        <w:pStyle w:val="PL"/>
      </w:pPr>
      <w:r w:rsidRPr="008B1C02">
        <w:t xml:space="preserve">          $ref: 'TS29122_CommonData.yaml#/components/responses/308'</w:t>
      </w:r>
    </w:p>
    <w:p w14:paraId="479DC178" w14:textId="77777777" w:rsidR="00077C38" w:rsidRPr="008B1C02" w:rsidRDefault="00077C38" w:rsidP="00077C38">
      <w:pPr>
        <w:pStyle w:val="PL"/>
      </w:pPr>
      <w:r w:rsidRPr="008B1C02">
        <w:lastRenderedPageBreak/>
        <w:t xml:space="preserve">        '400':</w:t>
      </w:r>
    </w:p>
    <w:p w14:paraId="0A14064B" w14:textId="77777777" w:rsidR="00077C38" w:rsidRPr="008B1C02" w:rsidRDefault="00077C38" w:rsidP="00077C38">
      <w:pPr>
        <w:pStyle w:val="PL"/>
      </w:pPr>
      <w:r w:rsidRPr="008B1C02">
        <w:t xml:space="preserve">          $ref: 'TS29122_CommonData.yaml#/components/responses/400'</w:t>
      </w:r>
    </w:p>
    <w:p w14:paraId="3D421BBA" w14:textId="77777777" w:rsidR="00077C38" w:rsidRPr="008B1C02" w:rsidRDefault="00077C38" w:rsidP="00077C38">
      <w:pPr>
        <w:pStyle w:val="PL"/>
      </w:pPr>
      <w:r w:rsidRPr="008B1C02">
        <w:t xml:space="preserve">        '401':</w:t>
      </w:r>
    </w:p>
    <w:p w14:paraId="2C2E760E" w14:textId="77777777" w:rsidR="00077C38" w:rsidRPr="008B1C02" w:rsidRDefault="00077C38" w:rsidP="00077C38">
      <w:pPr>
        <w:pStyle w:val="PL"/>
      </w:pPr>
      <w:r w:rsidRPr="008B1C02">
        <w:t xml:space="preserve">          $ref: 'TS29122_CommonData.yaml#/components/responses/401'</w:t>
      </w:r>
    </w:p>
    <w:p w14:paraId="0D73B581" w14:textId="77777777" w:rsidR="00077C38" w:rsidRPr="008B1C02" w:rsidRDefault="00077C38" w:rsidP="00077C38">
      <w:pPr>
        <w:pStyle w:val="PL"/>
      </w:pPr>
      <w:r w:rsidRPr="008B1C02">
        <w:t xml:space="preserve">        '403':</w:t>
      </w:r>
    </w:p>
    <w:p w14:paraId="2B06D51B" w14:textId="77777777" w:rsidR="00077C38" w:rsidRPr="008B1C02" w:rsidRDefault="00077C38" w:rsidP="00077C38">
      <w:pPr>
        <w:pStyle w:val="PL"/>
      </w:pPr>
      <w:r w:rsidRPr="008B1C02">
        <w:t xml:space="preserve">          $ref: 'TS29122_CommonData.yaml#/components/responses/403'</w:t>
      </w:r>
    </w:p>
    <w:p w14:paraId="402A2BF9" w14:textId="77777777" w:rsidR="00077C38" w:rsidRPr="008B1C02" w:rsidRDefault="00077C38" w:rsidP="00077C38">
      <w:pPr>
        <w:pStyle w:val="PL"/>
      </w:pPr>
      <w:r w:rsidRPr="008B1C02">
        <w:t xml:space="preserve">        '404':</w:t>
      </w:r>
    </w:p>
    <w:p w14:paraId="2CE5CE05" w14:textId="77777777" w:rsidR="00077C38" w:rsidRPr="008B1C02" w:rsidRDefault="00077C38" w:rsidP="00077C38">
      <w:pPr>
        <w:pStyle w:val="PL"/>
      </w:pPr>
      <w:r w:rsidRPr="008B1C02">
        <w:t xml:space="preserve">          $ref: 'TS29122_CommonData.yaml#/components/responses/404'</w:t>
      </w:r>
    </w:p>
    <w:p w14:paraId="071D5223" w14:textId="77777777" w:rsidR="00077C38" w:rsidRPr="008B1C02" w:rsidRDefault="00077C38" w:rsidP="00077C38">
      <w:pPr>
        <w:pStyle w:val="PL"/>
      </w:pPr>
      <w:r w:rsidRPr="008B1C02">
        <w:t xml:space="preserve">        '429':</w:t>
      </w:r>
    </w:p>
    <w:p w14:paraId="0AE4C4A9" w14:textId="77777777" w:rsidR="00077C38" w:rsidRPr="008B1C02" w:rsidRDefault="00077C38" w:rsidP="00077C38">
      <w:pPr>
        <w:pStyle w:val="PL"/>
      </w:pPr>
      <w:r w:rsidRPr="008B1C02">
        <w:t xml:space="preserve">          $ref: 'TS29122_CommonData.yaml#/components/responses/429'</w:t>
      </w:r>
    </w:p>
    <w:p w14:paraId="055946DD" w14:textId="77777777" w:rsidR="00077C38" w:rsidRPr="008B1C02" w:rsidRDefault="00077C38" w:rsidP="00077C38">
      <w:pPr>
        <w:pStyle w:val="PL"/>
      </w:pPr>
      <w:r w:rsidRPr="008B1C02">
        <w:t xml:space="preserve">        '500':</w:t>
      </w:r>
    </w:p>
    <w:p w14:paraId="4D0039FE" w14:textId="77777777" w:rsidR="00077C38" w:rsidRPr="008B1C02" w:rsidRDefault="00077C38" w:rsidP="00077C38">
      <w:pPr>
        <w:pStyle w:val="PL"/>
      </w:pPr>
      <w:r w:rsidRPr="008B1C02">
        <w:t xml:space="preserve">          $ref: 'TS29122_CommonData.yaml#/components/responses/500'</w:t>
      </w:r>
    </w:p>
    <w:p w14:paraId="1CBD9779" w14:textId="77777777" w:rsidR="00077C38" w:rsidRPr="008B1C02" w:rsidRDefault="00077C38" w:rsidP="00077C38">
      <w:pPr>
        <w:pStyle w:val="PL"/>
      </w:pPr>
      <w:r w:rsidRPr="008B1C02">
        <w:t xml:space="preserve">        '503':</w:t>
      </w:r>
    </w:p>
    <w:p w14:paraId="3068BA66" w14:textId="77777777" w:rsidR="00077C38" w:rsidRPr="008B1C02" w:rsidRDefault="00077C38" w:rsidP="00077C38">
      <w:pPr>
        <w:pStyle w:val="PL"/>
      </w:pPr>
      <w:r w:rsidRPr="008B1C02">
        <w:t xml:space="preserve">          $ref: 'TS29122_CommonData.yaml#/components/responses/503'</w:t>
      </w:r>
    </w:p>
    <w:p w14:paraId="3CC3B2CC" w14:textId="77777777" w:rsidR="00077C38" w:rsidRPr="008B1C02" w:rsidRDefault="00077C38" w:rsidP="00077C38">
      <w:pPr>
        <w:pStyle w:val="PL"/>
      </w:pPr>
      <w:r w:rsidRPr="008B1C02">
        <w:t xml:space="preserve">        default:</w:t>
      </w:r>
    </w:p>
    <w:p w14:paraId="3AAF0A7C" w14:textId="77777777" w:rsidR="00077C38" w:rsidRPr="008B1C02" w:rsidRDefault="00077C38" w:rsidP="00077C38">
      <w:pPr>
        <w:pStyle w:val="PL"/>
      </w:pPr>
      <w:r w:rsidRPr="008B1C02">
        <w:t xml:space="preserve">          $ref: 'TS29122_CommonData.yaml#/components/responses/default'</w:t>
      </w:r>
    </w:p>
    <w:p w14:paraId="683210BC" w14:textId="77777777" w:rsidR="00077C38" w:rsidRPr="008B1C02" w:rsidRDefault="00077C38" w:rsidP="00077C38">
      <w:pPr>
        <w:pStyle w:val="PL"/>
      </w:pPr>
      <w:r w:rsidRPr="008B1C02">
        <w:t>components:</w:t>
      </w:r>
    </w:p>
    <w:p w14:paraId="63B8E665" w14:textId="77777777" w:rsidR="00077C38" w:rsidRPr="008B1C02" w:rsidRDefault="00077C38" w:rsidP="00077C38">
      <w:pPr>
        <w:pStyle w:val="PL"/>
      </w:pPr>
      <w:r w:rsidRPr="008B1C02">
        <w:t xml:space="preserve">  securitySchemes:</w:t>
      </w:r>
    </w:p>
    <w:p w14:paraId="476B9253" w14:textId="77777777" w:rsidR="00077C38" w:rsidRPr="008B1C02" w:rsidRDefault="00077C38" w:rsidP="00077C38">
      <w:pPr>
        <w:pStyle w:val="PL"/>
      </w:pPr>
      <w:r w:rsidRPr="008B1C02">
        <w:t xml:space="preserve">    oAuth2ClientCredentials:</w:t>
      </w:r>
    </w:p>
    <w:p w14:paraId="04D947A2" w14:textId="77777777" w:rsidR="00077C38" w:rsidRPr="008B1C02" w:rsidRDefault="00077C38" w:rsidP="00077C38">
      <w:pPr>
        <w:pStyle w:val="PL"/>
      </w:pPr>
      <w:r w:rsidRPr="008B1C02">
        <w:t xml:space="preserve">      type: oauth2</w:t>
      </w:r>
    </w:p>
    <w:p w14:paraId="1E9DBE49" w14:textId="77777777" w:rsidR="00077C38" w:rsidRPr="008B1C02" w:rsidRDefault="00077C38" w:rsidP="00077C38">
      <w:pPr>
        <w:pStyle w:val="PL"/>
      </w:pPr>
      <w:r w:rsidRPr="008B1C02">
        <w:t xml:space="preserve">      flows:</w:t>
      </w:r>
    </w:p>
    <w:p w14:paraId="2499C559" w14:textId="77777777" w:rsidR="00077C38" w:rsidRPr="008B1C02" w:rsidRDefault="00077C38" w:rsidP="00077C38">
      <w:pPr>
        <w:pStyle w:val="PL"/>
      </w:pPr>
      <w:r w:rsidRPr="008B1C02">
        <w:t xml:space="preserve">        clientCredentials:</w:t>
      </w:r>
    </w:p>
    <w:p w14:paraId="3A349E1B" w14:textId="77777777" w:rsidR="00077C38" w:rsidRPr="008B1C02" w:rsidRDefault="00077C38" w:rsidP="00077C38">
      <w:pPr>
        <w:pStyle w:val="PL"/>
      </w:pPr>
      <w:r w:rsidRPr="008B1C02">
        <w:t xml:space="preserve">          tokenUrl: '{tokenUrl}'</w:t>
      </w:r>
    </w:p>
    <w:p w14:paraId="0FA2432F" w14:textId="77777777" w:rsidR="00077C38" w:rsidRPr="008B1C02" w:rsidRDefault="00077C38" w:rsidP="00077C38">
      <w:pPr>
        <w:pStyle w:val="PL"/>
      </w:pPr>
      <w:r w:rsidRPr="008B1C02">
        <w:t xml:space="preserve">          scopes:</w:t>
      </w:r>
      <w:r w:rsidRPr="008B1C02">
        <w:rPr>
          <w:lang w:val="en-US"/>
        </w:rPr>
        <w:t xml:space="preserve"> {}</w:t>
      </w:r>
    </w:p>
    <w:p w14:paraId="5EF81F97" w14:textId="77777777" w:rsidR="00077C38" w:rsidRPr="008B1C02" w:rsidRDefault="00077C38" w:rsidP="00077C38">
      <w:pPr>
        <w:pStyle w:val="PL"/>
      </w:pPr>
      <w:r w:rsidRPr="008B1C02">
        <w:t xml:space="preserve">  schemas:</w:t>
      </w:r>
    </w:p>
    <w:p w14:paraId="6FE0C290" w14:textId="77777777" w:rsidR="00077C38" w:rsidRPr="008B1C02" w:rsidRDefault="00077C38" w:rsidP="00077C38">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1C94FEEF" w14:textId="77777777" w:rsidR="00077C38" w:rsidRPr="008B1C02" w:rsidRDefault="00077C38" w:rsidP="00077C38">
      <w:pPr>
        <w:pStyle w:val="PL"/>
      </w:pPr>
      <w:r w:rsidRPr="008B1C02">
        <w:t xml:space="preserve">      description: Represents an AM influence subscription.</w:t>
      </w:r>
    </w:p>
    <w:p w14:paraId="1B04CA9A" w14:textId="77777777" w:rsidR="00077C38" w:rsidRPr="008B1C02" w:rsidRDefault="00077C38" w:rsidP="00077C38">
      <w:pPr>
        <w:pStyle w:val="PL"/>
      </w:pPr>
      <w:r w:rsidRPr="008B1C02">
        <w:t xml:space="preserve">      type: object</w:t>
      </w:r>
    </w:p>
    <w:p w14:paraId="21DD3D21" w14:textId="77777777" w:rsidR="00077C38" w:rsidRPr="008B1C02" w:rsidRDefault="00077C38" w:rsidP="00077C38">
      <w:pPr>
        <w:pStyle w:val="PL"/>
      </w:pPr>
      <w:r w:rsidRPr="008B1C02">
        <w:t xml:space="preserve">      properties:</w:t>
      </w:r>
    </w:p>
    <w:p w14:paraId="3F7EE3E5" w14:textId="77777777" w:rsidR="00077C38" w:rsidRPr="008B1C02" w:rsidRDefault="00077C38" w:rsidP="00077C38">
      <w:pPr>
        <w:pStyle w:val="PL"/>
      </w:pPr>
      <w:r w:rsidRPr="008B1C02">
        <w:t xml:space="preserve">        afTransId:</w:t>
      </w:r>
    </w:p>
    <w:p w14:paraId="01F997EB" w14:textId="77777777" w:rsidR="00077C38" w:rsidRPr="008B1C02" w:rsidRDefault="00077C38" w:rsidP="00077C38">
      <w:pPr>
        <w:pStyle w:val="PL"/>
      </w:pPr>
      <w:r w:rsidRPr="008B1C02">
        <w:t xml:space="preserve">          type: string</w:t>
      </w:r>
    </w:p>
    <w:p w14:paraId="5F45D009" w14:textId="77777777" w:rsidR="00077C38" w:rsidRPr="008B1C02" w:rsidRDefault="00077C38" w:rsidP="00077C38">
      <w:pPr>
        <w:pStyle w:val="PL"/>
      </w:pPr>
      <w:r w:rsidRPr="008B1C02">
        <w:t xml:space="preserve">        gpsi:</w:t>
      </w:r>
    </w:p>
    <w:p w14:paraId="144AD5EC" w14:textId="77777777" w:rsidR="00077C38" w:rsidRPr="008B1C02" w:rsidRDefault="00077C38" w:rsidP="00077C38">
      <w:pPr>
        <w:pStyle w:val="PL"/>
      </w:pPr>
      <w:r w:rsidRPr="008B1C02">
        <w:t xml:space="preserve">          $ref: 'TS29571_CommonData.yaml#/components/schemas/Gpsi'</w:t>
      </w:r>
    </w:p>
    <w:p w14:paraId="15FD7164" w14:textId="77777777" w:rsidR="00077C38" w:rsidRPr="008B1C02" w:rsidRDefault="00077C38" w:rsidP="00077C38">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36F3B4B6" w14:textId="77777777" w:rsidR="00077C38" w:rsidRPr="008B1C02" w:rsidRDefault="00077C38" w:rsidP="00077C38">
      <w:pPr>
        <w:pStyle w:val="PL"/>
      </w:pPr>
      <w:r w:rsidRPr="008B1C02">
        <w:t xml:space="preserve">          $ref: 'TS29122_CommonData.yaml#/components/schemas/ExternalGroupId'</w:t>
      </w:r>
    </w:p>
    <w:p w14:paraId="3E688A7A" w14:textId="77777777" w:rsidR="00077C38" w:rsidRPr="008B1C02" w:rsidRDefault="00077C38" w:rsidP="00077C38">
      <w:pPr>
        <w:pStyle w:val="PL"/>
      </w:pPr>
      <w:r w:rsidRPr="008B1C02">
        <w:t xml:space="preserve">        anyUeInd:</w:t>
      </w:r>
    </w:p>
    <w:p w14:paraId="4B95346D" w14:textId="77777777" w:rsidR="00077C38" w:rsidRPr="008B1C02" w:rsidRDefault="00077C38" w:rsidP="00077C38">
      <w:pPr>
        <w:pStyle w:val="PL"/>
      </w:pPr>
      <w:r w:rsidRPr="008B1C02">
        <w:t xml:space="preserve">          type: boolean</w:t>
      </w:r>
    </w:p>
    <w:p w14:paraId="360905BA" w14:textId="77777777" w:rsidR="00077C38" w:rsidRPr="008B1C02" w:rsidRDefault="00077C38" w:rsidP="00077C38">
      <w:pPr>
        <w:pStyle w:val="PL"/>
      </w:pPr>
      <w:r w:rsidRPr="008B1C02">
        <w:t xml:space="preserve">          description: &gt;</w:t>
      </w:r>
    </w:p>
    <w:p w14:paraId="132D7907" w14:textId="77777777" w:rsidR="00077C38" w:rsidRPr="008B1C02" w:rsidRDefault="00077C38" w:rsidP="00077C38">
      <w:pPr>
        <w:pStyle w:val="PL"/>
      </w:pPr>
      <w:r w:rsidRPr="008B1C02">
        <w:t xml:space="preserve">            Identifies whether the AF request applies to any UE. This attribute shall</w:t>
      </w:r>
    </w:p>
    <w:p w14:paraId="5288CDD2" w14:textId="77777777" w:rsidR="00077C38" w:rsidRPr="008B1C02" w:rsidRDefault="00077C38" w:rsidP="00077C38">
      <w:pPr>
        <w:pStyle w:val="PL"/>
      </w:pPr>
      <w:r w:rsidRPr="008B1C02">
        <w:t xml:space="preserve">            set to "true" if applicable for any UE, otherwise, set to "false".</w:t>
      </w:r>
    </w:p>
    <w:p w14:paraId="654CC7AE" w14:textId="77777777" w:rsidR="00077C38" w:rsidRDefault="00077C38" w:rsidP="00077C38">
      <w:pPr>
        <w:pStyle w:val="PL"/>
      </w:pPr>
      <w:r>
        <w:t xml:space="preserve">        roamUePlmnIds:</w:t>
      </w:r>
    </w:p>
    <w:p w14:paraId="4D95489C" w14:textId="77777777" w:rsidR="00077C38" w:rsidRDefault="00077C38" w:rsidP="00077C38">
      <w:pPr>
        <w:pStyle w:val="PL"/>
      </w:pPr>
      <w:r>
        <w:t xml:space="preserve">          type: array</w:t>
      </w:r>
    </w:p>
    <w:p w14:paraId="730F5FD0" w14:textId="77777777" w:rsidR="00077C38" w:rsidRDefault="00077C38" w:rsidP="00077C38">
      <w:pPr>
        <w:pStyle w:val="PL"/>
      </w:pPr>
      <w:r>
        <w:t xml:space="preserve">          items:</w:t>
      </w:r>
    </w:p>
    <w:p w14:paraId="2FDB91EB" w14:textId="77777777" w:rsidR="00077C38" w:rsidRDefault="00077C38" w:rsidP="00077C38">
      <w:pPr>
        <w:pStyle w:val="PL"/>
      </w:pPr>
      <w:r>
        <w:t xml:space="preserve">            $ref: 'TS29571_CommonData.yaml#/components/schemas/PlmnId'</w:t>
      </w:r>
    </w:p>
    <w:p w14:paraId="1579B8D1" w14:textId="77777777" w:rsidR="00077C38" w:rsidRDefault="00077C38" w:rsidP="00077C38">
      <w:pPr>
        <w:pStyle w:val="PL"/>
      </w:pPr>
      <w:r>
        <w:t xml:space="preserve">          minItems: 1</w:t>
      </w:r>
    </w:p>
    <w:p w14:paraId="79B3F899" w14:textId="77777777" w:rsidR="00077C38" w:rsidRDefault="00077C38" w:rsidP="00077C38">
      <w:pPr>
        <w:pStyle w:val="PL"/>
      </w:pPr>
      <w:r>
        <w:t xml:space="preserve">          description: &gt;</w:t>
      </w:r>
    </w:p>
    <w:p w14:paraId="0854FB26" w14:textId="77777777" w:rsidR="00077C38" w:rsidRDefault="00077C38" w:rsidP="00077C3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F339422" w14:textId="77777777" w:rsidR="00077C38" w:rsidRPr="008B1C02" w:rsidRDefault="00077C38" w:rsidP="00077C38">
      <w:pPr>
        <w:pStyle w:val="PL"/>
      </w:pPr>
      <w:r>
        <w:rPr>
          <w:rFonts w:cs="Arial"/>
          <w:szCs w:val="18"/>
          <w:lang w:eastAsia="zh-CN"/>
        </w:rPr>
        <w:t xml:space="preserve">            UEs</w:t>
      </w:r>
      <w:r>
        <w:t>.</w:t>
      </w:r>
    </w:p>
    <w:p w14:paraId="38C6A016" w14:textId="77777777" w:rsidR="00077C38" w:rsidRPr="008B1C02" w:rsidRDefault="00077C38" w:rsidP="00077C38">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36F84DA0" w14:textId="77777777" w:rsidR="00077C38" w:rsidRPr="008B1C02" w:rsidRDefault="00077C38" w:rsidP="00077C38">
      <w:pPr>
        <w:pStyle w:val="PL"/>
      </w:pPr>
      <w:r w:rsidRPr="008B1C02">
        <w:t xml:space="preserve">          type: array</w:t>
      </w:r>
    </w:p>
    <w:p w14:paraId="6EC6C099" w14:textId="77777777" w:rsidR="00077C38" w:rsidRPr="008B1C02" w:rsidRDefault="00077C38" w:rsidP="00077C38">
      <w:pPr>
        <w:pStyle w:val="PL"/>
      </w:pPr>
      <w:r w:rsidRPr="008B1C02">
        <w:t xml:space="preserve">          items:</w:t>
      </w:r>
    </w:p>
    <w:p w14:paraId="59D7A6BD" w14:textId="77777777" w:rsidR="00077C38" w:rsidRPr="008B1C02" w:rsidRDefault="00077C38" w:rsidP="00077C38">
      <w:pPr>
        <w:pStyle w:val="PL"/>
      </w:pPr>
      <w:r w:rsidRPr="008B1C02">
        <w:t xml:space="preserve">            $ref: '#/components/schemas/</w:t>
      </w:r>
      <w:r w:rsidRPr="008B1C02">
        <w:rPr>
          <w:lang w:eastAsia="zh-CN"/>
        </w:rPr>
        <w:t>DnnSnssaiInformation</w:t>
      </w:r>
      <w:r w:rsidRPr="008B1C02">
        <w:t>'</w:t>
      </w:r>
    </w:p>
    <w:p w14:paraId="412495EC" w14:textId="77777777" w:rsidR="00077C38" w:rsidRPr="008B1C02" w:rsidRDefault="00077C38" w:rsidP="00077C38">
      <w:pPr>
        <w:pStyle w:val="PL"/>
      </w:pPr>
      <w:r w:rsidRPr="008B1C02">
        <w:t xml:space="preserve">          minItems: 1</w:t>
      </w:r>
    </w:p>
    <w:p w14:paraId="339862D7" w14:textId="77777777" w:rsidR="00077C38" w:rsidRPr="008B1C02" w:rsidRDefault="00077C38" w:rsidP="00077C3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8149F5A" w14:textId="77777777" w:rsidR="00077C38" w:rsidRPr="008B1C02" w:rsidRDefault="00077C38" w:rsidP="00077C38">
      <w:pPr>
        <w:pStyle w:val="PL"/>
      </w:pPr>
      <w:r w:rsidRPr="008B1C02">
        <w:t xml:space="preserve">        </w:t>
      </w:r>
      <w:r w:rsidRPr="008B1C02">
        <w:rPr>
          <w:color w:val="000000"/>
          <w:lang w:eastAsia="zh-CN"/>
        </w:rPr>
        <w:t>afAppIds</w:t>
      </w:r>
      <w:r w:rsidRPr="008B1C02">
        <w:t>:</w:t>
      </w:r>
    </w:p>
    <w:p w14:paraId="4A324A50" w14:textId="77777777" w:rsidR="00077C38" w:rsidRPr="008B1C02" w:rsidRDefault="00077C38" w:rsidP="00077C38">
      <w:pPr>
        <w:pStyle w:val="PL"/>
      </w:pPr>
      <w:r w:rsidRPr="008B1C02">
        <w:t xml:space="preserve">          type: array</w:t>
      </w:r>
    </w:p>
    <w:p w14:paraId="0659BA67" w14:textId="77777777" w:rsidR="00077C38" w:rsidRPr="008B1C02" w:rsidRDefault="00077C38" w:rsidP="00077C38">
      <w:pPr>
        <w:pStyle w:val="PL"/>
      </w:pPr>
      <w:r w:rsidRPr="008B1C02">
        <w:t xml:space="preserve">          items:</w:t>
      </w:r>
    </w:p>
    <w:p w14:paraId="3B50C501" w14:textId="77777777" w:rsidR="00077C38" w:rsidRPr="008B1C02" w:rsidRDefault="00077C38" w:rsidP="00077C38">
      <w:pPr>
        <w:pStyle w:val="PL"/>
      </w:pPr>
      <w:r w:rsidRPr="008B1C02">
        <w:t xml:space="preserve">            type: string</w:t>
      </w:r>
    </w:p>
    <w:p w14:paraId="24A28B0F" w14:textId="77777777" w:rsidR="00077C38" w:rsidRPr="008B1C02" w:rsidRDefault="00077C38" w:rsidP="00077C38">
      <w:pPr>
        <w:pStyle w:val="PL"/>
      </w:pPr>
      <w:r w:rsidRPr="008B1C02">
        <w:t xml:space="preserve">          minItems: 1</w:t>
      </w:r>
    </w:p>
    <w:p w14:paraId="0ABD942C" w14:textId="77777777" w:rsidR="00077C38" w:rsidRPr="008B1C02" w:rsidRDefault="00077C38" w:rsidP="00077C3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5EA07AB" w14:textId="77777777" w:rsidR="00077C38" w:rsidRPr="008B1C02" w:rsidRDefault="00077C38" w:rsidP="00077C38">
      <w:pPr>
        <w:pStyle w:val="PL"/>
        <w:rPr>
          <w:rFonts w:cs="Courier New"/>
          <w:szCs w:val="16"/>
        </w:rPr>
      </w:pPr>
      <w:bookmarkStart w:id="157" w:name="MCCQCTEMPBM_00000116"/>
      <w:r w:rsidRPr="008B1C02">
        <w:rPr>
          <w:rFonts w:cs="Courier New"/>
          <w:szCs w:val="16"/>
        </w:rPr>
        <w:t xml:space="preserve">        </w:t>
      </w:r>
      <w:bookmarkEnd w:id="157"/>
      <w:r w:rsidRPr="008B1C02">
        <w:rPr>
          <w:lang w:eastAsia="zh-CN"/>
        </w:rPr>
        <w:t>highThruInd</w:t>
      </w:r>
      <w:bookmarkStart w:id="158" w:name="MCCQCTEMPBM_00000117"/>
      <w:r w:rsidRPr="008B1C02">
        <w:rPr>
          <w:rFonts w:cs="Courier New"/>
          <w:szCs w:val="16"/>
        </w:rPr>
        <w:t>:</w:t>
      </w:r>
    </w:p>
    <w:p w14:paraId="1E3500FE" w14:textId="77777777" w:rsidR="00077C38" w:rsidRPr="008B1C02" w:rsidRDefault="00077C38" w:rsidP="00077C38">
      <w:pPr>
        <w:pStyle w:val="PL"/>
        <w:rPr>
          <w:rFonts w:cs="Courier New"/>
          <w:szCs w:val="16"/>
        </w:rPr>
      </w:pPr>
      <w:r w:rsidRPr="008B1C02">
        <w:rPr>
          <w:rFonts w:cs="Courier New"/>
          <w:szCs w:val="16"/>
        </w:rPr>
        <w:t xml:space="preserve">          type: boolean</w:t>
      </w:r>
    </w:p>
    <w:p w14:paraId="7273C9E4" w14:textId="77777777" w:rsidR="00077C38" w:rsidRPr="008B1C02" w:rsidRDefault="00077C38" w:rsidP="00077C38">
      <w:pPr>
        <w:pStyle w:val="PL"/>
        <w:rPr>
          <w:lang w:eastAsia="zh-CN"/>
        </w:rPr>
      </w:pPr>
      <w:r w:rsidRPr="008B1C02">
        <w:rPr>
          <w:rFonts w:cs="Courier New"/>
          <w:szCs w:val="16"/>
        </w:rPr>
        <w:t xml:space="preserve">        </w:t>
      </w:r>
      <w:bookmarkEnd w:id="158"/>
      <w:r w:rsidRPr="008B1C02">
        <w:rPr>
          <w:lang w:eastAsia="zh-CN"/>
        </w:rPr>
        <w:t>geoAreas:</w:t>
      </w:r>
    </w:p>
    <w:p w14:paraId="5F1523D1" w14:textId="77777777" w:rsidR="00077C38" w:rsidRPr="008B1C02" w:rsidRDefault="00077C38" w:rsidP="00077C38">
      <w:pPr>
        <w:pStyle w:val="PL"/>
      </w:pPr>
      <w:r w:rsidRPr="008B1C02">
        <w:t xml:space="preserve">          type: array</w:t>
      </w:r>
    </w:p>
    <w:p w14:paraId="490BE9A8" w14:textId="77777777" w:rsidR="00077C38" w:rsidRPr="008B1C02" w:rsidRDefault="00077C38" w:rsidP="00077C38">
      <w:pPr>
        <w:pStyle w:val="PL"/>
      </w:pPr>
      <w:r w:rsidRPr="008B1C02">
        <w:t xml:space="preserve">          items:</w:t>
      </w:r>
    </w:p>
    <w:p w14:paraId="690FBEFA" w14:textId="77777777" w:rsidR="00077C38" w:rsidRPr="008B1C02" w:rsidRDefault="00077C38" w:rsidP="00077C38">
      <w:pPr>
        <w:pStyle w:val="PL"/>
      </w:pPr>
      <w:r w:rsidRPr="008B1C02">
        <w:t xml:space="preserve">            </w:t>
      </w:r>
      <w:bookmarkStart w:id="159" w:name="MCCQCTEMPBM_00000118"/>
      <w:r w:rsidRPr="008B1C02">
        <w:rPr>
          <w:rFonts w:cs="Courier New"/>
          <w:szCs w:val="16"/>
        </w:rPr>
        <w:t>$ref: 'TS29522_AMPolicyAuthorization.yaml#/components/schemas/GeographicalArea'</w:t>
      </w:r>
      <w:bookmarkEnd w:id="159"/>
    </w:p>
    <w:p w14:paraId="1C1E5AB5" w14:textId="77777777" w:rsidR="00077C38" w:rsidRPr="008B1C02" w:rsidRDefault="00077C38" w:rsidP="00077C38">
      <w:pPr>
        <w:pStyle w:val="PL"/>
      </w:pPr>
      <w:r w:rsidRPr="008B1C02">
        <w:t xml:space="preserve">          minItems: 1</w:t>
      </w:r>
    </w:p>
    <w:p w14:paraId="538A9C15" w14:textId="77777777" w:rsidR="00077C38" w:rsidRPr="008B1C02" w:rsidRDefault="00077C38" w:rsidP="00077C38">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792B2AA" w14:textId="77777777" w:rsidR="00077C38" w:rsidRPr="008B1C02" w:rsidRDefault="00077C38" w:rsidP="00077C38">
      <w:pPr>
        <w:pStyle w:val="PL"/>
        <w:rPr>
          <w:lang w:eastAsia="zh-CN"/>
        </w:rPr>
      </w:pPr>
      <w:bookmarkStart w:id="160" w:name="MCCQCTEMPBM_00000119"/>
      <w:r w:rsidRPr="008B1C02">
        <w:rPr>
          <w:rFonts w:cs="Courier New"/>
          <w:szCs w:val="16"/>
        </w:rPr>
        <w:t xml:space="preserve">        </w:t>
      </w:r>
      <w:bookmarkEnd w:id="160"/>
      <w:r w:rsidRPr="008B1C02">
        <w:rPr>
          <w:rFonts w:hint="eastAsia"/>
          <w:color w:val="000000"/>
          <w:lang w:eastAsia="zh-CN"/>
        </w:rPr>
        <w:t>p</w:t>
      </w:r>
      <w:r w:rsidRPr="008B1C02">
        <w:rPr>
          <w:color w:val="000000"/>
          <w:lang w:eastAsia="zh-CN"/>
        </w:rPr>
        <w:t>olicyDuration</w:t>
      </w:r>
      <w:r w:rsidRPr="008B1C02">
        <w:rPr>
          <w:lang w:eastAsia="zh-CN"/>
        </w:rPr>
        <w:t>:</w:t>
      </w:r>
    </w:p>
    <w:p w14:paraId="21DCDFDA" w14:textId="77777777" w:rsidR="00077C38" w:rsidRPr="008B1C02" w:rsidRDefault="00077C38" w:rsidP="00077C38">
      <w:pPr>
        <w:pStyle w:val="PL"/>
        <w:rPr>
          <w:rFonts w:cs="Courier New"/>
          <w:szCs w:val="16"/>
        </w:rPr>
      </w:pPr>
      <w:bookmarkStart w:id="161" w:name="MCCQCTEMPBM_00000120"/>
      <w:r w:rsidRPr="008B1C02">
        <w:rPr>
          <w:rFonts w:cs="Courier New"/>
          <w:szCs w:val="16"/>
        </w:rPr>
        <w:t xml:space="preserve">          $ref: 'TS29122_CommonData.yaml#/components/schemas/</w:t>
      </w:r>
      <w:bookmarkEnd w:id="161"/>
      <w:r w:rsidRPr="008B1C02">
        <w:rPr>
          <w:lang w:eastAsia="zh-CN"/>
        </w:rPr>
        <w:t>DurationSec</w:t>
      </w:r>
      <w:bookmarkStart w:id="162" w:name="MCCQCTEMPBM_00000121"/>
      <w:r w:rsidRPr="008B1C02">
        <w:rPr>
          <w:rFonts w:cs="Courier New"/>
          <w:szCs w:val="16"/>
        </w:rPr>
        <w:t>'</w:t>
      </w:r>
    </w:p>
    <w:bookmarkEnd w:id="162"/>
    <w:p w14:paraId="31847B99" w14:textId="77777777" w:rsidR="00077C38" w:rsidRPr="008B1C02" w:rsidRDefault="00077C38" w:rsidP="00077C38">
      <w:pPr>
        <w:pStyle w:val="PL"/>
      </w:pPr>
      <w:r w:rsidRPr="008B1C02">
        <w:t xml:space="preserve">        self:</w:t>
      </w:r>
    </w:p>
    <w:p w14:paraId="42866869" w14:textId="77777777" w:rsidR="00077C38" w:rsidRPr="008B1C02" w:rsidRDefault="00077C38" w:rsidP="00077C38">
      <w:pPr>
        <w:pStyle w:val="PL"/>
      </w:pPr>
      <w:r w:rsidRPr="008B1C02">
        <w:t xml:space="preserve">          $ref: 'TS29122_CommonData.yaml#/components/schemas/Link'</w:t>
      </w:r>
    </w:p>
    <w:p w14:paraId="39605717" w14:textId="77777777" w:rsidR="00077C38" w:rsidRPr="008B1C02" w:rsidRDefault="00077C38" w:rsidP="00077C38">
      <w:pPr>
        <w:pStyle w:val="PL"/>
      </w:pPr>
      <w:r w:rsidRPr="008B1C02">
        <w:t xml:space="preserve">        subscribedEvents:</w:t>
      </w:r>
    </w:p>
    <w:p w14:paraId="3FF9EA1E" w14:textId="77777777" w:rsidR="00077C38" w:rsidRPr="008B1C02" w:rsidRDefault="00077C38" w:rsidP="00077C38">
      <w:pPr>
        <w:pStyle w:val="PL"/>
      </w:pPr>
      <w:r w:rsidRPr="008B1C02">
        <w:t xml:space="preserve">          type: array</w:t>
      </w:r>
    </w:p>
    <w:p w14:paraId="719755CA" w14:textId="77777777" w:rsidR="00077C38" w:rsidRPr="008B1C02" w:rsidRDefault="00077C38" w:rsidP="00077C38">
      <w:pPr>
        <w:pStyle w:val="PL"/>
      </w:pPr>
      <w:r w:rsidRPr="008B1C02">
        <w:t xml:space="preserve">          items:</w:t>
      </w:r>
    </w:p>
    <w:p w14:paraId="55C31EDE" w14:textId="77777777" w:rsidR="00077C38" w:rsidRPr="008B1C02" w:rsidRDefault="00077C38" w:rsidP="00077C3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984077C" w14:textId="77777777" w:rsidR="00077C38" w:rsidRPr="008B1C02" w:rsidRDefault="00077C38" w:rsidP="00077C38">
      <w:pPr>
        <w:pStyle w:val="PL"/>
      </w:pPr>
      <w:r w:rsidRPr="008B1C02">
        <w:t xml:space="preserve">          minItems: 1</w:t>
      </w:r>
    </w:p>
    <w:p w14:paraId="191FFBE9" w14:textId="77777777" w:rsidR="00077C38" w:rsidRPr="008B1C02" w:rsidRDefault="00077C38" w:rsidP="00077C38">
      <w:pPr>
        <w:pStyle w:val="PL"/>
      </w:pPr>
      <w:r w:rsidRPr="008B1C02">
        <w:t xml:space="preserve">          description: </w:t>
      </w:r>
      <w:r w:rsidRPr="008B1C02">
        <w:rPr>
          <w:rFonts w:cs="Arial"/>
          <w:szCs w:val="18"/>
        </w:rPr>
        <w:t>Indicates one or more AM influence related events</w:t>
      </w:r>
      <w:r w:rsidRPr="008B1C02">
        <w:t>.</w:t>
      </w:r>
    </w:p>
    <w:p w14:paraId="7B0FE7A4" w14:textId="77777777" w:rsidR="00077C38" w:rsidRPr="008B1C02" w:rsidRDefault="00077C38" w:rsidP="00077C38">
      <w:pPr>
        <w:pStyle w:val="PL"/>
      </w:pPr>
      <w:r w:rsidRPr="008B1C02">
        <w:lastRenderedPageBreak/>
        <w:t xml:space="preserve">        notificationDestination:</w:t>
      </w:r>
    </w:p>
    <w:p w14:paraId="2C368227" w14:textId="77777777" w:rsidR="00077C38" w:rsidRPr="008B1C02" w:rsidRDefault="00077C38" w:rsidP="00077C38">
      <w:pPr>
        <w:pStyle w:val="PL"/>
      </w:pPr>
      <w:r w:rsidRPr="008B1C02">
        <w:t xml:space="preserve">          $ref: 'TS29122_CommonData.yaml#/components/schemas/Link'</w:t>
      </w:r>
    </w:p>
    <w:p w14:paraId="422BEA82" w14:textId="77777777" w:rsidR="00077C38" w:rsidRPr="008B1C02" w:rsidRDefault="00077C38" w:rsidP="00077C38">
      <w:pPr>
        <w:pStyle w:val="PL"/>
      </w:pPr>
      <w:r w:rsidRPr="008B1C02">
        <w:t xml:space="preserve">        requestTestNotification:</w:t>
      </w:r>
    </w:p>
    <w:p w14:paraId="29D05CFD" w14:textId="77777777" w:rsidR="00077C38" w:rsidRPr="008B1C02" w:rsidRDefault="00077C38" w:rsidP="00077C38">
      <w:pPr>
        <w:pStyle w:val="PL"/>
      </w:pPr>
      <w:r w:rsidRPr="008B1C02">
        <w:t xml:space="preserve">          type: boolean</w:t>
      </w:r>
    </w:p>
    <w:p w14:paraId="398C0EA2" w14:textId="77777777" w:rsidR="00077C38" w:rsidRPr="008B1C02" w:rsidRDefault="00077C38" w:rsidP="00077C38">
      <w:pPr>
        <w:pStyle w:val="PL"/>
      </w:pPr>
      <w:r w:rsidRPr="008B1C02">
        <w:t xml:space="preserve">          description: &gt;</w:t>
      </w:r>
    </w:p>
    <w:p w14:paraId="4D1A2395" w14:textId="77777777" w:rsidR="00077C38" w:rsidRPr="008B1C02" w:rsidRDefault="00077C38" w:rsidP="00077C38">
      <w:pPr>
        <w:pStyle w:val="PL"/>
        <w:rPr>
          <w:lang w:eastAsia="zh-CN"/>
        </w:rPr>
      </w:pPr>
      <w:r w:rsidRPr="008B1C02">
        <w:t xml:space="preserve">            </w:t>
      </w:r>
      <w:r w:rsidRPr="008B1C02">
        <w:rPr>
          <w:lang w:eastAsia="zh-CN"/>
        </w:rPr>
        <w:t>Set to true by the AF to request the NEF to send a test notification</w:t>
      </w:r>
    </w:p>
    <w:p w14:paraId="7ED3F6F2" w14:textId="77777777" w:rsidR="00077C38" w:rsidRPr="008B1C02" w:rsidRDefault="00077C38" w:rsidP="00077C38">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24B5B0BB" w14:textId="77777777" w:rsidR="00077C38" w:rsidRPr="008B1C02" w:rsidRDefault="00077C38" w:rsidP="00077C38">
      <w:pPr>
        <w:pStyle w:val="PL"/>
      </w:pPr>
      <w:r w:rsidRPr="008B1C02">
        <w:t xml:space="preserve">        websockNotifConfig:</w:t>
      </w:r>
    </w:p>
    <w:p w14:paraId="6949B180" w14:textId="77777777" w:rsidR="00077C38" w:rsidRPr="008B1C02" w:rsidRDefault="00077C38" w:rsidP="00077C38">
      <w:pPr>
        <w:pStyle w:val="PL"/>
      </w:pPr>
      <w:r w:rsidRPr="008B1C02">
        <w:t xml:space="preserve">          $ref: 'TS29122_CommonData.yaml#/components/schemas/WebsockNotifConfig'</w:t>
      </w:r>
    </w:p>
    <w:p w14:paraId="4B2B64D9" w14:textId="77777777" w:rsidR="00077C38" w:rsidRPr="008B1C02" w:rsidRDefault="00077C38" w:rsidP="00077C38">
      <w:pPr>
        <w:pStyle w:val="PL"/>
      </w:pPr>
      <w:r w:rsidRPr="008B1C02">
        <w:t xml:space="preserve">        suppFeat:</w:t>
      </w:r>
    </w:p>
    <w:p w14:paraId="5AC8C181" w14:textId="77777777" w:rsidR="00077C38" w:rsidRPr="008B1C02" w:rsidRDefault="00077C38" w:rsidP="00077C38">
      <w:pPr>
        <w:pStyle w:val="PL"/>
      </w:pPr>
      <w:r w:rsidRPr="008B1C02">
        <w:t xml:space="preserve">          $ref: 'TS29571_CommonData.yaml#/components/schemas/SupportedFeatures'</w:t>
      </w:r>
    </w:p>
    <w:p w14:paraId="62B4688C" w14:textId="77777777" w:rsidR="00077C38" w:rsidRPr="008B1C02" w:rsidRDefault="00077C38" w:rsidP="00077C38">
      <w:pPr>
        <w:pStyle w:val="PL"/>
      </w:pPr>
      <w:r w:rsidRPr="008B1C02">
        <w:t xml:space="preserve">      required:</w:t>
      </w:r>
    </w:p>
    <w:p w14:paraId="3E1BB846" w14:textId="77777777" w:rsidR="00077C38" w:rsidRPr="008B1C02" w:rsidRDefault="00077C38" w:rsidP="00077C38">
      <w:pPr>
        <w:pStyle w:val="PL"/>
      </w:pPr>
      <w:r w:rsidRPr="008B1C02">
        <w:t xml:space="preserve">        - afTransId</w:t>
      </w:r>
    </w:p>
    <w:p w14:paraId="4879211B" w14:textId="77777777" w:rsidR="00077C38" w:rsidRPr="008B1C02" w:rsidRDefault="00077C38" w:rsidP="00077C38">
      <w:pPr>
        <w:pStyle w:val="PL"/>
      </w:pPr>
      <w:r w:rsidRPr="008B1C02">
        <w:t xml:space="preserve">      anyOf:</w:t>
      </w:r>
    </w:p>
    <w:p w14:paraId="69F7F42E" w14:textId="77777777" w:rsidR="00077C38" w:rsidRPr="008B1C02" w:rsidRDefault="00077C38" w:rsidP="00077C38">
      <w:pPr>
        <w:pStyle w:val="PL"/>
      </w:pPr>
      <w:r w:rsidRPr="008B1C02">
        <w:t xml:space="preserve">        - required: [highThruInd]</w:t>
      </w:r>
    </w:p>
    <w:p w14:paraId="685F6DB6" w14:textId="77777777" w:rsidR="00077C38" w:rsidRPr="008B1C02" w:rsidRDefault="00077C38" w:rsidP="00077C38">
      <w:pPr>
        <w:pStyle w:val="PL"/>
      </w:pPr>
      <w:r w:rsidRPr="008B1C02">
        <w:t xml:space="preserve">        - required: [geoAreas]</w:t>
      </w:r>
    </w:p>
    <w:p w14:paraId="3000D9A0" w14:textId="77777777" w:rsidR="00077C38" w:rsidRPr="008B1C02" w:rsidRDefault="00077C38" w:rsidP="00077C38">
      <w:pPr>
        <w:pStyle w:val="PL"/>
      </w:pPr>
      <w:r w:rsidRPr="008B1C02">
        <w:t xml:space="preserve">      oneOf:</w:t>
      </w:r>
    </w:p>
    <w:p w14:paraId="2BA9A84B" w14:textId="77777777" w:rsidR="00077C38" w:rsidRPr="008B1C02" w:rsidRDefault="00077C38" w:rsidP="00077C38">
      <w:pPr>
        <w:pStyle w:val="PL"/>
      </w:pPr>
      <w:r w:rsidRPr="008B1C02">
        <w:t xml:space="preserve">        - required: [gpsi]</w:t>
      </w:r>
    </w:p>
    <w:p w14:paraId="26A9FE91" w14:textId="77777777" w:rsidR="00077C38" w:rsidRPr="008B1C02" w:rsidRDefault="00077C38" w:rsidP="00077C38">
      <w:pPr>
        <w:pStyle w:val="PL"/>
      </w:pPr>
      <w:r w:rsidRPr="008B1C02">
        <w:t xml:space="preserve">        - required: [externalGroupId]</w:t>
      </w:r>
    </w:p>
    <w:p w14:paraId="6297D8CA" w14:textId="77777777" w:rsidR="00077C38" w:rsidRPr="008B1C02" w:rsidRDefault="00077C38" w:rsidP="00077C38">
      <w:pPr>
        <w:pStyle w:val="PL"/>
      </w:pPr>
      <w:r w:rsidRPr="008B1C02">
        <w:t xml:space="preserve">        - required: [anyUeInd]</w:t>
      </w:r>
    </w:p>
    <w:p w14:paraId="7664AE99" w14:textId="77777777" w:rsidR="00077C38" w:rsidRPr="008B1C02" w:rsidRDefault="00077C38" w:rsidP="00077C38">
      <w:pPr>
        <w:pStyle w:val="PL"/>
      </w:pPr>
      <w:r w:rsidRPr="008B1C02">
        <w:t xml:space="preserve">        - required: [</w:t>
      </w:r>
      <w:r>
        <w:t>roamUePlmnIds</w:t>
      </w:r>
      <w:r w:rsidRPr="008B1C02">
        <w:t>]</w:t>
      </w:r>
    </w:p>
    <w:p w14:paraId="0F8B0F08" w14:textId="77777777" w:rsidR="00077C38" w:rsidRPr="008B1C02" w:rsidRDefault="00077C38" w:rsidP="00077C38">
      <w:pPr>
        <w:pStyle w:val="PL"/>
      </w:pPr>
      <w:r w:rsidRPr="008B1C02">
        <w:t xml:space="preserve">    AmInfluSubPatch:</w:t>
      </w:r>
    </w:p>
    <w:p w14:paraId="64CC6BAA" w14:textId="77777777" w:rsidR="00077C38" w:rsidRPr="008B1C02" w:rsidRDefault="00077C38" w:rsidP="00077C38">
      <w:pPr>
        <w:pStyle w:val="PL"/>
        <w:rPr>
          <w:rFonts w:eastAsia="Batang"/>
        </w:rPr>
      </w:pPr>
      <w:r w:rsidRPr="008B1C02">
        <w:rPr>
          <w:rFonts w:eastAsia="Batang"/>
        </w:rPr>
        <w:t xml:space="preserve">      description: &gt;</w:t>
      </w:r>
    </w:p>
    <w:p w14:paraId="114B36B9" w14:textId="77777777" w:rsidR="00077C38" w:rsidRPr="008B1C02" w:rsidRDefault="00077C38" w:rsidP="00077C38">
      <w:pPr>
        <w:pStyle w:val="PL"/>
        <w:rPr>
          <w:rFonts w:eastAsia="Batang"/>
        </w:rPr>
      </w:pPr>
      <w:r w:rsidRPr="008B1C02">
        <w:rPr>
          <w:rFonts w:eastAsia="Batang"/>
        </w:rPr>
        <w:t xml:space="preserve">        Represents parameters to request the modification of an AM influence subscription resource.</w:t>
      </w:r>
    </w:p>
    <w:p w14:paraId="0D7F0225" w14:textId="77777777" w:rsidR="00077C38" w:rsidRPr="008B1C02" w:rsidRDefault="00077C38" w:rsidP="00077C38">
      <w:pPr>
        <w:pStyle w:val="PL"/>
      </w:pPr>
      <w:r w:rsidRPr="008B1C02">
        <w:t xml:space="preserve">      type: object</w:t>
      </w:r>
    </w:p>
    <w:p w14:paraId="5C81FBFD" w14:textId="77777777" w:rsidR="00077C38" w:rsidRPr="008B1C02" w:rsidRDefault="00077C38" w:rsidP="00077C38">
      <w:pPr>
        <w:pStyle w:val="PL"/>
      </w:pPr>
      <w:r w:rsidRPr="008B1C02">
        <w:t xml:space="preserve">      properties:</w:t>
      </w:r>
    </w:p>
    <w:p w14:paraId="01ACFBBF" w14:textId="77777777" w:rsidR="00077C38" w:rsidRPr="008B1C02" w:rsidRDefault="00077C38" w:rsidP="00077C38">
      <w:pPr>
        <w:pStyle w:val="PL"/>
        <w:rPr>
          <w:rFonts w:cs="Courier New"/>
          <w:szCs w:val="16"/>
        </w:rPr>
      </w:pPr>
      <w:bookmarkStart w:id="163" w:name="MCCQCTEMPBM_00000122"/>
      <w:r w:rsidRPr="008B1C02">
        <w:rPr>
          <w:rFonts w:cs="Courier New"/>
          <w:szCs w:val="16"/>
        </w:rPr>
        <w:t xml:space="preserve">        </w:t>
      </w:r>
      <w:bookmarkEnd w:id="163"/>
      <w:r w:rsidRPr="008B1C02">
        <w:rPr>
          <w:lang w:eastAsia="zh-CN"/>
        </w:rPr>
        <w:t>highThruInd</w:t>
      </w:r>
      <w:bookmarkStart w:id="164" w:name="MCCQCTEMPBM_00000123"/>
      <w:r w:rsidRPr="008B1C02">
        <w:rPr>
          <w:rFonts w:cs="Courier New"/>
          <w:szCs w:val="16"/>
        </w:rPr>
        <w:t>:</w:t>
      </w:r>
    </w:p>
    <w:p w14:paraId="644271E7" w14:textId="77777777" w:rsidR="00077C38" w:rsidRPr="008B1C02" w:rsidRDefault="00077C38" w:rsidP="00077C38">
      <w:pPr>
        <w:pStyle w:val="PL"/>
        <w:rPr>
          <w:rFonts w:cs="Courier New"/>
          <w:szCs w:val="16"/>
        </w:rPr>
      </w:pPr>
      <w:r w:rsidRPr="008B1C02">
        <w:rPr>
          <w:rFonts w:cs="Courier New"/>
          <w:szCs w:val="16"/>
        </w:rPr>
        <w:t xml:space="preserve">          type: boolean</w:t>
      </w:r>
    </w:p>
    <w:p w14:paraId="64188881" w14:textId="77777777" w:rsidR="00077C38" w:rsidRPr="008B1C02" w:rsidRDefault="00077C38" w:rsidP="00077C38">
      <w:pPr>
        <w:pStyle w:val="PL"/>
        <w:rPr>
          <w:rFonts w:cs="Courier New"/>
          <w:szCs w:val="16"/>
        </w:rPr>
      </w:pPr>
      <w:r w:rsidRPr="008B1C02">
        <w:rPr>
          <w:rFonts w:cs="Courier New"/>
          <w:szCs w:val="16"/>
        </w:rPr>
        <w:t xml:space="preserve">          nullable: true</w:t>
      </w:r>
    </w:p>
    <w:p w14:paraId="1C39A8B0" w14:textId="77777777" w:rsidR="00077C38" w:rsidRPr="008B1C02" w:rsidRDefault="00077C38" w:rsidP="00077C38">
      <w:pPr>
        <w:pStyle w:val="PL"/>
        <w:rPr>
          <w:lang w:eastAsia="zh-CN"/>
        </w:rPr>
      </w:pPr>
      <w:r w:rsidRPr="008B1C02">
        <w:rPr>
          <w:rFonts w:cs="Courier New"/>
          <w:szCs w:val="16"/>
        </w:rPr>
        <w:t xml:space="preserve">        </w:t>
      </w:r>
      <w:bookmarkEnd w:id="164"/>
      <w:r w:rsidRPr="008B1C02">
        <w:rPr>
          <w:rFonts w:hint="eastAsia"/>
          <w:lang w:eastAsia="zh-CN"/>
        </w:rPr>
        <w:t>geoArea</w:t>
      </w:r>
      <w:r w:rsidRPr="008B1C02">
        <w:rPr>
          <w:lang w:eastAsia="zh-CN"/>
        </w:rPr>
        <w:t>s:</w:t>
      </w:r>
    </w:p>
    <w:p w14:paraId="6B092A06" w14:textId="77777777" w:rsidR="00077C38" w:rsidRPr="008B1C02" w:rsidRDefault="00077C38" w:rsidP="00077C38">
      <w:pPr>
        <w:pStyle w:val="PL"/>
      </w:pPr>
      <w:r w:rsidRPr="008B1C02">
        <w:t xml:space="preserve">          type: array</w:t>
      </w:r>
    </w:p>
    <w:p w14:paraId="599E09F6" w14:textId="77777777" w:rsidR="00077C38" w:rsidRPr="008B1C02" w:rsidRDefault="00077C38" w:rsidP="00077C38">
      <w:pPr>
        <w:pStyle w:val="PL"/>
      </w:pPr>
      <w:r w:rsidRPr="008B1C02">
        <w:t xml:space="preserve">          items:</w:t>
      </w:r>
    </w:p>
    <w:p w14:paraId="1EF0FDDB" w14:textId="77777777" w:rsidR="00077C38" w:rsidRPr="008B1C02" w:rsidRDefault="00077C38" w:rsidP="00077C38">
      <w:pPr>
        <w:pStyle w:val="PL"/>
      </w:pPr>
      <w:r w:rsidRPr="008B1C02">
        <w:t xml:space="preserve">            $ref: 'TS29572_Nlmf_Location.yaml#/components/schemas/</w:t>
      </w:r>
      <w:r w:rsidRPr="008B1C02">
        <w:rPr>
          <w:rFonts w:hint="eastAsia"/>
          <w:lang w:eastAsia="zh-CN"/>
        </w:rPr>
        <w:t>GeographicArea</w:t>
      </w:r>
      <w:r w:rsidRPr="008B1C02">
        <w:t>'</w:t>
      </w:r>
    </w:p>
    <w:p w14:paraId="1E478C15" w14:textId="77777777" w:rsidR="00077C38" w:rsidRPr="008B1C02" w:rsidRDefault="00077C38" w:rsidP="00077C38">
      <w:pPr>
        <w:pStyle w:val="PL"/>
      </w:pPr>
      <w:r w:rsidRPr="008B1C02">
        <w:t xml:space="preserve">          minItems: 1</w:t>
      </w:r>
    </w:p>
    <w:p w14:paraId="39D5CD15" w14:textId="77777777" w:rsidR="00077C38" w:rsidRPr="008B1C02" w:rsidRDefault="00077C38" w:rsidP="00077C38">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5A297518" w14:textId="77777777" w:rsidR="00077C38" w:rsidRPr="008B1C02" w:rsidRDefault="00077C38" w:rsidP="00077C38">
      <w:pPr>
        <w:pStyle w:val="PL"/>
        <w:rPr>
          <w:rFonts w:cs="Courier New"/>
          <w:szCs w:val="16"/>
        </w:rPr>
      </w:pPr>
      <w:bookmarkStart w:id="165" w:name="MCCQCTEMPBM_00000124"/>
      <w:r w:rsidRPr="008B1C02">
        <w:rPr>
          <w:rFonts w:cs="Courier New"/>
          <w:szCs w:val="16"/>
        </w:rPr>
        <w:t xml:space="preserve">          nullable: true</w:t>
      </w:r>
    </w:p>
    <w:p w14:paraId="037E0B17" w14:textId="77777777" w:rsidR="00077C38" w:rsidRPr="008B1C02" w:rsidRDefault="00077C38" w:rsidP="00077C38">
      <w:pPr>
        <w:pStyle w:val="PL"/>
        <w:rPr>
          <w:lang w:eastAsia="zh-CN"/>
        </w:rPr>
      </w:pPr>
      <w:r w:rsidRPr="008B1C02">
        <w:rPr>
          <w:rFonts w:cs="Courier New"/>
          <w:szCs w:val="16"/>
        </w:rPr>
        <w:t xml:space="preserve">        </w:t>
      </w:r>
      <w:bookmarkEnd w:id="165"/>
      <w:r w:rsidRPr="008B1C02">
        <w:rPr>
          <w:rFonts w:hint="eastAsia"/>
          <w:color w:val="000000"/>
          <w:lang w:eastAsia="zh-CN"/>
        </w:rPr>
        <w:t>p</w:t>
      </w:r>
      <w:r w:rsidRPr="008B1C02">
        <w:rPr>
          <w:color w:val="000000"/>
          <w:lang w:eastAsia="zh-CN"/>
        </w:rPr>
        <w:t>olicyDuration</w:t>
      </w:r>
      <w:r w:rsidRPr="008B1C02">
        <w:rPr>
          <w:lang w:eastAsia="zh-CN"/>
        </w:rPr>
        <w:t>:</w:t>
      </w:r>
    </w:p>
    <w:p w14:paraId="157C1E04" w14:textId="77777777" w:rsidR="00077C38" w:rsidRPr="008B1C02" w:rsidRDefault="00077C38" w:rsidP="00077C38">
      <w:pPr>
        <w:pStyle w:val="PL"/>
        <w:rPr>
          <w:rFonts w:cs="Courier New"/>
          <w:szCs w:val="16"/>
        </w:rPr>
      </w:pPr>
      <w:bookmarkStart w:id="166" w:name="MCCQCTEMPBM_00000125"/>
      <w:r w:rsidRPr="008B1C02">
        <w:rPr>
          <w:rFonts w:cs="Courier New"/>
          <w:szCs w:val="16"/>
        </w:rPr>
        <w:t xml:space="preserve">          $ref: 'TS29122_CommonData.yaml#/components/schemas/</w:t>
      </w:r>
      <w:bookmarkEnd w:id="166"/>
      <w:r w:rsidRPr="008B1C02">
        <w:rPr>
          <w:lang w:eastAsia="zh-CN"/>
        </w:rPr>
        <w:t>DurationSecRm</w:t>
      </w:r>
      <w:bookmarkStart w:id="167" w:name="MCCQCTEMPBM_00000126"/>
      <w:r w:rsidRPr="008B1C02">
        <w:rPr>
          <w:rFonts w:cs="Courier New"/>
          <w:szCs w:val="16"/>
        </w:rPr>
        <w:t>'</w:t>
      </w:r>
    </w:p>
    <w:bookmarkEnd w:id="167"/>
    <w:p w14:paraId="55983CD2" w14:textId="77777777" w:rsidR="00077C38" w:rsidRPr="008B1C02" w:rsidRDefault="00077C38" w:rsidP="00077C38">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4C621510" w14:textId="77777777" w:rsidR="00077C38" w:rsidRPr="008B1C02" w:rsidRDefault="00077C38" w:rsidP="00077C38">
      <w:pPr>
        <w:pStyle w:val="PL"/>
      </w:pPr>
      <w:r w:rsidRPr="008B1C02">
        <w:t xml:space="preserve">          type: array</w:t>
      </w:r>
    </w:p>
    <w:p w14:paraId="69CED94E" w14:textId="77777777" w:rsidR="00077C38" w:rsidRPr="008B1C02" w:rsidRDefault="00077C38" w:rsidP="00077C38">
      <w:pPr>
        <w:pStyle w:val="PL"/>
      </w:pPr>
      <w:r w:rsidRPr="008B1C02">
        <w:t xml:space="preserve">          items:</w:t>
      </w:r>
    </w:p>
    <w:p w14:paraId="3F738504" w14:textId="77777777" w:rsidR="00077C38" w:rsidRPr="008B1C02" w:rsidRDefault="00077C38" w:rsidP="00077C38">
      <w:pPr>
        <w:pStyle w:val="PL"/>
      </w:pPr>
      <w:r w:rsidRPr="008B1C02">
        <w:t xml:space="preserve">            $ref: '#/components/schemas/</w:t>
      </w:r>
      <w:r w:rsidRPr="008B1C02">
        <w:rPr>
          <w:lang w:eastAsia="zh-CN"/>
        </w:rPr>
        <w:t>DnnSnssaiInformation</w:t>
      </w:r>
      <w:r w:rsidRPr="008B1C02">
        <w:t>'</w:t>
      </w:r>
    </w:p>
    <w:p w14:paraId="4DC2B1B6" w14:textId="77777777" w:rsidR="00077C38" w:rsidRPr="008B1C02" w:rsidRDefault="00077C38" w:rsidP="00077C38">
      <w:pPr>
        <w:pStyle w:val="PL"/>
      </w:pPr>
      <w:r w:rsidRPr="008B1C02">
        <w:t xml:space="preserve">          minItems: 1</w:t>
      </w:r>
    </w:p>
    <w:p w14:paraId="412862FE" w14:textId="77777777" w:rsidR="00077C38" w:rsidRPr="008B1C02" w:rsidRDefault="00077C38" w:rsidP="00077C38">
      <w:pPr>
        <w:pStyle w:val="PL"/>
        <w:rPr>
          <w:rFonts w:cs="Courier New"/>
          <w:szCs w:val="16"/>
        </w:rPr>
      </w:pPr>
      <w:bookmarkStart w:id="168" w:name="MCCQCTEMPBM_00000127"/>
      <w:r w:rsidRPr="008B1C02">
        <w:rPr>
          <w:rFonts w:cs="Courier New"/>
          <w:szCs w:val="16"/>
        </w:rPr>
        <w:t xml:space="preserve">          nullable: true</w:t>
      </w:r>
    </w:p>
    <w:bookmarkEnd w:id="168"/>
    <w:p w14:paraId="456A75E0" w14:textId="77777777" w:rsidR="00077C38" w:rsidRPr="008B1C02" w:rsidRDefault="00077C38" w:rsidP="00077C3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038F6C8" w14:textId="77777777" w:rsidR="00077C38" w:rsidRPr="008B1C02" w:rsidRDefault="00077C38" w:rsidP="00077C38">
      <w:pPr>
        <w:pStyle w:val="PL"/>
      </w:pPr>
      <w:r w:rsidRPr="008B1C02">
        <w:t xml:space="preserve">        </w:t>
      </w:r>
      <w:r w:rsidRPr="008B1C02">
        <w:rPr>
          <w:color w:val="000000"/>
          <w:lang w:eastAsia="zh-CN"/>
        </w:rPr>
        <w:t>afAppIds</w:t>
      </w:r>
      <w:r w:rsidRPr="008B1C02">
        <w:t>:</w:t>
      </w:r>
    </w:p>
    <w:p w14:paraId="4460196B" w14:textId="77777777" w:rsidR="00077C38" w:rsidRPr="008B1C02" w:rsidRDefault="00077C38" w:rsidP="00077C38">
      <w:pPr>
        <w:pStyle w:val="PL"/>
      </w:pPr>
      <w:r w:rsidRPr="008B1C02">
        <w:t xml:space="preserve">          type: array</w:t>
      </w:r>
    </w:p>
    <w:p w14:paraId="35BBF1A4" w14:textId="77777777" w:rsidR="00077C38" w:rsidRPr="008B1C02" w:rsidRDefault="00077C38" w:rsidP="00077C38">
      <w:pPr>
        <w:pStyle w:val="PL"/>
      </w:pPr>
      <w:r w:rsidRPr="008B1C02">
        <w:t xml:space="preserve">          items:</w:t>
      </w:r>
    </w:p>
    <w:p w14:paraId="0631FD45" w14:textId="77777777" w:rsidR="00077C38" w:rsidRPr="008B1C02" w:rsidRDefault="00077C38" w:rsidP="00077C38">
      <w:pPr>
        <w:pStyle w:val="PL"/>
      </w:pPr>
      <w:r w:rsidRPr="008B1C02">
        <w:t xml:space="preserve">            type: string</w:t>
      </w:r>
    </w:p>
    <w:p w14:paraId="46CDE7A1" w14:textId="77777777" w:rsidR="00077C38" w:rsidRPr="008B1C02" w:rsidRDefault="00077C38" w:rsidP="00077C38">
      <w:pPr>
        <w:pStyle w:val="PL"/>
      </w:pPr>
      <w:r w:rsidRPr="008B1C02">
        <w:t xml:space="preserve">          minItems: 1</w:t>
      </w:r>
    </w:p>
    <w:p w14:paraId="643BE1BB" w14:textId="77777777" w:rsidR="00077C38" w:rsidRPr="008B1C02" w:rsidRDefault="00077C38" w:rsidP="00077C38">
      <w:pPr>
        <w:pStyle w:val="PL"/>
        <w:rPr>
          <w:rFonts w:cs="Courier New"/>
          <w:szCs w:val="16"/>
        </w:rPr>
      </w:pPr>
      <w:bookmarkStart w:id="169" w:name="MCCQCTEMPBM_00000128"/>
      <w:r w:rsidRPr="008B1C02">
        <w:rPr>
          <w:rFonts w:cs="Courier New"/>
          <w:szCs w:val="16"/>
        </w:rPr>
        <w:t xml:space="preserve">          nullable: true</w:t>
      </w:r>
    </w:p>
    <w:bookmarkEnd w:id="169"/>
    <w:p w14:paraId="684F9F65" w14:textId="77777777" w:rsidR="00077C38" w:rsidRPr="008B1C02" w:rsidRDefault="00077C38" w:rsidP="00077C3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51A2C513" w14:textId="77777777" w:rsidR="00077C38" w:rsidRPr="008B1C02" w:rsidRDefault="00077C38" w:rsidP="00077C38">
      <w:pPr>
        <w:pStyle w:val="PL"/>
      </w:pPr>
      <w:r w:rsidRPr="008B1C02">
        <w:t xml:space="preserve">        subscribedEvents:</w:t>
      </w:r>
    </w:p>
    <w:p w14:paraId="6C6F4C81" w14:textId="77777777" w:rsidR="00077C38" w:rsidRPr="008B1C02" w:rsidRDefault="00077C38" w:rsidP="00077C38">
      <w:pPr>
        <w:pStyle w:val="PL"/>
      </w:pPr>
      <w:r w:rsidRPr="008B1C02">
        <w:t xml:space="preserve">          type: array</w:t>
      </w:r>
    </w:p>
    <w:p w14:paraId="04D6F291" w14:textId="77777777" w:rsidR="00077C38" w:rsidRPr="008B1C02" w:rsidRDefault="00077C38" w:rsidP="00077C38">
      <w:pPr>
        <w:pStyle w:val="PL"/>
      </w:pPr>
      <w:r w:rsidRPr="008B1C02">
        <w:t xml:space="preserve">          items:</w:t>
      </w:r>
    </w:p>
    <w:p w14:paraId="45246856" w14:textId="77777777" w:rsidR="00077C38" w:rsidRPr="008B1C02" w:rsidRDefault="00077C38" w:rsidP="00077C3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0C385E8" w14:textId="77777777" w:rsidR="00077C38" w:rsidRPr="008B1C02" w:rsidRDefault="00077C38" w:rsidP="00077C38">
      <w:pPr>
        <w:pStyle w:val="PL"/>
      </w:pPr>
      <w:r w:rsidRPr="008B1C02">
        <w:t xml:space="preserve">          minItems: 1</w:t>
      </w:r>
    </w:p>
    <w:p w14:paraId="07F4E6E2" w14:textId="77777777" w:rsidR="00077C38" w:rsidRPr="008B1C02" w:rsidRDefault="00077C38" w:rsidP="00077C38">
      <w:pPr>
        <w:pStyle w:val="PL"/>
        <w:rPr>
          <w:rFonts w:cs="Courier New"/>
          <w:szCs w:val="16"/>
        </w:rPr>
      </w:pPr>
      <w:bookmarkStart w:id="170" w:name="MCCQCTEMPBM_00000129"/>
      <w:r w:rsidRPr="008B1C02">
        <w:rPr>
          <w:rFonts w:cs="Courier New"/>
          <w:szCs w:val="16"/>
        </w:rPr>
        <w:t xml:space="preserve">          nullable: true</w:t>
      </w:r>
    </w:p>
    <w:bookmarkEnd w:id="170"/>
    <w:p w14:paraId="594A1828" w14:textId="77777777" w:rsidR="00077C38" w:rsidRPr="008B1C02" w:rsidRDefault="00077C38" w:rsidP="00077C38">
      <w:pPr>
        <w:pStyle w:val="PL"/>
      </w:pPr>
      <w:r w:rsidRPr="008B1C02">
        <w:t xml:space="preserve">          description: </w:t>
      </w:r>
      <w:r w:rsidRPr="008B1C02">
        <w:rPr>
          <w:rFonts w:cs="Arial"/>
          <w:szCs w:val="18"/>
        </w:rPr>
        <w:t>Indicates one or more AM influence related events</w:t>
      </w:r>
      <w:r w:rsidRPr="008B1C02">
        <w:t>.</w:t>
      </w:r>
    </w:p>
    <w:p w14:paraId="0A8DAF3F" w14:textId="77777777" w:rsidR="00077C38" w:rsidRPr="008B1C02" w:rsidRDefault="00077C38" w:rsidP="00077C38">
      <w:pPr>
        <w:pStyle w:val="PL"/>
      </w:pPr>
      <w:r w:rsidRPr="008B1C02">
        <w:t xml:space="preserve">        notificationDestination:</w:t>
      </w:r>
    </w:p>
    <w:p w14:paraId="7888A8E6" w14:textId="77777777" w:rsidR="00077C38" w:rsidRPr="008B1C02" w:rsidRDefault="00077C38" w:rsidP="00077C38">
      <w:pPr>
        <w:pStyle w:val="PL"/>
      </w:pPr>
      <w:r w:rsidRPr="008B1C02">
        <w:t xml:space="preserve">          $ref: 'TS29122_CommonData.yaml#/components/schemas/LinkRm'</w:t>
      </w:r>
    </w:p>
    <w:p w14:paraId="2DC4756B" w14:textId="77777777" w:rsidR="00077C38" w:rsidRPr="008B1C02" w:rsidRDefault="00077C38" w:rsidP="00077C38">
      <w:pPr>
        <w:pStyle w:val="PL"/>
      </w:pPr>
      <w:r w:rsidRPr="008B1C02">
        <w:t xml:space="preserve">    </w:t>
      </w:r>
      <w:r w:rsidRPr="008B1C02">
        <w:rPr>
          <w:lang w:eastAsia="zh-CN"/>
        </w:rPr>
        <w:t>AmInfluEventNotif</w:t>
      </w:r>
      <w:r w:rsidRPr="008B1C02">
        <w:t>:</w:t>
      </w:r>
    </w:p>
    <w:p w14:paraId="64D95912" w14:textId="77777777" w:rsidR="00077C38" w:rsidRPr="008B1C02" w:rsidRDefault="00077C38" w:rsidP="00077C38">
      <w:pPr>
        <w:pStyle w:val="PL"/>
        <w:rPr>
          <w:rFonts w:eastAsia="Batang"/>
        </w:rPr>
      </w:pPr>
      <w:r w:rsidRPr="008B1C02">
        <w:rPr>
          <w:rFonts w:eastAsia="Batang"/>
        </w:rPr>
        <w:t xml:space="preserve">      description: Represents an AM influence event notification.</w:t>
      </w:r>
    </w:p>
    <w:p w14:paraId="013AE128" w14:textId="77777777" w:rsidR="00077C38" w:rsidRPr="008B1C02" w:rsidRDefault="00077C38" w:rsidP="00077C38">
      <w:pPr>
        <w:pStyle w:val="PL"/>
      </w:pPr>
      <w:r w:rsidRPr="008B1C02">
        <w:t xml:space="preserve">      type: object</w:t>
      </w:r>
    </w:p>
    <w:p w14:paraId="4ADC784C" w14:textId="77777777" w:rsidR="00077C38" w:rsidRPr="008B1C02" w:rsidRDefault="00077C38" w:rsidP="00077C38">
      <w:pPr>
        <w:pStyle w:val="PL"/>
      </w:pPr>
      <w:r w:rsidRPr="008B1C02">
        <w:t xml:space="preserve">      properties:</w:t>
      </w:r>
    </w:p>
    <w:p w14:paraId="06FFE15E" w14:textId="77777777" w:rsidR="00077C38" w:rsidRPr="008B1C02" w:rsidRDefault="00077C38" w:rsidP="00077C38">
      <w:pPr>
        <w:pStyle w:val="PL"/>
      </w:pPr>
      <w:r w:rsidRPr="008B1C02">
        <w:t xml:space="preserve">        afTransId:</w:t>
      </w:r>
    </w:p>
    <w:p w14:paraId="2175855A" w14:textId="77777777" w:rsidR="00077C38" w:rsidRPr="008B1C02" w:rsidRDefault="00077C38" w:rsidP="00077C38">
      <w:pPr>
        <w:pStyle w:val="PL"/>
      </w:pPr>
      <w:r w:rsidRPr="008B1C02">
        <w:t xml:space="preserve">          type: string</w:t>
      </w:r>
    </w:p>
    <w:p w14:paraId="34899BFF" w14:textId="77777777" w:rsidR="00077C38" w:rsidRPr="008B1C02" w:rsidRDefault="00077C38" w:rsidP="00077C38">
      <w:pPr>
        <w:pStyle w:val="PL"/>
      </w:pPr>
      <w:r w:rsidRPr="008B1C02">
        <w:t xml:space="preserve">        </w:t>
      </w:r>
      <w:r w:rsidRPr="008B1C02">
        <w:rPr>
          <w:lang w:eastAsia="zh-CN"/>
        </w:rPr>
        <w:t>e</w:t>
      </w:r>
      <w:r w:rsidRPr="008B1C02">
        <w:rPr>
          <w:rFonts w:hint="eastAsia"/>
          <w:lang w:eastAsia="zh-CN"/>
        </w:rPr>
        <w:t>vent</w:t>
      </w:r>
      <w:r w:rsidRPr="008B1C02">
        <w:t>:</w:t>
      </w:r>
    </w:p>
    <w:p w14:paraId="1E32585C" w14:textId="77777777" w:rsidR="00077C38" w:rsidRPr="008B1C02" w:rsidRDefault="00077C38" w:rsidP="00077C3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C748948" w14:textId="77777777" w:rsidR="00077C38" w:rsidRPr="008B1C02" w:rsidRDefault="00077C38" w:rsidP="00077C38">
      <w:pPr>
        <w:pStyle w:val="PL"/>
        <w:rPr>
          <w:lang w:eastAsia="zh-CN"/>
        </w:rPr>
      </w:pPr>
      <w:bookmarkStart w:id="171" w:name="MCCQCTEMPBM_00000130"/>
      <w:r w:rsidRPr="008B1C02">
        <w:rPr>
          <w:rFonts w:cs="Courier New"/>
          <w:szCs w:val="16"/>
        </w:rPr>
        <w:t xml:space="preserve">        </w:t>
      </w:r>
      <w:bookmarkEnd w:id="171"/>
      <w:r w:rsidRPr="008B1C02">
        <w:rPr>
          <w:rFonts w:hint="eastAsia"/>
          <w:lang w:eastAsia="zh-CN"/>
        </w:rPr>
        <w:t>geoArea</w:t>
      </w:r>
      <w:r w:rsidRPr="008B1C02">
        <w:rPr>
          <w:lang w:eastAsia="zh-CN"/>
        </w:rPr>
        <w:t>s:</w:t>
      </w:r>
    </w:p>
    <w:p w14:paraId="6DC34A0C" w14:textId="77777777" w:rsidR="00077C38" w:rsidRPr="008B1C02" w:rsidRDefault="00077C38" w:rsidP="00077C38">
      <w:pPr>
        <w:pStyle w:val="PL"/>
      </w:pPr>
      <w:r w:rsidRPr="008B1C02">
        <w:t xml:space="preserve">          type: array</w:t>
      </w:r>
    </w:p>
    <w:p w14:paraId="77FCA5B8" w14:textId="77777777" w:rsidR="00077C38" w:rsidRPr="008B1C02" w:rsidRDefault="00077C38" w:rsidP="00077C38">
      <w:pPr>
        <w:pStyle w:val="PL"/>
      </w:pPr>
      <w:r w:rsidRPr="008B1C02">
        <w:t xml:space="preserve">          items:</w:t>
      </w:r>
    </w:p>
    <w:p w14:paraId="326E6B52" w14:textId="77777777" w:rsidR="00077C38" w:rsidRPr="008B1C02" w:rsidRDefault="00077C38" w:rsidP="00077C38">
      <w:pPr>
        <w:pStyle w:val="PL"/>
        <w:rPr>
          <w:rFonts w:cs="Courier New"/>
          <w:szCs w:val="16"/>
        </w:rPr>
      </w:pPr>
      <w:bookmarkStart w:id="172" w:name="MCCQCTEMPBM_00000131"/>
      <w:r w:rsidRPr="008B1C02">
        <w:rPr>
          <w:rFonts w:cs="Courier New"/>
          <w:szCs w:val="16"/>
        </w:rPr>
        <w:t xml:space="preserve">            $ref: 'TS29522_AMPolicyAuthorization.yaml#/components/schemas/GeographicalArea'</w:t>
      </w:r>
    </w:p>
    <w:bookmarkEnd w:id="172"/>
    <w:p w14:paraId="5117FCC8" w14:textId="77777777" w:rsidR="00077C38" w:rsidRPr="008B1C02" w:rsidRDefault="00077C38" w:rsidP="00077C38">
      <w:pPr>
        <w:pStyle w:val="PL"/>
      </w:pPr>
      <w:r w:rsidRPr="008B1C02">
        <w:t xml:space="preserve">          minItems: 1</w:t>
      </w:r>
    </w:p>
    <w:p w14:paraId="20497640" w14:textId="77777777" w:rsidR="00077C38" w:rsidRPr="008B1C02" w:rsidRDefault="00077C38" w:rsidP="00077C38">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3D4A36D0" w14:textId="77777777" w:rsidR="00077C38" w:rsidRPr="008B1C02" w:rsidRDefault="00077C38" w:rsidP="00077C38">
      <w:pPr>
        <w:pStyle w:val="PL"/>
      </w:pPr>
      <w:r w:rsidRPr="008B1C02">
        <w:t xml:space="preserve">      required:</w:t>
      </w:r>
    </w:p>
    <w:p w14:paraId="6325A0ED" w14:textId="77777777" w:rsidR="00077C38" w:rsidRPr="008B1C02" w:rsidRDefault="00077C38" w:rsidP="00077C38">
      <w:pPr>
        <w:pStyle w:val="PL"/>
      </w:pPr>
      <w:r w:rsidRPr="008B1C02">
        <w:t xml:space="preserve">        - </w:t>
      </w:r>
      <w:r w:rsidRPr="008B1C02">
        <w:rPr>
          <w:lang w:eastAsia="zh-CN"/>
        </w:rPr>
        <w:t>e</w:t>
      </w:r>
      <w:r w:rsidRPr="008B1C02">
        <w:rPr>
          <w:rFonts w:hint="eastAsia"/>
          <w:lang w:eastAsia="zh-CN"/>
        </w:rPr>
        <w:t>vent</w:t>
      </w:r>
    </w:p>
    <w:p w14:paraId="359B9C5C" w14:textId="77777777" w:rsidR="00077C38" w:rsidRPr="008B1C02" w:rsidRDefault="00077C38" w:rsidP="00077C38">
      <w:pPr>
        <w:pStyle w:val="PL"/>
        <w:rPr>
          <w:lang w:eastAsia="zh-CN"/>
        </w:rPr>
      </w:pPr>
      <w:r w:rsidRPr="008B1C02">
        <w:t xml:space="preserve">        - </w:t>
      </w:r>
      <w:r w:rsidRPr="008B1C02">
        <w:rPr>
          <w:rFonts w:hint="eastAsia"/>
          <w:lang w:eastAsia="zh-CN"/>
        </w:rPr>
        <w:t>afTransId</w:t>
      </w:r>
    </w:p>
    <w:p w14:paraId="2DCA3D5B" w14:textId="77777777" w:rsidR="00077C38" w:rsidRPr="008B1C02" w:rsidRDefault="00077C38" w:rsidP="00077C38">
      <w:pPr>
        <w:pStyle w:val="PL"/>
      </w:pPr>
      <w:r w:rsidRPr="008B1C02">
        <w:lastRenderedPageBreak/>
        <w:t xml:space="preserve">    </w:t>
      </w:r>
      <w:r w:rsidRPr="008B1C02">
        <w:rPr>
          <w:lang w:eastAsia="zh-CN"/>
        </w:rPr>
        <w:t>DnnSnssaiInformation</w:t>
      </w:r>
      <w:r w:rsidRPr="008B1C02">
        <w:t>:</w:t>
      </w:r>
    </w:p>
    <w:p w14:paraId="42A08DEC" w14:textId="77777777" w:rsidR="00077C38" w:rsidRPr="008B1C02" w:rsidRDefault="00077C38" w:rsidP="00077C38">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471639D" w14:textId="77777777" w:rsidR="00077C38" w:rsidRPr="008B1C02" w:rsidRDefault="00077C38" w:rsidP="00077C38">
      <w:pPr>
        <w:pStyle w:val="PL"/>
      </w:pPr>
      <w:r w:rsidRPr="008B1C02">
        <w:t xml:space="preserve">      type: object</w:t>
      </w:r>
    </w:p>
    <w:p w14:paraId="2D073F73" w14:textId="77777777" w:rsidR="00077C38" w:rsidRPr="008B1C02" w:rsidRDefault="00077C38" w:rsidP="00077C38">
      <w:pPr>
        <w:pStyle w:val="PL"/>
      </w:pPr>
      <w:r w:rsidRPr="008B1C02">
        <w:t xml:space="preserve">      properties:</w:t>
      </w:r>
    </w:p>
    <w:p w14:paraId="0A19E836" w14:textId="77777777" w:rsidR="00077C38" w:rsidRPr="008B1C02" w:rsidRDefault="00077C38" w:rsidP="00077C38">
      <w:pPr>
        <w:pStyle w:val="PL"/>
        <w:rPr>
          <w:rFonts w:cs="Courier New"/>
          <w:szCs w:val="16"/>
          <w:lang w:eastAsia="zh-CN"/>
        </w:rPr>
      </w:pPr>
      <w:bookmarkStart w:id="17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1EEE1365" w14:textId="77777777" w:rsidR="00077C38" w:rsidRPr="008B1C02" w:rsidRDefault="00077C38" w:rsidP="00077C38">
      <w:pPr>
        <w:pStyle w:val="PL"/>
        <w:rPr>
          <w:rFonts w:cs="Courier New"/>
          <w:szCs w:val="16"/>
          <w:lang w:eastAsia="zh-CN"/>
        </w:rPr>
      </w:pPr>
      <w:r w:rsidRPr="008B1C02">
        <w:rPr>
          <w:rFonts w:cs="Courier New"/>
          <w:szCs w:val="16"/>
        </w:rPr>
        <w:t xml:space="preserve">          $ref: 'TS29571_CommonData.yaml#/components/schemas/Dnn'</w:t>
      </w:r>
    </w:p>
    <w:p w14:paraId="2E6AD0E0" w14:textId="77777777" w:rsidR="00077C38" w:rsidRPr="008B1C02" w:rsidRDefault="00077C38" w:rsidP="00077C38">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52DBEA48" w14:textId="77777777" w:rsidR="00077C38" w:rsidRPr="008B1C02" w:rsidRDefault="00077C38" w:rsidP="00077C38">
      <w:pPr>
        <w:pStyle w:val="PL"/>
        <w:rPr>
          <w:rFonts w:cs="Courier New"/>
          <w:szCs w:val="16"/>
        </w:rPr>
      </w:pPr>
      <w:r w:rsidRPr="008B1C02">
        <w:rPr>
          <w:rFonts w:cs="Courier New"/>
          <w:szCs w:val="16"/>
        </w:rPr>
        <w:t xml:space="preserve">          $ref: 'TS29571_CommonData.yaml#/components/schemas/Snssai'</w:t>
      </w:r>
    </w:p>
    <w:bookmarkEnd w:id="173"/>
    <w:p w14:paraId="59B79BE1" w14:textId="77777777" w:rsidR="00077C38" w:rsidRPr="008B1C02" w:rsidRDefault="00077C38" w:rsidP="00077C38">
      <w:pPr>
        <w:pStyle w:val="PL"/>
      </w:pPr>
    </w:p>
    <w:p w14:paraId="73E3EAC4" w14:textId="77777777" w:rsidR="00077C38" w:rsidRPr="008B1C02" w:rsidRDefault="00077C38" w:rsidP="00077C38">
      <w:pPr>
        <w:pStyle w:val="PL"/>
      </w:pPr>
      <w:r w:rsidRPr="008B1C02">
        <w:t># ENUMERATIONS DATA TYPES</w:t>
      </w:r>
    </w:p>
    <w:p w14:paraId="09B24DDA" w14:textId="77777777" w:rsidR="00077C38" w:rsidRPr="008B1C02" w:rsidRDefault="00077C38" w:rsidP="00077C38">
      <w:pPr>
        <w:pStyle w:val="PL"/>
      </w:pPr>
      <w:r w:rsidRPr="008B1C02">
        <w:t>#</w:t>
      </w:r>
    </w:p>
    <w:p w14:paraId="1861665C" w14:textId="77777777" w:rsidR="00077C38" w:rsidRPr="008B1C02" w:rsidRDefault="00077C38" w:rsidP="00077C38">
      <w:pPr>
        <w:pStyle w:val="PL"/>
      </w:pPr>
      <w:r w:rsidRPr="008B1C02">
        <w:t xml:space="preserve">    AmInfluEvent:</w:t>
      </w:r>
    </w:p>
    <w:p w14:paraId="6BA099CE" w14:textId="77777777" w:rsidR="00077C38" w:rsidRPr="008B1C02" w:rsidRDefault="00077C38" w:rsidP="00077C38">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0B39717F" w14:textId="77777777" w:rsidR="00077C38" w:rsidRPr="008B1C02" w:rsidRDefault="00077C38" w:rsidP="00077C38">
      <w:pPr>
        <w:pStyle w:val="PL"/>
      </w:pPr>
      <w:r w:rsidRPr="008B1C02">
        <w:t xml:space="preserve">      anyOf:</w:t>
      </w:r>
    </w:p>
    <w:p w14:paraId="35C3B9C7" w14:textId="77777777" w:rsidR="00077C38" w:rsidRPr="008B1C02" w:rsidRDefault="00077C38" w:rsidP="00077C38">
      <w:pPr>
        <w:pStyle w:val="PL"/>
      </w:pPr>
      <w:r w:rsidRPr="008B1C02">
        <w:t xml:space="preserve">        - type: string</w:t>
      </w:r>
    </w:p>
    <w:p w14:paraId="30BADA51" w14:textId="77777777" w:rsidR="00077C38" w:rsidRPr="008B1C02" w:rsidRDefault="00077C38" w:rsidP="00077C38">
      <w:pPr>
        <w:pStyle w:val="PL"/>
      </w:pPr>
      <w:r w:rsidRPr="008B1C02">
        <w:t xml:space="preserve">          enum:</w:t>
      </w:r>
    </w:p>
    <w:p w14:paraId="0B5612CC" w14:textId="77777777" w:rsidR="00077C38" w:rsidRPr="008B1C02" w:rsidRDefault="00077C38" w:rsidP="00077C38">
      <w:pPr>
        <w:pStyle w:val="PL"/>
      </w:pPr>
      <w:r w:rsidRPr="008B1C02">
        <w:t xml:space="preserve">            - SERVICE_AREA_COVRG_OUTCOME</w:t>
      </w:r>
    </w:p>
    <w:p w14:paraId="001BC686" w14:textId="77777777" w:rsidR="00077C38" w:rsidRPr="008B1C02" w:rsidRDefault="00077C38" w:rsidP="00077C38">
      <w:pPr>
        <w:pStyle w:val="PL"/>
      </w:pPr>
      <w:r w:rsidRPr="008B1C02">
        <w:t xml:space="preserve">        - type: string</w:t>
      </w:r>
    </w:p>
    <w:p w14:paraId="449BAED0" w14:textId="77777777" w:rsidR="00077C38" w:rsidRPr="008B1C02" w:rsidRDefault="00077C38" w:rsidP="00077C38">
      <w:pPr>
        <w:pStyle w:val="PL"/>
      </w:pPr>
      <w:r w:rsidRPr="008B1C02">
        <w:t xml:space="preserve">          description: &gt;</w:t>
      </w:r>
    </w:p>
    <w:p w14:paraId="238E3AE1" w14:textId="77777777" w:rsidR="00077C38" w:rsidRPr="008B1C02" w:rsidRDefault="00077C38" w:rsidP="00077C38">
      <w:pPr>
        <w:pStyle w:val="PL"/>
      </w:pPr>
      <w:r w:rsidRPr="008B1C02">
        <w:t xml:space="preserve">            This string provides forward-compatibility with future extensions to the enumeration but</w:t>
      </w:r>
    </w:p>
    <w:p w14:paraId="22759F62" w14:textId="77777777" w:rsidR="00077C38" w:rsidRPr="008B1C02" w:rsidRDefault="00077C38" w:rsidP="00077C38">
      <w:pPr>
        <w:pStyle w:val="PL"/>
      </w:pPr>
      <w:r w:rsidRPr="008B1C02">
        <w:t xml:space="preserve">            is not used to encode content defined in the present version of this API.</w:t>
      </w:r>
    </w:p>
    <w:p w14:paraId="1E3D4F95"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42FCE2FE" w14:textId="77777777" w:rsidR="00D01B96" w:rsidRPr="008B1C02" w:rsidRDefault="00D01B96" w:rsidP="00D01B96">
      <w:pPr>
        <w:pStyle w:val="1"/>
      </w:pPr>
      <w:bookmarkStart w:id="174" w:name="_Toc114212761"/>
      <w:bookmarkStart w:id="175" w:name="_Toc122117150"/>
      <w:r w:rsidRPr="008B1C02">
        <w:t>A.18</w:t>
      </w:r>
      <w:r w:rsidRPr="008B1C02">
        <w:tab/>
      </w:r>
      <w:proofErr w:type="spellStart"/>
      <w:r w:rsidRPr="008B1C02">
        <w:t>MBSSession</w:t>
      </w:r>
      <w:proofErr w:type="spellEnd"/>
      <w:r w:rsidRPr="008B1C02">
        <w:t xml:space="preserve"> API</w:t>
      </w:r>
    </w:p>
    <w:p w14:paraId="7A9CEFBB" w14:textId="77777777" w:rsidR="00D01B96" w:rsidRPr="008B1C02" w:rsidRDefault="00D01B96" w:rsidP="00D01B96">
      <w:pPr>
        <w:pStyle w:val="PL"/>
      </w:pPr>
      <w:r w:rsidRPr="008B1C02">
        <w:t>openapi: 3.0.0</w:t>
      </w:r>
    </w:p>
    <w:p w14:paraId="71A5C162" w14:textId="77777777" w:rsidR="00D01B96" w:rsidRPr="008B1C02" w:rsidRDefault="00D01B96" w:rsidP="00D01B96">
      <w:pPr>
        <w:pStyle w:val="PL"/>
      </w:pPr>
    </w:p>
    <w:p w14:paraId="7EF8AE88" w14:textId="77777777" w:rsidR="00D01B96" w:rsidRPr="008B1C02" w:rsidRDefault="00D01B96" w:rsidP="00D01B96">
      <w:pPr>
        <w:pStyle w:val="PL"/>
      </w:pPr>
      <w:r w:rsidRPr="008B1C02">
        <w:t>info:</w:t>
      </w:r>
    </w:p>
    <w:p w14:paraId="254C80D5" w14:textId="77777777" w:rsidR="00D01B96" w:rsidRPr="008B1C02" w:rsidRDefault="00D01B96" w:rsidP="00D01B96">
      <w:pPr>
        <w:pStyle w:val="PL"/>
      </w:pPr>
      <w:r w:rsidRPr="008B1C02">
        <w:t xml:space="preserve">  title: 3gpp-mbs-session</w:t>
      </w:r>
    </w:p>
    <w:p w14:paraId="02F734BD" w14:textId="2751F5E5" w:rsidR="00D01B96" w:rsidRPr="008B1C02" w:rsidRDefault="00D01B96" w:rsidP="00D01B96">
      <w:pPr>
        <w:pStyle w:val="PL"/>
      </w:pPr>
      <w:r w:rsidRPr="008B1C02">
        <w:t xml:space="preserve">  version: 1.</w:t>
      </w:r>
      <w:ins w:id="176" w:author="Huawei [Abdessamad] 2025-03" w:date="2025-03-04T14:34:00Z">
        <w:r w:rsidR="00A61001">
          <w:t>3</w:t>
        </w:r>
      </w:ins>
      <w:del w:id="177" w:author="Huawei [Abdessamad] 2025-03" w:date="2025-03-04T14:34:00Z">
        <w:r w:rsidDel="00A61001">
          <w:delText>2</w:delText>
        </w:r>
      </w:del>
      <w:r w:rsidRPr="008B1C02">
        <w:t>.</w:t>
      </w:r>
      <w:r>
        <w:t>0</w:t>
      </w:r>
      <w:ins w:id="178" w:author="Huawei [Abdessamad] 2025-03" w:date="2025-03-04T14:34:00Z">
        <w:r w:rsidR="00A61001">
          <w:t>-alpha.1</w:t>
        </w:r>
      </w:ins>
    </w:p>
    <w:p w14:paraId="60AEE377" w14:textId="77777777" w:rsidR="00D01B96" w:rsidRPr="008B1C02" w:rsidRDefault="00D01B96" w:rsidP="00D01B96">
      <w:pPr>
        <w:pStyle w:val="PL"/>
      </w:pPr>
      <w:r w:rsidRPr="008B1C02">
        <w:t xml:space="preserve">  description: |</w:t>
      </w:r>
    </w:p>
    <w:p w14:paraId="30593DE6" w14:textId="77777777" w:rsidR="00D01B96" w:rsidRPr="008B1C02" w:rsidRDefault="00D01B96" w:rsidP="00D01B96">
      <w:pPr>
        <w:pStyle w:val="PL"/>
      </w:pPr>
      <w:r w:rsidRPr="008B1C02">
        <w:t xml:space="preserve">    API for MBS Session Management.  </w:t>
      </w:r>
    </w:p>
    <w:p w14:paraId="6AA88016" w14:textId="0E530E5D" w:rsidR="00D01B96" w:rsidRPr="008B1C02" w:rsidRDefault="00D01B96" w:rsidP="00D01B96">
      <w:pPr>
        <w:pStyle w:val="PL"/>
      </w:pPr>
      <w:r w:rsidRPr="008B1C02">
        <w:t xml:space="preserve">    © 202</w:t>
      </w:r>
      <w:ins w:id="179" w:author="Huawei [Abdessamad] 2025-03" w:date="2025-03-04T14:35:00Z">
        <w:r w:rsidR="00A61001">
          <w:t>5</w:t>
        </w:r>
      </w:ins>
      <w:del w:id="180" w:author="Huawei [Abdessamad] 2025-03" w:date="2025-03-04T14:35:00Z">
        <w:r w:rsidDel="00A61001">
          <w:delText>6</w:delText>
        </w:r>
      </w:del>
      <w:r w:rsidRPr="008B1C02">
        <w:t xml:space="preserve">, 3GPP Organizational Partners (ARIB, ATIS, CCSA, ETSI, TSDSI, TTA, TTC).  </w:t>
      </w:r>
    </w:p>
    <w:p w14:paraId="5D46BC88" w14:textId="77777777" w:rsidR="00D01B96" w:rsidRPr="008B1C02" w:rsidRDefault="00D01B96" w:rsidP="00D01B96">
      <w:pPr>
        <w:pStyle w:val="PL"/>
      </w:pPr>
      <w:r w:rsidRPr="008B1C02">
        <w:t xml:space="preserve">    All rights reserved.</w:t>
      </w:r>
    </w:p>
    <w:p w14:paraId="7DBBA6DD" w14:textId="77777777" w:rsidR="00D01B96" w:rsidRPr="008B1C02" w:rsidRDefault="00D01B96" w:rsidP="00D01B96">
      <w:pPr>
        <w:pStyle w:val="PL"/>
      </w:pPr>
    </w:p>
    <w:p w14:paraId="22FD56FC" w14:textId="77777777" w:rsidR="00D01B96" w:rsidRPr="008B1C02" w:rsidRDefault="00D01B96" w:rsidP="00D01B96">
      <w:pPr>
        <w:pStyle w:val="PL"/>
      </w:pPr>
      <w:r w:rsidRPr="008B1C02">
        <w:t>externalDocs:</w:t>
      </w:r>
    </w:p>
    <w:p w14:paraId="6BFECE32" w14:textId="77777777" w:rsidR="00D01B96" w:rsidRPr="008B1C02" w:rsidRDefault="00D01B96" w:rsidP="00D01B96">
      <w:pPr>
        <w:pStyle w:val="PL"/>
      </w:pPr>
      <w:r w:rsidRPr="008B1C02">
        <w:t xml:space="preserve">  description: &gt;</w:t>
      </w:r>
    </w:p>
    <w:p w14:paraId="29394D66" w14:textId="69B03A73" w:rsidR="00D01B96" w:rsidRPr="008B1C02" w:rsidRDefault="00D01B96" w:rsidP="00D01B96">
      <w:pPr>
        <w:pStyle w:val="PL"/>
      </w:pPr>
      <w:r w:rsidRPr="008B1C02">
        <w:t xml:space="preserve">    3GPP TS 29.522 V1</w:t>
      </w:r>
      <w:ins w:id="181" w:author="Huawei [Abdessamad] 2025-03" w:date="2025-03-04T14:35:00Z">
        <w:r w:rsidR="00A61001">
          <w:t>9</w:t>
        </w:r>
      </w:ins>
      <w:del w:id="182" w:author="Huawei [Abdessamad] 2025-03" w:date="2025-03-04T14:35:00Z">
        <w:r w:rsidDel="00A61001">
          <w:delText>8</w:delText>
        </w:r>
      </w:del>
      <w:r w:rsidRPr="008B1C02">
        <w:t>.</w:t>
      </w:r>
      <w:ins w:id="183" w:author="Huawei [Abdessamad] 2025-03" w:date="2025-03-04T14:35:00Z">
        <w:r w:rsidR="00A61001">
          <w:t>2</w:t>
        </w:r>
      </w:ins>
      <w:del w:id="184" w:author="Huawei [Abdessamad] 2025-03" w:date="2025-03-04T14:35:00Z">
        <w:r w:rsidDel="00A61001">
          <w:delText>6</w:delText>
        </w:r>
      </w:del>
      <w:r w:rsidRPr="008B1C02">
        <w:t>.0; 5G System; Network Exposure Function Northbound APIs.</w:t>
      </w:r>
    </w:p>
    <w:p w14:paraId="165B1800" w14:textId="77777777" w:rsidR="00D01B96" w:rsidRPr="008B1C02" w:rsidRDefault="00D01B96" w:rsidP="00D01B96">
      <w:pPr>
        <w:pStyle w:val="PL"/>
      </w:pPr>
      <w:r w:rsidRPr="008B1C02">
        <w:t xml:space="preserve">  url: 'https://www.3gpp.org/ftp/Specs/archive/29_series/29.522/'</w:t>
      </w:r>
    </w:p>
    <w:p w14:paraId="3FB47897" w14:textId="77777777" w:rsidR="00D01B96" w:rsidRPr="008B1C02" w:rsidRDefault="00D01B96" w:rsidP="00D01B96">
      <w:pPr>
        <w:pStyle w:val="PL"/>
      </w:pPr>
    </w:p>
    <w:p w14:paraId="0983025D" w14:textId="77777777" w:rsidR="00D01B96" w:rsidRPr="008B1C02" w:rsidRDefault="00D01B96" w:rsidP="00D01B96">
      <w:pPr>
        <w:pStyle w:val="PL"/>
      </w:pPr>
      <w:r w:rsidRPr="008B1C02">
        <w:t>servers:</w:t>
      </w:r>
    </w:p>
    <w:p w14:paraId="01FE6488" w14:textId="77777777" w:rsidR="00D01B96" w:rsidRPr="008B1C02" w:rsidRDefault="00D01B96" w:rsidP="00D01B96">
      <w:pPr>
        <w:pStyle w:val="PL"/>
      </w:pPr>
      <w:r w:rsidRPr="008B1C02">
        <w:t xml:space="preserve">  - url: '{apiRoot}/3gpp-mbs-session/v1'</w:t>
      </w:r>
    </w:p>
    <w:p w14:paraId="17637878" w14:textId="77777777" w:rsidR="00D01B96" w:rsidRPr="008B1C02" w:rsidRDefault="00D01B96" w:rsidP="00D01B96">
      <w:pPr>
        <w:pStyle w:val="PL"/>
      </w:pPr>
      <w:r w:rsidRPr="008B1C02">
        <w:t xml:space="preserve">    variables:</w:t>
      </w:r>
    </w:p>
    <w:p w14:paraId="5E115CE0" w14:textId="77777777" w:rsidR="00D01B96" w:rsidRPr="008B1C02" w:rsidRDefault="00D01B96" w:rsidP="00D01B96">
      <w:pPr>
        <w:pStyle w:val="PL"/>
      </w:pPr>
      <w:r w:rsidRPr="008B1C02">
        <w:t xml:space="preserve">      apiRoot:</w:t>
      </w:r>
    </w:p>
    <w:p w14:paraId="5B24E094" w14:textId="77777777" w:rsidR="00D01B96" w:rsidRPr="008B1C02" w:rsidRDefault="00D01B96" w:rsidP="00D01B96">
      <w:pPr>
        <w:pStyle w:val="PL"/>
      </w:pPr>
      <w:r w:rsidRPr="008B1C02">
        <w:t xml:space="preserve">        default: https://example.com</w:t>
      </w:r>
    </w:p>
    <w:p w14:paraId="30C87A7D" w14:textId="77777777" w:rsidR="00D01B96" w:rsidRPr="008B1C02" w:rsidRDefault="00D01B96" w:rsidP="00D01B96">
      <w:pPr>
        <w:pStyle w:val="PL"/>
      </w:pPr>
      <w:r w:rsidRPr="008B1C02">
        <w:t xml:space="preserve">        description: apiRoot as defined in clause 4.4 of 3GPP TS 29.501</w:t>
      </w:r>
    </w:p>
    <w:p w14:paraId="160FD665" w14:textId="77777777" w:rsidR="00D01B96" w:rsidRPr="008B1C02" w:rsidRDefault="00D01B96" w:rsidP="00D01B96">
      <w:pPr>
        <w:pStyle w:val="PL"/>
      </w:pPr>
    </w:p>
    <w:p w14:paraId="78A09104" w14:textId="77777777" w:rsidR="00D01B96" w:rsidRPr="008B1C02" w:rsidRDefault="00D01B96" w:rsidP="00D01B96">
      <w:pPr>
        <w:pStyle w:val="PL"/>
      </w:pPr>
      <w:r w:rsidRPr="008B1C02">
        <w:t>security:</w:t>
      </w:r>
    </w:p>
    <w:p w14:paraId="42E84CBA" w14:textId="77777777" w:rsidR="00D01B96" w:rsidRPr="008B1C02" w:rsidRDefault="00D01B96" w:rsidP="00D01B96">
      <w:pPr>
        <w:pStyle w:val="PL"/>
      </w:pPr>
      <w:r w:rsidRPr="008B1C02">
        <w:t xml:space="preserve">  - {}</w:t>
      </w:r>
    </w:p>
    <w:p w14:paraId="64D4423A" w14:textId="77777777" w:rsidR="00D01B96" w:rsidRPr="008B1C02" w:rsidRDefault="00D01B96" w:rsidP="00D01B96">
      <w:pPr>
        <w:pStyle w:val="PL"/>
      </w:pPr>
      <w:r w:rsidRPr="008B1C02">
        <w:t xml:space="preserve">  - oAuth2ClientCredentials: []</w:t>
      </w:r>
    </w:p>
    <w:p w14:paraId="3DFD8FED" w14:textId="77777777" w:rsidR="00D01B96" w:rsidRPr="008B1C02" w:rsidRDefault="00D01B96" w:rsidP="00D01B96">
      <w:pPr>
        <w:pStyle w:val="PL"/>
      </w:pPr>
    </w:p>
    <w:p w14:paraId="43873D4E" w14:textId="77777777" w:rsidR="00D01B96" w:rsidRPr="008B1C02" w:rsidRDefault="00D01B96" w:rsidP="00D01B96">
      <w:pPr>
        <w:pStyle w:val="PL"/>
      </w:pPr>
      <w:r w:rsidRPr="008B1C02">
        <w:t>paths:</w:t>
      </w:r>
    </w:p>
    <w:p w14:paraId="3647BABE" w14:textId="77777777" w:rsidR="00D01B96" w:rsidRPr="008B1C02" w:rsidRDefault="00D01B96" w:rsidP="00D01B96">
      <w:pPr>
        <w:pStyle w:val="PL"/>
      </w:pPr>
      <w:r w:rsidRPr="008B1C02">
        <w:t xml:space="preserve">  /mbs-sessions:</w:t>
      </w:r>
    </w:p>
    <w:p w14:paraId="78D3E9F4" w14:textId="77777777" w:rsidR="00D01B96" w:rsidRPr="008B1C02" w:rsidRDefault="00D01B96" w:rsidP="00D01B96">
      <w:pPr>
        <w:pStyle w:val="PL"/>
      </w:pPr>
      <w:r w:rsidRPr="008B1C02">
        <w:t xml:space="preserve">    post:</w:t>
      </w:r>
    </w:p>
    <w:p w14:paraId="74C33B29" w14:textId="77777777" w:rsidR="00D01B96" w:rsidRPr="008B1C02" w:rsidRDefault="00D01B96" w:rsidP="00D01B96">
      <w:pPr>
        <w:pStyle w:val="PL"/>
      </w:pPr>
      <w:r w:rsidRPr="008B1C02">
        <w:t xml:space="preserve">      summary: Request the creation of a new MBS Session.</w:t>
      </w:r>
    </w:p>
    <w:p w14:paraId="00C1881D" w14:textId="77777777" w:rsidR="00D01B96" w:rsidRPr="008B1C02" w:rsidRDefault="00D01B96" w:rsidP="00D01B96">
      <w:pPr>
        <w:pStyle w:val="PL"/>
      </w:pPr>
      <w:r w:rsidRPr="008B1C02">
        <w:t xml:space="preserve">      tags:</w:t>
      </w:r>
    </w:p>
    <w:p w14:paraId="1B8F6986" w14:textId="77777777" w:rsidR="00D01B96" w:rsidRPr="008B1C02" w:rsidRDefault="00D01B96" w:rsidP="00D01B96">
      <w:pPr>
        <w:pStyle w:val="PL"/>
      </w:pPr>
      <w:r w:rsidRPr="008B1C02">
        <w:t xml:space="preserve">        - MBS Sessions collection</w:t>
      </w:r>
    </w:p>
    <w:p w14:paraId="67CFFADE" w14:textId="77777777" w:rsidR="00D01B96" w:rsidRPr="008B1C02" w:rsidRDefault="00D01B96" w:rsidP="00D01B96">
      <w:pPr>
        <w:pStyle w:val="PL"/>
      </w:pPr>
      <w:r w:rsidRPr="008B1C02">
        <w:t xml:space="preserve">      operationId: CreateMBSSession</w:t>
      </w:r>
    </w:p>
    <w:p w14:paraId="30D7FD0A" w14:textId="77777777" w:rsidR="00D01B96" w:rsidRPr="008B1C02" w:rsidRDefault="00D01B96" w:rsidP="00D01B96">
      <w:pPr>
        <w:pStyle w:val="PL"/>
      </w:pPr>
      <w:r w:rsidRPr="008B1C02">
        <w:t xml:space="preserve">      requestBody:</w:t>
      </w:r>
    </w:p>
    <w:p w14:paraId="69133775" w14:textId="77777777" w:rsidR="00D01B96" w:rsidRPr="008B1C02" w:rsidRDefault="00D01B96" w:rsidP="00D01B96">
      <w:pPr>
        <w:pStyle w:val="PL"/>
      </w:pPr>
      <w:r w:rsidRPr="008B1C02">
        <w:t xml:space="preserve">        description: Representation of the new MBS session to be created at the NEF.</w:t>
      </w:r>
    </w:p>
    <w:p w14:paraId="214360A4" w14:textId="77777777" w:rsidR="00D01B96" w:rsidRPr="008B1C02" w:rsidRDefault="00D01B96" w:rsidP="00D01B96">
      <w:pPr>
        <w:pStyle w:val="PL"/>
      </w:pPr>
      <w:r w:rsidRPr="008B1C02">
        <w:t xml:space="preserve">        required: true</w:t>
      </w:r>
    </w:p>
    <w:p w14:paraId="30DF44F4" w14:textId="77777777" w:rsidR="00D01B96" w:rsidRPr="008B1C02" w:rsidRDefault="00D01B96" w:rsidP="00D01B96">
      <w:pPr>
        <w:pStyle w:val="PL"/>
      </w:pPr>
      <w:r w:rsidRPr="008B1C02">
        <w:t xml:space="preserve">        content:</w:t>
      </w:r>
    </w:p>
    <w:p w14:paraId="00650229" w14:textId="77777777" w:rsidR="00D01B96" w:rsidRPr="008B1C02" w:rsidRDefault="00D01B96" w:rsidP="00D01B96">
      <w:pPr>
        <w:pStyle w:val="PL"/>
      </w:pPr>
      <w:r w:rsidRPr="008B1C02">
        <w:t xml:space="preserve">          application/json:</w:t>
      </w:r>
    </w:p>
    <w:p w14:paraId="3E10973E" w14:textId="77777777" w:rsidR="00D01B96" w:rsidRPr="008B1C02" w:rsidRDefault="00D01B96" w:rsidP="00D01B96">
      <w:pPr>
        <w:pStyle w:val="PL"/>
      </w:pPr>
      <w:r w:rsidRPr="008B1C02">
        <w:t xml:space="preserve">            schema:</w:t>
      </w:r>
    </w:p>
    <w:p w14:paraId="1D86EFC8" w14:textId="77777777" w:rsidR="00D01B96" w:rsidRPr="008B1C02" w:rsidRDefault="00D01B96" w:rsidP="00D01B96">
      <w:pPr>
        <w:pStyle w:val="PL"/>
      </w:pPr>
      <w:r w:rsidRPr="008B1C02">
        <w:t xml:space="preserve">              $ref: '#/components/schemas/MbsSessionCreateReq'</w:t>
      </w:r>
    </w:p>
    <w:p w14:paraId="5CA98DBE" w14:textId="77777777" w:rsidR="00D01B96" w:rsidRPr="008B1C02" w:rsidRDefault="00D01B96" w:rsidP="00D01B96">
      <w:pPr>
        <w:pStyle w:val="PL"/>
      </w:pPr>
      <w:r w:rsidRPr="008B1C02">
        <w:t xml:space="preserve">      responses:</w:t>
      </w:r>
    </w:p>
    <w:p w14:paraId="6FAF93CD" w14:textId="77777777" w:rsidR="00D01B96" w:rsidRPr="008B1C02" w:rsidRDefault="00D01B96" w:rsidP="00D01B96">
      <w:pPr>
        <w:pStyle w:val="PL"/>
      </w:pPr>
      <w:r w:rsidRPr="008B1C02">
        <w:t xml:space="preserve">        '201':</w:t>
      </w:r>
    </w:p>
    <w:p w14:paraId="3DC62140" w14:textId="77777777" w:rsidR="00D01B96" w:rsidRPr="008B1C02" w:rsidRDefault="00D01B96" w:rsidP="00D01B96">
      <w:pPr>
        <w:pStyle w:val="PL"/>
      </w:pPr>
      <w:r w:rsidRPr="008B1C02">
        <w:t xml:space="preserve">          description: &gt;</w:t>
      </w:r>
    </w:p>
    <w:p w14:paraId="74F65ECD" w14:textId="77777777" w:rsidR="00D01B96" w:rsidRPr="008B1C02" w:rsidRDefault="00D01B96" w:rsidP="00D01B96">
      <w:pPr>
        <w:pStyle w:val="PL"/>
      </w:pPr>
      <w:r w:rsidRPr="008B1C02">
        <w:t xml:space="preserve">            Created. Successful creation of a new Individual MBS session resource.</w:t>
      </w:r>
    </w:p>
    <w:p w14:paraId="2A9FD469" w14:textId="77777777" w:rsidR="00D01B96" w:rsidRPr="008B1C02" w:rsidRDefault="00D01B96" w:rsidP="00D01B96">
      <w:pPr>
        <w:pStyle w:val="PL"/>
      </w:pPr>
      <w:r w:rsidRPr="008B1C02">
        <w:t xml:space="preserve">          content:</w:t>
      </w:r>
    </w:p>
    <w:p w14:paraId="50A49663" w14:textId="77777777" w:rsidR="00D01B96" w:rsidRPr="008B1C02" w:rsidRDefault="00D01B96" w:rsidP="00D01B96">
      <w:pPr>
        <w:pStyle w:val="PL"/>
      </w:pPr>
      <w:r w:rsidRPr="008B1C02">
        <w:t xml:space="preserve">            application/json:</w:t>
      </w:r>
    </w:p>
    <w:p w14:paraId="552A306D" w14:textId="77777777" w:rsidR="00D01B96" w:rsidRPr="008B1C02" w:rsidRDefault="00D01B96" w:rsidP="00D01B96">
      <w:pPr>
        <w:pStyle w:val="PL"/>
      </w:pPr>
      <w:r w:rsidRPr="008B1C02">
        <w:t xml:space="preserve">              schema:</w:t>
      </w:r>
    </w:p>
    <w:p w14:paraId="4E90A4FB" w14:textId="77777777" w:rsidR="00D01B96" w:rsidRPr="008B1C02" w:rsidRDefault="00D01B96" w:rsidP="00D01B96">
      <w:pPr>
        <w:pStyle w:val="PL"/>
      </w:pPr>
      <w:r w:rsidRPr="008B1C02">
        <w:t xml:space="preserve">                $ref: '#/components/schemas/MbsSessionCreateRsp'</w:t>
      </w:r>
    </w:p>
    <w:p w14:paraId="1E1613CB" w14:textId="77777777" w:rsidR="00D01B96" w:rsidRPr="008B1C02" w:rsidRDefault="00D01B96" w:rsidP="00D01B96">
      <w:pPr>
        <w:pStyle w:val="PL"/>
      </w:pPr>
      <w:r w:rsidRPr="008B1C02">
        <w:t xml:space="preserve">          headers:</w:t>
      </w:r>
    </w:p>
    <w:p w14:paraId="500207B8" w14:textId="77777777" w:rsidR="00D01B96" w:rsidRPr="008B1C02" w:rsidRDefault="00D01B96" w:rsidP="00D01B96">
      <w:pPr>
        <w:pStyle w:val="PL"/>
      </w:pPr>
      <w:r w:rsidRPr="008B1C02">
        <w:t xml:space="preserve">            Location:</w:t>
      </w:r>
    </w:p>
    <w:p w14:paraId="78EF07CA" w14:textId="77777777" w:rsidR="00D01B96" w:rsidRPr="008B1C02" w:rsidRDefault="00D01B96" w:rsidP="00D01B96">
      <w:pPr>
        <w:pStyle w:val="PL"/>
      </w:pPr>
      <w:r w:rsidRPr="008B1C02">
        <w:lastRenderedPageBreak/>
        <w:t xml:space="preserve">              description: &gt;</w:t>
      </w:r>
    </w:p>
    <w:p w14:paraId="050ACA72" w14:textId="77777777" w:rsidR="00D01B96" w:rsidRPr="008B1C02" w:rsidRDefault="00D01B96" w:rsidP="00D01B96">
      <w:pPr>
        <w:pStyle w:val="PL"/>
      </w:pPr>
      <w:r w:rsidRPr="008B1C02">
        <w:t xml:space="preserve">                Contains the URI of the newly created resource, according to the structure</w:t>
      </w:r>
    </w:p>
    <w:p w14:paraId="0A0526D9" w14:textId="77777777" w:rsidR="00D01B96" w:rsidRPr="008B1C02" w:rsidRDefault="00D01B96" w:rsidP="00D01B96">
      <w:pPr>
        <w:pStyle w:val="PL"/>
      </w:pPr>
      <w:r w:rsidRPr="008B1C02">
        <w:t xml:space="preserve">                {apiRoot}/3gpp-mbs-session/v1/mbs-sessions/{mbsSessionRef}</w:t>
      </w:r>
    </w:p>
    <w:p w14:paraId="02B0057D" w14:textId="77777777" w:rsidR="00D01B96" w:rsidRPr="008B1C02" w:rsidRDefault="00D01B96" w:rsidP="00D01B96">
      <w:pPr>
        <w:pStyle w:val="PL"/>
      </w:pPr>
      <w:r w:rsidRPr="008B1C02">
        <w:t xml:space="preserve">              required: true</w:t>
      </w:r>
    </w:p>
    <w:p w14:paraId="35CF37CB" w14:textId="77777777" w:rsidR="00D01B96" w:rsidRPr="008B1C02" w:rsidRDefault="00D01B96" w:rsidP="00D01B96">
      <w:pPr>
        <w:pStyle w:val="PL"/>
      </w:pPr>
      <w:r w:rsidRPr="008B1C02">
        <w:t xml:space="preserve">              schema:</w:t>
      </w:r>
    </w:p>
    <w:p w14:paraId="699C471B" w14:textId="77777777" w:rsidR="00D01B96" w:rsidRPr="008B1C02" w:rsidRDefault="00D01B96" w:rsidP="00D01B96">
      <w:pPr>
        <w:pStyle w:val="PL"/>
      </w:pPr>
      <w:r w:rsidRPr="008B1C02">
        <w:t xml:space="preserve">                type: string</w:t>
      </w:r>
    </w:p>
    <w:p w14:paraId="2B60B7EB" w14:textId="77777777" w:rsidR="00D01B96" w:rsidRPr="008B1C02" w:rsidRDefault="00D01B96" w:rsidP="00D01B96">
      <w:pPr>
        <w:pStyle w:val="PL"/>
      </w:pPr>
      <w:r w:rsidRPr="008B1C02">
        <w:t xml:space="preserve">        '400':</w:t>
      </w:r>
    </w:p>
    <w:p w14:paraId="387C756F" w14:textId="77777777" w:rsidR="00D01B96" w:rsidRPr="008B1C02" w:rsidRDefault="00D01B96" w:rsidP="00D01B96">
      <w:pPr>
        <w:pStyle w:val="PL"/>
      </w:pPr>
      <w:r w:rsidRPr="008B1C02">
        <w:t xml:space="preserve">          $ref: 'TS29122_CommonData.yaml#/components/responses/400'</w:t>
      </w:r>
    </w:p>
    <w:p w14:paraId="19B1EC9B" w14:textId="77777777" w:rsidR="00D01B96" w:rsidRPr="008B1C02" w:rsidRDefault="00D01B96" w:rsidP="00D01B96">
      <w:pPr>
        <w:pStyle w:val="PL"/>
      </w:pPr>
      <w:r w:rsidRPr="008B1C02">
        <w:t xml:space="preserve">        '401':</w:t>
      </w:r>
    </w:p>
    <w:p w14:paraId="59CEC282" w14:textId="77777777" w:rsidR="00D01B96" w:rsidRPr="008B1C02" w:rsidRDefault="00D01B96" w:rsidP="00D01B96">
      <w:pPr>
        <w:pStyle w:val="PL"/>
      </w:pPr>
      <w:r w:rsidRPr="008B1C02">
        <w:t xml:space="preserve">          $ref: 'TS29122_CommonData.yaml#/components/responses/401'</w:t>
      </w:r>
    </w:p>
    <w:p w14:paraId="6C08EB03" w14:textId="77777777" w:rsidR="00D01B96" w:rsidRPr="008B1C02" w:rsidRDefault="00D01B96" w:rsidP="00D01B96">
      <w:pPr>
        <w:pStyle w:val="PL"/>
      </w:pPr>
      <w:r w:rsidRPr="008B1C02">
        <w:t xml:space="preserve">        '403':</w:t>
      </w:r>
    </w:p>
    <w:p w14:paraId="2D2CC09C"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28E5F784"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9554A70"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7815691A" w14:textId="77777777" w:rsidR="00D01B96" w:rsidRPr="00571261" w:rsidRDefault="00D01B96" w:rsidP="00D01B96">
      <w:pPr>
        <w:pStyle w:val="PL"/>
        <w:rPr>
          <w:rFonts w:eastAsia="等线"/>
          <w:lang w:val="en-US"/>
        </w:rPr>
      </w:pPr>
      <w:r w:rsidRPr="00571261">
        <w:rPr>
          <w:rFonts w:eastAsia="等线"/>
          <w:lang w:val="en-US"/>
        </w:rPr>
        <w:t xml:space="preserve">          content:</w:t>
      </w:r>
    </w:p>
    <w:p w14:paraId="686DF00C"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5C9EE1E3" w14:textId="77777777" w:rsidR="00D01B96" w:rsidRPr="00571261" w:rsidRDefault="00D01B96" w:rsidP="00D01B96">
      <w:pPr>
        <w:pStyle w:val="PL"/>
        <w:rPr>
          <w:rFonts w:eastAsia="等线"/>
          <w:lang w:val="en-US"/>
        </w:rPr>
      </w:pPr>
      <w:r w:rsidRPr="00571261">
        <w:rPr>
          <w:rFonts w:eastAsia="等线"/>
          <w:lang w:val="en-US"/>
        </w:rPr>
        <w:t xml:space="preserve">              schema:</w:t>
      </w:r>
    </w:p>
    <w:p w14:paraId="564CA006" w14:textId="77777777" w:rsidR="00D01B96" w:rsidRPr="008B1C02" w:rsidRDefault="00D01B96" w:rsidP="00D01B96">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54A3E8DC" w14:textId="77777777" w:rsidR="00D01B96" w:rsidRPr="008B1C02" w:rsidRDefault="00D01B96" w:rsidP="00D01B96">
      <w:pPr>
        <w:pStyle w:val="PL"/>
      </w:pPr>
      <w:r w:rsidRPr="008B1C02">
        <w:t xml:space="preserve">        '404':</w:t>
      </w:r>
    </w:p>
    <w:p w14:paraId="2F29223B" w14:textId="77777777" w:rsidR="00D01B96" w:rsidRPr="008B1C02" w:rsidRDefault="00D01B96" w:rsidP="00D01B96">
      <w:pPr>
        <w:pStyle w:val="PL"/>
      </w:pPr>
      <w:r w:rsidRPr="008B1C02">
        <w:t xml:space="preserve">          $ref: 'TS29122_CommonData.yaml#/components/responses/404'</w:t>
      </w:r>
    </w:p>
    <w:p w14:paraId="5812F0E6" w14:textId="77777777" w:rsidR="00D01B96" w:rsidRPr="008B1C02" w:rsidRDefault="00D01B96" w:rsidP="00D01B96">
      <w:pPr>
        <w:pStyle w:val="PL"/>
      </w:pPr>
      <w:r w:rsidRPr="008B1C02">
        <w:t xml:space="preserve">        '411':</w:t>
      </w:r>
    </w:p>
    <w:p w14:paraId="69B07B9F" w14:textId="77777777" w:rsidR="00D01B96" w:rsidRPr="008B1C02" w:rsidRDefault="00D01B96" w:rsidP="00D01B96">
      <w:pPr>
        <w:pStyle w:val="PL"/>
      </w:pPr>
      <w:r w:rsidRPr="008B1C02">
        <w:t xml:space="preserve">          $ref: 'TS29122_CommonData.yaml#/components/responses/411'</w:t>
      </w:r>
    </w:p>
    <w:p w14:paraId="32837B53" w14:textId="77777777" w:rsidR="00D01B96" w:rsidRPr="008B1C02" w:rsidRDefault="00D01B96" w:rsidP="00D01B96">
      <w:pPr>
        <w:pStyle w:val="PL"/>
      </w:pPr>
      <w:r w:rsidRPr="008B1C02">
        <w:t xml:space="preserve">        '413':</w:t>
      </w:r>
    </w:p>
    <w:p w14:paraId="791EDC97" w14:textId="77777777" w:rsidR="00D01B96" w:rsidRPr="008B1C02" w:rsidRDefault="00D01B96" w:rsidP="00D01B96">
      <w:pPr>
        <w:pStyle w:val="PL"/>
      </w:pPr>
      <w:r w:rsidRPr="008B1C02">
        <w:t xml:space="preserve">          $ref: 'TS29122_CommonData.yaml#/components/responses/413'</w:t>
      </w:r>
    </w:p>
    <w:p w14:paraId="30018AF6" w14:textId="77777777" w:rsidR="00D01B96" w:rsidRPr="008B1C02" w:rsidRDefault="00D01B96" w:rsidP="00D01B96">
      <w:pPr>
        <w:pStyle w:val="PL"/>
      </w:pPr>
      <w:r w:rsidRPr="008B1C02">
        <w:t xml:space="preserve">        '415':</w:t>
      </w:r>
    </w:p>
    <w:p w14:paraId="463CCDD1" w14:textId="77777777" w:rsidR="00D01B96" w:rsidRPr="008B1C02" w:rsidRDefault="00D01B96" w:rsidP="00D01B96">
      <w:pPr>
        <w:pStyle w:val="PL"/>
      </w:pPr>
      <w:r w:rsidRPr="008B1C02">
        <w:t xml:space="preserve">          $ref: 'TS29122_CommonData.yaml#/components/responses/415'</w:t>
      </w:r>
    </w:p>
    <w:p w14:paraId="25B0AB96" w14:textId="77777777" w:rsidR="00D01B96" w:rsidRPr="008B1C02" w:rsidRDefault="00D01B96" w:rsidP="00D01B96">
      <w:pPr>
        <w:pStyle w:val="PL"/>
      </w:pPr>
      <w:r w:rsidRPr="008B1C02">
        <w:t xml:space="preserve">        '429':</w:t>
      </w:r>
    </w:p>
    <w:p w14:paraId="05B3591C" w14:textId="77777777" w:rsidR="00D01B96" w:rsidRPr="008B1C02" w:rsidRDefault="00D01B96" w:rsidP="00D01B96">
      <w:pPr>
        <w:pStyle w:val="PL"/>
      </w:pPr>
      <w:r w:rsidRPr="008B1C02">
        <w:t xml:space="preserve">          $ref: 'TS29122_CommonData.yaml#/components/responses/429'</w:t>
      </w:r>
    </w:p>
    <w:p w14:paraId="4C6E42D0" w14:textId="77777777" w:rsidR="00D01B96" w:rsidRPr="008B1C02" w:rsidRDefault="00D01B96" w:rsidP="00D01B96">
      <w:pPr>
        <w:pStyle w:val="PL"/>
      </w:pPr>
      <w:r w:rsidRPr="008B1C02">
        <w:t xml:space="preserve">        '500':</w:t>
      </w:r>
    </w:p>
    <w:p w14:paraId="3D0615E1" w14:textId="77777777" w:rsidR="00D01B96" w:rsidRPr="008B1C02" w:rsidRDefault="00D01B96" w:rsidP="00D01B96">
      <w:pPr>
        <w:pStyle w:val="PL"/>
      </w:pPr>
      <w:r w:rsidRPr="008B1C02">
        <w:t xml:space="preserve">          $ref: 'TS29122_CommonData.yaml#/components/responses/500'</w:t>
      </w:r>
    </w:p>
    <w:p w14:paraId="2D823D4B" w14:textId="77777777" w:rsidR="00D01B96" w:rsidRPr="008B1C02" w:rsidRDefault="00D01B96" w:rsidP="00D01B96">
      <w:pPr>
        <w:pStyle w:val="PL"/>
      </w:pPr>
      <w:r w:rsidRPr="008B1C02">
        <w:t xml:space="preserve">        '503':</w:t>
      </w:r>
    </w:p>
    <w:p w14:paraId="787636F1" w14:textId="77777777" w:rsidR="00D01B96" w:rsidRPr="008B1C02" w:rsidRDefault="00D01B96" w:rsidP="00D01B96">
      <w:pPr>
        <w:pStyle w:val="PL"/>
      </w:pPr>
      <w:r w:rsidRPr="008B1C02">
        <w:t xml:space="preserve">          $ref: 'TS29122_CommonData.yaml#/components/responses/503'</w:t>
      </w:r>
    </w:p>
    <w:p w14:paraId="6A26AD71" w14:textId="77777777" w:rsidR="00D01B96" w:rsidRPr="008B1C02" w:rsidRDefault="00D01B96" w:rsidP="00D01B96">
      <w:pPr>
        <w:pStyle w:val="PL"/>
      </w:pPr>
      <w:r w:rsidRPr="008B1C02">
        <w:t xml:space="preserve">        default:</w:t>
      </w:r>
    </w:p>
    <w:p w14:paraId="68D8A57C" w14:textId="77777777" w:rsidR="00D01B96" w:rsidRPr="008B1C02" w:rsidRDefault="00D01B96" w:rsidP="00D01B96">
      <w:pPr>
        <w:pStyle w:val="PL"/>
      </w:pPr>
      <w:r w:rsidRPr="008B1C02">
        <w:t xml:space="preserve">          $ref: 'TS29122_CommonData.yaml#/components/responses/default'</w:t>
      </w:r>
    </w:p>
    <w:p w14:paraId="5A51734B" w14:textId="77777777" w:rsidR="00D01B96" w:rsidRPr="008B1C02" w:rsidRDefault="00D01B96" w:rsidP="00D01B96">
      <w:pPr>
        <w:pStyle w:val="PL"/>
      </w:pPr>
    </w:p>
    <w:p w14:paraId="01C0D7A5" w14:textId="77777777" w:rsidR="00D01B96" w:rsidRPr="008B1C02" w:rsidRDefault="00D01B96" w:rsidP="00D01B96">
      <w:pPr>
        <w:pStyle w:val="PL"/>
      </w:pPr>
      <w:r w:rsidRPr="008B1C02">
        <w:t xml:space="preserve">  /mbs-sessions/{mbsSessionRef}:</w:t>
      </w:r>
    </w:p>
    <w:p w14:paraId="5E1D8EC9" w14:textId="77777777" w:rsidR="00D01B96" w:rsidRPr="008B1C02" w:rsidRDefault="00D01B96" w:rsidP="00D01B96">
      <w:pPr>
        <w:pStyle w:val="PL"/>
      </w:pPr>
      <w:r w:rsidRPr="008B1C02">
        <w:t xml:space="preserve">    parameters:</w:t>
      </w:r>
    </w:p>
    <w:p w14:paraId="2EFB978E" w14:textId="77777777" w:rsidR="00D01B96" w:rsidRPr="008B1C02" w:rsidRDefault="00D01B96" w:rsidP="00D01B96">
      <w:pPr>
        <w:pStyle w:val="PL"/>
      </w:pPr>
      <w:r w:rsidRPr="008B1C02">
        <w:t xml:space="preserve">      - name: mbsSessionRef</w:t>
      </w:r>
    </w:p>
    <w:p w14:paraId="04F1E799" w14:textId="77777777" w:rsidR="00D01B96" w:rsidRPr="008B1C02" w:rsidRDefault="00D01B96" w:rsidP="00D01B96">
      <w:pPr>
        <w:pStyle w:val="PL"/>
      </w:pPr>
      <w:r w:rsidRPr="008B1C02">
        <w:t xml:space="preserve">        in: path</w:t>
      </w:r>
    </w:p>
    <w:p w14:paraId="4F4E9739" w14:textId="77777777" w:rsidR="00D01B96" w:rsidRPr="008B1C02" w:rsidRDefault="00D01B96" w:rsidP="00D01B96">
      <w:pPr>
        <w:pStyle w:val="PL"/>
      </w:pPr>
      <w:r w:rsidRPr="008B1C02">
        <w:t xml:space="preserve">        description: Identifier of the Individual MBS Session resource.</w:t>
      </w:r>
    </w:p>
    <w:p w14:paraId="150C39DB" w14:textId="77777777" w:rsidR="00D01B96" w:rsidRPr="008B1C02" w:rsidRDefault="00D01B96" w:rsidP="00D01B96">
      <w:pPr>
        <w:pStyle w:val="PL"/>
      </w:pPr>
      <w:r w:rsidRPr="008B1C02">
        <w:t xml:space="preserve">        required: true</w:t>
      </w:r>
    </w:p>
    <w:p w14:paraId="1114395D" w14:textId="77777777" w:rsidR="00D01B96" w:rsidRPr="008B1C02" w:rsidRDefault="00D01B96" w:rsidP="00D01B96">
      <w:pPr>
        <w:pStyle w:val="PL"/>
      </w:pPr>
      <w:r w:rsidRPr="008B1C02">
        <w:t xml:space="preserve">        schema:</w:t>
      </w:r>
    </w:p>
    <w:p w14:paraId="4FE95E1B" w14:textId="77777777" w:rsidR="00D01B96" w:rsidRPr="008B1C02" w:rsidRDefault="00D01B96" w:rsidP="00D01B96">
      <w:pPr>
        <w:pStyle w:val="PL"/>
      </w:pPr>
      <w:r w:rsidRPr="008B1C02">
        <w:t xml:space="preserve">          type: string</w:t>
      </w:r>
    </w:p>
    <w:p w14:paraId="46CC09ED" w14:textId="77777777" w:rsidR="00D01B96" w:rsidRPr="008B1C02" w:rsidRDefault="00D01B96" w:rsidP="00D01B96">
      <w:pPr>
        <w:pStyle w:val="PL"/>
      </w:pPr>
    </w:p>
    <w:p w14:paraId="1CA593F4" w14:textId="77777777" w:rsidR="00D01B96" w:rsidRPr="008B1C02" w:rsidRDefault="00D01B96" w:rsidP="00D01B96">
      <w:pPr>
        <w:pStyle w:val="PL"/>
      </w:pPr>
      <w:r w:rsidRPr="008B1C02">
        <w:t xml:space="preserve">    patch:</w:t>
      </w:r>
    </w:p>
    <w:p w14:paraId="1729BCBA" w14:textId="77777777" w:rsidR="00D01B96" w:rsidRPr="008B1C02" w:rsidRDefault="00D01B96" w:rsidP="00D01B96">
      <w:pPr>
        <w:pStyle w:val="PL"/>
      </w:pPr>
      <w:r w:rsidRPr="008B1C02">
        <w:t xml:space="preserve">      summary: Request the modification of an existing Individual MBS Session resource.</w:t>
      </w:r>
    </w:p>
    <w:p w14:paraId="3739F12E" w14:textId="77777777" w:rsidR="00D01B96" w:rsidRPr="008B1C02" w:rsidRDefault="00D01B96" w:rsidP="00D01B96">
      <w:pPr>
        <w:pStyle w:val="PL"/>
      </w:pPr>
      <w:r w:rsidRPr="008B1C02">
        <w:t xml:space="preserve">      operationId: ModifyIndMBSSession</w:t>
      </w:r>
    </w:p>
    <w:p w14:paraId="44E641BC" w14:textId="77777777" w:rsidR="00D01B96" w:rsidRPr="008B1C02" w:rsidRDefault="00D01B96" w:rsidP="00D01B96">
      <w:pPr>
        <w:pStyle w:val="PL"/>
      </w:pPr>
      <w:r w:rsidRPr="008B1C02">
        <w:t xml:space="preserve">      tags:</w:t>
      </w:r>
    </w:p>
    <w:p w14:paraId="5074A2D6" w14:textId="77777777" w:rsidR="00D01B96" w:rsidRPr="008B1C02" w:rsidRDefault="00D01B96" w:rsidP="00D01B96">
      <w:pPr>
        <w:pStyle w:val="PL"/>
      </w:pPr>
      <w:r w:rsidRPr="008B1C02">
        <w:t xml:space="preserve">        - Individual MBS Session</w:t>
      </w:r>
    </w:p>
    <w:p w14:paraId="2597C7E8" w14:textId="77777777" w:rsidR="00D01B96" w:rsidRPr="008B1C02" w:rsidRDefault="00D01B96" w:rsidP="00D01B96">
      <w:pPr>
        <w:pStyle w:val="PL"/>
      </w:pPr>
      <w:r w:rsidRPr="008B1C02">
        <w:t xml:space="preserve">      requestBody:</w:t>
      </w:r>
    </w:p>
    <w:p w14:paraId="4ADCD2CB" w14:textId="77777777" w:rsidR="00D01B96" w:rsidRPr="008B1C02" w:rsidRDefault="00D01B96" w:rsidP="00D01B96">
      <w:pPr>
        <w:pStyle w:val="PL"/>
      </w:pPr>
      <w:r w:rsidRPr="008B1C02">
        <w:t xml:space="preserve">        required: true</w:t>
      </w:r>
    </w:p>
    <w:p w14:paraId="148F827A" w14:textId="77777777" w:rsidR="00D01B96" w:rsidRPr="008B1C02" w:rsidRDefault="00D01B96" w:rsidP="00D01B96">
      <w:pPr>
        <w:pStyle w:val="PL"/>
      </w:pPr>
      <w:r w:rsidRPr="008B1C02">
        <w:t xml:space="preserve">        content:</w:t>
      </w:r>
    </w:p>
    <w:p w14:paraId="608D35CB" w14:textId="77777777" w:rsidR="00D01B96" w:rsidRPr="008B1C02" w:rsidRDefault="00D01B96" w:rsidP="00D01B96">
      <w:pPr>
        <w:pStyle w:val="PL"/>
      </w:pPr>
      <w:r w:rsidRPr="008B1C02">
        <w:t xml:space="preserve">          application/json-patch+json:</w:t>
      </w:r>
    </w:p>
    <w:p w14:paraId="2455A4C9" w14:textId="77777777" w:rsidR="00D01B96" w:rsidRPr="008B1C02" w:rsidRDefault="00D01B96" w:rsidP="00D01B96">
      <w:pPr>
        <w:pStyle w:val="PL"/>
      </w:pPr>
      <w:r w:rsidRPr="008B1C02">
        <w:t xml:space="preserve">            schema:</w:t>
      </w:r>
    </w:p>
    <w:p w14:paraId="049F660D" w14:textId="77777777" w:rsidR="00D01B96" w:rsidRPr="008B1C02" w:rsidRDefault="00D01B96" w:rsidP="00D01B96">
      <w:pPr>
        <w:pStyle w:val="PL"/>
      </w:pPr>
      <w:r w:rsidRPr="008B1C02">
        <w:t xml:space="preserve">              type: array</w:t>
      </w:r>
    </w:p>
    <w:p w14:paraId="721AA895" w14:textId="77777777" w:rsidR="00D01B96" w:rsidRPr="008B1C02" w:rsidRDefault="00D01B96" w:rsidP="00D01B96">
      <w:pPr>
        <w:pStyle w:val="PL"/>
      </w:pPr>
      <w:r w:rsidRPr="008B1C02">
        <w:t xml:space="preserve">              items:</w:t>
      </w:r>
    </w:p>
    <w:p w14:paraId="03C24E40" w14:textId="77777777" w:rsidR="00D01B96" w:rsidRPr="008B1C02" w:rsidRDefault="00D01B96" w:rsidP="00D01B96">
      <w:pPr>
        <w:pStyle w:val="PL"/>
      </w:pPr>
      <w:r w:rsidRPr="008B1C02">
        <w:t xml:space="preserve">                $ref: 'TS29571_CommonData.yaml#/components/schemas/PatchItem'</w:t>
      </w:r>
    </w:p>
    <w:p w14:paraId="504092F0" w14:textId="77777777" w:rsidR="00D01B96" w:rsidRPr="008B1C02" w:rsidRDefault="00D01B96" w:rsidP="00D01B9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51E909" w14:textId="77777777" w:rsidR="00D01B96" w:rsidRPr="008B1C02" w:rsidRDefault="00D01B96" w:rsidP="00D01B96">
      <w:pPr>
        <w:pStyle w:val="PL"/>
      </w:pPr>
      <w:r w:rsidRPr="008B1C02">
        <w:t xml:space="preserve">      responses:</w:t>
      </w:r>
    </w:p>
    <w:p w14:paraId="5965F508" w14:textId="77777777" w:rsidR="00D01B96" w:rsidRPr="00052626" w:rsidRDefault="00D01B96" w:rsidP="00D01B96">
      <w:pPr>
        <w:pStyle w:val="PL"/>
      </w:pPr>
      <w:r w:rsidRPr="00052626">
        <w:t xml:space="preserve">        '</w:t>
      </w:r>
      <w:r>
        <w:t>200</w:t>
      </w:r>
      <w:r w:rsidRPr="00052626">
        <w:t>':</w:t>
      </w:r>
    </w:p>
    <w:p w14:paraId="377609ED" w14:textId="77777777" w:rsidR="00D01B96" w:rsidRPr="00B9682F" w:rsidRDefault="00D01B96" w:rsidP="00D01B96">
      <w:pPr>
        <w:pStyle w:val="PL"/>
      </w:pPr>
      <w:bookmarkStart w:id="185" w:name="_Hlk151615699"/>
      <w:r w:rsidRPr="00B9682F">
        <w:t xml:space="preserve">          description: &gt;</w:t>
      </w:r>
    </w:p>
    <w:p w14:paraId="466790A7" w14:textId="77777777" w:rsidR="00D01B96" w:rsidRDefault="00D01B96" w:rsidP="00D01B96">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0E25426B" w14:textId="77777777" w:rsidR="00D01B96" w:rsidRPr="00B9682F" w:rsidRDefault="00D01B96" w:rsidP="00D01B96">
      <w:pPr>
        <w:pStyle w:val="PL"/>
      </w:pPr>
      <w:r>
        <w:rPr>
          <w:lang w:eastAsia="zh-CN"/>
        </w:rPr>
        <w:t xml:space="preserve">            information shall be returned in the response body</w:t>
      </w:r>
      <w:r w:rsidRPr="00B9682F">
        <w:t>.</w:t>
      </w:r>
    </w:p>
    <w:bookmarkEnd w:id="185"/>
    <w:p w14:paraId="4671BDFD" w14:textId="77777777" w:rsidR="00D01B96" w:rsidRPr="00B9682F" w:rsidRDefault="00D01B96" w:rsidP="00D01B96">
      <w:pPr>
        <w:pStyle w:val="PL"/>
      </w:pPr>
      <w:r w:rsidRPr="00B9682F">
        <w:t xml:space="preserve">          content:</w:t>
      </w:r>
    </w:p>
    <w:p w14:paraId="149278D1" w14:textId="77777777" w:rsidR="00D01B96" w:rsidRPr="00B9682F" w:rsidRDefault="00D01B96" w:rsidP="00D01B96">
      <w:pPr>
        <w:pStyle w:val="PL"/>
      </w:pPr>
      <w:r w:rsidRPr="00B9682F">
        <w:t xml:space="preserve">            application/json:</w:t>
      </w:r>
    </w:p>
    <w:p w14:paraId="52319E99" w14:textId="77777777" w:rsidR="00D01B96" w:rsidRPr="00052626" w:rsidRDefault="00D01B96" w:rsidP="00D01B96">
      <w:pPr>
        <w:pStyle w:val="PL"/>
      </w:pPr>
      <w:r w:rsidRPr="00B9682F">
        <w:t xml:space="preserve">              schema:</w:t>
      </w:r>
    </w:p>
    <w:p w14:paraId="549E4805" w14:textId="77777777" w:rsidR="00D01B96" w:rsidRPr="008B1C02" w:rsidRDefault="00D01B96" w:rsidP="00D01B96">
      <w:pPr>
        <w:pStyle w:val="PL"/>
      </w:pPr>
      <w:r w:rsidRPr="00052626">
        <w:t xml:space="preserve">          </w:t>
      </w:r>
      <w:r>
        <w:t xml:space="preserve">      </w:t>
      </w:r>
      <w:r w:rsidRPr="00052626">
        <w:t>$ref: '#/components/</w:t>
      </w:r>
      <w:r>
        <w:t>schemas</w:t>
      </w:r>
      <w:r w:rsidRPr="00052626">
        <w:t>/</w:t>
      </w:r>
      <w:r>
        <w:t>MbsSessionUpdateResp</w:t>
      </w:r>
      <w:r w:rsidRPr="00052626">
        <w:t>'</w:t>
      </w:r>
    </w:p>
    <w:p w14:paraId="573DCBFF" w14:textId="77777777" w:rsidR="00D01B96" w:rsidRPr="008B1C02" w:rsidRDefault="00D01B96" w:rsidP="00D01B96">
      <w:pPr>
        <w:pStyle w:val="PL"/>
      </w:pPr>
      <w:r w:rsidRPr="008B1C02">
        <w:t xml:space="preserve">        '204':</w:t>
      </w:r>
    </w:p>
    <w:p w14:paraId="78C7C9DA" w14:textId="77777777" w:rsidR="00D01B96" w:rsidRPr="008B1C02" w:rsidRDefault="00D01B96" w:rsidP="00D01B96">
      <w:pPr>
        <w:pStyle w:val="PL"/>
      </w:pPr>
      <w:r w:rsidRPr="008B1C02">
        <w:t xml:space="preserve">          description: &gt;</w:t>
      </w:r>
    </w:p>
    <w:p w14:paraId="2397B6B2" w14:textId="77777777" w:rsidR="00D01B96" w:rsidRPr="008B1C02" w:rsidRDefault="00D01B96" w:rsidP="00D01B96">
      <w:pPr>
        <w:pStyle w:val="PL"/>
      </w:pPr>
      <w:r w:rsidRPr="008B1C02">
        <w:t xml:space="preserve">            No Content. The concerned Individual MBS Session resource was successfully modified.</w:t>
      </w:r>
    </w:p>
    <w:p w14:paraId="0E487FF1" w14:textId="77777777" w:rsidR="00D01B96" w:rsidRPr="008B1C02" w:rsidRDefault="00D01B96" w:rsidP="00D01B96">
      <w:pPr>
        <w:pStyle w:val="PL"/>
      </w:pPr>
      <w:r w:rsidRPr="008B1C02">
        <w:t xml:space="preserve">        '307':</w:t>
      </w:r>
    </w:p>
    <w:p w14:paraId="0E60F9A6" w14:textId="77777777" w:rsidR="00D01B96" w:rsidRPr="008B1C02" w:rsidRDefault="00D01B96" w:rsidP="00D01B96">
      <w:pPr>
        <w:pStyle w:val="PL"/>
      </w:pPr>
      <w:r w:rsidRPr="008B1C02">
        <w:t xml:space="preserve">          $ref: 'TS29122_CommonData.yaml#/components/responses/307'</w:t>
      </w:r>
    </w:p>
    <w:p w14:paraId="39561884" w14:textId="77777777" w:rsidR="00D01B96" w:rsidRPr="008B1C02" w:rsidRDefault="00D01B96" w:rsidP="00D01B96">
      <w:pPr>
        <w:pStyle w:val="PL"/>
      </w:pPr>
      <w:r w:rsidRPr="008B1C02">
        <w:t xml:space="preserve">        '308':</w:t>
      </w:r>
    </w:p>
    <w:p w14:paraId="36F7572C" w14:textId="77777777" w:rsidR="00D01B96" w:rsidRPr="008B1C02" w:rsidRDefault="00D01B96" w:rsidP="00D01B96">
      <w:pPr>
        <w:pStyle w:val="PL"/>
      </w:pPr>
      <w:r w:rsidRPr="008B1C02">
        <w:t xml:space="preserve">          $ref: 'TS29122_CommonData.yaml#/components/responses/308'</w:t>
      </w:r>
    </w:p>
    <w:p w14:paraId="49D7F6F2" w14:textId="77777777" w:rsidR="00D01B96" w:rsidRPr="008B1C02" w:rsidRDefault="00D01B96" w:rsidP="00D01B96">
      <w:pPr>
        <w:pStyle w:val="PL"/>
      </w:pPr>
      <w:r w:rsidRPr="008B1C02">
        <w:t xml:space="preserve">        '400':</w:t>
      </w:r>
    </w:p>
    <w:p w14:paraId="7D297215" w14:textId="77777777" w:rsidR="00D01B96" w:rsidRPr="008B1C02" w:rsidRDefault="00D01B96" w:rsidP="00D01B96">
      <w:pPr>
        <w:pStyle w:val="PL"/>
      </w:pPr>
      <w:r w:rsidRPr="008B1C02">
        <w:t xml:space="preserve">          $ref: 'TS29122_CommonData.yaml#/components/responses/400'</w:t>
      </w:r>
    </w:p>
    <w:p w14:paraId="3A0A9D78" w14:textId="77777777" w:rsidR="00D01B96" w:rsidRPr="008B1C02" w:rsidRDefault="00D01B96" w:rsidP="00D01B96">
      <w:pPr>
        <w:pStyle w:val="PL"/>
      </w:pPr>
      <w:r w:rsidRPr="008B1C02">
        <w:t xml:space="preserve">        '401':</w:t>
      </w:r>
    </w:p>
    <w:p w14:paraId="4447D897" w14:textId="77777777" w:rsidR="00D01B96" w:rsidRPr="008B1C02" w:rsidRDefault="00D01B96" w:rsidP="00D01B96">
      <w:pPr>
        <w:pStyle w:val="PL"/>
      </w:pPr>
      <w:r w:rsidRPr="008B1C02">
        <w:t xml:space="preserve">          $ref: 'TS29122_CommonData.yaml#/components/responses/401'</w:t>
      </w:r>
    </w:p>
    <w:p w14:paraId="134CE416" w14:textId="77777777" w:rsidR="00D01B96" w:rsidRPr="008B1C02" w:rsidRDefault="00D01B96" w:rsidP="00D01B96">
      <w:pPr>
        <w:pStyle w:val="PL"/>
      </w:pPr>
      <w:r w:rsidRPr="008B1C02">
        <w:lastRenderedPageBreak/>
        <w:t xml:space="preserve">        '403':</w:t>
      </w:r>
    </w:p>
    <w:p w14:paraId="07D6E18F" w14:textId="77777777" w:rsidR="00D01B96" w:rsidRPr="008B1C02" w:rsidRDefault="00D01B96" w:rsidP="00D01B96">
      <w:pPr>
        <w:pStyle w:val="PL"/>
      </w:pPr>
      <w:r w:rsidRPr="008B1C02">
        <w:t xml:space="preserve">          $ref: 'TS29122_CommonData.yaml#/components/responses/403'</w:t>
      </w:r>
    </w:p>
    <w:p w14:paraId="5997DBF3" w14:textId="77777777" w:rsidR="00D01B96" w:rsidRPr="008B1C02" w:rsidRDefault="00D01B96" w:rsidP="00D01B96">
      <w:pPr>
        <w:pStyle w:val="PL"/>
      </w:pPr>
      <w:r w:rsidRPr="008B1C02">
        <w:t xml:space="preserve">        '404':</w:t>
      </w:r>
    </w:p>
    <w:p w14:paraId="31DDF18A" w14:textId="77777777" w:rsidR="00D01B96" w:rsidRPr="008B1C02" w:rsidRDefault="00D01B96" w:rsidP="00D01B96">
      <w:pPr>
        <w:pStyle w:val="PL"/>
      </w:pPr>
      <w:r w:rsidRPr="008B1C02">
        <w:t xml:space="preserve">          $ref: 'TS29122_CommonData.yaml#/components/responses/404'</w:t>
      </w:r>
    </w:p>
    <w:p w14:paraId="2A880311" w14:textId="77777777" w:rsidR="00D01B96" w:rsidRPr="008B1C02" w:rsidRDefault="00D01B96" w:rsidP="00D01B96">
      <w:pPr>
        <w:pStyle w:val="PL"/>
      </w:pPr>
      <w:r w:rsidRPr="008B1C02">
        <w:t xml:space="preserve">        '411':</w:t>
      </w:r>
    </w:p>
    <w:p w14:paraId="3EEA650A" w14:textId="77777777" w:rsidR="00D01B96" w:rsidRPr="008B1C02" w:rsidRDefault="00D01B96" w:rsidP="00D01B96">
      <w:pPr>
        <w:pStyle w:val="PL"/>
      </w:pPr>
      <w:r w:rsidRPr="008B1C02">
        <w:t xml:space="preserve">          $ref: 'TS29122_CommonData.yaml#/components/responses/411'</w:t>
      </w:r>
    </w:p>
    <w:p w14:paraId="4132FD82" w14:textId="77777777" w:rsidR="00D01B96" w:rsidRPr="008B1C02" w:rsidRDefault="00D01B96" w:rsidP="00D01B96">
      <w:pPr>
        <w:pStyle w:val="PL"/>
      </w:pPr>
      <w:r w:rsidRPr="008B1C02">
        <w:t xml:space="preserve">        '413':</w:t>
      </w:r>
    </w:p>
    <w:p w14:paraId="5C344C00" w14:textId="77777777" w:rsidR="00D01B96" w:rsidRPr="008B1C02" w:rsidRDefault="00D01B96" w:rsidP="00D01B96">
      <w:pPr>
        <w:pStyle w:val="PL"/>
      </w:pPr>
      <w:r w:rsidRPr="008B1C02">
        <w:t xml:space="preserve">          $ref: 'TS29122_CommonData.yaml#/components/responses/413'</w:t>
      </w:r>
    </w:p>
    <w:p w14:paraId="5D548BCB" w14:textId="77777777" w:rsidR="00D01B96" w:rsidRPr="008B1C02" w:rsidRDefault="00D01B96" w:rsidP="00D01B96">
      <w:pPr>
        <w:pStyle w:val="PL"/>
      </w:pPr>
      <w:r w:rsidRPr="008B1C02">
        <w:t xml:space="preserve">        '415':</w:t>
      </w:r>
    </w:p>
    <w:p w14:paraId="0F83C4E3" w14:textId="77777777" w:rsidR="00D01B96" w:rsidRPr="008B1C02" w:rsidRDefault="00D01B96" w:rsidP="00D01B96">
      <w:pPr>
        <w:pStyle w:val="PL"/>
      </w:pPr>
      <w:r w:rsidRPr="008B1C02">
        <w:t xml:space="preserve">          $ref: 'TS29122_CommonData.yaml#/components/responses/415'</w:t>
      </w:r>
    </w:p>
    <w:p w14:paraId="4D24FFA5" w14:textId="77777777" w:rsidR="00D01B96" w:rsidRPr="008B1C02" w:rsidRDefault="00D01B96" w:rsidP="00D01B96">
      <w:pPr>
        <w:pStyle w:val="PL"/>
      </w:pPr>
      <w:r w:rsidRPr="008B1C02">
        <w:t xml:space="preserve">        '429':</w:t>
      </w:r>
    </w:p>
    <w:p w14:paraId="1F704C36" w14:textId="77777777" w:rsidR="00D01B96" w:rsidRPr="008B1C02" w:rsidRDefault="00D01B96" w:rsidP="00D01B96">
      <w:pPr>
        <w:pStyle w:val="PL"/>
      </w:pPr>
      <w:r w:rsidRPr="008B1C02">
        <w:t xml:space="preserve">          $ref: 'TS29122_CommonData.yaml#/components/responses/429'</w:t>
      </w:r>
    </w:p>
    <w:p w14:paraId="32288358" w14:textId="77777777" w:rsidR="00D01B96" w:rsidRPr="008B1C02" w:rsidRDefault="00D01B96" w:rsidP="00D01B96">
      <w:pPr>
        <w:pStyle w:val="PL"/>
      </w:pPr>
      <w:r w:rsidRPr="008B1C02">
        <w:t xml:space="preserve">        '500':</w:t>
      </w:r>
    </w:p>
    <w:p w14:paraId="574384A2" w14:textId="77777777" w:rsidR="00D01B96" w:rsidRPr="008B1C02" w:rsidRDefault="00D01B96" w:rsidP="00D01B96">
      <w:pPr>
        <w:pStyle w:val="PL"/>
      </w:pPr>
      <w:r w:rsidRPr="008B1C02">
        <w:t xml:space="preserve">          $ref: 'TS29122_CommonData.yaml#/components/responses/500'</w:t>
      </w:r>
    </w:p>
    <w:p w14:paraId="5444277F" w14:textId="77777777" w:rsidR="00D01B96" w:rsidRPr="008B1C02" w:rsidRDefault="00D01B96" w:rsidP="00D01B96">
      <w:pPr>
        <w:pStyle w:val="PL"/>
      </w:pPr>
      <w:r w:rsidRPr="008B1C02">
        <w:t xml:space="preserve">        '503':</w:t>
      </w:r>
    </w:p>
    <w:p w14:paraId="55AC1B83" w14:textId="77777777" w:rsidR="00D01B96" w:rsidRPr="008B1C02" w:rsidRDefault="00D01B96" w:rsidP="00D01B96">
      <w:pPr>
        <w:pStyle w:val="PL"/>
      </w:pPr>
      <w:r w:rsidRPr="008B1C02">
        <w:t xml:space="preserve">          $ref: 'TS29122_CommonData.yaml#/components/responses/503'</w:t>
      </w:r>
    </w:p>
    <w:p w14:paraId="46A84B67" w14:textId="77777777" w:rsidR="00D01B96" w:rsidRPr="008B1C02" w:rsidRDefault="00D01B96" w:rsidP="00D01B96">
      <w:pPr>
        <w:pStyle w:val="PL"/>
      </w:pPr>
      <w:r w:rsidRPr="008B1C02">
        <w:t xml:space="preserve">        default:</w:t>
      </w:r>
    </w:p>
    <w:p w14:paraId="41618DF4" w14:textId="77777777" w:rsidR="00D01B96" w:rsidRPr="008B1C02" w:rsidRDefault="00D01B96" w:rsidP="00D01B96">
      <w:pPr>
        <w:pStyle w:val="PL"/>
      </w:pPr>
      <w:r w:rsidRPr="008B1C02">
        <w:t xml:space="preserve">          $ref: 'TS29122_CommonData.yaml#/components/responses/default'</w:t>
      </w:r>
    </w:p>
    <w:p w14:paraId="568F93D2" w14:textId="77777777" w:rsidR="00D01B96" w:rsidRPr="008B1C02" w:rsidRDefault="00D01B96" w:rsidP="00D01B96">
      <w:pPr>
        <w:pStyle w:val="PL"/>
      </w:pPr>
    </w:p>
    <w:p w14:paraId="5D26B262" w14:textId="77777777" w:rsidR="00D01B96" w:rsidRPr="008B1C02" w:rsidRDefault="00D01B96" w:rsidP="00D01B96">
      <w:pPr>
        <w:pStyle w:val="PL"/>
      </w:pPr>
      <w:r w:rsidRPr="008B1C02">
        <w:t xml:space="preserve">    delete:</w:t>
      </w:r>
    </w:p>
    <w:p w14:paraId="3096444D" w14:textId="77777777" w:rsidR="00D01B96" w:rsidRPr="008B1C02" w:rsidRDefault="00D01B96" w:rsidP="00D01B96">
      <w:pPr>
        <w:pStyle w:val="PL"/>
      </w:pPr>
      <w:r w:rsidRPr="008B1C02">
        <w:t xml:space="preserve">      summary: Request the Deletion of an existing Individual MBS Session resource.</w:t>
      </w:r>
    </w:p>
    <w:p w14:paraId="0FC70AA1" w14:textId="77777777" w:rsidR="00D01B96" w:rsidRPr="008B1C02" w:rsidRDefault="00D01B96" w:rsidP="00D01B96">
      <w:pPr>
        <w:pStyle w:val="PL"/>
      </w:pPr>
      <w:r w:rsidRPr="008B1C02">
        <w:t xml:space="preserve">      operationId: DeleteIndMBSSession</w:t>
      </w:r>
    </w:p>
    <w:p w14:paraId="61EF6EFE" w14:textId="77777777" w:rsidR="00D01B96" w:rsidRPr="008B1C02" w:rsidRDefault="00D01B96" w:rsidP="00D01B96">
      <w:pPr>
        <w:pStyle w:val="PL"/>
      </w:pPr>
      <w:r w:rsidRPr="008B1C02">
        <w:t xml:space="preserve">      tags:</w:t>
      </w:r>
    </w:p>
    <w:p w14:paraId="3982026E" w14:textId="77777777" w:rsidR="00D01B96" w:rsidRPr="008B1C02" w:rsidRDefault="00D01B96" w:rsidP="00D01B96">
      <w:pPr>
        <w:pStyle w:val="PL"/>
      </w:pPr>
      <w:r w:rsidRPr="008B1C02">
        <w:t xml:space="preserve">        - Individual MBS Session</w:t>
      </w:r>
    </w:p>
    <w:p w14:paraId="4BA40EFA" w14:textId="77777777" w:rsidR="00D01B96" w:rsidRPr="008B1C02" w:rsidRDefault="00D01B96" w:rsidP="00D01B96">
      <w:pPr>
        <w:pStyle w:val="PL"/>
      </w:pPr>
      <w:r w:rsidRPr="008B1C02">
        <w:t xml:space="preserve">      responses:</w:t>
      </w:r>
    </w:p>
    <w:p w14:paraId="6FDF5E91" w14:textId="77777777" w:rsidR="00D01B96" w:rsidRPr="008B1C02" w:rsidRDefault="00D01B96" w:rsidP="00D01B96">
      <w:pPr>
        <w:pStyle w:val="PL"/>
      </w:pPr>
      <w:r w:rsidRPr="008B1C02">
        <w:t xml:space="preserve">        '204':</w:t>
      </w:r>
    </w:p>
    <w:p w14:paraId="673BC108" w14:textId="77777777" w:rsidR="00D01B96" w:rsidRPr="008B1C02" w:rsidRDefault="00D01B96" w:rsidP="00D01B96">
      <w:pPr>
        <w:pStyle w:val="PL"/>
      </w:pPr>
      <w:r w:rsidRPr="008B1C02">
        <w:t xml:space="preserve">          description: &gt;</w:t>
      </w:r>
    </w:p>
    <w:p w14:paraId="7A694085" w14:textId="77777777" w:rsidR="00D01B96" w:rsidRPr="008B1C02" w:rsidRDefault="00D01B96" w:rsidP="00D01B96">
      <w:pPr>
        <w:pStyle w:val="PL"/>
      </w:pPr>
      <w:r w:rsidRPr="008B1C02">
        <w:t xml:space="preserve">            No Content. Successful deletion of the concerned Individual MBS Session resource.</w:t>
      </w:r>
    </w:p>
    <w:p w14:paraId="32DD2EBF" w14:textId="77777777" w:rsidR="00D01B96" w:rsidRPr="008B1C02" w:rsidRDefault="00D01B96" w:rsidP="00D01B96">
      <w:pPr>
        <w:pStyle w:val="PL"/>
      </w:pPr>
      <w:r w:rsidRPr="008B1C02">
        <w:t xml:space="preserve">        '307':</w:t>
      </w:r>
    </w:p>
    <w:p w14:paraId="6A5715BF" w14:textId="77777777" w:rsidR="00D01B96" w:rsidRPr="008B1C02" w:rsidRDefault="00D01B96" w:rsidP="00D01B96">
      <w:pPr>
        <w:pStyle w:val="PL"/>
      </w:pPr>
      <w:r w:rsidRPr="008B1C02">
        <w:t xml:space="preserve">          $ref: 'TS29122_CommonData.yaml#/components/responses/307'</w:t>
      </w:r>
    </w:p>
    <w:p w14:paraId="29EA41B7" w14:textId="77777777" w:rsidR="00D01B96" w:rsidRPr="008B1C02" w:rsidRDefault="00D01B96" w:rsidP="00D01B96">
      <w:pPr>
        <w:pStyle w:val="PL"/>
      </w:pPr>
      <w:r w:rsidRPr="008B1C02">
        <w:t xml:space="preserve">        '308':</w:t>
      </w:r>
    </w:p>
    <w:p w14:paraId="1AE7D097" w14:textId="77777777" w:rsidR="00D01B96" w:rsidRPr="008B1C02" w:rsidRDefault="00D01B96" w:rsidP="00D01B96">
      <w:pPr>
        <w:pStyle w:val="PL"/>
      </w:pPr>
      <w:r w:rsidRPr="008B1C02">
        <w:t xml:space="preserve">          $ref: 'TS29122_CommonData.yaml#/components/responses/308'</w:t>
      </w:r>
    </w:p>
    <w:p w14:paraId="4A39F2CB" w14:textId="77777777" w:rsidR="00D01B96" w:rsidRPr="008B1C02" w:rsidRDefault="00D01B96" w:rsidP="00D01B96">
      <w:pPr>
        <w:pStyle w:val="PL"/>
      </w:pPr>
      <w:r w:rsidRPr="008B1C02">
        <w:t xml:space="preserve">        '400':</w:t>
      </w:r>
    </w:p>
    <w:p w14:paraId="2C242998" w14:textId="77777777" w:rsidR="00D01B96" w:rsidRPr="008B1C02" w:rsidRDefault="00D01B96" w:rsidP="00D01B96">
      <w:pPr>
        <w:pStyle w:val="PL"/>
      </w:pPr>
      <w:r w:rsidRPr="008B1C02">
        <w:t xml:space="preserve">          $ref: 'TS29122_CommonData.yaml#/components/responses/400'</w:t>
      </w:r>
    </w:p>
    <w:p w14:paraId="025C6984" w14:textId="77777777" w:rsidR="00D01B96" w:rsidRPr="008B1C02" w:rsidRDefault="00D01B96" w:rsidP="00D01B96">
      <w:pPr>
        <w:pStyle w:val="PL"/>
      </w:pPr>
      <w:r w:rsidRPr="008B1C02">
        <w:t xml:space="preserve">        '401':</w:t>
      </w:r>
    </w:p>
    <w:p w14:paraId="2E489065" w14:textId="77777777" w:rsidR="00D01B96" w:rsidRPr="008B1C02" w:rsidRDefault="00D01B96" w:rsidP="00D01B96">
      <w:pPr>
        <w:pStyle w:val="PL"/>
      </w:pPr>
      <w:r w:rsidRPr="008B1C02">
        <w:t xml:space="preserve">          $ref: 'TS29122_CommonData.yaml#/components/responses/401'</w:t>
      </w:r>
    </w:p>
    <w:p w14:paraId="30D84950" w14:textId="77777777" w:rsidR="00D01B96" w:rsidRPr="008B1C02" w:rsidRDefault="00D01B96" w:rsidP="00D01B96">
      <w:pPr>
        <w:pStyle w:val="PL"/>
      </w:pPr>
      <w:r w:rsidRPr="008B1C02">
        <w:t xml:space="preserve">        '403':</w:t>
      </w:r>
    </w:p>
    <w:p w14:paraId="74814BA4" w14:textId="77777777" w:rsidR="00D01B96" w:rsidRPr="008B1C02" w:rsidRDefault="00D01B96" w:rsidP="00D01B96">
      <w:pPr>
        <w:pStyle w:val="PL"/>
      </w:pPr>
      <w:r w:rsidRPr="008B1C02">
        <w:t xml:space="preserve">          $ref: 'TS29122_CommonData.yaml#/components/responses/403'</w:t>
      </w:r>
    </w:p>
    <w:p w14:paraId="1F3FBAA8" w14:textId="77777777" w:rsidR="00D01B96" w:rsidRPr="008B1C02" w:rsidRDefault="00D01B96" w:rsidP="00D01B96">
      <w:pPr>
        <w:pStyle w:val="PL"/>
      </w:pPr>
      <w:r w:rsidRPr="008B1C02">
        <w:t xml:space="preserve">        '404':</w:t>
      </w:r>
    </w:p>
    <w:p w14:paraId="6AE87E0B" w14:textId="77777777" w:rsidR="00D01B96" w:rsidRPr="008B1C02" w:rsidRDefault="00D01B96" w:rsidP="00D01B96">
      <w:pPr>
        <w:pStyle w:val="PL"/>
      </w:pPr>
      <w:r w:rsidRPr="008B1C02">
        <w:t xml:space="preserve">          $ref: 'TS29122_CommonData.yaml#/components/responses/404'</w:t>
      </w:r>
    </w:p>
    <w:p w14:paraId="743862FB" w14:textId="77777777" w:rsidR="00D01B96" w:rsidRPr="008B1C02" w:rsidRDefault="00D01B96" w:rsidP="00D01B96">
      <w:pPr>
        <w:pStyle w:val="PL"/>
      </w:pPr>
      <w:r w:rsidRPr="008B1C02">
        <w:t xml:space="preserve">        '429':</w:t>
      </w:r>
    </w:p>
    <w:p w14:paraId="323A221C" w14:textId="77777777" w:rsidR="00D01B96" w:rsidRPr="008B1C02" w:rsidRDefault="00D01B96" w:rsidP="00D01B96">
      <w:pPr>
        <w:pStyle w:val="PL"/>
      </w:pPr>
      <w:r w:rsidRPr="008B1C02">
        <w:t xml:space="preserve">          $ref: 'TS29122_CommonData.yaml#/components/responses/429'</w:t>
      </w:r>
    </w:p>
    <w:p w14:paraId="7B3B4770" w14:textId="77777777" w:rsidR="00D01B96" w:rsidRPr="008B1C02" w:rsidRDefault="00D01B96" w:rsidP="00D01B96">
      <w:pPr>
        <w:pStyle w:val="PL"/>
      </w:pPr>
      <w:r w:rsidRPr="008B1C02">
        <w:t xml:space="preserve">        '500':</w:t>
      </w:r>
    </w:p>
    <w:p w14:paraId="2C308787" w14:textId="77777777" w:rsidR="00D01B96" w:rsidRPr="008B1C02" w:rsidRDefault="00D01B96" w:rsidP="00D01B96">
      <w:pPr>
        <w:pStyle w:val="PL"/>
      </w:pPr>
      <w:r w:rsidRPr="008B1C02">
        <w:t xml:space="preserve">          $ref: 'TS29122_CommonData.yaml#/components/responses/500'</w:t>
      </w:r>
    </w:p>
    <w:p w14:paraId="5CCC18FD" w14:textId="77777777" w:rsidR="00D01B96" w:rsidRPr="008B1C02" w:rsidRDefault="00D01B96" w:rsidP="00D01B96">
      <w:pPr>
        <w:pStyle w:val="PL"/>
      </w:pPr>
      <w:r w:rsidRPr="008B1C02">
        <w:t xml:space="preserve">        '503':</w:t>
      </w:r>
    </w:p>
    <w:p w14:paraId="1CE77EAD" w14:textId="77777777" w:rsidR="00D01B96" w:rsidRPr="008B1C02" w:rsidRDefault="00D01B96" w:rsidP="00D01B96">
      <w:pPr>
        <w:pStyle w:val="PL"/>
      </w:pPr>
      <w:r w:rsidRPr="008B1C02">
        <w:t xml:space="preserve">          $ref: 'TS29122_CommonData.yaml#/components/responses/503'</w:t>
      </w:r>
    </w:p>
    <w:p w14:paraId="77F36160" w14:textId="77777777" w:rsidR="00D01B96" w:rsidRPr="008B1C02" w:rsidRDefault="00D01B96" w:rsidP="00D01B96">
      <w:pPr>
        <w:pStyle w:val="PL"/>
      </w:pPr>
      <w:r w:rsidRPr="008B1C02">
        <w:t xml:space="preserve">        default:</w:t>
      </w:r>
    </w:p>
    <w:p w14:paraId="4EEB985C" w14:textId="77777777" w:rsidR="00D01B96" w:rsidRPr="008B1C02" w:rsidRDefault="00D01B96" w:rsidP="00D01B96">
      <w:pPr>
        <w:pStyle w:val="PL"/>
      </w:pPr>
      <w:r w:rsidRPr="008B1C02">
        <w:t xml:space="preserve">          $ref: 'TS29122_CommonData.yaml#/components/responses/default'</w:t>
      </w:r>
    </w:p>
    <w:p w14:paraId="3F40DE42" w14:textId="77777777" w:rsidR="00D01B96" w:rsidRPr="008B1C02" w:rsidRDefault="00D01B96" w:rsidP="00D01B96">
      <w:pPr>
        <w:pStyle w:val="PL"/>
      </w:pPr>
    </w:p>
    <w:p w14:paraId="369B65D7" w14:textId="77777777" w:rsidR="00D01B96" w:rsidRPr="008B1C02" w:rsidRDefault="00D01B96" w:rsidP="00D01B96">
      <w:pPr>
        <w:pStyle w:val="PL"/>
      </w:pPr>
    </w:p>
    <w:p w14:paraId="029EB71C" w14:textId="77777777" w:rsidR="00D01B96" w:rsidRPr="008B1C02" w:rsidRDefault="00D01B96" w:rsidP="00D01B96">
      <w:pPr>
        <w:pStyle w:val="PL"/>
      </w:pPr>
      <w:r w:rsidRPr="008B1C02">
        <w:t xml:space="preserve">  /mbs-sessions/subscriptions:</w:t>
      </w:r>
    </w:p>
    <w:p w14:paraId="1DE36406" w14:textId="77777777" w:rsidR="00D01B96" w:rsidRPr="008B1C02" w:rsidRDefault="00D01B96" w:rsidP="00D01B96">
      <w:pPr>
        <w:pStyle w:val="PL"/>
      </w:pPr>
      <w:r w:rsidRPr="008B1C02">
        <w:t xml:space="preserve">    get:</w:t>
      </w:r>
    </w:p>
    <w:p w14:paraId="3780EC29" w14:textId="77777777" w:rsidR="00D01B96" w:rsidRPr="008B1C02" w:rsidRDefault="00D01B96" w:rsidP="00D01B96">
      <w:pPr>
        <w:pStyle w:val="PL"/>
      </w:pPr>
      <w:r w:rsidRPr="008B1C02">
        <w:t xml:space="preserve">      summary: Retrieve all the active MBS Sessions subscriptions.</w:t>
      </w:r>
    </w:p>
    <w:p w14:paraId="67F0B14A" w14:textId="77777777" w:rsidR="00D01B96" w:rsidRPr="008B1C02" w:rsidRDefault="00D01B96" w:rsidP="00D01B96">
      <w:pPr>
        <w:pStyle w:val="PL"/>
      </w:pPr>
      <w:r w:rsidRPr="008B1C02">
        <w:t xml:space="preserve">      operationId: ReadMBSSessionsSubscs</w:t>
      </w:r>
    </w:p>
    <w:p w14:paraId="17CE6044" w14:textId="77777777" w:rsidR="00D01B96" w:rsidRPr="00E40538" w:rsidRDefault="00D01B96" w:rsidP="00D01B96">
      <w:pPr>
        <w:pStyle w:val="PL"/>
        <w:rPr>
          <w:lang w:val="en-US"/>
        </w:rPr>
      </w:pPr>
      <w:r w:rsidRPr="008B1C02">
        <w:t xml:space="preserve">      </w:t>
      </w:r>
      <w:r w:rsidRPr="00E40538">
        <w:rPr>
          <w:lang w:val="en-US"/>
        </w:rPr>
        <w:t>tags:</w:t>
      </w:r>
    </w:p>
    <w:p w14:paraId="634FD842" w14:textId="77777777" w:rsidR="00D01B96" w:rsidRPr="00E40538" w:rsidRDefault="00D01B96" w:rsidP="00D01B96">
      <w:pPr>
        <w:pStyle w:val="PL"/>
        <w:rPr>
          <w:lang w:val="en-US"/>
        </w:rPr>
      </w:pPr>
      <w:r w:rsidRPr="00E40538">
        <w:rPr>
          <w:lang w:val="en-US"/>
        </w:rPr>
        <w:t xml:space="preserve">        - MBS Session Subscriptions</w:t>
      </w:r>
    </w:p>
    <w:p w14:paraId="092847BA" w14:textId="77777777" w:rsidR="00D01B96" w:rsidRPr="00E40538" w:rsidRDefault="00D01B96" w:rsidP="00D01B96">
      <w:pPr>
        <w:pStyle w:val="PL"/>
        <w:rPr>
          <w:lang w:val="en-US"/>
        </w:rPr>
      </w:pPr>
      <w:r w:rsidRPr="00E40538">
        <w:rPr>
          <w:lang w:val="en-US"/>
        </w:rPr>
        <w:t xml:space="preserve">      responses:</w:t>
      </w:r>
    </w:p>
    <w:p w14:paraId="695465B0" w14:textId="77777777" w:rsidR="00D01B96" w:rsidRPr="00E40538" w:rsidRDefault="00D01B96" w:rsidP="00D01B96">
      <w:pPr>
        <w:pStyle w:val="PL"/>
        <w:rPr>
          <w:lang w:val="en-US"/>
        </w:rPr>
      </w:pPr>
      <w:r w:rsidRPr="00E40538">
        <w:rPr>
          <w:lang w:val="en-US"/>
        </w:rPr>
        <w:t xml:space="preserve">        '200':</w:t>
      </w:r>
    </w:p>
    <w:p w14:paraId="65CDF6D7" w14:textId="77777777" w:rsidR="00D01B96" w:rsidRPr="00E40538" w:rsidRDefault="00D01B96" w:rsidP="00D01B96">
      <w:pPr>
        <w:pStyle w:val="PL"/>
        <w:rPr>
          <w:lang w:val="en-US"/>
        </w:rPr>
      </w:pPr>
      <w:r w:rsidRPr="00E40538">
        <w:rPr>
          <w:lang w:val="en-US"/>
        </w:rPr>
        <w:t xml:space="preserve">          description: &gt;</w:t>
      </w:r>
    </w:p>
    <w:p w14:paraId="29837125" w14:textId="77777777" w:rsidR="00D01B96" w:rsidRPr="008B1C02" w:rsidRDefault="00D01B96" w:rsidP="00D01B96">
      <w:pPr>
        <w:pStyle w:val="PL"/>
        <w:rPr>
          <w:lang w:val="en-US"/>
        </w:rPr>
      </w:pPr>
      <w:r w:rsidRPr="00E40538">
        <w:rPr>
          <w:lang w:val="en-US"/>
        </w:rPr>
        <w:t xml:space="preserve">            </w:t>
      </w:r>
      <w:r w:rsidRPr="008B1C02">
        <w:rPr>
          <w:lang w:val="en-US"/>
        </w:rPr>
        <w:t>OK. All the active MBS Session Subscriptions resources managed by the NEF are returned.</w:t>
      </w:r>
    </w:p>
    <w:p w14:paraId="32986685" w14:textId="77777777" w:rsidR="00D01B96" w:rsidRPr="008B1C02" w:rsidRDefault="00D01B96" w:rsidP="00D01B96">
      <w:pPr>
        <w:pStyle w:val="PL"/>
        <w:rPr>
          <w:lang w:val="en-US"/>
        </w:rPr>
      </w:pPr>
      <w:r w:rsidRPr="008B1C02">
        <w:rPr>
          <w:lang w:val="en-US"/>
        </w:rPr>
        <w:t xml:space="preserve">          content:</w:t>
      </w:r>
    </w:p>
    <w:p w14:paraId="1BA1BA23" w14:textId="77777777" w:rsidR="00D01B96" w:rsidRPr="008B1C02" w:rsidRDefault="00D01B96" w:rsidP="00D01B96">
      <w:pPr>
        <w:pStyle w:val="PL"/>
        <w:rPr>
          <w:lang w:val="en-US"/>
        </w:rPr>
      </w:pPr>
      <w:r w:rsidRPr="008B1C02">
        <w:rPr>
          <w:lang w:val="en-US"/>
        </w:rPr>
        <w:t xml:space="preserve">            application/json:</w:t>
      </w:r>
    </w:p>
    <w:p w14:paraId="266E7E93" w14:textId="77777777" w:rsidR="00D01B96" w:rsidRPr="008B1C02" w:rsidRDefault="00D01B96" w:rsidP="00D01B96">
      <w:pPr>
        <w:pStyle w:val="PL"/>
        <w:rPr>
          <w:lang w:val="en-US"/>
        </w:rPr>
      </w:pPr>
      <w:r w:rsidRPr="008B1C02">
        <w:rPr>
          <w:lang w:val="en-US"/>
        </w:rPr>
        <w:t xml:space="preserve">              schema:</w:t>
      </w:r>
    </w:p>
    <w:p w14:paraId="77FA872B" w14:textId="77777777" w:rsidR="00D01B96" w:rsidRPr="008B1C02" w:rsidRDefault="00D01B96" w:rsidP="00D01B96">
      <w:pPr>
        <w:pStyle w:val="PL"/>
        <w:rPr>
          <w:lang w:val="en-US"/>
        </w:rPr>
      </w:pPr>
      <w:r w:rsidRPr="008B1C02">
        <w:rPr>
          <w:lang w:val="en-US"/>
        </w:rPr>
        <w:t xml:space="preserve">                type: array</w:t>
      </w:r>
    </w:p>
    <w:p w14:paraId="61207E8C" w14:textId="77777777" w:rsidR="00D01B96" w:rsidRPr="008B1C02" w:rsidRDefault="00D01B96" w:rsidP="00D01B96">
      <w:pPr>
        <w:pStyle w:val="PL"/>
        <w:rPr>
          <w:lang w:val="en-US"/>
        </w:rPr>
      </w:pPr>
      <w:r w:rsidRPr="008B1C02">
        <w:rPr>
          <w:lang w:val="en-US"/>
        </w:rPr>
        <w:t xml:space="preserve">                items:</w:t>
      </w:r>
    </w:p>
    <w:p w14:paraId="36A39980" w14:textId="77777777" w:rsidR="00D01B96" w:rsidRPr="008B1C02" w:rsidRDefault="00D01B96" w:rsidP="00D01B96">
      <w:pPr>
        <w:pStyle w:val="PL"/>
        <w:rPr>
          <w:lang w:val="en-US"/>
        </w:rPr>
      </w:pPr>
      <w:r w:rsidRPr="008B1C02">
        <w:rPr>
          <w:lang w:val="en-US"/>
        </w:rPr>
        <w:t xml:space="preserve">                  $ref: '#/components/schemas/MbsSessionSubsc'</w:t>
      </w:r>
    </w:p>
    <w:p w14:paraId="3D4498C5" w14:textId="77777777" w:rsidR="00D01B96" w:rsidRPr="008B1C02" w:rsidRDefault="00D01B96" w:rsidP="00D01B96">
      <w:pPr>
        <w:pStyle w:val="PL"/>
        <w:rPr>
          <w:lang w:val="en-US"/>
        </w:rPr>
      </w:pPr>
      <w:r w:rsidRPr="008B1C02">
        <w:rPr>
          <w:lang w:val="en-US"/>
        </w:rPr>
        <w:t xml:space="preserve">        '307':</w:t>
      </w:r>
    </w:p>
    <w:p w14:paraId="0BA58C2B" w14:textId="77777777" w:rsidR="00D01B96" w:rsidRPr="008B1C02" w:rsidRDefault="00D01B96" w:rsidP="00D01B96">
      <w:pPr>
        <w:pStyle w:val="PL"/>
        <w:rPr>
          <w:lang w:val="en-US"/>
        </w:rPr>
      </w:pPr>
      <w:r w:rsidRPr="008B1C02">
        <w:rPr>
          <w:lang w:val="en-US"/>
        </w:rPr>
        <w:t xml:space="preserve">          $ref: 'TS29122_CommonData.yaml#/components/responses/307'</w:t>
      </w:r>
    </w:p>
    <w:p w14:paraId="68FF15DA" w14:textId="77777777" w:rsidR="00D01B96" w:rsidRPr="008B1C02" w:rsidRDefault="00D01B96" w:rsidP="00D01B96">
      <w:pPr>
        <w:pStyle w:val="PL"/>
        <w:rPr>
          <w:lang w:val="en-US"/>
        </w:rPr>
      </w:pPr>
      <w:r w:rsidRPr="008B1C02">
        <w:rPr>
          <w:lang w:val="en-US"/>
        </w:rPr>
        <w:t xml:space="preserve">        '308':</w:t>
      </w:r>
    </w:p>
    <w:p w14:paraId="1CF629EF" w14:textId="77777777" w:rsidR="00D01B96" w:rsidRPr="008B1C02" w:rsidRDefault="00D01B96" w:rsidP="00D01B96">
      <w:pPr>
        <w:pStyle w:val="PL"/>
        <w:rPr>
          <w:lang w:val="en-US"/>
        </w:rPr>
      </w:pPr>
      <w:r w:rsidRPr="008B1C02">
        <w:rPr>
          <w:lang w:val="en-US"/>
        </w:rPr>
        <w:t xml:space="preserve">          $ref: 'TS29122_CommonData.yaml#/components/responses/308'</w:t>
      </w:r>
    </w:p>
    <w:p w14:paraId="2AB37238" w14:textId="77777777" w:rsidR="00D01B96" w:rsidRPr="008B1C02" w:rsidRDefault="00D01B96" w:rsidP="00D01B96">
      <w:pPr>
        <w:pStyle w:val="PL"/>
        <w:rPr>
          <w:lang w:val="en-US"/>
        </w:rPr>
      </w:pPr>
      <w:r w:rsidRPr="008B1C02">
        <w:rPr>
          <w:lang w:val="en-US"/>
        </w:rPr>
        <w:t xml:space="preserve">        '400':</w:t>
      </w:r>
    </w:p>
    <w:p w14:paraId="41319141" w14:textId="77777777" w:rsidR="00D01B96" w:rsidRPr="008B1C02" w:rsidRDefault="00D01B96" w:rsidP="00D01B96">
      <w:pPr>
        <w:pStyle w:val="PL"/>
        <w:rPr>
          <w:lang w:val="en-US"/>
        </w:rPr>
      </w:pPr>
      <w:r w:rsidRPr="008B1C02">
        <w:rPr>
          <w:lang w:val="en-US"/>
        </w:rPr>
        <w:t xml:space="preserve">          $ref: 'TS29122_CommonData.yaml#/components/responses/400'</w:t>
      </w:r>
    </w:p>
    <w:p w14:paraId="259E4C52" w14:textId="77777777" w:rsidR="00D01B96" w:rsidRPr="008B1C02" w:rsidRDefault="00D01B96" w:rsidP="00D01B96">
      <w:pPr>
        <w:pStyle w:val="PL"/>
        <w:rPr>
          <w:lang w:val="en-US"/>
        </w:rPr>
      </w:pPr>
      <w:r w:rsidRPr="008B1C02">
        <w:rPr>
          <w:lang w:val="en-US"/>
        </w:rPr>
        <w:t xml:space="preserve">        '401':</w:t>
      </w:r>
    </w:p>
    <w:p w14:paraId="44E2BA3C" w14:textId="77777777" w:rsidR="00D01B96" w:rsidRPr="008B1C02" w:rsidRDefault="00D01B96" w:rsidP="00D01B96">
      <w:pPr>
        <w:pStyle w:val="PL"/>
        <w:rPr>
          <w:lang w:val="en-US"/>
        </w:rPr>
      </w:pPr>
      <w:r w:rsidRPr="008B1C02">
        <w:rPr>
          <w:lang w:val="en-US"/>
        </w:rPr>
        <w:t xml:space="preserve">          $ref: 'TS29122_CommonData.yaml#/components/responses/401'</w:t>
      </w:r>
    </w:p>
    <w:p w14:paraId="490F5E79" w14:textId="77777777" w:rsidR="00D01B96" w:rsidRPr="008B1C02" w:rsidRDefault="00D01B96" w:rsidP="00D01B96">
      <w:pPr>
        <w:pStyle w:val="PL"/>
        <w:rPr>
          <w:lang w:val="en-US"/>
        </w:rPr>
      </w:pPr>
      <w:r w:rsidRPr="008B1C02">
        <w:rPr>
          <w:lang w:val="en-US"/>
        </w:rPr>
        <w:t xml:space="preserve">        '403':</w:t>
      </w:r>
    </w:p>
    <w:p w14:paraId="6DA81727" w14:textId="77777777" w:rsidR="00D01B96" w:rsidRPr="008B1C02" w:rsidRDefault="00D01B96" w:rsidP="00D01B96">
      <w:pPr>
        <w:pStyle w:val="PL"/>
        <w:rPr>
          <w:lang w:val="en-US"/>
        </w:rPr>
      </w:pPr>
      <w:r w:rsidRPr="008B1C02">
        <w:rPr>
          <w:lang w:val="en-US"/>
        </w:rPr>
        <w:t xml:space="preserve">          $ref: 'TS29122_CommonData.yaml#/components/responses/403'</w:t>
      </w:r>
    </w:p>
    <w:p w14:paraId="648D3325" w14:textId="77777777" w:rsidR="00D01B96" w:rsidRPr="008B1C02" w:rsidRDefault="00D01B96" w:rsidP="00D01B96">
      <w:pPr>
        <w:pStyle w:val="PL"/>
        <w:rPr>
          <w:lang w:val="en-US"/>
        </w:rPr>
      </w:pPr>
      <w:r w:rsidRPr="008B1C02">
        <w:rPr>
          <w:lang w:val="en-US"/>
        </w:rPr>
        <w:t xml:space="preserve">        '404':</w:t>
      </w:r>
    </w:p>
    <w:p w14:paraId="17EFF593" w14:textId="77777777" w:rsidR="00D01B96" w:rsidRPr="008B1C02" w:rsidRDefault="00D01B96" w:rsidP="00D01B96">
      <w:pPr>
        <w:pStyle w:val="PL"/>
        <w:rPr>
          <w:lang w:val="en-US"/>
        </w:rPr>
      </w:pPr>
      <w:r w:rsidRPr="008B1C02">
        <w:rPr>
          <w:lang w:val="en-US"/>
        </w:rPr>
        <w:t xml:space="preserve">          $ref: 'TS29122_CommonData.yaml#/components/responses/404'</w:t>
      </w:r>
    </w:p>
    <w:p w14:paraId="6BACC7CA" w14:textId="77777777" w:rsidR="00D01B96" w:rsidRPr="008B1C02" w:rsidRDefault="00D01B96" w:rsidP="00D01B96">
      <w:pPr>
        <w:pStyle w:val="PL"/>
        <w:rPr>
          <w:lang w:val="en-US"/>
        </w:rPr>
      </w:pPr>
      <w:r w:rsidRPr="008B1C02">
        <w:rPr>
          <w:lang w:val="en-US"/>
        </w:rPr>
        <w:lastRenderedPageBreak/>
        <w:t xml:space="preserve">        '406':</w:t>
      </w:r>
    </w:p>
    <w:p w14:paraId="5E7983D9" w14:textId="77777777" w:rsidR="00D01B96" w:rsidRPr="008B1C02" w:rsidRDefault="00D01B96" w:rsidP="00D01B96">
      <w:pPr>
        <w:pStyle w:val="PL"/>
        <w:rPr>
          <w:lang w:val="en-US"/>
        </w:rPr>
      </w:pPr>
      <w:r w:rsidRPr="008B1C02">
        <w:rPr>
          <w:lang w:val="en-US"/>
        </w:rPr>
        <w:t xml:space="preserve">          $ref: 'TS29122_CommonData.yaml#/components/responses/406'</w:t>
      </w:r>
    </w:p>
    <w:p w14:paraId="76C3F239" w14:textId="77777777" w:rsidR="00D01B96" w:rsidRPr="008B1C02" w:rsidRDefault="00D01B96" w:rsidP="00D01B96">
      <w:pPr>
        <w:pStyle w:val="PL"/>
        <w:rPr>
          <w:lang w:val="en-US"/>
        </w:rPr>
      </w:pPr>
      <w:r w:rsidRPr="008B1C02">
        <w:rPr>
          <w:lang w:val="en-US"/>
        </w:rPr>
        <w:t xml:space="preserve">        '429':</w:t>
      </w:r>
    </w:p>
    <w:p w14:paraId="56305F1B" w14:textId="77777777" w:rsidR="00D01B96" w:rsidRPr="008B1C02" w:rsidRDefault="00D01B96" w:rsidP="00D01B96">
      <w:pPr>
        <w:pStyle w:val="PL"/>
        <w:rPr>
          <w:lang w:val="en-US"/>
        </w:rPr>
      </w:pPr>
      <w:r w:rsidRPr="008B1C02">
        <w:rPr>
          <w:lang w:val="en-US"/>
        </w:rPr>
        <w:t xml:space="preserve">          $ref: 'TS29122_CommonData.yaml#/components/responses/429'</w:t>
      </w:r>
    </w:p>
    <w:p w14:paraId="18BD65F4" w14:textId="77777777" w:rsidR="00D01B96" w:rsidRPr="008B1C02" w:rsidRDefault="00D01B96" w:rsidP="00D01B96">
      <w:pPr>
        <w:pStyle w:val="PL"/>
        <w:rPr>
          <w:lang w:val="en-US"/>
        </w:rPr>
      </w:pPr>
      <w:r w:rsidRPr="008B1C02">
        <w:rPr>
          <w:lang w:val="en-US"/>
        </w:rPr>
        <w:t xml:space="preserve">        '500':</w:t>
      </w:r>
    </w:p>
    <w:p w14:paraId="34FCFEA2" w14:textId="77777777" w:rsidR="00D01B96" w:rsidRPr="008B1C02" w:rsidRDefault="00D01B96" w:rsidP="00D01B96">
      <w:pPr>
        <w:pStyle w:val="PL"/>
        <w:rPr>
          <w:lang w:val="en-US"/>
        </w:rPr>
      </w:pPr>
      <w:r w:rsidRPr="008B1C02">
        <w:rPr>
          <w:lang w:val="en-US"/>
        </w:rPr>
        <w:t xml:space="preserve">          $ref: 'TS29122_CommonData.yaml#/components/responses/500'</w:t>
      </w:r>
    </w:p>
    <w:p w14:paraId="68C16125" w14:textId="77777777" w:rsidR="00D01B96" w:rsidRPr="008B1C02" w:rsidRDefault="00D01B96" w:rsidP="00D01B96">
      <w:pPr>
        <w:pStyle w:val="PL"/>
        <w:rPr>
          <w:lang w:val="en-US"/>
        </w:rPr>
      </w:pPr>
      <w:r w:rsidRPr="008B1C02">
        <w:rPr>
          <w:lang w:val="en-US"/>
        </w:rPr>
        <w:t xml:space="preserve">        '503':</w:t>
      </w:r>
    </w:p>
    <w:p w14:paraId="5DB8AF8B" w14:textId="77777777" w:rsidR="00D01B96" w:rsidRPr="008B1C02" w:rsidRDefault="00D01B96" w:rsidP="00D01B96">
      <w:pPr>
        <w:pStyle w:val="PL"/>
        <w:rPr>
          <w:lang w:val="en-US"/>
        </w:rPr>
      </w:pPr>
      <w:r w:rsidRPr="008B1C02">
        <w:rPr>
          <w:lang w:val="en-US"/>
        </w:rPr>
        <w:t xml:space="preserve">          $ref: 'TS29122_CommonData.yaml#/components/responses/503'</w:t>
      </w:r>
    </w:p>
    <w:p w14:paraId="11333EF1" w14:textId="77777777" w:rsidR="00D01B96" w:rsidRPr="008B1C02" w:rsidRDefault="00D01B96" w:rsidP="00D01B96">
      <w:pPr>
        <w:pStyle w:val="PL"/>
      </w:pPr>
      <w:r w:rsidRPr="008B1C02">
        <w:rPr>
          <w:lang w:val="en-US"/>
        </w:rPr>
        <w:t xml:space="preserve">        </w:t>
      </w:r>
      <w:r w:rsidRPr="008B1C02">
        <w:t>default:</w:t>
      </w:r>
    </w:p>
    <w:p w14:paraId="7602560D" w14:textId="77777777" w:rsidR="00D01B96" w:rsidRPr="008B1C02" w:rsidRDefault="00D01B96" w:rsidP="00D01B96">
      <w:pPr>
        <w:pStyle w:val="PL"/>
      </w:pPr>
      <w:r w:rsidRPr="008B1C02">
        <w:t xml:space="preserve">          $ref: 'TS29122_CommonData.yaml#/components/responses/default'</w:t>
      </w:r>
    </w:p>
    <w:p w14:paraId="52AC1AE5" w14:textId="77777777" w:rsidR="00D01B96" w:rsidRPr="008B1C02" w:rsidRDefault="00D01B96" w:rsidP="00D01B96">
      <w:pPr>
        <w:pStyle w:val="PL"/>
      </w:pPr>
    </w:p>
    <w:p w14:paraId="2F90ABDE" w14:textId="77777777" w:rsidR="00D01B96" w:rsidRPr="008B1C02" w:rsidRDefault="00D01B96" w:rsidP="00D01B96">
      <w:pPr>
        <w:pStyle w:val="PL"/>
      </w:pPr>
      <w:r w:rsidRPr="008B1C02">
        <w:t xml:space="preserve">    post:</w:t>
      </w:r>
    </w:p>
    <w:p w14:paraId="5C1E33F8" w14:textId="77777777" w:rsidR="00D01B96" w:rsidRPr="008B1C02" w:rsidRDefault="00D01B96" w:rsidP="00D01B96">
      <w:pPr>
        <w:pStyle w:val="PL"/>
      </w:pPr>
      <w:r w:rsidRPr="008B1C02">
        <w:t xml:space="preserve">      summary: Request the creation of a new Individual MBS Session subscription resource.</w:t>
      </w:r>
    </w:p>
    <w:p w14:paraId="0DBCA683" w14:textId="77777777" w:rsidR="00D01B96" w:rsidRPr="008B1C02" w:rsidRDefault="00D01B96" w:rsidP="00D01B96">
      <w:pPr>
        <w:pStyle w:val="PL"/>
      </w:pPr>
      <w:r w:rsidRPr="008B1C02">
        <w:t xml:space="preserve">      operationId: CreateMBSSessionsSubsc</w:t>
      </w:r>
    </w:p>
    <w:p w14:paraId="194C94E8" w14:textId="77777777" w:rsidR="00D01B96" w:rsidRPr="008B1C02" w:rsidRDefault="00D01B96" w:rsidP="00D01B96">
      <w:pPr>
        <w:pStyle w:val="PL"/>
      </w:pPr>
      <w:r w:rsidRPr="008B1C02">
        <w:t xml:space="preserve">      tags:</w:t>
      </w:r>
    </w:p>
    <w:p w14:paraId="29F94D4B" w14:textId="77777777" w:rsidR="00D01B96" w:rsidRPr="008B1C02" w:rsidRDefault="00D01B96" w:rsidP="00D01B96">
      <w:pPr>
        <w:pStyle w:val="PL"/>
      </w:pPr>
      <w:r w:rsidRPr="008B1C02">
        <w:t xml:space="preserve">        - MBS Session Subscriptions</w:t>
      </w:r>
    </w:p>
    <w:p w14:paraId="5C16F4E2" w14:textId="77777777" w:rsidR="00D01B96" w:rsidRPr="008B1C02" w:rsidRDefault="00D01B96" w:rsidP="00D01B96">
      <w:pPr>
        <w:pStyle w:val="PL"/>
      </w:pPr>
      <w:r w:rsidRPr="008B1C02">
        <w:t xml:space="preserve">      requestBody:</w:t>
      </w:r>
    </w:p>
    <w:p w14:paraId="77BD7C9B" w14:textId="77777777" w:rsidR="00D01B96" w:rsidRPr="008B1C02" w:rsidRDefault="00D01B96" w:rsidP="00D01B96">
      <w:pPr>
        <w:pStyle w:val="PL"/>
      </w:pPr>
      <w:r w:rsidRPr="008B1C02">
        <w:t xml:space="preserve">        description: Request the creation of a new MBS Session subscription resource.</w:t>
      </w:r>
    </w:p>
    <w:p w14:paraId="3B6245D6" w14:textId="77777777" w:rsidR="00D01B96" w:rsidRPr="008B1C02" w:rsidRDefault="00D01B96" w:rsidP="00D01B96">
      <w:pPr>
        <w:pStyle w:val="PL"/>
      </w:pPr>
      <w:r w:rsidRPr="008B1C02">
        <w:t xml:space="preserve">        required: true</w:t>
      </w:r>
    </w:p>
    <w:p w14:paraId="441E0293" w14:textId="77777777" w:rsidR="00D01B96" w:rsidRPr="008B1C02" w:rsidRDefault="00D01B96" w:rsidP="00D01B96">
      <w:pPr>
        <w:pStyle w:val="PL"/>
      </w:pPr>
      <w:r w:rsidRPr="008B1C02">
        <w:t xml:space="preserve">        content:</w:t>
      </w:r>
    </w:p>
    <w:p w14:paraId="4E55A774" w14:textId="77777777" w:rsidR="00D01B96" w:rsidRPr="008B1C02" w:rsidRDefault="00D01B96" w:rsidP="00D01B96">
      <w:pPr>
        <w:pStyle w:val="PL"/>
      </w:pPr>
      <w:r w:rsidRPr="008B1C02">
        <w:t xml:space="preserve">          application/json:</w:t>
      </w:r>
    </w:p>
    <w:p w14:paraId="4705F61D" w14:textId="77777777" w:rsidR="00D01B96" w:rsidRPr="008B1C02" w:rsidRDefault="00D01B96" w:rsidP="00D01B96">
      <w:pPr>
        <w:pStyle w:val="PL"/>
      </w:pPr>
      <w:r w:rsidRPr="008B1C02">
        <w:t xml:space="preserve">            schema:</w:t>
      </w:r>
    </w:p>
    <w:p w14:paraId="4ABFA2BB" w14:textId="77777777" w:rsidR="00D01B96" w:rsidRPr="008B1C02" w:rsidRDefault="00D01B96" w:rsidP="00D01B96">
      <w:pPr>
        <w:pStyle w:val="PL"/>
      </w:pPr>
      <w:r w:rsidRPr="008B1C02">
        <w:t xml:space="preserve">              $ref: '#/components/schemas/MbsSessionSubsc'</w:t>
      </w:r>
    </w:p>
    <w:p w14:paraId="34D2C4DD" w14:textId="77777777" w:rsidR="00D01B96" w:rsidRPr="008B1C02" w:rsidRDefault="00D01B96" w:rsidP="00D01B96">
      <w:pPr>
        <w:pStyle w:val="PL"/>
      </w:pPr>
      <w:r w:rsidRPr="008B1C02">
        <w:t xml:space="preserve">      responses:</w:t>
      </w:r>
    </w:p>
    <w:p w14:paraId="14D71F77" w14:textId="77777777" w:rsidR="00D01B96" w:rsidRPr="008B1C02" w:rsidRDefault="00D01B96" w:rsidP="00D01B96">
      <w:pPr>
        <w:pStyle w:val="PL"/>
      </w:pPr>
      <w:r w:rsidRPr="008B1C02">
        <w:t xml:space="preserve">        '201':</w:t>
      </w:r>
    </w:p>
    <w:p w14:paraId="1BDECF28" w14:textId="77777777" w:rsidR="00D01B96" w:rsidRPr="008B1C02" w:rsidRDefault="00D01B96" w:rsidP="00D01B96">
      <w:pPr>
        <w:pStyle w:val="PL"/>
      </w:pPr>
      <w:r w:rsidRPr="008B1C02">
        <w:t xml:space="preserve">          description: &gt;</w:t>
      </w:r>
    </w:p>
    <w:p w14:paraId="4DBDEA7A" w14:textId="77777777" w:rsidR="00D01B96" w:rsidRPr="008B1C02" w:rsidRDefault="00D01B96" w:rsidP="00D01B96">
      <w:pPr>
        <w:pStyle w:val="PL"/>
      </w:pPr>
      <w:r w:rsidRPr="008B1C02">
        <w:t xml:space="preserve">            Created. Successful creation of a new Individual MBS Session subscription.</w:t>
      </w:r>
    </w:p>
    <w:p w14:paraId="09D925F6" w14:textId="77777777" w:rsidR="00D01B96" w:rsidRPr="008B1C02" w:rsidRDefault="00D01B96" w:rsidP="00D01B96">
      <w:pPr>
        <w:pStyle w:val="PL"/>
      </w:pPr>
      <w:r w:rsidRPr="008B1C02">
        <w:t xml:space="preserve">          content:</w:t>
      </w:r>
    </w:p>
    <w:p w14:paraId="6A920776" w14:textId="77777777" w:rsidR="00D01B96" w:rsidRPr="008B1C02" w:rsidRDefault="00D01B96" w:rsidP="00D01B96">
      <w:pPr>
        <w:pStyle w:val="PL"/>
      </w:pPr>
      <w:r w:rsidRPr="008B1C02">
        <w:t xml:space="preserve">            application/json:</w:t>
      </w:r>
    </w:p>
    <w:p w14:paraId="7F352370" w14:textId="77777777" w:rsidR="00D01B96" w:rsidRPr="008B1C02" w:rsidRDefault="00D01B96" w:rsidP="00D01B96">
      <w:pPr>
        <w:pStyle w:val="PL"/>
      </w:pPr>
      <w:r w:rsidRPr="008B1C02">
        <w:t xml:space="preserve">              schema:</w:t>
      </w:r>
    </w:p>
    <w:p w14:paraId="349D7D45" w14:textId="77777777" w:rsidR="00D01B96" w:rsidRPr="008B1C02" w:rsidRDefault="00D01B96" w:rsidP="00D01B96">
      <w:pPr>
        <w:pStyle w:val="PL"/>
      </w:pPr>
      <w:r w:rsidRPr="008B1C02">
        <w:t xml:space="preserve">                $ref: '#/components/schemas/MbsSessionSubsc'</w:t>
      </w:r>
    </w:p>
    <w:p w14:paraId="18DB8407" w14:textId="77777777" w:rsidR="00D01B96" w:rsidRPr="008B1C02" w:rsidRDefault="00D01B96" w:rsidP="00D01B96">
      <w:pPr>
        <w:pStyle w:val="PL"/>
      </w:pPr>
      <w:r w:rsidRPr="008B1C02">
        <w:t xml:space="preserve">          headers:</w:t>
      </w:r>
    </w:p>
    <w:p w14:paraId="3864D0B8" w14:textId="77777777" w:rsidR="00D01B96" w:rsidRPr="008B1C02" w:rsidRDefault="00D01B96" w:rsidP="00D01B96">
      <w:pPr>
        <w:pStyle w:val="PL"/>
      </w:pPr>
      <w:r w:rsidRPr="008B1C02">
        <w:t xml:space="preserve">            Location:</w:t>
      </w:r>
    </w:p>
    <w:p w14:paraId="0EA7E3F6" w14:textId="77777777" w:rsidR="00D01B96" w:rsidRPr="008B1C02" w:rsidRDefault="00D01B96" w:rsidP="00D01B96">
      <w:pPr>
        <w:pStyle w:val="PL"/>
      </w:pPr>
      <w:r w:rsidRPr="008B1C02">
        <w:t xml:space="preserve">              description: Contains the URI of the newly created resource, according to the</w:t>
      </w:r>
    </w:p>
    <w:p w14:paraId="59E101EC" w14:textId="77777777" w:rsidR="00D01B96" w:rsidRPr="008B1C02" w:rsidRDefault="00D01B96" w:rsidP="00D01B96">
      <w:pPr>
        <w:pStyle w:val="PL"/>
      </w:pPr>
      <w:r w:rsidRPr="008B1C02">
        <w:t xml:space="preserve">               structure</w:t>
      </w:r>
    </w:p>
    <w:p w14:paraId="2813A55C" w14:textId="77777777" w:rsidR="00D01B96" w:rsidRPr="008B1C02" w:rsidRDefault="00D01B96" w:rsidP="00D01B96">
      <w:pPr>
        <w:pStyle w:val="PL"/>
      </w:pPr>
      <w:r w:rsidRPr="008B1C02">
        <w:t xml:space="preserve">               {apiRoot}/3gpp-mbs-session/v1/mbs-sessions/subscriptions/{subscriptionId}</w:t>
      </w:r>
    </w:p>
    <w:p w14:paraId="14BB801C" w14:textId="77777777" w:rsidR="00D01B96" w:rsidRPr="008B1C02" w:rsidRDefault="00D01B96" w:rsidP="00D01B96">
      <w:pPr>
        <w:pStyle w:val="PL"/>
      </w:pPr>
      <w:r w:rsidRPr="008B1C02">
        <w:t xml:space="preserve">              required: true</w:t>
      </w:r>
    </w:p>
    <w:p w14:paraId="782E62CC" w14:textId="77777777" w:rsidR="00D01B96" w:rsidRPr="008B1C02" w:rsidRDefault="00D01B96" w:rsidP="00D01B96">
      <w:pPr>
        <w:pStyle w:val="PL"/>
      </w:pPr>
      <w:r w:rsidRPr="008B1C02">
        <w:t xml:space="preserve">              schema:</w:t>
      </w:r>
    </w:p>
    <w:p w14:paraId="269127E5" w14:textId="77777777" w:rsidR="00D01B96" w:rsidRPr="008B1C02" w:rsidRDefault="00D01B96" w:rsidP="00D01B96">
      <w:pPr>
        <w:pStyle w:val="PL"/>
      </w:pPr>
      <w:r w:rsidRPr="008B1C02">
        <w:t xml:space="preserve">                type: string</w:t>
      </w:r>
    </w:p>
    <w:p w14:paraId="29B4325E" w14:textId="77777777" w:rsidR="00D01B96" w:rsidRPr="008B1C02" w:rsidRDefault="00D01B96" w:rsidP="00D01B96">
      <w:pPr>
        <w:pStyle w:val="PL"/>
      </w:pPr>
      <w:r w:rsidRPr="008B1C02">
        <w:t xml:space="preserve">        '400':</w:t>
      </w:r>
    </w:p>
    <w:p w14:paraId="00FD0024" w14:textId="77777777" w:rsidR="00D01B96" w:rsidRPr="008B1C02" w:rsidRDefault="00D01B96" w:rsidP="00D01B96">
      <w:pPr>
        <w:pStyle w:val="PL"/>
      </w:pPr>
      <w:r w:rsidRPr="008B1C02">
        <w:t xml:space="preserve">          $ref: 'TS29122_CommonData.yaml#/components/responses/400'</w:t>
      </w:r>
    </w:p>
    <w:p w14:paraId="04FB1D34" w14:textId="77777777" w:rsidR="00D01B96" w:rsidRPr="008B1C02" w:rsidRDefault="00D01B96" w:rsidP="00D01B96">
      <w:pPr>
        <w:pStyle w:val="PL"/>
      </w:pPr>
      <w:r w:rsidRPr="008B1C02">
        <w:t xml:space="preserve">        '401':</w:t>
      </w:r>
    </w:p>
    <w:p w14:paraId="309C093E" w14:textId="77777777" w:rsidR="00D01B96" w:rsidRPr="008B1C02" w:rsidRDefault="00D01B96" w:rsidP="00D01B96">
      <w:pPr>
        <w:pStyle w:val="PL"/>
      </w:pPr>
      <w:r w:rsidRPr="008B1C02">
        <w:t xml:space="preserve">          $ref: 'TS29122_CommonData.yaml#/components/responses/401'</w:t>
      </w:r>
    </w:p>
    <w:p w14:paraId="6D1B5B15" w14:textId="77777777" w:rsidR="00D01B96" w:rsidRPr="008B1C02" w:rsidRDefault="00D01B96" w:rsidP="00D01B96">
      <w:pPr>
        <w:pStyle w:val="PL"/>
      </w:pPr>
      <w:r w:rsidRPr="008B1C02">
        <w:t xml:space="preserve">        '403':</w:t>
      </w:r>
    </w:p>
    <w:p w14:paraId="4D822116" w14:textId="77777777" w:rsidR="00D01B96" w:rsidRPr="008B1C02" w:rsidRDefault="00D01B96" w:rsidP="00D01B96">
      <w:pPr>
        <w:pStyle w:val="PL"/>
      </w:pPr>
      <w:r w:rsidRPr="008B1C02">
        <w:t xml:space="preserve">          $ref: 'TS29122_CommonData.yaml#/components/responses/403'</w:t>
      </w:r>
    </w:p>
    <w:p w14:paraId="143C332B" w14:textId="77777777" w:rsidR="00D01B96" w:rsidRPr="008B1C02" w:rsidRDefault="00D01B96" w:rsidP="00D01B96">
      <w:pPr>
        <w:pStyle w:val="PL"/>
      </w:pPr>
      <w:r w:rsidRPr="008B1C02">
        <w:t xml:space="preserve">        '404':</w:t>
      </w:r>
    </w:p>
    <w:p w14:paraId="6483BADB" w14:textId="77777777" w:rsidR="00D01B96" w:rsidRPr="008B1C02" w:rsidRDefault="00D01B96" w:rsidP="00D01B96">
      <w:pPr>
        <w:pStyle w:val="PL"/>
      </w:pPr>
      <w:r w:rsidRPr="008B1C02">
        <w:t xml:space="preserve">          $ref: 'TS29122_CommonData.yaml#/components/responses/404'</w:t>
      </w:r>
    </w:p>
    <w:p w14:paraId="2CA45347" w14:textId="77777777" w:rsidR="00D01B96" w:rsidRPr="008B1C02" w:rsidRDefault="00D01B96" w:rsidP="00D01B96">
      <w:pPr>
        <w:pStyle w:val="PL"/>
      </w:pPr>
      <w:r w:rsidRPr="008B1C02">
        <w:t xml:space="preserve">        '411':</w:t>
      </w:r>
    </w:p>
    <w:p w14:paraId="371B9DF7" w14:textId="77777777" w:rsidR="00D01B96" w:rsidRPr="008B1C02" w:rsidRDefault="00D01B96" w:rsidP="00D01B96">
      <w:pPr>
        <w:pStyle w:val="PL"/>
      </w:pPr>
      <w:r w:rsidRPr="008B1C02">
        <w:t xml:space="preserve">          $ref: 'TS29122_CommonData.yaml#/components/responses/411'</w:t>
      </w:r>
    </w:p>
    <w:p w14:paraId="3987D809" w14:textId="77777777" w:rsidR="00D01B96" w:rsidRPr="008B1C02" w:rsidRDefault="00D01B96" w:rsidP="00D01B96">
      <w:pPr>
        <w:pStyle w:val="PL"/>
      </w:pPr>
      <w:r w:rsidRPr="008B1C02">
        <w:t xml:space="preserve">        '413':</w:t>
      </w:r>
    </w:p>
    <w:p w14:paraId="2B7799CD" w14:textId="77777777" w:rsidR="00D01B96" w:rsidRPr="008B1C02" w:rsidRDefault="00D01B96" w:rsidP="00D01B96">
      <w:pPr>
        <w:pStyle w:val="PL"/>
      </w:pPr>
      <w:r w:rsidRPr="008B1C02">
        <w:t xml:space="preserve">          $ref: 'TS29122_CommonData.yaml#/components/responses/413'</w:t>
      </w:r>
    </w:p>
    <w:p w14:paraId="265420B8" w14:textId="77777777" w:rsidR="00D01B96" w:rsidRPr="008B1C02" w:rsidRDefault="00D01B96" w:rsidP="00D01B96">
      <w:pPr>
        <w:pStyle w:val="PL"/>
      </w:pPr>
      <w:r w:rsidRPr="008B1C02">
        <w:t xml:space="preserve">        '415':</w:t>
      </w:r>
    </w:p>
    <w:p w14:paraId="0478051E" w14:textId="77777777" w:rsidR="00D01B96" w:rsidRPr="008B1C02" w:rsidRDefault="00D01B96" w:rsidP="00D01B96">
      <w:pPr>
        <w:pStyle w:val="PL"/>
      </w:pPr>
      <w:r w:rsidRPr="008B1C02">
        <w:t xml:space="preserve">          $ref: 'TS29122_CommonData.yaml#/components/responses/415'</w:t>
      </w:r>
    </w:p>
    <w:p w14:paraId="0B691450" w14:textId="77777777" w:rsidR="00D01B96" w:rsidRPr="008B1C02" w:rsidRDefault="00D01B96" w:rsidP="00D01B96">
      <w:pPr>
        <w:pStyle w:val="PL"/>
      </w:pPr>
      <w:r w:rsidRPr="008B1C02">
        <w:t xml:space="preserve">        '429':</w:t>
      </w:r>
    </w:p>
    <w:p w14:paraId="593CEE51" w14:textId="77777777" w:rsidR="00D01B96" w:rsidRPr="008B1C02" w:rsidRDefault="00D01B96" w:rsidP="00D01B96">
      <w:pPr>
        <w:pStyle w:val="PL"/>
      </w:pPr>
      <w:r w:rsidRPr="008B1C02">
        <w:t xml:space="preserve">          $ref: 'TS29122_CommonData.yaml#/components/responses/429'</w:t>
      </w:r>
    </w:p>
    <w:p w14:paraId="118F8E8B" w14:textId="77777777" w:rsidR="00D01B96" w:rsidRPr="008B1C02" w:rsidRDefault="00D01B96" w:rsidP="00D01B96">
      <w:pPr>
        <w:pStyle w:val="PL"/>
      </w:pPr>
      <w:r w:rsidRPr="008B1C02">
        <w:t xml:space="preserve">        '500':</w:t>
      </w:r>
    </w:p>
    <w:p w14:paraId="4B5C1A4D" w14:textId="77777777" w:rsidR="00D01B96" w:rsidRPr="008B1C02" w:rsidRDefault="00D01B96" w:rsidP="00D01B96">
      <w:pPr>
        <w:pStyle w:val="PL"/>
      </w:pPr>
      <w:r w:rsidRPr="008B1C02">
        <w:t xml:space="preserve">          $ref: 'TS29122_CommonData.yaml#/components/responses/500'</w:t>
      </w:r>
    </w:p>
    <w:p w14:paraId="2769D178" w14:textId="77777777" w:rsidR="00D01B96" w:rsidRPr="008B1C02" w:rsidRDefault="00D01B96" w:rsidP="00D01B96">
      <w:pPr>
        <w:pStyle w:val="PL"/>
      </w:pPr>
      <w:r w:rsidRPr="008B1C02">
        <w:t xml:space="preserve">        '503':</w:t>
      </w:r>
    </w:p>
    <w:p w14:paraId="2195A5BD" w14:textId="77777777" w:rsidR="00D01B96" w:rsidRPr="008B1C02" w:rsidRDefault="00D01B96" w:rsidP="00D01B96">
      <w:pPr>
        <w:pStyle w:val="PL"/>
      </w:pPr>
      <w:r w:rsidRPr="008B1C02">
        <w:t xml:space="preserve">          $ref: 'TS29122_CommonData.yaml#/components/responses/503'</w:t>
      </w:r>
    </w:p>
    <w:p w14:paraId="0503FF88" w14:textId="77777777" w:rsidR="00D01B96" w:rsidRPr="008B1C02" w:rsidRDefault="00D01B96" w:rsidP="00D01B96">
      <w:pPr>
        <w:pStyle w:val="PL"/>
      </w:pPr>
      <w:r w:rsidRPr="008B1C02">
        <w:t xml:space="preserve">        default:</w:t>
      </w:r>
    </w:p>
    <w:p w14:paraId="056EBCE8" w14:textId="77777777" w:rsidR="00D01B96" w:rsidRPr="008B1C02" w:rsidRDefault="00D01B96" w:rsidP="00D01B96">
      <w:pPr>
        <w:pStyle w:val="PL"/>
      </w:pPr>
      <w:r w:rsidRPr="008B1C02">
        <w:t xml:space="preserve">          $ref: 'TS29122_CommonData.yaml#/components/responses/default'</w:t>
      </w:r>
    </w:p>
    <w:p w14:paraId="0451C21D" w14:textId="77777777" w:rsidR="00D01B96" w:rsidRPr="008B1C02" w:rsidRDefault="00D01B96" w:rsidP="00D01B96">
      <w:pPr>
        <w:pStyle w:val="PL"/>
      </w:pPr>
      <w:r w:rsidRPr="008B1C02">
        <w:t xml:space="preserve">      callbacks:</w:t>
      </w:r>
    </w:p>
    <w:p w14:paraId="4F907DFE" w14:textId="77777777" w:rsidR="00D01B96" w:rsidRPr="008B1C02" w:rsidRDefault="00D01B96" w:rsidP="00D01B96">
      <w:pPr>
        <w:pStyle w:val="PL"/>
      </w:pPr>
      <w:r w:rsidRPr="008B1C02">
        <w:t xml:space="preserve">        MBSSessionStatusNotification:</w:t>
      </w:r>
    </w:p>
    <w:p w14:paraId="753E6099" w14:textId="77777777" w:rsidR="00D01B96" w:rsidRPr="008B1C02" w:rsidRDefault="00D01B96" w:rsidP="00D01B96">
      <w:pPr>
        <w:pStyle w:val="PL"/>
      </w:pPr>
      <w:r w:rsidRPr="008B1C02">
        <w:t xml:space="preserve">          '{</w:t>
      </w:r>
      <w:r w:rsidRPr="00F255E5">
        <w:rPr>
          <w:lang w:val="en-US"/>
        </w:rPr>
        <w:t>$</w:t>
      </w:r>
      <w:r w:rsidRPr="008B1C02">
        <w:t>request.body#/notificationUri}':</w:t>
      </w:r>
    </w:p>
    <w:p w14:paraId="750CB9ED" w14:textId="77777777" w:rsidR="00D01B96" w:rsidRPr="008B1C02" w:rsidRDefault="00D01B96" w:rsidP="00D01B96">
      <w:pPr>
        <w:pStyle w:val="PL"/>
      </w:pPr>
      <w:r w:rsidRPr="008B1C02">
        <w:t xml:space="preserve">            post:</w:t>
      </w:r>
    </w:p>
    <w:p w14:paraId="0445AC1E" w14:textId="77777777" w:rsidR="00D01B96" w:rsidRPr="008B1C02" w:rsidRDefault="00D01B96" w:rsidP="00D01B96">
      <w:pPr>
        <w:pStyle w:val="PL"/>
      </w:pPr>
      <w:r w:rsidRPr="008B1C02">
        <w:t xml:space="preserve">              requestBody:</w:t>
      </w:r>
    </w:p>
    <w:p w14:paraId="7FE8A77A" w14:textId="77777777" w:rsidR="00D01B96" w:rsidRPr="008B1C02" w:rsidRDefault="00D01B96" w:rsidP="00D01B96">
      <w:pPr>
        <w:pStyle w:val="PL"/>
      </w:pPr>
      <w:r w:rsidRPr="008B1C02">
        <w:t xml:space="preserve">                required: true</w:t>
      </w:r>
    </w:p>
    <w:p w14:paraId="1B6DF673" w14:textId="77777777" w:rsidR="00D01B96" w:rsidRPr="008B1C02" w:rsidRDefault="00D01B96" w:rsidP="00D01B96">
      <w:pPr>
        <w:pStyle w:val="PL"/>
      </w:pPr>
      <w:r w:rsidRPr="008B1C02">
        <w:t xml:space="preserve">                content:</w:t>
      </w:r>
    </w:p>
    <w:p w14:paraId="64944875" w14:textId="77777777" w:rsidR="00D01B96" w:rsidRPr="008B1C02" w:rsidRDefault="00D01B96" w:rsidP="00D01B96">
      <w:pPr>
        <w:pStyle w:val="PL"/>
      </w:pPr>
      <w:r w:rsidRPr="008B1C02">
        <w:t xml:space="preserve">                  application/json:</w:t>
      </w:r>
    </w:p>
    <w:p w14:paraId="27AC9090" w14:textId="77777777" w:rsidR="00D01B96" w:rsidRPr="008B1C02" w:rsidRDefault="00D01B96" w:rsidP="00D01B96">
      <w:pPr>
        <w:pStyle w:val="PL"/>
      </w:pPr>
      <w:r w:rsidRPr="008B1C02">
        <w:t xml:space="preserve">                    schema:</w:t>
      </w:r>
    </w:p>
    <w:p w14:paraId="2232B8E9" w14:textId="77777777" w:rsidR="00D01B96" w:rsidRPr="008B1C02" w:rsidRDefault="00D01B96" w:rsidP="00D01B96">
      <w:pPr>
        <w:pStyle w:val="PL"/>
      </w:pPr>
      <w:r w:rsidRPr="008B1C02">
        <w:t xml:space="preserve">                      $ref: '#/components/schemas/MbsSessionStatusNotif'</w:t>
      </w:r>
    </w:p>
    <w:p w14:paraId="0EEC78E5" w14:textId="77777777" w:rsidR="00D01B96" w:rsidRPr="008B1C02" w:rsidRDefault="00D01B96" w:rsidP="00D01B96">
      <w:pPr>
        <w:pStyle w:val="PL"/>
      </w:pPr>
      <w:r w:rsidRPr="008B1C02">
        <w:t xml:space="preserve">              responses:</w:t>
      </w:r>
    </w:p>
    <w:p w14:paraId="20E6B027" w14:textId="77777777" w:rsidR="00D01B96" w:rsidRPr="008B1C02" w:rsidRDefault="00D01B96" w:rsidP="00D01B96">
      <w:pPr>
        <w:pStyle w:val="PL"/>
      </w:pPr>
      <w:r w:rsidRPr="008B1C02">
        <w:t xml:space="preserve">                '204':</w:t>
      </w:r>
    </w:p>
    <w:p w14:paraId="4D007C2B" w14:textId="77777777" w:rsidR="00D01B96" w:rsidRPr="008B1C02" w:rsidRDefault="00D01B96" w:rsidP="00D01B96">
      <w:pPr>
        <w:pStyle w:val="PL"/>
      </w:pPr>
      <w:r w:rsidRPr="008B1C02">
        <w:t xml:space="preserve">                  description: No Content. Successful reception of the notification.</w:t>
      </w:r>
    </w:p>
    <w:p w14:paraId="26A859B6" w14:textId="77777777" w:rsidR="00D01B96" w:rsidRPr="008B1C02" w:rsidRDefault="00D01B96" w:rsidP="00D01B96">
      <w:pPr>
        <w:pStyle w:val="PL"/>
      </w:pPr>
      <w:r w:rsidRPr="008B1C02">
        <w:t xml:space="preserve">                '307':</w:t>
      </w:r>
    </w:p>
    <w:p w14:paraId="238657A9" w14:textId="77777777" w:rsidR="00D01B96" w:rsidRPr="008B1C02" w:rsidRDefault="00D01B96" w:rsidP="00D01B96">
      <w:pPr>
        <w:pStyle w:val="PL"/>
      </w:pPr>
      <w:r w:rsidRPr="008B1C02">
        <w:t xml:space="preserve">                  $ref: 'TS29122_CommonData.yaml#/components/responses/307'</w:t>
      </w:r>
    </w:p>
    <w:p w14:paraId="73DDBF3D" w14:textId="77777777" w:rsidR="00D01B96" w:rsidRPr="008B1C02" w:rsidRDefault="00D01B96" w:rsidP="00D01B96">
      <w:pPr>
        <w:pStyle w:val="PL"/>
      </w:pPr>
      <w:r w:rsidRPr="008B1C02">
        <w:t xml:space="preserve">                '308':</w:t>
      </w:r>
    </w:p>
    <w:p w14:paraId="1CFE86FE" w14:textId="77777777" w:rsidR="00D01B96" w:rsidRPr="008B1C02" w:rsidRDefault="00D01B96" w:rsidP="00D01B96">
      <w:pPr>
        <w:pStyle w:val="PL"/>
      </w:pPr>
      <w:r w:rsidRPr="008B1C02">
        <w:t xml:space="preserve">                  $ref: 'TS29122_CommonData.yaml#/components/responses/308'</w:t>
      </w:r>
    </w:p>
    <w:p w14:paraId="6B8D6D40" w14:textId="77777777" w:rsidR="00D01B96" w:rsidRPr="008B1C02" w:rsidRDefault="00D01B96" w:rsidP="00D01B96">
      <w:pPr>
        <w:pStyle w:val="PL"/>
      </w:pPr>
      <w:r w:rsidRPr="008B1C02">
        <w:lastRenderedPageBreak/>
        <w:t xml:space="preserve">                '400':</w:t>
      </w:r>
    </w:p>
    <w:p w14:paraId="2BA52C2F" w14:textId="77777777" w:rsidR="00D01B96" w:rsidRPr="008B1C02" w:rsidRDefault="00D01B96" w:rsidP="00D01B96">
      <w:pPr>
        <w:pStyle w:val="PL"/>
      </w:pPr>
      <w:r w:rsidRPr="008B1C02">
        <w:t xml:space="preserve">                  $ref: 'TS29122_CommonData.yaml#/components/responses/400'</w:t>
      </w:r>
    </w:p>
    <w:p w14:paraId="7A9CCB55" w14:textId="77777777" w:rsidR="00D01B96" w:rsidRPr="008B1C02" w:rsidRDefault="00D01B96" w:rsidP="00D01B96">
      <w:pPr>
        <w:pStyle w:val="PL"/>
      </w:pPr>
      <w:r w:rsidRPr="008B1C02">
        <w:t xml:space="preserve">                '401':</w:t>
      </w:r>
    </w:p>
    <w:p w14:paraId="6C3167EC" w14:textId="77777777" w:rsidR="00D01B96" w:rsidRPr="008B1C02" w:rsidRDefault="00D01B96" w:rsidP="00D01B96">
      <w:pPr>
        <w:pStyle w:val="PL"/>
      </w:pPr>
      <w:r w:rsidRPr="008B1C02">
        <w:t xml:space="preserve">                  $ref: 'TS29122_CommonData.yaml#/components/responses/401'</w:t>
      </w:r>
    </w:p>
    <w:p w14:paraId="3E6CC63D" w14:textId="77777777" w:rsidR="00D01B96" w:rsidRPr="008B1C02" w:rsidRDefault="00D01B96" w:rsidP="00D01B96">
      <w:pPr>
        <w:pStyle w:val="PL"/>
      </w:pPr>
      <w:r w:rsidRPr="008B1C02">
        <w:t xml:space="preserve">                '403':</w:t>
      </w:r>
    </w:p>
    <w:p w14:paraId="6DFDF596" w14:textId="77777777" w:rsidR="00D01B96" w:rsidRPr="008B1C02" w:rsidRDefault="00D01B96" w:rsidP="00D01B96">
      <w:pPr>
        <w:pStyle w:val="PL"/>
      </w:pPr>
      <w:r w:rsidRPr="008B1C02">
        <w:t xml:space="preserve">                  $ref: 'TS29122_CommonData.yaml#/components/responses/403'</w:t>
      </w:r>
    </w:p>
    <w:p w14:paraId="42C37D1E" w14:textId="77777777" w:rsidR="00D01B96" w:rsidRPr="008B1C02" w:rsidRDefault="00D01B96" w:rsidP="00D01B96">
      <w:pPr>
        <w:pStyle w:val="PL"/>
      </w:pPr>
      <w:r w:rsidRPr="008B1C02">
        <w:t xml:space="preserve">                '404':</w:t>
      </w:r>
    </w:p>
    <w:p w14:paraId="60A3CB07" w14:textId="77777777" w:rsidR="00D01B96" w:rsidRPr="008B1C02" w:rsidRDefault="00D01B96" w:rsidP="00D01B96">
      <w:pPr>
        <w:pStyle w:val="PL"/>
      </w:pPr>
      <w:r w:rsidRPr="008B1C02">
        <w:t xml:space="preserve">                  $ref: 'TS29122_CommonData.yaml#/components/responses/404'</w:t>
      </w:r>
    </w:p>
    <w:p w14:paraId="06B0B14D" w14:textId="77777777" w:rsidR="00D01B96" w:rsidRPr="008B1C02" w:rsidRDefault="00D01B96" w:rsidP="00D01B96">
      <w:pPr>
        <w:pStyle w:val="PL"/>
      </w:pPr>
      <w:r w:rsidRPr="008B1C02">
        <w:t xml:space="preserve">                '411':</w:t>
      </w:r>
    </w:p>
    <w:p w14:paraId="438E7DB6" w14:textId="77777777" w:rsidR="00D01B96" w:rsidRPr="008B1C02" w:rsidRDefault="00D01B96" w:rsidP="00D01B96">
      <w:pPr>
        <w:pStyle w:val="PL"/>
      </w:pPr>
      <w:r w:rsidRPr="008B1C02">
        <w:t xml:space="preserve">                  $ref: 'TS29122_CommonData.yaml#/components/responses/411'</w:t>
      </w:r>
    </w:p>
    <w:p w14:paraId="4C79856F" w14:textId="77777777" w:rsidR="00D01B96" w:rsidRPr="008B1C02" w:rsidRDefault="00D01B96" w:rsidP="00D01B96">
      <w:pPr>
        <w:pStyle w:val="PL"/>
      </w:pPr>
      <w:r w:rsidRPr="008B1C02">
        <w:t xml:space="preserve">                '413':</w:t>
      </w:r>
    </w:p>
    <w:p w14:paraId="6D00D6C0" w14:textId="77777777" w:rsidR="00D01B96" w:rsidRPr="008B1C02" w:rsidRDefault="00D01B96" w:rsidP="00D01B96">
      <w:pPr>
        <w:pStyle w:val="PL"/>
      </w:pPr>
      <w:r w:rsidRPr="008B1C02">
        <w:t xml:space="preserve">                  $ref: 'TS29122_CommonData.yaml#/components/responses/413'</w:t>
      </w:r>
    </w:p>
    <w:p w14:paraId="543B8560" w14:textId="77777777" w:rsidR="00D01B96" w:rsidRPr="008B1C02" w:rsidRDefault="00D01B96" w:rsidP="00D01B96">
      <w:pPr>
        <w:pStyle w:val="PL"/>
      </w:pPr>
      <w:r w:rsidRPr="008B1C02">
        <w:t xml:space="preserve">                '415':</w:t>
      </w:r>
    </w:p>
    <w:p w14:paraId="0A789702" w14:textId="77777777" w:rsidR="00D01B96" w:rsidRPr="008B1C02" w:rsidRDefault="00D01B96" w:rsidP="00D01B96">
      <w:pPr>
        <w:pStyle w:val="PL"/>
      </w:pPr>
      <w:r w:rsidRPr="008B1C02">
        <w:t xml:space="preserve">                  $ref: 'TS29122_CommonData.yaml#/components/responses/415'</w:t>
      </w:r>
    </w:p>
    <w:p w14:paraId="4F45E71E" w14:textId="77777777" w:rsidR="00D01B96" w:rsidRPr="008B1C02" w:rsidRDefault="00D01B96" w:rsidP="00D01B96">
      <w:pPr>
        <w:pStyle w:val="PL"/>
      </w:pPr>
      <w:r w:rsidRPr="008B1C02">
        <w:t xml:space="preserve">                '429':</w:t>
      </w:r>
    </w:p>
    <w:p w14:paraId="47C03700" w14:textId="77777777" w:rsidR="00D01B96" w:rsidRPr="008B1C02" w:rsidRDefault="00D01B96" w:rsidP="00D01B96">
      <w:pPr>
        <w:pStyle w:val="PL"/>
      </w:pPr>
      <w:r w:rsidRPr="008B1C02">
        <w:t xml:space="preserve">                  $ref: 'TS29122_CommonData.yaml#/components/responses/429'</w:t>
      </w:r>
    </w:p>
    <w:p w14:paraId="340AD152" w14:textId="77777777" w:rsidR="00D01B96" w:rsidRPr="008B1C02" w:rsidRDefault="00D01B96" w:rsidP="00D01B96">
      <w:pPr>
        <w:pStyle w:val="PL"/>
      </w:pPr>
      <w:r w:rsidRPr="008B1C02">
        <w:t xml:space="preserve">                '500':</w:t>
      </w:r>
    </w:p>
    <w:p w14:paraId="1E0CF3DC" w14:textId="77777777" w:rsidR="00D01B96" w:rsidRPr="008B1C02" w:rsidRDefault="00D01B96" w:rsidP="00D01B96">
      <w:pPr>
        <w:pStyle w:val="PL"/>
      </w:pPr>
      <w:r w:rsidRPr="008B1C02">
        <w:t xml:space="preserve">                  $ref: 'TS29122_CommonData.yaml#/components/responses/500'</w:t>
      </w:r>
    </w:p>
    <w:p w14:paraId="71F3F3D2" w14:textId="77777777" w:rsidR="00D01B96" w:rsidRPr="008B1C02" w:rsidRDefault="00D01B96" w:rsidP="00D01B96">
      <w:pPr>
        <w:pStyle w:val="PL"/>
      </w:pPr>
      <w:r w:rsidRPr="008B1C02">
        <w:t xml:space="preserve">                '503':</w:t>
      </w:r>
    </w:p>
    <w:p w14:paraId="36DDA245" w14:textId="77777777" w:rsidR="00D01B96" w:rsidRPr="008B1C02" w:rsidRDefault="00D01B96" w:rsidP="00D01B96">
      <w:pPr>
        <w:pStyle w:val="PL"/>
      </w:pPr>
      <w:r w:rsidRPr="008B1C02">
        <w:t xml:space="preserve">                  $ref: 'TS29122_CommonData.yaml#/components/responses/503'</w:t>
      </w:r>
    </w:p>
    <w:p w14:paraId="6FA708F4" w14:textId="77777777" w:rsidR="00D01B96" w:rsidRPr="008B1C02" w:rsidRDefault="00D01B96" w:rsidP="00D01B96">
      <w:pPr>
        <w:pStyle w:val="PL"/>
      </w:pPr>
      <w:r w:rsidRPr="008B1C02">
        <w:t xml:space="preserve">                default:</w:t>
      </w:r>
    </w:p>
    <w:p w14:paraId="760F7B50" w14:textId="77777777" w:rsidR="00D01B96" w:rsidRPr="008B1C02" w:rsidRDefault="00D01B96" w:rsidP="00D01B96">
      <w:pPr>
        <w:pStyle w:val="PL"/>
      </w:pPr>
      <w:r w:rsidRPr="008B1C02">
        <w:t xml:space="preserve">                  $ref: 'TS29122_CommonData.yaml#/components/responses/default'</w:t>
      </w:r>
    </w:p>
    <w:p w14:paraId="4AFAA3DF" w14:textId="77777777" w:rsidR="00D01B96" w:rsidRPr="008B1C02" w:rsidRDefault="00D01B96" w:rsidP="00D01B96">
      <w:pPr>
        <w:pStyle w:val="PL"/>
      </w:pPr>
    </w:p>
    <w:p w14:paraId="0C6D8CF0" w14:textId="77777777" w:rsidR="00D01B96" w:rsidRPr="008B1C02" w:rsidRDefault="00D01B96" w:rsidP="00D01B96">
      <w:pPr>
        <w:pStyle w:val="PL"/>
      </w:pPr>
      <w:r w:rsidRPr="008B1C02">
        <w:t xml:space="preserve">  /mbs-sessions/subscriptions/{subscriptionId}:</w:t>
      </w:r>
    </w:p>
    <w:p w14:paraId="61C48E61" w14:textId="77777777" w:rsidR="00D01B96" w:rsidRPr="008B1C02" w:rsidRDefault="00D01B96" w:rsidP="00D01B96">
      <w:pPr>
        <w:pStyle w:val="PL"/>
      </w:pPr>
      <w:r w:rsidRPr="008B1C02">
        <w:t xml:space="preserve">    parameters:</w:t>
      </w:r>
    </w:p>
    <w:p w14:paraId="4C970C1C" w14:textId="77777777" w:rsidR="00D01B96" w:rsidRPr="008B1C02" w:rsidRDefault="00D01B96" w:rsidP="00D01B96">
      <w:pPr>
        <w:pStyle w:val="PL"/>
      </w:pPr>
      <w:r w:rsidRPr="008B1C02">
        <w:t xml:space="preserve">      - name: subscriptionId</w:t>
      </w:r>
    </w:p>
    <w:p w14:paraId="59B86516" w14:textId="77777777" w:rsidR="00D01B96" w:rsidRPr="008B1C02" w:rsidRDefault="00D01B96" w:rsidP="00D01B96">
      <w:pPr>
        <w:pStyle w:val="PL"/>
      </w:pPr>
      <w:r w:rsidRPr="008B1C02">
        <w:t xml:space="preserve">        in: path</w:t>
      </w:r>
    </w:p>
    <w:p w14:paraId="120AF1CF" w14:textId="77777777" w:rsidR="00D01B96" w:rsidRPr="008B1C02" w:rsidRDefault="00D01B96" w:rsidP="00D01B96">
      <w:pPr>
        <w:pStyle w:val="PL"/>
      </w:pPr>
      <w:r w:rsidRPr="008B1C02">
        <w:t xml:space="preserve">        description: Identifier of the Individual MBS Session Subscription resource.</w:t>
      </w:r>
    </w:p>
    <w:p w14:paraId="48EB4C7E" w14:textId="77777777" w:rsidR="00D01B96" w:rsidRPr="008B1C02" w:rsidRDefault="00D01B96" w:rsidP="00D01B96">
      <w:pPr>
        <w:pStyle w:val="PL"/>
      </w:pPr>
      <w:r w:rsidRPr="008B1C02">
        <w:t xml:space="preserve">        required: true</w:t>
      </w:r>
    </w:p>
    <w:p w14:paraId="05E263C1" w14:textId="77777777" w:rsidR="00D01B96" w:rsidRPr="008B1C02" w:rsidRDefault="00D01B96" w:rsidP="00D01B96">
      <w:pPr>
        <w:pStyle w:val="PL"/>
      </w:pPr>
      <w:r w:rsidRPr="008B1C02">
        <w:t xml:space="preserve">        schema:</w:t>
      </w:r>
    </w:p>
    <w:p w14:paraId="59199EC1" w14:textId="77777777" w:rsidR="00D01B96" w:rsidRPr="008B1C02" w:rsidRDefault="00D01B96" w:rsidP="00D01B96">
      <w:pPr>
        <w:pStyle w:val="PL"/>
      </w:pPr>
      <w:r w:rsidRPr="008B1C02">
        <w:t xml:space="preserve">          type: string</w:t>
      </w:r>
    </w:p>
    <w:p w14:paraId="46EC426E" w14:textId="77777777" w:rsidR="00D01B96" w:rsidRPr="008B1C02" w:rsidRDefault="00D01B96" w:rsidP="00D01B96">
      <w:pPr>
        <w:pStyle w:val="PL"/>
      </w:pPr>
    </w:p>
    <w:p w14:paraId="70BD5A83" w14:textId="77777777" w:rsidR="00D01B96" w:rsidRPr="008B1C02" w:rsidRDefault="00D01B96" w:rsidP="00D01B96">
      <w:pPr>
        <w:pStyle w:val="PL"/>
      </w:pPr>
      <w:r w:rsidRPr="008B1C02">
        <w:t xml:space="preserve">    get:</w:t>
      </w:r>
    </w:p>
    <w:p w14:paraId="2B464AA7" w14:textId="77777777" w:rsidR="00D01B96" w:rsidRPr="008B1C02" w:rsidRDefault="00D01B96" w:rsidP="00D01B96">
      <w:pPr>
        <w:pStyle w:val="PL"/>
      </w:pPr>
      <w:r w:rsidRPr="008B1C02">
        <w:t xml:space="preserve">      summary: Retrieve an existing Individual MBS Session Subscription resource.</w:t>
      </w:r>
    </w:p>
    <w:p w14:paraId="42AAB445" w14:textId="77777777" w:rsidR="00D01B96" w:rsidRPr="008B1C02" w:rsidRDefault="00D01B96" w:rsidP="00D01B96">
      <w:pPr>
        <w:pStyle w:val="PL"/>
      </w:pPr>
      <w:r w:rsidRPr="008B1C02">
        <w:t xml:space="preserve">      operationId: ReadIndMBSSessionsSubsc</w:t>
      </w:r>
    </w:p>
    <w:p w14:paraId="29D29F79" w14:textId="77777777" w:rsidR="00D01B96" w:rsidRPr="008B1C02" w:rsidRDefault="00D01B96" w:rsidP="00D01B96">
      <w:pPr>
        <w:pStyle w:val="PL"/>
      </w:pPr>
      <w:r w:rsidRPr="008B1C02">
        <w:t xml:space="preserve">      tags:</w:t>
      </w:r>
    </w:p>
    <w:p w14:paraId="103CA7B9" w14:textId="77777777" w:rsidR="00D01B96" w:rsidRPr="008B1C02" w:rsidRDefault="00D01B96" w:rsidP="00D01B96">
      <w:pPr>
        <w:pStyle w:val="PL"/>
      </w:pPr>
      <w:r w:rsidRPr="008B1C02">
        <w:t xml:space="preserve">        - Individual MBS Session subscription</w:t>
      </w:r>
    </w:p>
    <w:p w14:paraId="01FB119E" w14:textId="77777777" w:rsidR="00D01B96" w:rsidRPr="008B1C02" w:rsidRDefault="00D01B96" w:rsidP="00D01B96">
      <w:pPr>
        <w:pStyle w:val="PL"/>
      </w:pPr>
      <w:r w:rsidRPr="008B1C02">
        <w:t xml:space="preserve">      responses:</w:t>
      </w:r>
    </w:p>
    <w:p w14:paraId="17DF90B9" w14:textId="77777777" w:rsidR="00D01B96" w:rsidRPr="008B1C02" w:rsidRDefault="00D01B96" w:rsidP="00D01B96">
      <w:pPr>
        <w:pStyle w:val="PL"/>
      </w:pPr>
      <w:r w:rsidRPr="008B1C02">
        <w:t xml:space="preserve">        '200':</w:t>
      </w:r>
    </w:p>
    <w:p w14:paraId="76BFD722" w14:textId="77777777" w:rsidR="00D01B96" w:rsidRPr="008B1C02" w:rsidRDefault="00D01B96" w:rsidP="00D01B96">
      <w:pPr>
        <w:pStyle w:val="PL"/>
      </w:pPr>
      <w:r w:rsidRPr="008B1C02">
        <w:t xml:space="preserve">          description: &gt;</w:t>
      </w:r>
    </w:p>
    <w:p w14:paraId="38AD2099" w14:textId="77777777" w:rsidR="00D01B96" w:rsidRPr="008B1C02" w:rsidRDefault="00D01B96" w:rsidP="00D01B96">
      <w:pPr>
        <w:pStyle w:val="PL"/>
      </w:pPr>
      <w:r w:rsidRPr="008B1C02">
        <w:t xml:space="preserve">            OK. Successful retrieval of the targeted Individual MBS Session subscription resource.</w:t>
      </w:r>
    </w:p>
    <w:p w14:paraId="64C86120" w14:textId="77777777" w:rsidR="00D01B96" w:rsidRPr="008B1C02" w:rsidRDefault="00D01B96" w:rsidP="00D01B96">
      <w:pPr>
        <w:pStyle w:val="PL"/>
      </w:pPr>
      <w:r w:rsidRPr="008B1C02">
        <w:t xml:space="preserve">          content:</w:t>
      </w:r>
    </w:p>
    <w:p w14:paraId="7642F6C4" w14:textId="77777777" w:rsidR="00D01B96" w:rsidRPr="008B1C02" w:rsidRDefault="00D01B96" w:rsidP="00D01B96">
      <w:pPr>
        <w:pStyle w:val="PL"/>
      </w:pPr>
      <w:r w:rsidRPr="008B1C02">
        <w:t xml:space="preserve">            application/json:</w:t>
      </w:r>
    </w:p>
    <w:p w14:paraId="0201BDDC" w14:textId="77777777" w:rsidR="00D01B96" w:rsidRPr="008B1C02" w:rsidRDefault="00D01B96" w:rsidP="00D01B96">
      <w:pPr>
        <w:pStyle w:val="PL"/>
      </w:pPr>
      <w:r w:rsidRPr="008B1C02">
        <w:t xml:space="preserve">              schema:</w:t>
      </w:r>
    </w:p>
    <w:p w14:paraId="17DD4FC1" w14:textId="77777777" w:rsidR="00D01B96" w:rsidRPr="008B1C02" w:rsidRDefault="00D01B96" w:rsidP="00D01B96">
      <w:pPr>
        <w:pStyle w:val="PL"/>
      </w:pPr>
      <w:r w:rsidRPr="008B1C02">
        <w:t xml:space="preserve">                $ref: '#/components/schemas/MbsSessionSubsc'</w:t>
      </w:r>
    </w:p>
    <w:p w14:paraId="204966C0" w14:textId="77777777" w:rsidR="00D01B96" w:rsidRPr="008B1C02" w:rsidRDefault="00D01B96" w:rsidP="00D01B96">
      <w:pPr>
        <w:pStyle w:val="PL"/>
      </w:pPr>
      <w:r w:rsidRPr="008B1C02">
        <w:t xml:space="preserve">        '307':</w:t>
      </w:r>
    </w:p>
    <w:p w14:paraId="3AF790BE" w14:textId="77777777" w:rsidR="00D01B96" w:rsidRPr="008B1C02" w:rsidRDefault="00D01B96" w:rsidP="00D01B96">
      <w:pPr>
        <w:pStyle w:val="PL"/>
      </w:pPr>
      <w:r w:rsidRPr="008B1C02">
        <w:t xml:space="preserve">          $ref: 'TS29122_CommonData.yaml#/components/responses/307'</w:t>
      </w:r>
    </w:p>
    <w:p w14:paraId="46789D51" w14:textId="77777777" w:rsidR="00D01B96" w:rsidRPr="008B1C02" w:rsidRDefault="00D01B96" w:rsidP="00D01B96">
      <w:pPr>
        <w:pStyle w:val="PL"/>
      </w:pPr>
      <w:r w:rsidRPr="008B1C02">
        <w:t xml:space="preserve">        '308':</w:t>
      </w:r>
    </w:p>
    <w:p w14:paraId="1C381388" w14:textId="77777777" w:rsidR="00D01B96" w:rsidRPr="008B1C02" w:rsidRDefault="00D01B96" w:rsidP="00D01B96">
      <w:pPr>
        <w:pStyle w:val="PL"/>
      </w:pPr>
      <w:r w:rsidRPr="008B1C02">
        <w:t xml:space="preserve">          $ref: 'TS29122_CommonData.yaml#/components/responses/308'</w:t>
      </w:r>
    </w:p>
    <w:p w14:paraId="2E51F97C" w14:textId="77777777" w:rsidR="00D01B96" w:rsidRPr="008B1C02" w:rsidRDefault="00D01B96" w:rsidP="00D01B96">
      <w:pPr>
        <w:pStyle w:val="PL"/>
      </w:pPr>
      <w:r w:rsidRPr="008B1C02">
        <w:t xml:space="preserve">        '400':</w:t>
      </w:r>
    </w:p>
    <w:p w14:paraId="19DCE2EA" w14:textId="77777777" w:rsidR="00D01B96" w:rsidRPr="008B1C02" w:rsidRDefault="00D01B96" w:rsidP="00D01B96">
      <w:pPr>
        <w:pStyle w:val="PL"/>
      </w:pPr>
      <w:r w:rsidRPr="008B1C02">
        <w:t xml:space="preserve">          $ref: 'TS29122_CommonData.yaml#/components/responses/400'</w:t>
      </w:r>
    </w:p>
    <w:p w14:paraId="49F9EED1" w14:textId="77777777" w:rsidR="00D01B96" w:rsidRPr="008B1C02" w:rsidRDefault="00D01B96" w:rsidP="00D01B96">
      <w:pPr>
        <w:pStyle w:val="PL"/>
      </w:pPr>
      <w:r w:rsidRPr="008B1C02">
        <w:t xml:space="preserve">        '401':</w:t>
      </w:r>
    </w:p>
    <w:p w14:paraId="144BB087" w14:textId="77777777" w:rsidR="00D01B96" w:rsidRPr="008B1C02" w:rsidRDefault="00D01B96" w:rsidP="00D01B96">
      <w:pPr>
        <w:pStyle w:val="PL"/>
      </w:pPr>
      <w:r w:rsidRPr="008B1C02">
        <w:t xml:space="preserve">          $ref: 'TS29122_CommonData.yaml#/components/responses/401'</w:t>
      </w:r>
    </w:p>
    <w:p w14:paraId="36BFF466" w14:textId="77777777" w:rsidR="00D01B96" w:rsidRPr="008B1C02" w:rsidRDefault="00D01B96" w:rsidP="00D01B96">
      <w:pPr>
        <w:pStyle w:val="PL"/>
      </w:pPr>
      <w:r w:rsidRPr="008B1C02">
        <w:t xml:space="preserve">        '403':</w:t>
      </w:r>
    </w:p>
    <w:p w14:paraId="7D0FC039" w14:textId="77777777" w:rsidR="00D01B96" w:rsidRPr="008B1C02" w:rsidRDefault="00D01B96" w:rsidP="00D01B96">
      <w:pPr>
        <w:pStyle w:val="PL"/>
      </w:pPr>
      <w:r w:rsidRPr="008B1C02">
        <w:t xml:space="preserve">          $ref: 'TS29122_CommonData.yaml#/components/responses/403'</w:t>
      </w:r>
    </w:p>
    <w:p w14:paraId="604E3C5F" w14:textId="77777777" w:rsidR="00D01B96" w:rsidRPr="008B1C02" w:rsidRDefault="00D01B96" w:rsidP="00D01B96">
      <w:pPr>
        <w:pStyle w:val="PL"/>
      </w:pPr>
      <w:r w:rsidRPr="008B1C02">
        <w:t xml:space="preserve">        '404':</w:t>
      </w:r>
    </w:p>
    <w:p w14:paraId="346EF77B" w14:textId="77777777" w:rsidR="00D01B96" w:rsidRPr="008B1C02" w:rsidRDefault="00D01B96" w:rsidP="00D01B96">
      <w:pPr>
        <w:pStyle w:val="PL"/>
      </w:pPr>
      <w:r w:rsidRPr="008B1C02">
        <w:t xml:space="preserve">          $ref: 'TS29122_CommonData.yaml#/components/responses/404'</w:t>
      </w:r>
    </w:p>
    <w:p w14:paraId="201903E6" w14:textId="77777777" w:rsidR="00D01B96" w:rsidRPr="008B1C02" w:rsidRDefault="00D01B96" w:rsidP="00D01B96">
      <w:pPr>
        <w:pStyle w:val="PL"/>
      </w:pPr>
      <w:r w:rsidRPr="008B1C02">
        <w:t xml:space="preserve">        '406':</w:t>
      </w:r>
    </w:p>
    <w:p w14:paraId="7AB75CB4" w14:textId="77777777" w:rsidR="00D01B96" w:rsidRPr="008B1C02" w:rsidRDefault="00D01B96" w:rsidP="00D01B96">
      <w:pPr>
        <w:pStyle w:val="PL"/>
      </w:pPr>
      <w:r w:rsidRPr="008B1C02">
        <w:t xml:space="preserve">          $ref: 'TS29122_CommonData.yaml#/components/responses/406'</w:t>
      </w:r>
    </w:p>
    <w:p w14:paraId="676C5089" w14:textId="77777777" w:rsidR="00D01B96" w:rsidRPr="008B1C02" w:rsidRDefault="00D01B96" w:rsidP="00D01B96">
      <w:pPr>
        <w:pStyle w:val="PL"/>
      </w:pPr>
      <w:r w:rsidRPr="008B1C02">
        <w:t xml:space="preserve">        '429':</w:t>
      </w:r>
    </w:p>
    <w:p w14:paraId="415A8E62" w14:textId="77777777" w:rsidR="00D01B96" w:rsidRPr="008B1C02" w:rsidRDefault="00D01B96" w:rsidP="00D01B96">
      <w:pPr>
        <w:pStyle w:val="PL"/>
      </w:pPr>
      <w:r w:rsidRPr="008B1C02">
        <w:t xml:space="preserve">          $ref: 'TS29122_CommonData.yaml#/components/responses/429'</w:t>
      </w:r>
    </w:p>
    <w:p w14:paraId="4A150DAF" w14:textId="77777777" w:rsidR="00D01B96" w:rsidRPr="008B1C02" w:rsidRDefault="00D01B96" w:rsidP="00D01B96">
      <w:pPr>
        <w:pStyle w:val="PL"/>
      </w:pPr>
      <w:r w:rsidRPr="008B1C02">
        <w:t xml:space="preserve">        '500':</w:t>
      </w:r>
    </w:p>
    <w:p w14:paraId="24BAC260" w14:textId="77777777" w:rsidR="00D01B96" w:rsidRPr="008B1C02" w:rsidRDefault="00D01B96" w:rsidP="00D01B96">
      <w:pPr>
        <w:pStyle w:val="PL"/>
      </w:pPr>
      <w:r w:rsidRPr="008B1C02">
        <w:t xml:space="preserve">          $ref: 'TS29122_CommonData.yaml#/components/responses/500'</w:t>
      </w:r>
    </w:p>
    <w:p w14:paraId="2BBFA183" w14:textId="77777777" w:rsidR="00D01B96" w:rsidRPr="008B1C02" w:rsidRDefault="00D01B96" w:rsidP="00D01B96">
      <w:pPr>
        <w:pStyle w:val="PL"/>
      </w:pPr>
      <w:r w:rsidRPr="008B1C02">
        <w:t xml:space="preserve">        '503':</w:t>
      </w:r>
    </w:p>
    <w:p w14:paraId="71A3E0C0" w14:textId="77777777" w:rsidR="00D01B96" w:rsidRPr="008B1C02" w:rsidRDefault="00D01B96" w:rsidP="00D01B96">
      <w:pPr>
        <w:pStyle w:val="PL"/>
      </w:pPr>
      <w:r w:rsidRPr="008B1C02">
        <w:t xml:space="preserve">          $ref: 'TS29122_CommonData.yaml#/components/responses/503'</w:t>
      </w:r>
    </w:p>
    <w:p w14:paraId="36F20E80" w14:textId="77777777" w:rsidR="00D01B96" w:rsidRPr="008B1C02" w:rsidRDefault="00D01B96" w:rsidP="00D01B96">
      <w:pPr>
        <w:pStyle w:val="PL"/>
      </w:pPr>
      <w:r w:rsidRPr="008B1C02">
        <w:t xml:space="preserve">        default:</w:t>
      </w:r>
    </w:p>
    <w:p w14:paraId="7F231BF0" w14:textId="77777777" w:rsidR="00D01B96" w:rsidRPr="008B1C02" w:rsidRDefault="00D01B96" w:rsidP="00D01B96">
      <w:pPr>
        <w:pStyle w:val="PL"/>
      </w:pPr>
      <w:r w:rsidRPr="008B1C02">
        <w:t xml:space="preserve">          $ref: 'TS29122_CommonData.yaml#/components/responses/default'</w:t>
      </w:r>
    </w:p>
    <w:p w14:paraId="00F3C56C" w14:textId="77777777" w:rsidR="00D01B96" w:rsidRPr="008B1C02" w:rsidRDefault="00D01B96" w:rsidP="00D01B96">
      <w:pPr>
        <w:pStyle w:val="PL"/>
      </w:pPr>
    </w:p>
    <w:p w14:paraId="22E95DD5" w14:textId="77777777" w:rsidR="00D01B96" w:rsidRPr="008B1C02" w:rsidRDefault="00D01B96" w:rsidP="00D01B96">
      <w:pPr>
        <w:pStyle w:val="PL"/>
      </w:pPr>
      <w:r w:rsidRPr="008B1C02">
        <w:t xml:space="preserve">    delete:</w:t>
      </w:r>
    </w:p>
    <w:p w14:paraId="6DC1848D" w14:textId="77777777" w:rsidR="00D01B96" w:rsidRPr="008B1C02" w:rsidRDefault="00D01B96" w:rsidP="00D01B96">
      <w:pPr>
        <w:pStyle w:val="PL"/>
      </w:pPr>
      <w:r w:rsidRPr="008B1C02">
        <w:t xml:space="preserve">      summary: Request the deletion of an existing Individual MBS Session subscription resource.</w:t>
      </w:r>
    </w:p>
    <w:p w14:paraId="34070834" w14:textId="77777777" w:rsidR="00D01B96" w:rsidRPr="008B1C02" w:rsidRDefault="00D01B96" w:rsidP="00D01B96">
      <w:pPr>
        <w:pStyle w:val="PL"/>
      </w:pPr>
      <w:r w:rsidRPr="008B1C02">
        <w:t xml:space="preserve">      operationId: DeleteIndMBSSessionsSubsc</w:t>
      </w:r>
    </w:p>
    <w:p w14:paraId="0CD26F36" w14:textId="77777777" w:rsidR="00D01B96" w:rsidRPr="008B1C02" w:rsidRDefault="00D01B96" w:rsidP="00D01B96">
      <w:pPr>
        <w:pStyle w:val="PL"/>
      </w:pPr>
      <w:r w:rsidRPr="008B1C02">
        <w:t xml:space="preserve">      tags:</w:t>
      </w:r>
    </w:p>
    <w:p w14:paraId="00012690" w14:textId="77777777" w:rsidR="00D01B96" w:rsidRPr="008B1C02" w:rsidRDefault="00D01B96" w:rsidP="00D01B96">
      <w:pPr>
        <w:pStyle w:val="PL"/>
      </w:pPr>
      <w:r w:rsidRPr="008B1C02">
        <w:t xml:space="preserve">        - Individual MBS Session Subscription</w:t>
      </w:r>
    </w:p>
    <w:p w14:paraId="473121C7" w14:textId="77777777" w:rsidR="00D01B96" w:rsidRPr="008B1C02" w:rsidRDefault="00D01B96" w:rsidP="00D01B96">
      <w:pPr>
        <w:pStyle w:val="PL"/>
      </w:pPr>
      <w:r w:rsidRPr="008B1C02">
        <w:t xml:space="preserve">      responses:</w:t>
      </w:r>
    </w:p>
    <w:p w14:paraId="42E9A35D" w14:textId="77777777" w:rsidR="00D01B96" w:rsidRPr="008B1C02" w:rsidRDefault="00D01B96" w:rsidP="00D01B96">
      <w:pPr>
        <w:pStyle w:val="PL"/>
      </w:pPr>
      <w:r w:rsidRPr="008B1C02">
        <w:t xml:space="preserve">        '204':</w:t>
      </w:r>
    </w:p>
    <w:p w14:paraId="182D06D9" w14:textId="77777777" w:rsidR="00D01B96" w:rsidRPr="008B1C02" w:rsidRDefault="00D01B96" w:rsidP="00D01B96">
      <w:pPr>
        <w:pStyle w:val="PL"/>
      </w:pPr>
      <w:r w:rsidRPr="008B1C02">
        <w:t xml:space="preserve">          description: &gt;</w:t>
      </w:r>
    </w:p>
    <w:p w14:paraId="126C6111" w14:textId="77777777" w:rsidR="00D01B96" w:rsidRPr="008B1C02" w:rsidRDefault="00D01B96" w:rsidP="00D01B96">
      <w:pPr>
        <w:pStyle w:val="PL"/>
      </w:pPr>
      <w:r w:rsidRPr="008B1C02">
        <w:t xml:space="preserve">            No Content. Successful deletion of the existing Individual MBS Session subscription</w:t>
      </w:r>
    </w:p>
    <w:p w14:paraId="62D47F6C" w14:textId="77777777" w:rsidR="00D01B96" w:rsidRPr="008B1C02" w:rsidRDefault="00D01B96" w:rsidP="00D01B96">
      <w:pPr>
        <w:pStyle w:val="PL"/>
      </w:pPr>
      <w:r w:rsidRPr="008B1C02">
        <w:t xml:space="preserve">            resource.</w:t>
      </w:r>
    </w:p>
    <w:p w14:paraId="0D293F8F" w14:textId="77777777" w:rsidR="00D01B96" w:rsidRPr="008B1C02" w:rsidRDefault="00D01B96" w:rsidP="00D01B96">
      <w:pPr>
        <w:pStyle w:val="PL"/>
      </w:pPr>
      <w:r w:rsidRPr="008B1C02">
        <w:lastRenderedPageBreak/>
        <w:t xml:space="preserve">        '307':</w:t>
      </w:r>
    </w:p>
    <w:p w14:paraId="027804F4" w14:textId="77777777" w:rsidR="00D01B96" w:rsidRPr="008B1C02" w:rsidRDefault="00D01B96" w:rsidP="00D01B96">
      <w:pPr>
        <w:pStyle w:val="PL"/>
      </w:pPr>
      <w:r w:rsidRPr="008B1C02">
        <w:t xml:space="preserve">          $ref: 'TS29122_CommonData.yaml#/components/responses/307'</w:t>
      </w:r>
    </w:p>
    <w:p w14:paraId="5162BA5D" w14:textId="77777777" w:rsidR="00D01B96" w:rsidRPr="008B1C02" w:rsidRDefault="00D01B96" w:rsidP="00D01B96">
      <w:pPr>
        <w:pStyle w:val="PL"/>
      </w:pPr>
      <w:r w:rsidRPr="008B1C02">
        <w:t xml:space="preserve">        '308':</w:t>
      </w:r>
    </w:p>
    <w:p w14:paraId="539464B1" w14:textId="77777777" w:rsidR="00D01B96" w:rsidRPr="008B1C02" w:rsidRDefault="00D01B96" w:rsidP="00D01B96">
      <w:pPr>
        <w:pStyle w:val="PL"/>
      </w:pPr>
      <w:r w:rsidRPr="008B1C02">
        <w:t xml:space="preserve">          $ref: 'TS29122_CommonData.yaml#/components/responses/308'</w:t>
      </w:r>
    </w:p>
    <w:p w14:paraId="7EE7C226" w14:textId="77777777" w:rsidR="00D01B96" w:rsidRPr="008B1C02" w:rsidRDefault="00D01B96" w:rsidP="00D01B96">
      <w:pPr>
        <w:pStyle w:val="PL"/>
      </w:pPr>
      <w:r w:rsidRPr="008B1C02">
        <w:t xml:space="preserve">        '400':</w:t>
      </w:r>
    </w:p>
    <w:p w14:paraId="1C102292" w14:textId="77777777" w:rsidR="00D01B96" w:rsidRPr="008B1C02" w:rsidRDefault="00D01B96" w:rsidP="00D01B96">
      <w:pPr>
        <w:pStyle w:val="PL"/>
      </w:pPr>
      <w:r w:rsidRPr="008B1C02">
        <w:t xml:space="preserve">          $ref: 'TS29122_CommonData.yaml#/components/responses/400'</w:t>
      </w:r>
    </w:p>
    <w:p w14:paraId="320AEAC5" w14:textId="77777777" w:rsidR="00D01B96" w:rsidRPr="008B1C02" w:rsidRDefault="00D01B96" w:rsidP="00D01B96">
      <w:pPr>
        <w:pStyle w:val="PL"/>
      </w:pPr>
      <w:r w:rsidRPr="008B1C02">
        <w:t xml:space="preserve">        '401':</w:t>
      </w:r>
    </w:p>
    <w:p w14:paraId="67DD5617" w14:textId="77777777" w:rsidR="00D01B96" w:rsidRPr="008B1C02" w:rsidRDefault="00D01B96" w:rsidP="00D01B96">
      <w:pPr>
        <w:pStyle w:val="PL"/>
      </w:pPr>
      <w:r w:rsidRPr="008B1C02">
        <w:t xml:space="preserve">          $ref: 'TS29122_CommonData.yaml#/components/responses/401'</w:t>
      </w:r>
    </w:p>
    <w:p w14:paraId="313C97FC" w14:textId="77777777" w:rsidR="00D01B96" w:rsidRPr="008B1C02" w:rsidRDefault="00D01B96" w:rsidP="00D01B96">
      <w:pPr>
        <w:pStyle w:val="PL"/>
      </w:pPr>
      <w:r w:rsidRPr="008B1C02">
        <w:t xml:space="preserve">        '403':</w:t>
      </w:r>
    </w:p>
    <w:p w14:paraId="7C9F5A09" w14:textId="77777777" w:rsidR="00D01B96" w:rsidRPr="008B1C02" w:rsidRDefault="00D01B96" w:rsidP="00D01B96">
      <w:pPr>
        <w:pStyle w:val="PL"/>
      </w:pPr>
      <w:r w:rsidRPr="008B1C02">
        <w:t xml:space="preserve">          $ref: 'TS29122_CommonData.yaml#/components/responses/403'</w:t>
      </w:r>
    </w:p>
    <w:p w14:paraId="084E1404" w14:textId="77777777" w:rsidR="00D01B96" w:rsidRPr="008B1C02" w:rsidRDefault="00D01B96" w:rsidP="00D01B96">
      <w:pPr>
        <w:pStyle w:val="PL"/>
      </w:pPr>
      <w:r w:rsidRPr="008B1C02">
        <w:t xml:space="preserve">        '404':</w:t>
      </w:r>
    </w:p>
    <w:p w14:paraId="3662A3F6" w14:textId="77777777" w:rsidR="00D01B96" w:rsidRPr="008B1C02" w:rsidRDefault="00D01B96" w:rsidP="00D01B96">
      <w:pPr>
        <w:pStyle w:val="PL"/>
      </w:pPr>
      <w:r w:rsidRPr="008B1C02">
        <w:t xml:space="preserve">          $ref: 'TS29122_CommonData.yaml#/components/responses/404'</w:t>
      </w:r>
    </w:p>
    <w:p w14:paraId="0138EB4A" w14:textId="77777777" w:rsidR="00D01B96" w:rsidRPr="008B1C02" w:rsidRDefault="00D01B96" w:rsidP="00D01B96">
      <w:pPr>
        <w:pStyle w:val="PL"/>
      </w:pPr>
      <w:r w:rsidRPr="008B1C02">
        <w:t xml:space="preserve">        '429':</w:t>
      </w:r>
    </w:p>
    <w:p w14:paraId="7FA71DF7" w14:textId="77777777" w:rsidR="00D01B96" w:rsidRPr="008B1C02" w:rsidRDefault="00D01B96" w:rsidP="00D01B96">
      <w:pPr>
        <w:pStyle w:val="PL"/>
      </w:pPr>
      <w:r w:rsidRPr="008B1C02">
        <w:t xml:space="preserve">          $ref: 'TS29122_CommonData.yaml#/components/responses/429'</w:t>
      </w:r>
    </w:p>
    <w:p w14:paraId="493593C1" w14:textId="77777777" w:rsidR="00D01B96" w:rsidRPr="008B1C02" w:rsidRDefault="00D01B96" w:rsidP="00D01B96">
      <w:pPr>
        <w:pStyle w:val="PL"/>
      </w:pPr>
      <w:r w:rsidRPr="008B1C02">
        <w:t xml:space="preserve">        '500':</w:t>
      </w:r>
    </w:p>
    <w:p w14:paraId="27721E45" w14:textId="77777777" w:rsidR="00D01B96" w:rsidRPr="008B1C02" w:rsidRDefault="00D01B96" w:rsidP="00D01B96">
      <w:pPr>
        <w:pStyle w:val="PL"/>
      </w:pPr>
      <w:r w:rsidRPr="008B1C02">
        <w:t xml:space="preserve">          $ref: 'TS29122_CommonData.yaml#/components/responses/500'</w:t>
      </w:r>
    </w:p>
    <w:p w14:paraId="5FFFF7A9" w14:textId="77777777" w:rsidR="00D01B96" w:rsidRPr="008B1C02" w:rsidRDefault="00D01B96" w:rsidP="00D01B96">
      <w:pPr>
        <w:pStyle w:val="PL"/>
      </w:pPr>
      <w:r w:rsidRPr="008B1C02">
        <w:t xml:space="preserve">        '503':</w:t>
      </w:r>
    </w:p>
    <w:p w14:paraId="79CCE9E1" w14:textId="77777777" w:rsidR="00D01B96" w:rsidRPr="008B1C02" w:rsidRDefault="00D01B96" w:rsidP="00D01B96">
      <w:pPr>
        <w:pStyle w:val="PL"/>
      </w:pPr>
      <w:r w:rsidRPr="008B1C02">
        <w:t xml:space="preserve">          $ref: 'TS29122_CommonData.yaml#/components/responses/503'</w:t>
      </w:r>
    </w:p>
    <w:p w14:paraId="453554A0" w14:textId="77777777" w:rsidR="00D01B96" w:rsidRPr="008B1C02" w:rsidRDefault="00D01B96" w:rsidP="00D01B96">
      <w:pPr>
        <w:pStyle w:val="PL"/>
      </w:pPr>
      <w:r w:rsidRPr="008B1C02">
        <w:t xml:space="preserve">        default:</w:t>
      </w:r>
    </w:p>
    <w:p w14:paraId="29FC4994" w14:textId="77777777" w:rsidR="00D01B96" w:rsidRPr="008B1C02" w:rsidRDefault="00D01B96" w:rsidP="00D01B96">
      <w:pPr>
        <w:pStyle w:val="PL"/>
      </w:pPr>
      <w:r w:rsidRPr="008B1C02">
        <w:t xml:space="preserve">          $ref: 'TS29122_CommonData.yaml#/components/responses/default'</w:t>
      </w:r>
    </w:p>
    <w:p w14:paraId="4E9F893B" w14:textId="77777777" w:rsidR="00D01B96" w:rsidRPr="008B1C02" w:rsidRDefault="00D01B96" w:rsidP="00D01B96">
      <w:pPr>
        <w:pStyle w:val="PL"/>
      </w:pPr>
    </w:p>
    <w:p w14:paraId="59608DCD" w14:textId="77777777" w:rsidR="00D01B96" w:rsidRPr="008B1C02" w:rsidRDefault="00D01B96" w:rsidP="00D01B96">
      <w:pPr>
        <w:pStyle w:val="PL"/>
      </w:pPr>
      <w:r w:rsidRPr="008B1C02">
        <w:t xml:space="preserve">  /mbs-pp:</w:t>
      </w:r>
    </w:p>
    <w:p w14:paraId="682CC47E" w14:textId="77777777" w:rsidR="00D01B96" w:rsidRPr="008B1C02" w:rsidRDefault="00D01B96" w:rsidP="00D01B96">
      <w:pPr>
        <w:pStyle w:val="PL"/>
      </w:pPr>
      <w:r w:rsidRPr="008B1C02">
        <w:t xml:space="preserve">    get:</w:t>
      </w:r>
    </w:p>
    <w:p w14:paraId="187AF981" w14:textId="77777777" w:rsidR="00D01B96" w:rsidRPr="008B1C02" w:rsidRDefault="00D01B96" w:rsidP="00D01B96">
      <w:pPr>
        <w:pStyle w:val="PL"/>
      </w:pPr>
      <w:r w:rsidRPr="008B1C02">
        <w:t xml:space="preserve">      summary: Request to retrieve all the active MBS Parameters Provisioning resources at the NEF.</w:t>
      </w:r>
    </w:p>
    <w:p w14:paraId="40C29AA3" w14:textId="77777777" w:rsidR="00D01B96" w:rsidRPr="008B1C02" w:rsidRDefault="00D01B96" w:rsidP="00D01B96">
      <w:pPr>
        <w:pStyle w:val="PL"/>
      </w:pPr>
      <w:r w:rsidRPr="008B1C02">
        <w:t xml:space="preserve">      operationId: GetMBSParamsProvisionings</w:t>
      </w:r>
    </w:p>
    <w:p w14:paraId="04B331B7" w14:textId="77777777" w:rsidR="00D01B96" w:rsidRPr="008B1C02" w:rsidRDefault="00D01B96" w:rsidP="00D01B96">
      <w:pPr>
        <w:pStyle w:val="PL"/>
        <w:rPr>
          <w:lang w:val="en-US"/>
        </w:rPr>
      </w:pPr>
      <w:r w:rsidRPr="008B1C02">
        <w:t xml:space="preserve">      </w:t>
      </w:r>
      <w:r w:rsidRPr="008B1C02">
        <w:rPr>
          <w:lang w:val="en-US"/>
        </w:rPr>
        <w:t>tags:</w:t>
      </w:r>
    </w:p>
    <w:p w14:paraId="6986EC6E" w14:textId="77777777" w:rsidR="00D01B96" w:rsidRPr="008B1C02" w:rsidRDefault="00D01B96" w:rsidP="00D01B96">
      <w:pPr>
        <w:pStyle w:val="PL"/>
        <w:rPr>
          <w:lang w:val="en-US"/>
        </w:rPr>
      </w:pPr>
      <w:r w:rsidRPr="008B1C02">
        <w:rPr>
          <w:lang w:val="en-US"/>
        </w:rPr>
        <w:t xml:space="preserve">        - MBS </w:t>
      </w:r>
      <w:r w:rsidRPr="008B1C02">
        <w:t>Parameters Provisionings</w:t>
      </w:r>
    </w:p>
    <w:p w14:paraId="78292594" w14:textId="77777777" w:rsidR="00D01B96" w:rsidRPr="008B1C02" w:rsidRDefault="00D01B96" w:rsidP="00D01B96">
      <w:pPr>
        <w:pStyle w:val="PL"/>
        <w:rPr>
          <w:lang w:val="en-US"/>
        </w:rPr>
      </w:pPr>
      <w:r w:rsidRPr="008B1C02">
        <w:rPr>
          <w:lang w:val="en-US"/>
        </w:rPr>
        <w:t xml:space="preserve">      responses:</w:t>
      </w:r>
    </w:p>
    <w:p w14:paraId="5D939500" w14:textId="77777777" w:rsidR="00D01B96" w:rsidRPr="008B1C02" w:rsidRDefault="00D01B96" w:rsidP="00D01B96">
      <w:pPr>
        <w:pStyle w:val="PL"/>
        <w:rPr>
          <w:lang w:val="en-US"/>
        </w:rPr>
      </w:pPr>
      <w:r w:rsidRPr="008B1C02">
        <w:rPr>
          <w:lang w:val="en-US"/>
        </w:rPr>
        <w:t xml:space="preserve">        '200':</w:t>
      </w:r>
    </w:p>
    <w:p w14:paraId="01C8131F" w14:textId="77777777" w:rsidR="00D01B96" w:rsidRPr="008B1C02" w:rsidRDefault="00D01B96" w:rsidP="00D01B96">
      <w:pPr>
        <w:pStyle w:val="PL"/>
        <w:rPr>
          <w:lang w:val="en-US"/>
        </w:rPr>
      </w:pPr>
      <w:r w:rsidRPr="008B1C02">
        <w:rPr>
          <w:lang w:val="en-US"/>
        </w:rPr>
        <w:t xml:space="preserve">          description: &gt;</w:t>
      </w:r>
    </w:p>
    <w:p w14:paraId="739231DF" w14:textId="77777777" w:rsidR="00D01B96" w:rsidRPr="008B1C02" w:rsidRDefault="00D01B96" w:rsidP="00D01B96">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4A903F42" w14:textId="77777777" w:rsidR="00D01B96" w:rsidRPr="008B1C02" w:rsidRDefault="00D01B96" w:rsidP="00D01B96">
      <w:pPr>
        <w:pStyle w:val="PL"/>
        <w:rPr>
          <w:lang w:val="en-US"/>
        </w:rPr>
      </w:pPr>
      <w:r w:rsidRPr="008B1C02">
        <w:rPr>
          <w:lang w:val="en-US"/>
        </w:rPr>
        <w:t xml:space="preserve">            returned.</w:t>
      </w:r>
    </w:p>
    <w:p w14:paraId="1AD7B280" w14:textId="77777777" w:rsidR="00D01B96" w:rsidRPr="008B1C02" w:rsidRDefault="00D01B96" w:rsidP="00D01B96">
      <w:pPr>
        <w:pStyle w:val="PL"/>
        <w:rPr>
          <w:lang w:val="en-US"/>
        </w:rPr>
      </w:pPr>
      <w:r w:rsidRPr="008B1C02">
        <w:rPr>
          <w:lang w:val="en-US"/>
        </w:rPr>
        <w:t xml:space="preserve">          content:</w:t>
      </w:r>
    </w:p>
    <w:p w14:paraId="5FE7A513" w14:textId="77777777" w:rsidR="00D01B96" w:rsidRPr="008B1C02" w:rsidRDefault="00D01B96" w:rsidP="00D01B96">
      <w:pPr>
        <w:pStyle w:val="PL"/>
        <w:rPr>
          <w:lang w:val="en-US"/>
        </w:rPr>
      </w:pPr>
      <w:r w:rsidRPr="008B1C02">
        <w:rPr>
          <w:lang w:val="en-US"/>
        </w:rPr>
        <w:t xml:space="preserve">            application/json:</w:t>
      </w:r>
    </w:p>
    <w:p w14:paraId="54B4BC2B" w14:textId="77777777" w:rsidR="00D01B96" w:rsidRPr="008B1C02" w:rsidRDefault="00D01B96" w:rsidP="00D01B96">
      <w:pPr>
        <w:pStyle w:val="PL"/>
        <w:rPr>
          <w:lang w:val="en-US"/>
        </w:rPr>
      </w:pPr>
      <w:r w:rsidRPr="008B1C02">
        <w:rPr>
          <w:lang w:val="en-US"/>
        </w:rPr>
        <w:t xml:space="preserve">              schema:</w:t>
      </w:r>
    </w:p>
    <w:p w14:paraId="34A39789" w14:textId="77777777" w:rsidR="00D01B96" w:rsidRPr="008B1C02" w:rsidRDefault="00D01B96" w:rsidP="00D01B96">
      <w:pPr>
        <w:pStyle w:val="PL"/>
        <w:rPr>
          <w:lang w:val="en-US"/>
        </w:rPr>
      </w:pPr>
      <w:r w:rsidRPr="008B1C02">
        <w:rPr>
          <w:lang w:val="en-US"/>
        </w:rPr>
        <w:t xml:space="preserve">                type: array</w:t>
      </w:r>
    </w:p>
    <w:p w14:paraId="02F93B6A" w14:textId="77777777" w:rsidR="00D01B96" w:rsidRPr="008B1C02" w:rsidRDefault="00D01B96" w:rsidP="00D01B96">
      <w:pPr>
        <w:pStyle w:val="PL"/>
        <w:rPr>
          <w:lang w:val="en-US"/>
        </w:rPr>
      </w:pPr>
      <w:r w:rsidRPr="008B1C02">
        <w:rPr>
          <w:lang w:val="en-US"/>
        </w:rPr>
        <w:t xml:space="preserve">                items:</w:t>
      </w:r>
    </w:p>
    <w:p w14:paraId="2E69006A" w14:textId="77777777" w:rsidR="00D01B96" w:rsidRPr="008B1C02" w:rsidRDefault="00D01B96" w:rsidP="00D01B96">
      <w:pPr>
        <w:pStyle w:val="PL"/>
        <w:rPr>
          <w:lang w:val="en-US"/>
        </w:rPr>
      </w:pPr>
      <w:r w:rsidRPr="008B1C02">
        <w:rPr>
          <w:lang w:val="en-US"/>
        </w:rPr>
        <w:t xml:space="preserve">                  $ref: '#/components/schemas/MbsPpData'</w:t>
      </w:r>
    </w:p>
    <w:p w14:paraId="0D41B11D" w14:textId="77777777" w:rsidR="00D01B96" w:rsidRPr="008B1C02" w:rsidRDefault="00D01B96" w:rsidP="00D01B96">
      <w:pPr>
        <w:pStyle w:val="PL"/>
        <w:rPr>
          <w:lang w:val="en-US"/>
        </w:rPr>
      </w:pPr>
      <w:r w:rsidRPr="008B1C02">
        <w:rPr>
          <w:lang w:val="en-US"/>
        </w:rPr>
        <w:t xml:space="preserve">                minItems: 1</w:t>
      </w:r>
    </w:p>
    <w:p w14:paraId="2C345E68" w14:textId="77777777" w:rsidR="00D01B96" w:rsidRPr="008B1C02" w:rsidRDefault="00D01B96" w:rsidP="00D01B96">
      <w:pPr>
        <w:pStyle w:val="PL"/>
        <w:rPr>
          <w:lang w:val="en-US"/>
        </w:rPr>
      </w:pPr>
      <w:r w:rsidRPr="008B1C02">
        <w:rPr>
          <w:lang w:val="en-US"/>
        </w:rPr>
        <w:t xml:space="preserve">        '307':</w:t>
      </w:r>
    </w:p>
    <w:p w14:paraId="70169073" w14:textId="77777777" w:rsidR="00D01B96" w:rsidRPr="008B1C02" w:rsidRDefault="00D01B96" w:rsidP="00D01B96">
      <w:pPr>
        <w:pStyle w:val="PL"/>
        <w:rPr>
          <w:lang w:val="en-US"/>
        </w:rPr>
      </w:pPr>
      <w:r w:rsidRPr="008B1C02">
        <w:rPr>
          <w:lang w:val="en-US"/>
        </w:rPr>
        <w:t xml:space="preserve">          $ref: 'TS29122_CommonData.yaml#/components/responses/307'</w:t>
      </w:r>
    </w:p>
    <w:p w14:paraId="2CB06F5C" w14:textId="77777777" w:rsidR="00D01B96" w:rsidRPr="008B1C02" w:rsidRDefault="00D01B96" w:rsidP="00D01B96">
      <w:pPr>
        <w:pStyle w:val="PL"/>
        <w:rPr>
          <w:lang w:val="en-US"/>
        </w:rPr>
      </w:pPr>
      <w:r w:rsidRPr="008B1C02">
        <w:rPr>
          <w:lang w:val="en-US"/>
        </w:rPr>
        <w:t xml:space="preserve">        '308':</w:t>
      </w:r>
    </w:p>
    <w:p w14:paraId="07ACDF56" w14:textId="77777777" w:rsidR="00D01B96" w:rsidRPr="008B1C02" w:rsidRDefault="00D01B96" w:rsidP="00D01B96">
      <w:pPr>
        <w:pStyle w:val="PL"/>
        <w:rPr>
          <w:lang w:val="en-US"/>
        </w:rPr>
      </w:pPr>
      <w:r w:rsidRPr="008B1C02">
        <w:rPr>
          <w:lang w:val="en-US"/>
        </w:rPr>
        <w:t xml:space="preserve">          $ref: 'TS29122_CommonData.yaml#/components/responses/308'</w:t>
      </w:r>
    </w:p>
    <w:p w14:paraId="0E00A197" w14:textId="77777777" w:rsidR="00D01B96" w:rsidRPr="008B1C02" w:rsidRDefault="00D01B96" w:rsidP="00D01B96">
      <w:pPr>
        <w:pStyle w:val="PL"/>
        <w:rPr>
          <w:lang w:val="en-US"/>
        </w:rPr>
      </w:pPr>
      <w:r w:rsidRPr="008B1C02">
        <w:rPr>
          <w:lang w:val="en-US"/>
        </w:rPr>
        <w:t xml:space="preserve">        '400':</w:t>
      </w:r>
    </w:p>
    <w:p w14:paraId="4943CBF0" w14:textId="77777777" w:rsidR="00D01B96" w:rsidRPr="008B1C02" w:rsidRDefault="00D01B96" w:rsidP="00D01B96">
      <w:pPr>
        <w:pStyle w:val="PL"/>
        <w:rPr>
          <w:lang w:val="en-US"/>
        </w:rPr>
      </w:pPr>
      <w:r w:rsidRPr="008B1C02">
        <w:rPr>
          <w:lang w:val="en-US"/>
        </w:rPr>
        <w:t xml:space="preserve">          $ref: 'TS29122_CommonData.yaml#/components/responses/400'</w:t>
      </w:r>
    </w:p>
    <w:p w14:paraId="48F384DD" w14:textId="77777777" w:rsidR="00D01B96" w:rsidRPr="008B1C02" w:rsidRDefault="00D01B96" w:rsidP="00D01B96">
      <w:pPr>
        <w:pStyle w:val="PL"/>
        <w:rPr>
          <w:lang w:val="en-US"/>
        </w:rPr>
      </w:pPr>
      <w:r w:rsidRPr="008B1C02">
        <w:rPr>
          <w:lang w:val="en-US"/>
        </w:rPr>
        <w:t xml:space="preserve">        '401':</w:t>
      </w:r>
    </w:p>
    <w:p w14:paraId="413CE17C" w14:textId="77777777" w:rsidR="00D01B96" w:rsidRPr="008B1C02" w:rsidRDefault="00D01B96" w:rsidP="00D01B96">
      <w:pPr>
        <w:pStyle w:val="PL"/>
        <w:rPr>
          <w:lang w:val="en-US"/>
        </w:rPr>
      </w:pPr>
      <w:r w:rsidRPr="008B1C02">
        <w:rPr>
          <w:lang w:val="en-US"/>
        </w:rPr>
        <w:t xml:space="preserve">          $ref: 'TS29122_CommonData.yaml#/components/responses/401'</w:t>
      </w:r>
    </w:p>
    <w:p w14:paraId="57A32BA9" w14:textId="77777777" w:rsidR="00D01B96" w:rsidRPr="008B1C02" w:rsidRDefault="00D01B96" w:rsidP="00D01B96">
      <w:pPr>
        <w:pStyle w:val="PL"/>
        <w:rPr>
          <w:lang w:val="en-US"/>
        </w:rPr>
      </w:pPr>
      <w:r w:rsidRPr="008B1C02">
        <w:rPr>
          <w:lang w:val="en-US"/>
        </w:rPr>
        <w:t xml:space="preserve">        '403':</w:t>
      </w:r>
    </w:p>
    <w:p w14:paraId="29CED587" w14:textId="77777777" w:rsidR="00D01B96" w:rsidRPr="008B1C02" w:rsidRDefault="00D01B96" w:rsidP="00D01B96">
      <w:pPr>
        <w:pStyle w:val="PL"/>
        <w:rPr>
          <w:lang w:val="en-US"/>
        </w:rPr>
      </w:pPr>
      <w:r w:rsidRPr="008B1C02">
        <w:rPr>
          <w:lang w:val="en-US"/>
        </w:rPr>
        <w:t xml:space="preserve">          $ref: 'TS29122_CommonData.yaml#/components/responses/403'</w:t>
      </w:r>
    </w:p>
    <w:p w14:paraId="7EE25B6E" w14:textId="77777777" w:rsidR="00D01B96" w:rsidRPr="008B1C02" w:rsidRDefault="00D01B96" w:rsidP="00D01B96">
      <w:pPr>
        <w:pStyle w:val="PL"/>
        <w:rPr>
          <w:lang w:val="en-US"/>
        </w:rPr>
      </w:pPr>
      <w:r w:rsidRPr="008B1C02">
        <w:rPr>
          <w:lang w:val="en-US"/>
        </w:rPr>
        <w:t xml:space="preserve">        '404':</w:t>
      </w:r>
    </w:p>
    <w:p w14:paraId="4CDA7E6D" w14:textId="77777777" w:rsidR="00D01B96" w:rsidRPr="008B1C02" w:rsidRDefault="00D01B96" w:rsidP="00D01B96">
      <w:pPr>
        <w:pStyle w:val="PL"/>
        <w:rPr>
          <w:lang w:val="en-US"/>
        </w:rPr>
      </w:pPr>
      <w:r w:rsidRPr="008B1C02">
        <w:rPr>
          <w:lang w:val="en-US"/>
        </w:rPr>
        <w:t xml:space="preserve">          $ref: 'TS29122_CommonData.yaml#/components/responses/404'</w:t>
      </w:r>
    </w:p>
    <w:p w14:paraId="7530F1FD" w14:textId="77777777" w:rsidR="00D01B96" w:rsidRPr="008B1C02" w:rsidRDefault="00D01B96" w:rsidP="00D01B96">
      <w:pPr>
        <w:pStyle w:val="PL"/>
        <w:rPr>
          <w:lang w:val="en-US"/>
        </w:rPr>
      </w:pPr>
      <w:r w:rsidRPr="008B1C02">
        <w:rPr>
          <w:lang w:val="en-US"/>
        </w:rPr>
        <w:t xml:space="preserve">        '406':</w:t>
      </w:r>
    </w:p>
    <w:p w14:paraId="71C0614E" w14:textId="77777777" w:rsidR="00D01B96" w:rsidRPr="008B1C02" w:rsidRDefault="00D01B96" w:rsidP="00D01B96">
      <w:pPr>
        <w:pStyle w:val="PL"/>
        <w:rPr>
          <w:lang w:val="en-US"/>
        </w:rPr>
      </w:pPr>
      <w:r w:rsidRPr="008B1C02">
        <w:rPr>
          <w:lang w:val="en-US"/>
        </w:rPr>
        <w:t xml:space="preserve">          $ref: 'TS29122_CommonData.yaml#/components/responses/406'</w:t>
      </w:r>
    </w:p>
    <w:p w14:paraId="7C61EAD6" w14:textId="77777777" w:rsidR="00D01B96" w:rsidRPr="008B1C02" w:rsidRDefault="00D01B96" w:rsidP="00D01B96">
      <w:pPr>
        <w:pStyle w:val="PL"/>
        <w:rPr>
          <w:lang w:val="en-US"/>
        </w:rPr>
      </w:pPr>
      <w:r w:rsidRPr="008B1C02">
        <w:rPr>
          <w:lang w:val="en-US"/>
        </w:rPr>
        <w:t xml:space="preserve">        '429':</w:t>
      </w:r>
    </w:p>
    <w:p w14:paraId="537B1D89" w14:textId="77777777" w:rsidR="00D01B96" w:rsidRPr="008B1C02" w:rsidRDefault="00D01B96" w:rsidP="00D01B96">
      <w:pPr>
        <w:pStyle w:val="PL"/>
        <w:rPr>
          <w:lang w:val="en-US"/>
        </w:rPr>
      </w:pPr>
      <w:r w:rsidRPr="008B1C02">
        <w:rPr>
          <w:lang w:val="en-US"/>
        </w:rPr>
        <w:t xml:space="preserve">          $ref: 'TS29122_CommonData.yaml#/components/responses/429'</w:t>
      </w:r>
    </w:p>
    <w:p w14:paraId="3528EC1C" w14:textId="77777777" w:rsidR="00D01B96" w:rsidRPr="008B1C02" w:rsidRDefault="00D01B96" w:rsidP="00D01B96">
      <w:pPr>
        <w:pStyle w:val="PL"/>
        <w:rPr>
          <w:lang w:val="en-US"/>
        </w:rPr>
      </w:pPr>
      <w:r w:rsidRPr="008B1C02">
        <w:rPr>
          <w:lang w:val="en-US"/>
        </w:rPr>
        <w:t xml:space="preserve">        '500':</w:t>
      </w:r>
    </w:p>
    <w:p w14:paraId="7DF6B1C1" w14:textId="77777777" w:rsidR="00D01B96" w:rsidRPr="008B1C02" w:rsidRDefault="00D01B96" w:rsidP="00D01B96">
      <w:pPr>
        <w:pStyle w:val="PL"/>
        <w:rPr>
          <w:lang w:val="en-US"/>
        </w:rPr>
      </w:pPr>
      <w:r w:rsidRPr="008B1C02">
        <w:rPr>
          <w:lang w:val="en-US"/>
        </w:rPr>
        <w:t xml:space="preserve">          $ref: 'TS29122_CommonData.yaml#/components/responses/500'</w:t>
      </w:r>
    </w:p>
    <w:p w14:paraId="7C0E332B" w14:textId="77777777" w:rsidR="00D01B96" w:rsidRPr="008B1C02" w:rsidRDefault="00D01B96" w:rsidP="00D01B96">
      <w:pPr>
        <w:pStyle w:val="PL"/>
        <w:rPr>
          <w:lang w:val="en-US"/>
        </w:rPr>
      </w:pPr>
      <w:r w:rsidRPr="008B1C02">
        <w:rPr>
          <w:lang w:val="en-US"/>
        </w:rPr>
        <w:t xml:space="preserve">        '503':</w:t>
      </w:r>
    </w:p>
    <w:p w14:paraId="47CDF4C7" w14:textId="77777777" w:rsidR="00D01B96" w:rsidRPr="008B1C02" w:rsidRDefault="00D01B96" w:rsidP="00D01B96">
      <w:pPr>
        <w:pStyle w:val="PL"/>
        <w:rPr>
          <w:lang w:val="en-US"/>
        </w:rPr>
      </w:pPr>
      <w:r w:rsidRPr="008B1C02">
        <w:rPr>
          <w:lang w:val="en-US"/>
        </w:rPr>
        <w:t xml:space="preserve">          $ref: 'TS29122_CommonData.yaml#/components/responses/503'</w:t>
      </w:r>
    </w:p>
    <w:p w14:paraId="43344F62" w14:textId="77777777" w:rsidR="00D01B96" w:rsidRPr="008B1C02" w:rsidRDefault="00D01B96" w:rsidP="00D01B96">
      <w:pPr>
        <w:pStyle w:val="PL"/>
      </w:pPr>
      <w:r w:rsidRPr="008B1C02">
        <w:rPr>
          <w:lang w:val="en-US"/>
        </w:rPr>
        <w:t xml:space="preserve">        </w:t>
      </w:r>
      <w:r w:rsidRPr="008B1C02">
        <w:t>default:</w:t>
      </w:r>
    </w:p>
    <w:p w14:paraId="48D63B51" w14:textId="77777777" w:rsidR="00D01B96" w:rsidRPr="008B1C02" w:rsidRDefault="00D01B96" w:rsidP="00D01B96">
      <w:pPr>
        <w:pStyle w:val="PL"/>
      </w:pPr>
      <w:r w:rsidRPr="008B1C02">
        <w:t xml:space="preserve">          $ref: 'TS29122_CommonData.yaml#/components/responses/default'</w:t>
      </w:r>
    </w:p>
    <w:p w14:paraId="5DAE6EA9" w14:textId="77777777" w:rsidR="00D01B96" w:rsidRPr="008B1C02" w:rsidRDefault="00D01B96" w:rsidP="00D01B96">
      <w:pPr>
        <w:pStyle w:val="PL"/>
      </w:pPr>
    </w:p>
    <w:p w14:paraId="07D83A3E" w14:textId="77777777" w:rsidR="00D01B96" w:rsidRPr="008B1C02" w:rsidRDefault="00D01B96" w:rsidP="00D01B96">
      <w:pPr>
        <w:pStyle w:val="PL"/>
      </w:pPr>
      <w:r w:rsidRPr="008B1C02">
        <w:t xml:space="preserve">    post:</w:t>
      </w:r>
    </w:p>
    <w:p w14:paraId="0D3EFEC5" w14:textId="77777777" w:rsidR="00D01B96" w:rsidRPr="008B1C02" w:rsidRDefault="00D01B96" w:rsidP="00D01B96">
      <w:pPr>
        <w:pStyle w:val="PL"/>
      </w:pPr>
      <w:r w:rsidRPr="008B1C02">
        <w:t xml:space="preserve">      summary: Request the creation of a new MBS Parameters Provisioning.</w:t>
      </w:r>
    </w:p>
    <w:p w14:paraId="44C07F6B" w14:textId="77777777" w:rsidR="00D01B96" w:rsidRPr="008B1C02" w:rsidRDefault="00D01B96" w:rsidP="00D01B96">
      <w:pPr>
        <w:pStyle w:val="PL"/>
      </w:pPr>
      <w:r w:rsidRPr="008B1C02">
        <w:t xml:space="preserve">      tags:</w:t>
      </w:r>
    </w:p>
    <w:p w14:paraId="27E4FA06" w14:textId="77777777" w:rsidR="00D01B96" w:rsidRPr="008B1C02" w:rsidRDefault="00D01B96" w:rsidP="00D01B96">
      <w:pPr>
        <w:pStyle w:val="PL"/>
      </w:pPr>
      <w:r w:rsidRPr="008B1C02">
        <w:t xml:space="preserve">        - MBS Parameters Provisioning</w:t>
      </w:r>
    </w:p>
    <w:p w14:paraId="16587CF7" w14:textId="77777777" w:rsidR="00D01B96" w:rsidRPr="008B1C02" w:rsidRDefault="00D01B96" w:rsidP="00D01B96">
      <w:pPr>
        <w:pStyle w:val="PL"/>
      </w:pPr>
      <w:r w:rsidRPr="008B1C02">
        <w:t xml:space="preserve">      operationId: CreateMBSParamsProvisioning</w:t>
      </w:r>
    </w:p>
    <w:p w14:paraId="5BBEDFD4" w14:textId="77777777" w:rsidR="00D01B96" w:rsidRPr="008B1C02" w:rsidRDefault="00D01B96" w:rsidP="00D01B96">
      <w:pPr>
        <w:pStyle w:val="PL"/>
      </w:pPr>
      <w:r w:rsidRPr="008B1C02">
        <w:t xml:space="preserve">      requestBody:</w:t>
      </w:r>
    </w:p>
    <w:p w14:paraId="449DA886" w14:textId="77777777" w:rsidR="00D01B96" w:rsidRPr="008B1C02" w:rsidRDefault="00D01B96" w:rsidP="00D01B96">
      <w:pPr>
        <w:pStyle w:val="PL"/>
      </w:pPr>
      <w:r w:rsidRPr="008B1C02">
        <w:t xml:space="preserve">        description: Representation of the new MBS Parameters Provisioning to be created at the NEF.</w:t>
      </w:r>
    </w:p>
    <w:p w14:paraId="6F56F4B8" w14:textId="77777777" w:rsidR="00D01B96" w:rsidRPr="008B1C02" w:rsidRDefault="00D01B96" w:rsidP="00D01B96">
      <w:pPr>
        <w:pStyle w:val="PL"/>
      </w:pPr>
      <w:r w:rsidRPr="008B1C02">
        <w:t xml:space="preserve">        required: true</w:t>
      </w:r>
    </w:p>
    <w:p w14:paraId="75F72117" w14:textId="77777777" w:rsidR="00D01B96" w:rsidRPr="008B1C02" w:rsidRDefault="00D01B96" w:rsidP="00D01B96">
      <w:pPr>
        <w:pStyle w:val="PL"/>
      </w:pPr>
      <w:r w:rsidRPr="008B1C02">
        <w:t xml:space="preserve">        content:</w:t>
      </w:r>
    </w:p>
    <w:p w14:paraId="24BD5F13" w14:textId="77777777" w:rsidR="00D01B96" w:rsidRPr="008B1C02" w:rsidRDefault="00D01B96" w:rsidP="00D01B96">
      <w:pPr>
        <w:pStyle w:val="PL"/>
      </w:pPr>
      <w:r w:rsidRPr="008B1C02">
        <w:t xml:space="preserve">          application/json:</w:t>
      </w:r>
    </w:p>
    <w:p w14:paraId="0FF52F27" w14:textId="77777777" w:rsidR="00D01B96" w:rsidRPr="008B1C02" w:rsidRDefault="00D01B96" w:rsidP="00D01B96">
      <w:pPr>
        <w:pStyle w:val="PL"/>
      </w:pPr>
      <w:r w:rsidRPr="008B1C02">
        <w:t xml:space="preserve">            schema:</w:t>
      </w:r>
    </w:p>
    <w:p w14:paraId="4C1E9713" w14:textId="77777777" w:rsidR="00D01B96" w:rsidRPr="008B1C02" w:rsidRDefault="00D01B96" w:rsidP="00D01B96">
      <w:pPr>
        <w:pStyle w:val="PL"/>
      </w:pPr>
      <w:r w:rsidRPr="008B1C02">
        <w:t xml:space="preserve">              $ref: '#/components/schemas/</w:t>
      </w:r>
      <w:r w:rsidRPr="008B1C02">
        <w:rPr>
          <w:lang w:val="en-US"/>
        </w:rPr>
        <w:t>MbsPpData'</w:t>
      </w:r>
    </w:p>
    <w:p w14:paraId="4C969EAD" w14:textId="77777777" w:rsidR="00D01B96" w:rsidRPr="008B1C02" w:rsidRDefault="00D01B96" w:rsidP="00D01B96">
      <w:pPr>
        <w:pStyle w:val="PL"/>
      </w:pPr>
      <w:r w:rsidRPr="008B1C02">
        <w:t xml:space="preserve">      responses:</w:t>
      </w:r>
    </w:p>
    <w:p w14:paraId="49522678" w14:textId="77777777" w:rsidR="00D01B96" w:rsidRPr="008B1C02" w:rsidRDefault="00D01B96" w:rsidP="00D01B96">
      <w:pPr>
        <w:pStyle w:val="PL"/>
      </w:pPr>
      <w:r w:rsidRPr="008B1C02">
        <w:t xml:space="preserve">        '201':</w:t>
      </w:r>
    </w:p>
    <w:p w14:paraId="6F9A9857" w14:textId="77777777" w:rsidR="00D01B96" w:rsidRPr="008B1C02" w:rsidRDefault="00D01B96" w:rsidP="00D01B96">
      <w:pPr>
        <w:pStyle w:val="PL"/>
      </w:pPr>
      <w:r w:rsidRPr="008B1C02">
        <w:t xml:space="preserve">          description: &gt;</w:t>
      </w:r>
    </w:p>
    <w:p w14:paraId="18D33E24" w14:textId="77777777" w:rsidR="00D01B96" w:rsidRPr="008B1C02" w:rsidRDefault="00D01B96" w:rsidP="00D01B96">
      <w:pPr>
        <w:pStyle w:val="PL"/>
      </w:pPr>
      <w:r w:rsidRPr="008B1C02">
        <w:t xml:space="preserve">            Created. Successful creation of a new Individual MBS Parameters Provisioning resource.</w:t>
      </w:r>
    </w:p>
    <w:p w14:paraId="7B039A5B" w14:textId="77777777" w:rsidR="00D01B96" w:rsidRPr="008B1C02" w:rsidRDefault="00D01B96" w:rsidP="00D01B96">
      <w:pPr>
        <w:pStyle w:val="PL"/>
      </w:pPr>
      <w:r w:rsidRPr="008B1C02">
        <w:lastRenderedPageBreak/>
        <w:t xml:space="preserve">          content:</w:t>
      </w:r>
    </w:p>
    <w:p w14:paraId="54458680" w14:textId="77777777" w:rsidR="00D01B96" w:rsidRPr="008B1C02" w:rsidRDefault="00D01B96" w:rsidP="00D01B96">
      <w:pPr>
        <w:pStyle w:val="PL"/>
      </w:pPr>
      <w:r w:rsidRPr="008B1C02">
        <w:t xml:space="preserve">            application/json:</w:t>
      </w:r>
    </w:p>
    <w:p w14:paraId="0A45B6A4" w14:textId="77777777" w:rsidR="00D01B96" w:rsidRPr="008B1C02" w:rsidRDefault="00D01B96" w:rsidP="00D01B96">
      <w:pPr>
        <w:pStyle w:val="PL"/>
      </w:pPr>
      <w:r w:rsidRPr="008B1C02">
        <w:t xml:space="preserve">              schema:</w:t>
      </w:r>
    </w:p>
    <w:p w14:paraId="2F7C78C3" w14:textId="77777777" w:rsidR="00D01B96" w:rsidRPr="008B1C02" w:rsidRDefault="00D01B96" w:rsidP="00D01B96">
      <w:pPr>
        <w:pStyle w:val="PL"/>
      </w:pPr>
      <w:r w:rsidRPr="008B1C02">
        <w:t xml:space="preserve">                $ref: '#/components/schemas/</w:t>
      </w:r>
      <w:r w:rsidRPr="008B1C02">
        <w:rPr>
          <w:lang w:val="en-US"/>
        </w:rPr>
        <w:t>MbsPpData'</w:t>
      </w:r>
    </w:p>
    <w:p w14:paraId="553199BE" w14:textId="77777777" w:rsidR="00D01B96" w:rsidRPr="008B1C02" w:rsidRDefault="00D01B96" w:rsidP="00D01B96">
      <w:pPr>
        <w:pStyle w:val="PL"/>
      </w:pPr>
      <w:r w:rsidRPr="008B1C02">
        <w:t xml:space="preserve">          headers:</w:t>
      </w:r>
    </w:p>
    <w:p w14:paraId="6AE4041C" w14:textId="77777777" w:rsidR="00D01B96" w:rsidRPr="008B1C02" w:rsidRDefault="00D01B96" w:rsidP="00D01B96">
      <w:pPr>
        <w:pStyle w:val="PL"/>
      </w:pPr>
      <w:r w:rsidRPr="008B1C02">
        <w:t xml:space="preserve">            Location:</w:t>
      </w:r>
    </w:p>
    <w:p w14:paraId="487E8A33" w14:textId="77777777" w:rsidR="00D01B96" w:rsidRPr="008B1C02" w:rsidRDefault="00D01B96" w:rsidP="00D01B96">
      <w:pPr>
        <w:pStyle w:val="PL"/>
      </w:pPr>
      <w:r w:rsidRPr="008B1C02">
        <w:t xml:space="preserve">              description: &gt;</w:t>
      </w:r>
    </w:p>
    <w:p w14:paraId="3988B340" w14:textId="77777777" w:rsidR="00D01B96" w:rsidRPr="008B1C02" w:rsidRDefault="00D01B96" w:rsidP="00D01B96">
      <w:pPr>
        <w:pStyle w:val="PL"/>
      </w:pPr>
      <w:r w:rsidRPr="008B1C02">
        <w:t xml:space="preserve">                Contains the URI of the newly created resource, according to the structure</w:t>
      </w:r>
    </w:p>
    <w:p w14:paraId="4C51673B" w14:textId="77777777" w:rsidR="00D01B96" w:rsidRPr="008B1C02" w:rsidRDefault="00D01B96" w:rsidP="00D01B96">
      <w:pPr>
        <w:pStyle w:val="PL"/>
      </w:pPr>
      <w:r w:rsidRPr="008B1C02">
        <w:t xml:space="preserve">                {apiRoot}/3gpp-mbs-session/v1/mbs-pp/{mbsPpId}</w:t>
      </w:r>
    </w:p>
    <w:p w14:paraId="69F21920" w14:textId="77777777" w:rsidR="00D01B96" w:rsidRPr="008B1C02" w:rsidRDefault="00D01B96" w:rsidP="00D01B96">
      <w:pPr>
        <w:pStyle w:val="PL"/>
      </w:pPr>
      <w:r w:rsidRPr="008B1C02">
        <w:t xml:space="preserve">              required: true</w:t>
      </w:r>
    </w:p>
    <w:p w14:paraId="07BAC089" w14:textId="77777777" w:rsidR="00D01B96" w:rsidRPr="008B1C02" w:rsidRDefault="00D01B96" w:rsidP="00D01B96">
      <w:pPr>
        <w:pStyle w:val="PL"/>
      </w:pPr>
      <w:r w:rsidRPr="008B1C02">
        <w:t xml:space="preserve">              schema:</w:t>
      </w:r>
    </w:p>
    <w:p w14:paraId="22790E6E" w14:textId="77777777" w:rsidR="00D01B96" w:rsidRPr="008B1C02" w:rsidRDefault="00D01B96" w:rsidP="00D01B96">
      <w:pPr>
        <w:pStyle w:val="PL"/>
      </w:pPr>
      <w:r w:rsidRPr="008B1C02">
        <w:t xml:space="preserve">                type: string</w:t>
      </w:r>
    </w:p>
    <w:p w14:paraId="192B5074" w14:textId="77777777" w:rsidR="00D01B96" w:rsidRPr="008B1C02" w:rsidRDefault="00D01B96" w:rsidP="00D01B96">
      <w:pPr>
        <w:pStyle w:val="PL"/>
      </w:pPr>
      <w:r w:rsidRPr="008B1C02">
        <w:t xml:space="preserve">        '400':</w:t>
      </w:r>
    </w:p>
    <w:p w14:paraId="2DBA385A" w14:textId="77777777" w:rsidR="00D01B96" w:rsidRPr="008B1C02" w:rsidRDefault="00D01B96" w:rsidP="00D01B96">
      <w:pPr>
        <w:pStyle w:val="PL"/>
      </w:pPr>
      <w:r w:rsidRPr="008B1C02">
        <w:t xml:space="preserve">          $ref: 'TS29122_CommonData.yaml#/components/responses/400'</w:t>
      </w:r>
    </w:p>
    <w:p w14:paraId="5C108FBD" w14:textId="77777777" w:rsidR="00D01B96" w:rsidRPr="008B1C02" w:rsidRDefault="00D01B96" w:rsidP="00D01B96">
      <w:pPr>
        <w:pStyle w:val="PL"/>
      </w:pPr>
      <w:r w:rsidRPr="008B1C02">
        <w:t xml:space="preserve">        '401':</w:t>
      </w:r>
    </w:p>
    <w:p w14:paraId="02672499" w14:textId="77777777" w:rsidR="00D01B96" w:rsidRPr="008B1C02" w:rsidRDefault="00D01B96" w:rsidP="00D01B96">
      <w:pPr>
        <w:pStyle w:val="PL"/>
      </w:pPr>
      <w:r w:rsidRPr="008B1C02">
        <w:t xml:space="preserve">          $ref: 'TS29122_CommonData.yaml#/components/responses/401'</w:t>
      </w:r>
    </w:p>
    <w:p w14:paraId="49F3BA61" w14:textId="77777777" w:rsidR="00D01B96" w:rsidRPr="008B1C02" w:rsidRDefault="00D01B96" w:rsidP="00D01B96">
      <w:pPr>
        <w:pStyle w:val="PL"/>
      </w:pPr>
      <w:r w:rsidRPr="008B1C02">
        <w:t xml:space="preserve">        '403':</w:t>
      </w:r>
    </w:p>
    <w:p w14:paraId="2641E8F1" w14:textId="77777777" w:rsidR="00D01B96" w:rsidRPr="008B1C02" w:rsidRDefault="00D01B96" w:rsidP="00D01B96">
      <w:pPr>
        <w:pStyle w:val="PL"/>
      </w:pPr>
      <w:r w:rsidRPr="008B1C02">
        <w:t xml:space="preserve">          $ref: 'TS29122_CommonData.yaml#/components/responses/403'</w:t>
      </w:r>
    </w:p>
    <w:p w14:paraId="49923DE4" w14:textId="77777777" w:rsidR="00D01B96" w:rsidRPr="008B1C02" w:rsidRDefault="00D01B96" w:rsidP="00D01B96">
      <w:pPr>
        <w:pStyle w:val="PL"/>
      </w:pPr>
      <w:r w:rsidRPr="008B1C02">
        <w:t xml:space="preserve">        '404':</w:t>
      </w:r>
    </w:p>
    <w:p w14:paraId="0A5D3397" w14:textId="77777777" w:rsidR="00D01B96" w:rsidRPr="008B1C02" w:rsidRDefault="00D01B96" w:rsidP="00D01B96">
      <w:pPr>
        <w:pStyle w:val="PL"/>
      </w:pPr>
      <w:r w:rsidRPr="008B1C02">
        <w:t xml:space="preserve">          $ref: 'TS29122_CommonData.yaml#/components/responses/404'</w:t>
      </w:r>
    </w:p>
    <w:p w14:paraId="3490E094" w14:textId="77777777" w:rsidR="00D01B96" w:rsidRPr="008B1C02" w:rsidRDefault="00D01B96" w:rsidP="00D01B96">
      <w:pPr>
        <w:pStyle w:val="PL"/>
      </w:pPr>
      <w:r w:rsidRPr="008B1C02">
        <w:t xml:space="preserve">        '411':</w:t>
      </w:r>
    </w:p>
    <w:p w14:paraId="35045480" w14:textId="77777777" w:rsidR="00D01B96" w:rsidRPr="008B1C02" w:rsidRDefault="00D01B96" w:rsidP="00D01B96">
      <w:pPr>
        <w:pStyle w:val="PL"/>
      </w:pPr>
      <w:r w:rsidRPr="008B1C02">
        <w:t xml:space="preserve">          $ref: 'TS29122_CommonData.yaml#/components/responses/411'</w:t>
      </w:r>
    </w:p>
    <w:p w14:paraId="022A77F6" w14:textId="77777777" w:rsidR="00D01B96" w:rsidRPr="008B1C02" w:rsidRDefault="00D01B96" w:rsidP="00D01B96">
      <w:pPr>
        <w:pStyle w:val="PL"/>
      </w:pPr>
      <w:r w:rsidRPr="008B1C02">
        <w:t xml:space="preserve">        '413':</w:t>
      </w:r>
    </w:p>
    <w:p w14:paraId="3248DA75" w14:textId="77777777" w:rsidR="00D01B96" w:rsidRPr="008B1C02" w:rsidRDefault="00D01B96" w:rsidP="00D01B96">
      <w:pPr>
        <w:pStyle w:val="PL"/>
      </w:pPr>
      <w:r w:rsidRPr="008B1C02">
        <w:t xml:space="preserve">          $ref: 'TS29122_CommonData.yaml#/components/responses/413'</w:t>
      </w:r>
    </w:p>
    <w:p w14:paraId="2FF175ED" w14:textId="77777777" w:rsidR="00D01B96" w:rsidRPr="008B1C02" w:rsidRDefault="00D01B96" w:rsidP="00D01B96">
      <w:pPr>
        <w:pStyle w:val="PL"/>
      </w:pPr>
      <w:r w:rsidRPr="008B1C02">
        <w:t xml:space="preserve">        '415':</w:t>
      </w:r>
    </w:p>
    <w:p w14:paraId="5D45D126" w14:textId="77777777" w:rsidR="00D01B96" w:rsidRPr="008B1C02" w:rsidRDefault="00D01B96" w:rsidP="00D01B96">
      <w:pPr>
        <w:pStyle w:val="PL"/>
      </w:pPr>
      <w:r w:rsidRPr="008B1C02">
        <w:t xml:space="preserve">          $ref: 'TS29122_CommonData.yaml#/components/responses/415'</w:t>
      </w:r>
    </w:p>
    <w:p w14:paraId="5A7586A7" w14:textId="77777777" w:rsidR="00D01B96" w:rsidRPr="008B1C02" w:rsidRDefault="00D01B96" w:rsidP="00D01B96">
      <w:pPr>
        <w:pStyle w:val="PL"/>
      </w:pPr>
      <w:r w:rsidRPr="008B1C02">
        <w:t xml:space="preserve">        '429':</w:t>
      </w:r>
    </w:p>
    <w:p w14:paraId="69BBAB6D" w14:textId="77777777" w:rsidR="00D01B96" w:rsidRPr="008B1C02" w:rsidRDefault="00D01B96" w:rsidP="00D01B96">
      <w:pPr>
        <w:pStyle w:val="PL"/>
      </w:pPr>
      <w:r w:rsidRPr="008B1C02">
        <w:t xml:space="preserve">          $ref: 'TS29122_CommonData.yaml#/components/responses/429'</w:t>
      </w:r>
    </w:p>
    <w:p w14:paraId="5FAC70FA" w14:textId="77777777" w:rsidR="00D01B96" w:rsidRPr="008B1C02" w:rsidRDefault="00D01B96" w:rsidP="00D01B96">
      <w:pPr>
        <w:pStyle w:val="PL"/>
      </w:pPr>
      <w:r w:rsidRPr="008B1C02">
        <w:t xml:space="preserve">        '500':</w:t>
      </w:r>
    </w:p>
    <w:p w14:paraId="757714BD" w14:textId="77777777" w:rsidR="00D01B96" w:rsidRPr="008B1C02" w:rsidRDefault="00D01B96" w:rsidP="00D01B96">
      <w:pPr>
        <w:pStyle w:val="PL"/>
      </w:pPr>
      <w:r w:rsidRPr="008B1C02">
        <w:t xml:space="preserve">          $ref: 'TS29122_CommonData.yaml#/components/responses/500'</w:t>
      </w:r>
    </w:p>
    <w:p w14:paraId="74638267" w14:textId="77777777" w:rsidR="00D01B96" w:rsidRPr="008B1C02" w:rsidRDefault="00D01B96" w:rsidP="00D01B96">
      <w:pPr>
        <w:pStyle w:val="PL"/>
      </w:pPr>
      <w:r w:rsidRPr="008B1C02">
        <w:t xml:space="preserve">        '503':</w:t>
      </w:r>
    </w:p>
    <w:p w14:paraId="288EB16A" w14:textId="77777777" w:rsidR="00D01B96" w:rsidRPr="008B1C02" w:rsidRDefault="00D01B96" w:rsidP="00D01B96">
      <w:pPr>
        <w:pStyle w:val="PL"/>
      </w:pPr>
      <w:r w:rsidRPr="008B1C02">
        <w:t xml:space="preserve">          $ref: 'TS29122_CommonData.yaml#/components/responses/503'</w:t>
      </w:r>
    </w:p>
    <w:p w14:paraId="0538FD10" w14:textId="77777777" w:rsidR="00D01B96" w:rsidRPr="008B1C02" w:rsidRDefault="00D01B96" w:rsidP="00D01B96">
      <w:pPr>
        <w:pStyle w:val="PL"/>
      </w:pPr>
      <w:r w:rsidRPr="008B1C02">
        <w:t xml:space="preserve">        default:</w:t>
      </w:r>
    </w:p>
    <w:p w14:paraId="76510236" w14:textId="77777777" w:rsidR="00D01B96" w:rsidRPr="008B1C02" w:rsidRDefault="00D01B96" w:rsidP="00D01B96">
      <w:pPr>
        <w:pStyle w:val="PL"/>
      </w:pPr>
      <w:r w:rsidRPr="008B1C02">
        <w:t xml:space="preserve">          $ref: 'TS29122_CommonData.yaml#/components/responses/default'</w:t>
      </w:r>
    </w:p>
    <w:p w14:paraId="1CCEC2B0" w14:textId="77777777" w:rsidR="00D01B96" w:rsidRPr="008B1C02" w:rsidRDefault="00D01B96" w:rsidP="00D01B96">
      <w:pPr>
        <w:pStyle w:val="PL"/>
      </w:pPr>
    </w:p>
    <w:p w14:paraId="430F9129" w14:textId="77777777" w:rsidR="00D01B96" w:rsidRPr="008B1C02" w:rsidRDefault="00D01B96" w:rsidP="00D01B96">
      <w:pPr>
        <w:pStyle w:val="PL"/>
      </w:pPr>
      <w:r w:rsidRPr="008B1C02">
        <w:t xml:space="preserve">  /mbs-pp/{mbsPpId}:</w:t>
      </w:r>
    </w:p>
    <w:p w14:paraId="4740A6B7" w14:textId="77777777" w:rsidR="00D01B96" w:rsidRPr="008B1C02" w:rsidRDefault="00D01B96" w:rsidP="00D01B96">
      <w:pPr>
        <w:pStyle w:val="PL"/>
      </w:pPr>
      <w:r w:rsidRPr="008B1C02">
        <w:t xml:space="preserve">    parameters:</w:t>
      </w:r>
    </w:p>
    <w:p w14:paraId="164885A3" w14:textId="77777777" w:rsidR="00D01B96" w:rsidRPr="008B1C02" w:rsidRDefault="00D01B96" w:rsidP="00D01B96">
      <w:pPr>
        <w:pStyle w:val="PL"/>
      </w:pPr>
      <w:r w:rsidRPr="008B1C02">
        <w:t xml:space="preserve">      - name: mbsPpId</w:t>
      </w:r>
    </w:p>
    <w:p w14:paraId="773B78CE" w14:textId="77777777" w:rsidR="00D01B96" w:rsidRPr="008B1C02" w:rsidRDefault="00D01B96" w:rsidP="00D01B96">
      <w:pPr>
        <w:pStyle w:val="PL"/>
      </w:pPr>
      <w:r w:rsidRPr="008B1C02">
        <w:t xml:space="preserve">        in: path</w:t>
      </w:r>
    </w:p>
    <w:p w14:paraId="3F9678B0" w14:textId="77777777" w:rsidR="00D01B96" w:rsidRPr="008B1C02" w:rsidRDefault="00D01B96" w:rsidP="00D01B96">
      <w:pPr>
        <w:pStyle w:val="PL"/>
      </w:pPr>
      <w:r w:rsidRPr="008B1C02">
        <w:t xml:space="preserve">        description: &gt;</w:t>
      </w:r>
    </w:p>
    <w:p w14:paraId="0AA0C98A" w14:textId="77777777" w:rsidR="00D01B96" w:rsidRPr="008B1C02" w:rsidRDefault="00D01B96" w:rsidP="00D01B96">
      <w:pPr>
        <w:pStyle w:val="PL"/>
      </w:pPr>
      <w:r w:rsidRPr="008B1C02">
        <w:t xml:space="preserve">          Represents the identifier of the Individual MBS Parameters Provisioning resource.</w:t>
      </w:r>
    </w:p>
    <w:p w14:paraId="55605F31" w14:textId="77777777" w:rsidR="00D01B96" w:rsidRPr="008B1C02" w:rsidRDefault="00D01B96" w:rsidP="00D01B96">
      <w:pPr>
        <w:pStyle w:val="PL"/>
      </w:pPr>
      <w:r w:rsidRPr="008B1C02">
        <w:t xml:space="preserve">        required: true</w:t>
      </w:r>
    </w:p>
    <w:p w14:paraId="6D30AD25" w14:textId="77777777" w:rsidR="00D01B96" w:rsidRPr="008B1C02" w:rsidRDefault="00D01B96" w:rsidP="00D01B96">
      <w:pPr>
        <w:pStyle w:val="PL"/>
      </w:pPr>
      <w:r w:rsidRPr="008B1C02">
        <w:t xml:space="preserve">        schema:</w:t>
      </w:r>
    </w:p>
    <w:p w14:paraId="7F6F562E" w14:textId="77777777" w:rsidR="00D01B96" w:rsidRPr="008B1C02" w:rsidRDefault="00D01B96" w:rsidP="00D01B96">
      <w:pPr>
        <w:pStyle w:val="PL"/>
      </w:pPr>
      <w:r w:rsidRPr="008B1C02">
        <w:t xml:space="preserve">          type: string</w:t>
      </w:r>
    </w:p>
    <w:p w14:paraId="6D4A18B8" w14:textId="77777777" w:rsidR="00D01B96" w:rsidRPr="008B1C02" w:rsidRDefault="00D01B96" w:rsidP="00D01B96">
      <w:pPr>
        <w:pStyle w:val="PL"/>
      </w:pPr>
    </w:p>
    <w:p w14:paraId="4EA34E58" w14:textId="77777777" w:rsidR="00D01B96" w:rsidRPr="008B1C02" w:rsidRDefault="00D01B96" w:rsidP="00D01B96">
      <w:pPr>
        <w:pStyle w:val="PL"/>
      </w:pPr>
      <w:r w:rsidRPr="008B1C02">
        <w:t xml:space="preserve">    get:</w:t>
      </w:r>
    </w:p>
    <w:p w14:paraId="6A01576A" w14:textId="77777777" w:rsidR="00D01B96" w:rsidRPr="008B1C02" w:rsidRDefault="00D01B96" w:rsidP="00D01B96">
      <w:pPr>
        <w:pStyle w:val="PL"/>
      </w:pPr>
      <w:r w:rsidRPr="008B1C02">
        <w:t xml:space="preserve">      summary: Request to retrieve an existing Individual MBS Parameters Provisioning resource.</w:t>
      </w:r>
    </w:p>
    <w:p w14:paraId="5083685B" w14:textId="77777777" w:rsidR="00D01B96" w:rsidRPr="008B1C02" w:rsidRDefault="00D01B96" w:rsidP="00D01B96">
      <w:pPr>
        <w:pStyle w:val="PL"/>
      </w:pPr>
      <w:r w:rsidRPr="008B1C02">
        <w:t xml:space="preserve">      operationId: GetIndMBSParamsProvisioning</w:t>
      </w:r>
    </w:p>
    <w:p w14:paraId="5C4745A5" w14:textId="77777777" w:rsidR="00D01B96" w:rsidRPr="008B1C02" w:rsidRDefault="00D01B96" w:rsidP="00D01B96">
      <w:pPr>
        <w:pStyle w:val="PL"/>
      </w:pPr>
      <w:r w:rsidRPr="008B1C02">
        <w:t xml:space="preserve">      tags:</w:t>
      </w:r>
    </w:p>
    <w:p w14:paraId="3547BBEF" w14:textId="77777777" w:rsidR="00D01B96" w:rsidRPr="008B1C02" w:rsidRDefault="00D01B96" w:rsidP="00D01B96">
      <w:pPr>
        <w:pStyle w:val="PL"/>
      </w:pPr>
      <w:r w:rsidRPr="008B1C02">
        <w:t xml:space="preserve">        - Individual MBS Parameters Provisioning</w:t>
      </w:r>
    </w:p>
    <w:p w14:paraId="1C01965E" w14:textId="77777777" w:rsidR="00D01B96" w:rsidRPr="008B1C02" w:rsidRDefault="00D01B96" w:rsidP="00D01B96">
      <w:pPr>
        <w:pStyle w:val="PL"/>
      </w:pPr>
      <w:r w:rsidRPr="008B1C02">
        <w:t xml:space="preserve">      responses:</w:t>
      </w:r>
    </w:p>
    <w:p w14:paraId="03F26620" w14:textId="77777777" w:rsidR="00D01B96" w:rsidRPr="008B1C02" w:rsidRDefault="00D01B96" w:rsidP="00D01B96">
      <w:pPr>
        <w:pStyle w:val="PL"/>
      </w:pPr>
      <w:r w:rsidRPr="008B1C02">
        <w:t xml:space="preserve">        '200':</w:t>
      </w:r>
    </w:p>
    <w:p w14:paraId="0544822A" w14:textId="77777777" w:rsidR="00D01B96" w:rsidRPr="008B1C02" w:rsidRDefault="00D01B96" w:rsidP="00D01B96">
      <w:pPr>
        <w:pStyle w:val="PL"/>
      </w:pPr>
      <w:r w:rsidRPr="008B1C02">
        <w:t xml:space="preserve">          description: &gt;</w:t>
      </w:r>
    </w:p>
    <w:p w14:paraId="30424300" w14:textId="77777777" w:rsidR="00D01B96" w:rsidRPr="008B1C02" w:rsidRDefault="00D01B96" w:rsidP="00D01B96">
      <w:pPr>
        <w:pStyle w:val="PL"/>
      </w:pPr>
      <w:r w:rsidRPr="008B1C02">
        <w:t xml:space="preserve">            OK. Successful retrieval of the requested Individual MBS Parameters Provisioning.</w:t>
      </w:r>
    </w:p>
    <w:p w14:paraId="7911243F" w14:textId="77777777" w:rsidR="00D01B96" w:rsidRPr="008B1C02" w:rsidRDefault="00D01B96" w:rsidP="00D01B96">
      <w:pPr>
        <w:pStyle w:val="PL"/>
      </w:pPr>
      <w:r w:rsidRPr="008B1C02">
        <w:t xml:space="preserve">            resource.</w:t>
      </w:r>
    </w:p>
    <w:p w14:paraId="21A88F82" w14:textId="77777777" w:rsidR="00D01B96" w:rsidRPr="008B1C02" w:rsidRDefault="00D01B96" w:rsidP="00D01B96">
      <w:pPr>
        <w:pStyle w:val="PL"/>
      </w:pPr>
      <w:r w:rsidRPr="008B1C02">
        <w:t xml:space="preserve">          content:</w:t>
      </w:r>
    </w:p>
    <w:p w14:paraId="5A962333" w14:textId="77777777" w:rsidR="00D01B96" w:rsidRPr="008B1C02" w:rsidRDefault="00D01B96" w:rsidP="00D01B96">
      <w:pPr>
        <w:pStyle w:val="PL"/>
      </w:pPr>
      <w:r w:rsidRPr="008B1C02">
        <w:t xml:space="preserve">            application/json:</w:t>
      </w:r>
    </w:p>
    <w:p w14:paraId="4CD1457A" w14:textId="77777777" w:rsidR="00D01B96" w:rsidRPr="008B1C02" w:rsidRDefault="00D01B96" w:rsidP="00D01B96">
      <w:pPr>
        <w:pStyle w:val="PL"/>
      </w:pPr>
      <w:r w:rsidRPr="008B1C02">
        <w:t xml:space="preserve">              schema:</w:t>
      </w:r>
    </w:p>
    <w:p w14:paraId="13632D05" w14:textId="77777777" w:rsidR="00D01B96" w:rsidRPr="008B1C02" w:rsidRDefault="00D01B96" w:rsidP="00D01B96">
      <w:pPr>
        <w:pStyle w:val="PL"/>
      </w:pPr>
      <w:r w:rsidRPr="008B1C02">
        <w:t xml:space="preserve">                $ref: '#/components/schemas/MbsPpData'</w:t>
      </w:r>
    </w:p>
    <w:p w14:paraId="5EC2C82B" w14:textId="77777777" w:rsidR="00D01B96" w:rsidRPr="008B1C02" w:rsidRDefault="00D01B96" w:rsidP="00D01B96">
      <w:pPr>
        <w:pStyle w:val="PL"/>
      </w:pPr>
      <w:r w:rsidRPr="008B1C02">
        <w:t xml:space="preserve">        '307':</w:t>
      </w:r>
    </w:p>
    <w:p w14:paraId="71861207" w14:textId="77777777" w:rsidR="00D01B96" w:rsidRPr="008B1C02" w:rsidRDefault="00D01B96" w:rsidP="00D01B96">
      <w:pPr>
        <w:pStyle w:val="PL"/>
      </w:pPr>
      <w:r w:rsidRPr="008B1C02">
        <w:t xml:space="preserve">          $ref: 'TS29122_CommonData.yaml#/components/responses/307'</w:t>
      </w:r>
    </w:p>
    <w:p w14:paraId="3F6E92C6" w14:textId="77777777" w:rsidR="00D01B96" w:rsidRPr="008B1C02" w:rsidRDefault="00D01B96" w:rsidP="00D01B96">
      <w:pPr>
        <w:pStyle w:val="PL"/>
      </w:pPr>
      <w:r w:rsidRPr="008B1C02">
        <w:t xml:space="preserve">        '308':</w:t>
      </w:r>
    </w:p>
    <w:p w14:paraId="10019611" w14:textId="77777777" w:rsidR="00D01B96" w:rsidRPr="008B1C02" w:rsidRDefault="00D01B96" w:rsidP="00D01B96">
      <w:pPr>
        <w:pStyle w:val="PL"/>
      </w:pPr>
      <w:r w:rsidRPr="008B1C02">
        <w:t xml:space="preserve">          $ref: 'TS29122_CommonData.yaml#/components/responses/308'</w:t>
      </w:r>
    </w:p>
    <w:p w14:paraId="27E6BF60" w14:textId="77777777" w:rsidR="00D01B96" w:rsidRPr="008B1C02" w:rsidRDefault="00D01B96" w:rsidP="00D01B96">
      <w:pPr>
        <w:pStyle w:val="PL"/>
      </w:pPr>
      <w:r w:rsidRPr="008B1C02">
        <w:t xml:space="preserve">        '400':</w:t>
      </w:r>
    </w:p>
    <w:p w14:paraId="5A489E5D" w14:textId="77777777" w:rsidR="00D01B96" w:rsidRPr="008B1C02" w:rsidRDefault="00D01B96" w:rsidP="00D01B96">
      <w:pPr>
        <w:pStyle w:val="PL"/>
      </w:pPr>
      <w:r w:rsidRPr="008B1C02">
        <w:t xml:space="preserve">          $ref: 'TS29122_CommonData.yaml#/components/responses/400'</w:t>
      </w:r>
    </w:p>
    <w:p w14:paraId="2EF0437B" w14:textId="77777777" w:rsidR="00D01B96" w:rsidRPr="008B1C02" w:rsidRDefault="00D01B96" w:rsidP="00D01B96">
      <w:pPr>
        <w:pStyle w:val="PL"/>
      </w:pPr>
      <w:r w:rsidRPr="008B1C02">
        <w:t xml:space="preserve">        '401':</w:t>
      </w:r>
    </w:p>
    <w:p w14:paraId="52599C86" w14:textId="77777777" w:rsidR="00D01B96" w:rsidRPr="008B1C02" w:rsidRDefault="00D01B96" w:rsidP="00D01B96">
      <w:pPr>
        <w:pStyle w:val="PL"/>
      </w:pPr>
      <w:r w:rsidRPr="008B1C02">
        <w:t xml:space="preserve">          $ref: 'TS29122_CommonData.yaml#/components/responses/401'</w:t>
      </w:r>
    </w:p>
    <w:p w14:paraId="52D6AE86" w14:textId="77777777" w:rsidR="00D01B96" w:rsidRPr="008B1C02" w:rsidRDefault="00D01B96" w:rsidP="00D01B96">
      <w:pPr>
        <w:pStyle w:val="PL"/>
      </w:pPr>
      <w:r w:rsidRPr="008B1C02">
        <w:t xml:space="preserve">        '403':</w:t>
      </w:r>
    </w:p>
    <w:p w14:paraId="10F22F76" w14:textId="77777777" w:rsidR="00D01B96" w:rsidRPr="008B1C02" w:rsidRDefault="00D01B96" w:rsidP="00D01B96">
      <w:pPr>
        <w:pStyle w:val="PL"/>
      </w:pPr>
      <w:r w:rsidRPr="008B1C02">
        <w:t xml:space="preserve">          $ref: 'TS29122_CommonData.yaml#/components/responses/403'</w:t>
      </w:r>
    </w:p>
    <w:p w14:paraId="3613811C" w14:textId="77777777" w:rsidR="00D01B96" w:rsidRPr="008B1C02" w:rsidRDefault="00D01B96" w:rsidP="00D01B96">
      <w:pPr>
        <w:pStyle w:val="PL"/>
      </w:pPr>
      <w:r w:rsidRPr="008B1C02">
        <w:t xml:space="preserve">        '404':</w:t>
      </w:r>
    </w:p>
    <w:p w14:paraId="254CCE57" w14:textId="77777777" w:rsidR="00D01B96" w:rsidRPr="008B1C02" w:rsidRDefault="00D01B96" w:rsidP="00D01B96">
      <w:pPr>
        <w:pStyle w:val="PL"/>
      </w:pPr>
      <w:r w:rsidRPr="008B1C02">
        <w:t xml:space="preserve">          $ref: 'TS29122_CommonData.yaml#/components/responses/404'</w:t>
      </w:r>
    </w:p>
    <w:p w14:paraId="0E9497CE" w14:textId="77777777" w:rsidR="00D01B96" w:rsidRPr="008B1C02" w:rsidRDefault="00D01B96" w:rsidP="00D01B96">
      <w:pPr>
        <w:pStyle w:val="PL"/>
      </w:pPr>
      <w:r w:rsidRPr="008B1C02">
        <w:t xml:space="preserve">        '406':</w:t>
      </w:r>
    </w:p>
    <w:p w14:paraId="75907626" w14:textId="77777777" w:rsidR="00D01B96" w:rsidRPr="008B1C02" w:rsidRDefault="00D01B96" w:rsidP="00D01B96">
      <w:pPr>
        <w:pStyle w:val="PL"/>
      </w:pPr>
      <w:r w:rsidRPr="008B1C02">
        <w:t xml:space="preserve">          $ref: 'TS29122_CommonData.yaml#/components/responses/406'</w:t>
      </w:r>
    </w:p>
    <w:p w14:paraId="42119879" w14:textId="77777777" w:rsidR="00D01B96" w:rsidRPr="008B1C02" w:rsidRDefault="00D01B96" w:rsidP="00D01B96">
      <w:pPr>
        <w:pStyle w:val="PL"/>
      </w:pPr>
      <w:r w:rsidRPr="008B1C02">
        <w:t xml:space="preserve">        '429':</w:t>
      </w:r>
    </w:p>
    <w:p w14:paraId="38133FC9" w14:textId="77777777" w:rsidR="00D01B96" w:rsidRPr="008B1C02" w:rsidRDefault="00D01B96" w:rsidP="00D01B96">
      <w:pPr>
        <w:pStyle w:val="PL"/>
      </w:pPr>
      <w:r w:rsidRPr="008B1C02">
        <w:t xml:space="preserve">          $ref: 'TS29122_CommonData.yaml#/components/responses/429'</w:t>
      </w:r>
    </w:p>
    <w:p w14:paraId="5582D617" w14:textId="77777777" w:rsidR="00D01B96" w:rsidRPr="008B1C02" w:rsidRDefault="00D01B96" w:rsidP="00D01B96">
      <w:pPr>
        <w:pStyle w:val="PL"/>
      </w:pPr>
      <w:r w:rsidRPr="008B1C02">
        <w:t xml:space="preserve">        '500':</w:t>
      </w:r>
    </w:p>
    <w:p w14:paraId="175C028E" w14:textId="77777777" w:rsidR="00D01B96" w:rsidRPr="008B1C02" w:rsidRDefault="00D01B96" w:rsidP="00D01B96">
      <w:pPr>
        <w:pStyle w:val="PL"/>
      </w:pPr>
      <w:r w:rsidRPr="008B1C02">
        <w:t xml:space="preserve">          $ref: 'TS29122_CommonData.yaml#/components/responses/500'</w:t>
      </w:r>
    </w:p>
    <w:p w14:paraId="3FDABF07" w14:textId="77777777" w:rsidR="00D01B96" w:rsidRPr="008B1C02" w:rsidRDefault="00D01B96" w:rsidP="00D01B96">
      <w:pPr>
        <w:pStyle w:val="PL"/>
      </w:pPr>
      <w:r w:rsidRPr="008B1C02">
        <w:t xml:space="preserve">        '503':</w:t>
      </w:r>
    </w:p>
    <w:p w14:paraId="45DF4749" w14:textId="77777777" w:rsidR="00D01B96" w:rsidRPr="008B1C02" w:rsidRDefault="00D01B96" w:rsidP="00D01B96">
      <w:pPr>
        <w:pStyle w:val="PL"/>
      </w:pPr>
      <w:r w:rsidRPr="008B1C02">
        <w:lastRenderedPageBreak/>
        <w:t xml:space="preserve">          $ref: 'TS29122_CommonData.yaml#/components/responses/503'</w:t>
      </w:r>
    </w:p>
    <w:p w14:paraId="21BE89E6" w14:textId="77777777" w:rsidR="00D01B96" w:rsidRPr="008B1C02" w:rsidRDefault="00D01B96" w:rsidP="00D01B96">
      <w:pPr>
        <w:pStyle w:val="PL"/>
      </w:pPr>
      <w:r w:rsidRPr="008B1C02">
        <w:t xml:space="preserve">        default:</w:t>
      </w:r>
    </w:p>
    <w:p w14:paraId="25BCEFE2" w14:textId="77777777" w:rsidR="00D01B96" w:rsidRPr="008B1C02" w:rsidRDefault="00D01B96" w:rsidP="00D01B96">
      <w:pPr>
        <w:pStyle w:val="PL"/>
      </w:pPr>
      <w:r w:rsidRPr="008B1C02">
        <w:t xml:space="preserve">          $ref: 'TS29122_CommonData.yaml#/components/responses/default'</w:t>
      </w:r>
    </w:p>
    <w:p w14:paraId="5C4B74D6" w14:textId="77777777" w:rsidR="00D01B96" w:rsidRPr="008B1C02" w:rsidRDefault="00D01B96" w:rsidP="00D01B96">
      <w:pPr>
        <w:pStyle w:val="PL"/>
      </w:pPr>
    </w:p>
    <w:p w14:paraId="55CE175F" w14:textId="77777777" w:rsidR="00D01B96" w:rsidRPr="008B1C02" w:rsidRDefault="00D01B96" w:rsidP="00D01B96">
      <w:pPr>
        <w:pStyle w:val="PL"/>
      </w:pPr>
      <w:r w:rsidRPr="008B1C02">
        <w:t xml:space="preserve">    put:</w:t>
      </w:r>
    </w:p>
    <w:p w14:paraId="5E638B59" w14:textId="77777777" w:rsidR="00D01B96" w:rsidRPr="008B1C02" w:rsidRDefault="00D01B96" w:rsidP="00D01B96">
      <w:pPr>
        <w:pStyle w:val="PL"/>
      </w:pPr>
      <w:r w:rsidRPr="008B1C02">
        <w:t xml:space="preserve">      summary: Request the update of an existing Individual MBS Parameters Provisioning resource.</w:t>
      </w:r>
    </w:p>
    <w:p w14:paraId="2BE5CE7E" w14:textId="77777777" w:rsidR="00D01B96" w:rsidRPr="008B1C02" w:rsidRDefault="00D01B96" w:rsidP="00D01B96">
      <w:pPr>
        <w:pStyle w:val="PL"/>
      </w:pPr>
      <w:r w:rsidRPr="008B1C02">
        <w:t xml:space="preserve">      tags:</w:t>
      </w:r>
    </w:p>
    <w:p w14:paraId="2A2F869A" w14:textId="77777777" w:rsidR="00D01B96" w:rsidRPr="008B1C02" w:rsidRDefault="00D01B96" w:rsidP="00D01B96">
      <w:pPr>
        <w:pStyle w:val="PL"/>
      </w:pPr>
      <w:r w:rsidRPr="008B1C02">
        <w:t xml:space="preserve">        - Individual MBS Parameters Provisioning</w:t>
      </w:r>
    </w:p>
    <w:p w14:paraId="7C4B78B7" w14:textId="77777777" w:rsidR="00D01B96" w:rsidRPr="008B1C02" w:rsidRDefault="00D01B96" w:rsidP="00D01B96">
      <w:pPr>
        <w:pStyle w:val="PL"/>
      </w:pPr>
      <w:r w:rsidRPr="008B1C02">
        <w:t xml:space="preserve">      operationId: UpdateIndMBSParamsProvisioning</w:t>
      </w:r>
    </w:p>
    <w:p w14:paraId="7662FC37" w14:textId="77777777" w:rsidR="00D01B96" w:rsidRPr="008B1C02" w:rsidRDefault="00D01B96" w:rsidP="00D01B96">
      <w:pPr>
        <w:pStyle w:val="PL"/>
      </w:pPr>
      <w:r w:rsidRPr="008B1C02">
        <w:t xml:space="preserve">      requestBody:</w:t>
      </w:r>
    </w:p>
    <w:p w14:paraId="4E72AE02" w14:textId="77777777" w:rsidR="00D01B96" w:rsidRPr="008B1C02" w:rsidRDefault="00D01B96" w:rsidP="00D01B96">
      <w:pPr>
        <w:pStyle w:val="PL"/>
      </w:pPr>
      <w:r w:rsidRPr="008B1C02">
        <w:t xml:space="preserve">        description: &gt;</w:t>
      </w:r>
    </w:p>
    <w:p w14:paraId="208A6F73" w14:textId="77777777" w:rsidR="00D01B96" w:rsidRPr="008B1C02" w:rsidRDefault="00D01B96" w:rsidP="00D01B96">
      <w:pPr>
        <w:pStyle w:val="PL"/>
      </w:pPr>
      <w:r w:rsidRPr="008B1C02">
        <w:t xml:space="preserve">          Represents the updated Individual MBS Parameters Provisioning resource representation.</w:t>
      </w:r>
    </w:p>
    <w:p w14:paraId="79E257C1" w14:textId="77777777" w:rsidR="00D01B96" w:rsidRPr="008B1C02" w:rsidRDefault="00D01B96" w:rsidP="00D01B96">
      <w:pPr>
        <w:pStyle w:val="PL"/>
      </w:pPr>
      <w:r w:rsidRPr="008B1C02">
        <w:t xml:space="preserve">        required: true</w:t>
      </w:r>
    </w:p>
    <w:p w14:paraId="7B4D842A" w14:textId="77777777" w:rsidR="00D01B96" w:rsidRPr="008B1C02" w:rsidRDefault="00D01B96" w:rsidP="00D01B96">
      <w:pPr>
        <w:pStyle w:val="PL"/>
      </w:pPr>
      <w:r w:rsidRPr="008B1C02">
        <w:t xml:space="preserve">        content:</w:t>
      </w:r>
    </w:p>
    <w:p w14:paraId="67D4459A" w14:textId="77777777" w:rsidR="00D01B96" w:rsidRPr="008B1C02" w:rsidRDefault="00D01B96" w:rsidP="00D01B96">
      <w:pPr>
        <w:pStyle w:val="PL"/>
      </w:pPr>
      <w:r w:rsidRPr="008B1C02">
        <w:t xml:space="preserve">          application/json:</w:t>
      </w:r>
    </w:p>
    <w:p w14:paraId="557F1902" w14:textId="77777777" w:rsidR="00D01B96" w:rsidRPr="008B1C02" w:rsidRDefault="00D01B96" w:rsidP="00D01B96">
      <w:pPr>
        <w:pStyle w:val="PL"/>
      </w:pPr>
      <w:r w:rsidRPr="008B1C02">
        <w:t xml:space="preserve">            schema:</w:t>
      </w:r>
    </w:p>
    <w:p w14:paraId="07EF496E" w14:textId="77777777" w:rsidR="00D01B96" w:rsidRPr="008B1C02" w:rsidRDefault="00D01B96" w:rsidP="00D01B96">
      <w:pPr>
        <w:pStyle w:val="PL"/>
      </w:pPr>
      <w:r w:rsidRPr="008B1C02">
        <w:t xml:space="preserve">              $ref: '#/components/schemas/</w:t>
      </w:r>
      <w:r w:rsidRPr="008B1C02">
        <w:rPr>
          <w:lang w:val="en-US"/>
        </w:rPr>
        <w:t>MbsPpData'</w:t>
      </w:r>
    </w:p>
    <w:p w14:paraId="01E0C36D" w14:textId="77777777" w:rsidR="00D01B96" w:rsidRPr="008B1C02" w:rsidRDefault="00D01B96" w:rsidP="00D01B96">
      <w:pPr>
        <w:pStyle w:val="PL"/>
      </w:pPr>
      <w:r w:rsidRPr="008B1C02">
        <w:t xml:space="preserve">      responses:</w:t>
      </w:r>
    </w:p>
    <w:p w14:paraId="26B5E47F" w14:textId="77777777" w:rsidR="00D01B96" w:rsidRPr="008B1C02" w:rsidRDefault="00D01B96" w:rsidP="00D01B96">
      <w:pPr>
        <w:pStyle w:val="PL"/>
      </w:pPr>
      <w:r w:rsidRPr="008B1C02">
        <w:t xml:space="preserve">        '200':</w:t>
      </w:r>
    </w:p>
    <w:p w14:paraId="2B0BA2F3" w14:textId="77777777" w:rsidR="00D01B96" w:rsidRPr="008B1C02" w:rsidRDefault="00D01B96" w:rsidP="00D01B96">
      <w:pPr>
        <w:pStyle w:val="PL"/>
      </w:pPr>
      <w:r w:rsidRPr="008B1C02">
        <w:t xml:space="preserve">          description: &gt;</w:t>
      </w:r>
    </w:p>
    <w:p w14:paraId="78770157" w14:textId="77777777" w:rsidR="00D01B96" w:rsidRPr="008B1C02" w:rsidRDefault="00D01B96" w:rsidP="00D01B96">
      <w:pPr>
        <w:pStyle w:val="PL"/>
      </w:pPr>
      <w:r w:rsidRPr="008B1C02">
        <w:t xml:space="preserve">            OK. The Individual MBS Parameters Provisioning resource is successfully updated and a</w:t>
      </w:r>
    </w:p>
    <w:p w14:paraId="087B683C" w14:textId="77777777" w:rsidR="00D01B96" w:rsidRPr="008B1C02" w:rsidRDefault="00D01B96" w:rsidP="00D01B96">
      <w:pPr>
        <w:pStyle w:val="PL"/>
      </w:pPr>
      <w:r w:rsidRPr="008B1C02">
        <w:t xml:space="preserve">            representation of the updated resource is returned in the response body.</w:t>
      </w:r>
    </w:p>
    <w:p w14:paraId="015A8291" w14:textId="77777777" w:rsidR="00D01B96" w:rsidRPr="008B1C02" w:rsidRDefault="00D01B96" w:rsidP="00D01B96">
      <w:pPr>
        <w:pStyle w:val="PL"/>
      </w:pPr>
      <w:r w:rsidRPr="008B1C02">
        <w:t xml:space="preserve">          content:</w:t>
      </w:r>
    </w:p>
    <w:p w14:paraId="084FB412" w14:textId="77777777" w:rsidR="00D01B96" w:rsidRPr="008B1C02" w:rsidRDefault="00D01B96" w:rsidP="00D01B96">
      <w:pPr>
        <w:pStyle w:val="PL"/>
      </w:pPr>
      <w:r w:rsidRPr="008B1C02">
        <w:t xml:space="preserve">            application/json:</w:t>
      </w:r>
    </w:p>
    <w:p w14:paraId="74BBBD46" w14:textId="77777777" w:rsidR="00D01B96" w:rsidRPr="008B1C02" w:rsidRDefault="00D01B96" w:rsidP="00D01B96">
      <w:pPr>
        <w:pStyle w:val="PL"/>
      </w:pPr>
      <w:r w:rsidRPr="008B1C02">
        <w:t xml:space="preserve">              schema:</w:t>
      </w:r>
    </w:p>
    <w:p w14:paraId="61592E9C" w14:textId="77777777" w:rsidR="00D01B96" w:rsidRPr="008B1C02" w:rsidRDefault="00D01B96" w:rsidP="00D01B96">
      <w:pPr>
        <w:pStyle w:val="PL"/>
      </w:pPr>
      <w:r w:rsidRPr="008B1C02">
        <w:t xml:space="preserve">                $ref: '#/components/schemas/</w:t>
      </w:r>
      <w:r w:rsidRPr="008B1C02">
        <w:rPr>
          <w:lang w:val="en-US"/>
        </w:rPr>
        <w:t>MbsPpData'</w:t>
      </w:r>
    </w:p>
    <w:p w14:paraId="355E08CA" w14:textId="77777777" w:rsidR="00D01B96" w:rsidRPr="008B1C02" w:rsidRDefault="00D01B96" w:rsidP="00D01B96">
      <w:pPr>
        <w:pStyle w:val="PL"/>
      </w:pPr>
      <w:r w:rsidRPr="008B1C02">
        <w:t xml:space="preserve">        '204':</w:t>
      </w:r>
    </w:p>
    <w:p w14:paraId="7383F95B" w14:textId="77777777" w:rsidR="00D01B96" w:rsidRPr="008B1C02" w:rsidRDefault="00D01B96" w:rsidP="00D01B96">
      <w:pPr>
        <w:pStyle w:val="PL"/>
      </w:pPr>
      <w:r w:rsidRPr="008B1C02">
        <w:t xml:space="preserve">          description: &gt;</w:t>
      </w:r>
    </w:p>
    <w:p w14:paraId="29021F4E" w14:textId="77777777" w:rsidR="00D01B96" w:rsidRPr="008B1C02" w:rsidRDefault="00D01B96" w:rsidP="00D01B96">
      <w:pPr>
        <w:pStyle w:val="PL"/>
      </w:pPr>
      <w:r w:rsidRPr="008B1C02">
        <w:t xml:space="preserve">            No Content. The Individual MBS Parameters Provisioning resource is successfully updated.</w:t>
      </w:r>
    </w:p>
    <w:p w14:paraId="5177C7EE" w14:textId="77777777" w:rsidR="00D01B96" w:rsidRPr="008B1C02" w:rsidRDefault="00D01B96" w:rsidP="00D01B96">
      <w:pPr>
        <w:pStyle w:val="PL"/>
      </w:pPr>
      <w:r w:rsidRPr="008B1C02">
        <w:t xml:space="preserve">        '307':</w:t>
      </w:r>
    </w:p>
    <w:p w14:paraId="7B3DD212" w14:textId="77777777" w:rsidR="00D01B96" w:rsidRPr="008B1C02" w:rsidRDefault="00D01B96" w:rsidP="00D01B96">
      <w:pPr>
        <w:pStyle w:val="PL"/>
      </w:pPr>
      <w:r w:rsidRPr="008B1C02">
        <w:t xml:space="preserve">          $ref: 'TS29122_CommonData.yaml#/components/responses/307'</w:t>
      </w:r>
    </w:p>
    <w:p w14:paraId="0DB0E9DD" w14:textId="77777777" w:rsidR="00D01B96" w:rsidRPr="008B1C02" w:rsidRDefault="00D01B96" w:rsidP="00D01B96">
      <w:pPr>
        <w:pStyle w:val="PL"/>
      </w:pPr>
      <w:r w:rsidRPr="008B1C02">
        <w:t xml:space="preserve">        '308':</w:t>
      </w:r>
    </w:p>
    <w:p w14:paraId="5708775C" w14:textId="77777777" w:rsidR="00D01B96" w:rsidRPr="008B1C02" w:rsidRDefault="00D01B96" w:rsidP="00D01B96">
      <w:pPr>
        <w:pStyle w:val="PL"/>
      </w:pPr>
      <w:r w:rsidRPr="008B1C02">
        <w:t xml:space="preserve">          $ref: 'TS29122_CommonData.yaml#/components/responses/308'</w:t>
      </w:r>
    </w:p>
    <w:p w14:paraId="7AD7E779" w14:textId="77777777" w:rsidR="00D01B96" w:rsidRPr="008B1C02" w:rsidRDefault="00D01B96" w:rsidP="00D01B96">
      <w:pPr>
        <w:pStyle w:val="PL"/>
      </w:pPr>
      <w:r w:rsidRPr="008B1C02">
        <w:t xml:space="preserve">        '400':</w:t>
      </w:r>
    </w:p>
    <w:p w14:paraId="47D8121B" w14:textId="77777777" w:rsidR="00D01B96" w:rsidRPr="008B1C02" w:rsidRDefault="00D01B96" w:rsidP="00D01B96">
      <w:pPr>
        <w:pStyle w:val="PL"/>
      </w:pPr>
      <w:r w:rsidRPr="008B1C02">
        <w:t xml:space="preserve">          $ref: 'TS29122_CommonData.yaml#/components/responses/400'</w:t>
      </w:r>
    </w:p>
    <w:p w14:paraId="473B671B" w14:textId="77777777" w:rsidR="00D01B96" w:rsidRPr="008B1C02" w:rsidRDefault="00D01B96" w:rsidP="00D01B96">
      <w:pPr>
        <w:pStyle w:val="PL"/>
      </w:pPr>
      <w:r w:rsidRPr="008B1C02">
        <w:t xml:space="preserve">        '401':</w:t>
      </w:r>
    </w:p>
    <w:p w14:paraId="4CEF53B8" w14:textId="77777777" w:rsidR="00D01B96" w:rsidRPr="008B1C02" w:rsidRDefault="00D01B96" w:rsidP="00D01B96">
      <w:pPr>
        <w:pStyle w:val="PL"/>
      </w:pPr>
      <w:r w:rsidRPr="008B1C02">
        <w:t xml:space="preserve">          $ref: 'TS29122_CommonData.yaml#/components/responses/401'</w:t>
      </w:r>
    </w:p>
    <w:p w14:paraId="146B9CAD" w14:textId="77777777" w:rsidR="00D01B96" w:rsidRPr="008B1C02" w:rsidRDefault="00D01B96" w:rsidP="00D01B96">
      <w:pPr>
        <w:pStyle w:val="PL"/>
      </w:pPr>
      <w:r w:rsidRPr="008B1C02">
        <w:t xml:space="preserve">        '403':</w:t>
      </w:r>
    </w:p>
    <w:p w14:paraId="7F6662B9" w14:textId="77777777" w:rsidR="00D01B96" w:rsidRPr="008B1C02" w:rsidRDefault="00D01B96" w:rsidP="00D01B96">
      <w:pPr>
        <w:pStyle w:val="PL"/>
      </w:pPr>
      <w:r w:rsidRPr="008B1C02">
        <w:t xml:space="preserve">          $ref: 'TS29122_CommonData.yaml#/components/responses/403'</w:t>
      </w:r>
    </w:p>
    <w:p w14:paraId="15E65729" w14:textId="77777777" w:rsidR="00D01B96" w:rsidRPr="008B1C02" w:rsidRDefault="00D01B96" w:rsidP="00D01B96">
      <w:pPr>
        <w:pStyle w:val="PL"/>
      </w:pPr>
      <w:r w:rsidRPr="008B1C02">
        <w:t xml:space="preserve">        '404':</w:t>
      </w:r>
    </w:p>
    <w:p w14:paraId="40AA6E6D" w14:textId="77777777" w:rsidR="00D01B96" w:rsidRPr="008B1C02" w:rsidRDefault="00D01B96" w:rsidP="00D01B96">
      <w:pPr>
        <w:pStyle w:val="PL"/>
      </w:pPr>
      <w:r w:rsidRPr="008B1C02">
        <w:t xml:space="preserve">          $ref: 'TS29122_CommonData.yaml#/components/responses/404'</w:t>
      </w:r>
    </w:p>
    <w:p w14:paraId="655B1DB8" w14:textId="77777777" w:rsidR="00D01B96" w:rsidRPr="008B1C02" w:rsidRDefault="00D01B96" w:rsidP="00D01B96">
      <w:pPr>
        <w:pStyle w:val="PL"/>
      </w:pPr>
      <w:r w:rsidRPr="008B1C02">
        <w:t xml:space="preserve">        '411':</w:t>
      </w:r>
    </w:p>
    <w:p w14:paraId="738FF8AD" w14:textId="77777777" w:rsidR="00D01B96" w:rsidRPr="008B1C02" w:rsidRDefault="00D01B96" w:rsidP="00D01B96">
      <w:pPr>
        <w:pStyle w:val="PL"/>
      </w:pPr>
      <w:r w:rsidRPr="008B1C02">
        <w:t xml:space="preserve">          $ref: 'TS29122_CommonData.yaml#/components/responses/411'</w:t>
      </w:r>
    </w:p>
    <w:p w14:paraId="75440712" w14:textId="77777777" w:rsidR="00D01B96" w:rsidRPr="008B1C02" w:rsidRDefault="00D01B96" w:rsidP="00D01B96">
      <w:pPr>
        <w:pStyle w:val="PL"/>
      </w:pPr>
      <w:r w:rsidRPr="008B1C02">
        <w:t xml:space="preserve">        '413':</w:t>
      </w:r>
    </w:p>
    <w:p w14:paraId="4DD0320D" w14:textId="77777777" w:rsidR="00D01B96" w:rsidRPr="008B1C02" w:rsidRDefault="00D01B96" w:rsidP="00D01B96">
      <w:pPr>
        <w:pStyle w:val="PL"/>
      </w:pPr>
      <w:r w:rsidRPr="008B1C02">
        <w:t xml:space="preserve">          $ref: 'TS29122_CommonData.yaml#/components/responses/413'</w:t>
      </w:r>
    </w:p>
    <w:p w14:paraId="471D07F2" w14:textId="77777777" w:rsidR="00D01B96" w:rsidRPr="008B1C02" w:rsidRDefault="00D01B96" w:rsidP="00D01B96">
      <w:pPr>
        <w:pStyle w:val="PL"/>
      </w:pPr>
      <w:r w:rsidRPr="008B1C02">
        <w:t xml:space="preserve">        '415':</w:t>
      </w:r>
    </w:p>
    <w:p w14:paraId="3FC6A5FB" w14:textId="77777777" w:rsidR="00D01B96" w:rsidRPr="008B1C02" w:rsidRDefault="00D01B96" w:rsidP="00D01B96">
      <w:pPr>
        <w:pStyle w:val="PL"/>
      </w:pPr>
      <w:r w:rsidRPr="008B1C02">
        <w:t xml:space="preserve">          $ref: 'TS29122_CommonData.yaml#/components/responses/415'</w:t>
      </w:r>
    </w:p>
    <w:p w14:paraId="42DA6A92" w14:textId="77777777" w:rsidR="00D01B96" w:rsidRPr="008B1C02" w:rsidRDefault="00D01B96" w:rsidP="00D01B96">
      <w:pPr>
        <w:pStyle w:val="PL"/>
      </w:pPr>
      <w:r w:rsidRPr="008B1C02">
        <w:t xml:space="preserve">        '429':</w:t>
      </w:r>
    </w:p>
    <w:p w14:paraId="50373B74" w14:textId="77777777" w:rsidR="00D01B96" w:rsidRPr="008B1C02" w:rsidRDefault="00D01B96" w:rsidP="00D01B96">
      <w:pPr>
        <w:pStyle w:val="PL"/>
      </w:pPr>
      <w:r w:rsidRPr="008B1C02">
        <w:t xml:space="preserve">          $ref: 'TS29122_CommonData.yaml#/components/responses/429'</w:t>
      </w:r>
    </w:p>
    <w:p w14:paraId="71F0B7DD" w14:textId="77777777" w:rsidR="00D01B96" w:rsidRPr="008B1C02" w:rsidRDefault="00D01B96" w:rsidP="00D01B96">
      <w:pPr>
        <w:pStyle w:val="PL"/>
      </w:pPr>
      <w:r w:rsidRPr="008B1C02">
        <w:t xml:space="preserve">        '500':</w:t>
      </w:r>
    </w:p>
    <w:p w14:paraId="3ACA9A9D" w14:textId="77777777" w:rsidR="00D01B96" w:rsidRPr="008B1C02" w:rsidRDefault="00D01B96" w:rsidP="00D01B96">
      <w:pPr>
        <w:pStyle w:val="PL"/>
      </w:pPr>
      <w:r w:rsidRPr="008B1C02">
        <w:t xml:space="preserve">          $ref: 'TS29122_CommonData.yaml#/components/responses/500'</w:t>
      </w:r>
    </w:p>
    <w:p w14:paraId="099A404C" w14:textId="77777777" w:rsidR="00D01B96" w:rsidRPr="008B1C02" w:rsidRDefault="00D01B96" w:rsidP="00D01B96">
      <w:pPr>
        <w:pStyle w:val="PL"/>
      </w:pPr>
      <w:r w:rsidRPr="008B1C02">
        <w:t xml:space="preserve">        '503':</w:t>
      </w:r>
    </w:p>
    <w:p w14:paraId="7DA14D1E" w14:textId="77777777" w:rsidR="00D01B96" w:rsidRPr="008B1C02" w:rsidRDefault="00D01B96" w:rsidP="00D01B96">
      <w:pPr>
        <w:pStyle w:val="PL"/>
      </w:pPr>
      <w:r w:rsidRPr="008B1C02">
        <w:t xml:space="preserve">          $ref: 'TS29122_CommonData.yaml#/components/responses/503'</w:t>
      </w:r>
    </w:p>
    <w:p w14:paraId="301869DE" w14:textId="77777777" w:rsidR="00D01B96" w:rsidRPr="008B1C02" w:rsidRDefault="00D01B96" w:rsidP="00D01B96">
      <w:pPr>
        <w:pStyle w:val="PL"/>
      </w:pPr>
      <w:r w:rsidRPr="008B1C02">
        <w:t xml:space="preserve">        default:</w:t>
      </w:r>
    </w:p>
    <w:p w14:paraId="33A227C4" w14:textId="77777777" w:rsidR="00D01B96" w:rsidRPr="008B1C02" w:rsidRDefault="00D01B96" w:rsidP="00D01B96">
      <w:pPr>
        <w:pStyle w:val="PL"/>
      </w:pPr>
      <w:r w:rsidRPr="008B1C02">
        <w:t xml:space="preserve">          $ref: 'TS29122_CommonData.yaml#/components/responses/default'</w:t>
      </w:r>
    </w:p>
    <w:p w14:paraId="6EDC53EE" w14:textId="77777777" w:rsidR="00D01B96" w:rsidRPr="008B1C02" w:rsidRDefault="00D01B96" w:rsidP="00D01B96">
      <w:pPr>
        <w:pStyle w:val="PL"/>
      </w:pPr>
    </w:p>
    <w:p w14:paraId="158CC77A" w14:textId="77777777" w:rsidR="00D01B96" w:rsidRPr="008B1C02" w:rsidRDefault="00D01B96" w:rsidP="00D01B96">
      <w:pPr>
        <w:pStyle w:val="PL"/>
      </w:pPr>
      <w:r w:rsidRPr="008B1C02">
        <w:t xml:space="preserve">    patch:</w:t>
      </w:r>
    </w:p>
    <w:p w14:paraId="54CD4A18" w14:textId="77777777" w:rsidR="00D01B96" w:rsidRPr="008B1C02" w:rsidRDefault="00D01B96" w:rsidP="00D01B96">
      <w:pPr>
        <w:pStyle w:val="PL"/>
      </w:pPr>
      <w:r w:rsidRPr="008B1C02">
        <w:t xml:space="preserve">      summary: Request the modification of an existing Individual MBS Parameters Provisioning resource.</w:t>
      </w:r>
    </w:p>
    <w:p w14:paraId="62A04C17" w14:textId="77777777" w:rsidR="00D01B96" w:rsidRPr="008B1C02" w:rsidRDefault="00D01B96" w:rsidP="00D01B96">
      <w:pPr>
        <w:pStyle w:val="PL"/>
      </w:pPr>
      <w:r w:rsidRPr="008B1C02">
        <w:t xml:space="preserve">      tags:</w:t>
      </w:r>
    </w:p>
    <w:p w14:paraId="3A93F23C" w14:textId="77777777" w:rsidR="00D01B96" w:rsidRPr="008B1C02" w:rsidRDefault="00D01B96" w:rsidP="00D01B96">
      <w:pPr>
        <w:pStyle w:val="PL"/>
      </w:pPr>
      <w:r w:rsidRPr="008B1C02">
        <w:t xml:space="preserve">        - Individual MBS Parameters Provisioning</w:t>
      </w:r>
    </w:p>
    <w:p w14:paraId="58C0C681" w14:textId="77777777" w:rsidR="00D01B96" w:rsidRPr="008B1C02" w:rsidRDefault="00D01B96" w:rsidP="00D01B96">
      <w:pPr>
        <w:pStyle w:val="PL"/>
      </w:pPr>
      <w:r w:rsidRPr="008B1C02">
        <w:t xml:space="preserve">      operationId: ModifyIndMBSParamsProvisioning</w:t>
      </w:r>
    </w:p>
    <w:p w14:paraId="768C337A" w14:textId="77777777" w:rsidR="00D01B96" w:rsidRPr="008B1C02" w:rsidRDefault="00D01B96" w:rsidP="00D01B96">
      <w:pPr>
        <w:pStyle w:val="PL"/>
      </w:pPr>
      <w:r w:rsidRPr="008B1C02">
        <w:t xml:space="preserve">      requestBody:</w:t>
      </w:r>
    </w:p>
    <w:p w14:paraId="7B9FCFBE" w14:textId="77777777" w:rsidR="00D01B96" w:rsidRPr="008B1C02" w:rsidRDefault="00D01B96" w:rsidP="00D01B96">
      <w:pPr>
        <w:pStyle w:val="PL"/>
      </w:pPr>
      <w:r w:rsidRPr="008B1C02">
        <w:t xml:space="preserve">        description: &gt;</w:t>
      </w:r>
    </w:p>
    <w:p w14:paraId="3CF1B91D" w14:textId="77777777" w:rsidR="00D01B96" w:rsidRPr="008B1C02" w:rsidRDefault="00D01B96" w:rsidP="00D01B96">
      <w:pPr>
        <w:pStyle w:val="PL"/>
      </w:pPr>
      <w:r w:rsidRPr="008B1C02">
        <w:t xml:space="preserve">          Contains the parameters to request the modification of the Individual Parameters</w:t>
      </w:r>
    </w:p>
    <w:p w14:paraId="20576893" w14:textId="77777777" w:rsidR="00D01B96" w:rsidRPr="008B1C02" w:rsidRDefault="00D01B96" w:rsidP="00D01B96">
      <w:pPr>
        <w:pStyle w:val="PL"/>
      </w:pPr>
      <w:r w:rsidRPr="008B1C02">
        <w:t xml:space="preserve">          Provisioning resource.</w:t>
      </w:r>
    </w:p>
    <w:p w14:paraId="54539D7A" w14:textId="77777777" w:rsidR="00D01B96" w:rsidRPr="008B1C02" w:rsidRDefault="00D01B96" w:rsidP="00D01B96">
      <w:pPr>
        <w:pStyle w:val="PL"/>
      </w:pPr>
      <w:r w:rsidRPr="008B1C02">
        <w:t xml:space="preserve">        required: true</w:t>
      </w:r>
    </w:p>
    <w:p w14:paraId="26CD3580" w14:textId="77777777" w:rsidR="00D01B96" w:rsidRPr="008B1C02" w:rsidRDefault="00D01B96" w:rsidP="00D01B96">
      <w:pPr>
        <w:pStyle w:val="PL"/>
      </w:pPr>
      <w:r w:rsidRPr="008B1C02">
        <w:t xml:space="preserve">        content:</w:t>
      </w:r>
    </w:p>
    <w:p w14:paraId="298A43B9" w14:textId="77777777" w:rsidR="00D01B96" w:rsidRPr="008B1C02" w:rsidRDefault="00D01B96" w:rsidP="00D01B96">
      <w:pPr>
        <w:pStyle w:val="PL"/>
      </w:pPr>
      <w:r w:rsidRPr="008B1C02">
        <w:t xml:space="preserve">          application/merge-patch+json:</w:t>
      </w:r>
    </w:p>
    <w:p w14:paraId="3854C9FA" w14:textId="77777777" w:rsidR="00D01B96" w:rsidRPr="008B1C02" w:rsidRDefault="00D01B96" w:rsidP="00D01B96">
      <w:pPr>
        <w:pStyle w:val="PL"/>
      </w:pPr>
      <w:r w:rsidRPr="008B1C02">
        <w:t xml:space="preserve">            schema:</w:t>
      </w:r>
    </w:p>
    <w:p w14:paraId="27D55762" w14:textId="77777777" w:rsidR="00D01B96" w:rsidRPr="008B1C02" w:rsidRDefault="00D01B96" w:rsidP="00D01B96">
      <w:pPr>
        <w:pStyle w:val="PL"/>
      </w:pPr>
      <w:r w:rsidRPr="008B1C02">
        <w:t xml:space="preserve">              $ref: '#/components/schemas/</w:t>
      </w:r>
      <w:r w:rsidRPr="008B1C02">
        <w:rPr>
          <w:lang w:val="en-US"/>
        </w:rPr>
        <w:t>MbsPpDataPatch'</w:t>
      </w:r>
    </w:p>
    <w:p w14:paraId="3E862318" w14:textId="77777777" w:rsidR="00D01B96" w:rsidRPr="008B1C02" w:rsidRDefault="00D01B96" w:rsidP="00D01B96">
      <w:pPr>
        <w:pStyle w:val="PL"/>
      </w:pPr>
      <w:r w:rsidRPr="008B1C02">
        <w:t xml:space="preserve">      responses:</w:t>
      </w:r>
    </w:p>
    <w:p w14:paraId="3AFD170D" w14:textId="77777777" w:rsidR="00D01B96" w:rsidRPr="008B1C02" w:rsidRDefault="00D01B96" w:rsidP="00D01B96">
      <w:pPr>
        <w:pStyle w:val="PL"/>
      </w:pPr>
      <w:r w:rsidRPr="008B1C02">
        <w:t xml:space="preserve">        '200':</w:t>
      </w:r>
    </w:p>
    <w:p w14:paraId="1A6A2491" w14:textId="77777777" w:rsidR="00D01B96" w:rsidRPr="008B1C02" w:rsidRDefault="00D01B96" w:rsidP="00D01B96">
      <w:pPr>
        <w:pStyle w:val="PL"/>
      </w:pPr>
      <w:r w:rsidRPr="008B1C02">
        <w:t xml:space="preserve">          description: &gt;</w:t>
      </w:r>
    </w:p>
    <w:p w14:paraId="75099628" w14:textId="77777777" w:rsidR="00D01B96" w:rsidRPr="008B1C02" w:rsidRDefault="00D01B96" w:rsidP="00D01B96">
      <w:pPr>
        <w:pStyle w:val="PL"/>
      </w:pPr>
      <w:r w:rsidRPr="008B1C02">
        <w:t xml:space="preserve">            OK. The Individual MBS Parameters Provisioning resource is successfully modified and a</w:t>
      </w:r>
    </w:p>
    <w:p w14:paraId="0BD26150" w14:textId="77777777" w:rsidR="00D01B96" w:rsidRPr="008B1C02" w:rsidRDefault="00D01B96" w:rsidP="00D01B96">
      <w:pPr>
        <w:pStyle w:val="PL"/>
      </w:pPr>
      <w:r w:rsidRPr="008B1C02">
        <w:t xml:space="preserve">            representation of the updated resource is returned in the response body.</w:t>
      </w:r>
    </w:p>
    <w:p w14:paraId="20EBF961" w14:textId="77777777" w:rsidR="00D01B96" w:rsidRPr="008B1C02" w:rsidRDefault="00D01B96" w:rsidP="00D01B96">
      <w:pPr>
        <w:pStyle w:val="PL"/>
      </w:pPr>
      <w:r w:rsidRPr="008B1C02">
        <w:t xml:space="preserve">          content:</w:t>
      </w:r>
    </w:p>
    <w:p w14:paraId="17CAC460" w14:textId="77777777" w:rsidR="00D01B96" w:rsidRPr="008B1C02" w:rsidRDefault="00D01B96" w:rsidP="00D01B96">
      <w:pPr>
        <w:pStyle w:val="PL"/>
      </w:pPr>
      <w:r w:rsidRPr="008B1C02">
        <w:t xml:space="preserve">            application/json:</w:t>
      </w:r>
    </w:p>
    <w:p w14:paraId="58DC4AF3" w14:textId="77777777" w:rsidR="00D01B96" w:rsidRPr="008B1C02" w:rsidRDefault="00D01B96" w:rsidP="00D01B96">
      <w:pPr>
        <w:pStyle w:val="PL"/>
      </w:pPr>
      <w:r w:rsidRPr="008B1C02">
        <w:lastRenderedPageBreak/>
        <w:t xml:space="preserve">              schema:</w:t>
      </w:r>
    </w:p>
    <w:p w14:paraId="16342F56" w14:textId="77777777" w:rsidR="00D01B96" w:rsidRPr="008B1C02" w:rsidRDefault="00D01B96" w:rsidP="00D01B96">
      <w:pPr>
        <w:pStyle w:val="PL"/>
      </w:pPr>
      <w:r w:rsidRPr="008B1C02">
        <w:t xml:space="preserve">                $ref: '#/components/schemas/</w:t>
      </w:r>
      <w:r w:rsidRPr="008B1C02">
        <w:rPr>
          <w:lang w:val="en-US"/>
        </w:rPr>
        <w:t>MbsPpData'</w:t>
      </w:r>
    </w:p>
    <w:p w14:paraId="6B08AEA9" w14:textId="77777777" w:rsidR="00D01B96" w:rsidRPr="008B1C02" w:rsidRDefault="00D01B96" w:rsidP="00D01B96">
      <w:pPr>
        <w:pStyle w:val="PL"/>
      </w:pPr>
      <w:r w:rsidRPr="008B1C02">
        <w:t xml:space="preserve">        '204':</w:t>
      </w:r>
    </w:p>
    <w:p w14:paraId="472180FB" w14:textId="77777777" w:rsidR="00D01B96" w:rsidRPr="008B1C02" w:rsidRDefault="00D01B96" w:rsidP="00D01B96">
      <w:pPr>
        <w:pStyle w:val="PL"/>
      </w:pPr>
      <w:r w:rsidRPr="008B1C02">
        <w:t xml:space="preserve">          description: &gt;</w:t>
      </w:r>
    </w:p>
    <w:p w14:paraId="6B5DF320" w14:textId="77777777" w:rsidR="00D01B96" w:rsidRPr="008B1C02" w:rsidRDefault="00D01B96" w:rsidP="00D01B96">
      <w:pPr>
        <w:pStyle w:val="PL"/>
      </w:pPr>
      <w:r w:rsidRPr="008B1C02">
        <w:t xml:space="preserve">            No Content. The Individual MBS Parameters Provisioning resource is successfully</w:t>
      </w:r>
    </w:p>
    <w:p w14:paraId="0E44F994" w14:textId="77777777" w:rsidR="00D01B96" w:rsidRPr="008B1C02" w:rsidRDefault="00D01B96" w:rsidP="00D01B96">
      <w:pPr>
        <w:pStyle w:val="PL"/>
      </w:pPr>
      <w:r w:rsidRPr="008B1C02">
        <w:t xml:space="preserve">            modified.</w:t>
      </w:r>
    </w:p>
    <w:p w14:paraId="07276C6D" w14:textId="77777777" w:rsidR="00D01B96" w:rsidRPr="008B1C02" w:rsidRDefault="00D01B96" w:rsidP="00D01B96">
      <w:pPr>
        <w:pStyle w:val="PL"/>
      </w:pPr>
      <w:r w:rsidRPr="008B1C02">
        <w:t xml:space="preserve">        '307':</w:t>
      </w:r>
    </w:p>
    <w:p w14:paraId="0E7733EB" w14:textId="77777777" w:rsidR="00D01B96" w:rsidRPr="008B1C02" w:rsidRDefault="00D01B96" w:rsidP="00D01B96">
      <w:pPr>
        <w:pStyle w:val="PL"/>
      </w:pPr>
      <w:r w:rsidRPr="008B1C02">
        <w:t xml:space="preserve">          $ref: 'TS29122_CommonData.yaml#/components/responses/307'</w:t>
      </w:r>
    </w:p>
    <w:p w14:paraId="0E0F7931" w14:textId="77777777" w:rsidR="00D01B96" w:rsidRPr="008B1C02" w:rsidRDefault="00D01B96" w:rsidP="00D01B96">
      <w:pPr>
        <w:pStyle w:val="PL"/>
      </w:pPr>
      <w:r w:rsidRPr="008B1C02">
        <w:t xml:space="preserve">        '308':</w:t>
      </w:r>
    </w:p>
    <w:p w14:paraId="02A916D6" w14:textId="77777777" w:rsidR="00D01B96" w:rsidRPr="008B1C02" w:rsidRDefault="00D01B96" w:rsidP="00D01B96">
      <w:pPr>
        <w:pStyle w:val="PL"/>
      </w:pPr>
      <w:r w:rsidRPr="008B1C02">
        <w:t xml:space="preserve">          $ref: 'TS29122_CommonData.yaml#/components/responses/308'</w:t>
      </w:r>
    </w:p>
    <w:p w14:paraId="2BDDAE8A" w14:textId="77777777" w:rsidR="00D01B96" w:rsidRPr="008B1C02" w:rsidRDefault="00D01B96" w:rsidP="00D01B96">
      <w:pPr>
        <w:pStyle w:val="PL"/>
      </w:pPr>
      <w:r w:rsidRPr="008B1C02">
        <w:t xml:space="preserve">        '400':</w:t>
      </w:r>
    </w:p>
    <w:p w14:paraId="727DB0B6" w14:textId="77777777" w:rsidR="00D01B96" w:rsidRPr="008B1C02" w:rsidRDefault="00D01B96" w:rsidP="00D01B96">
      <w:pPr>
        <w:pStyle w:val="PL"/>
      </w:pPr>
      <w:r w:rsidRPr="008B1C02">
        <w:t xml:space="preserve">          $ref: 'TS29122_CommonData.yaml#/components/responses/400'</w:t>
      </w:r>
    </w:p>
    <w:p w14:paraId="5AF11905" w14:textId="77777777" w:rsidR="00D01B96" w:rsidRPr="008B1C02" w:rsidRDefault="00D01B96" w:rsidP="00D01B96">
      <w:pPr>
        <w:pStyle w:val="PL"/>
      </w:pPr>
      <w:r w:rsidRPr="008B1C02">
        <w:t xml:space="preserve">        '401':</w:t>
      </w:r>
    </w:p>
    <w:p w14:paraId="6E59CC06" w14:textId="77777777" w:rsidR="00D01B96" w:rsidRPr="008B1C02" w:rsidRDefault="00D01B96" w:rsidP="00D01B96">
      <w:pPr>
        <w:pStyle w:val="PL"/>
      </w:pPr>
      <w:r w:rsidRPr="008B1C02">
        <w:t xml:space="preserve">          $ref: 'TS29122_CommonData.yaml#/components/responses/401'</w:t>
      </w:r>
    </w:p>
    <w:p w14:paraId="05F50203" w14:textId="77777777" w:rsidR="00D01B96" w:rsidRPr="008B1C02" w:rsidRDefault="00D01B96" w:rsidP="00D01B96">
      <w:pPr>
        <w:pStyle w:val="PL"/>
      </w:pPr>
      <w:r w:rsidRPr="008B1C02">
        <w:t xml:space="preserve">        '403':</w:t>
      </w:r>
    </w:p>
    <w:p w14:paraId="235ADC12" w14:textId="77777777" w:rsidR="00D01B96" w:rsidRPr="008B1C02" w:rsidRDefault="00D01B96" w:rsidP="00D01B96">
      <w:pPr>
        <w:pStyle w:val="PL"/>
      </w:pPr>
      <w:r w:rsidRPr="008B1C02">
        <w:t xml:space="preserve">          $ref: 'TS29122_CommonData.yaml#/components/responses/403'</w:t>
      </w:r>
    </w:p>
    <w:p w14:paraId="6FB9741B" w14:textId="77777777" w:rsidR="00D01B96" w:rsidRPr="008B1C02" w:rsidRDefault="00D01B96" w:rsidP="00D01B96">
      <w:pPr>
        <w:pStyle w:val="PL"/>
      </w:pPr>
      <w:r w:rsidRPr="008B1C02">
        <w:t xml:space="preserve">        '404':</w:t>
      </w:r>
    </w:p>
    <w:p w14:paraId="38A81A48" w14:textId="77777777" w:rsidR="00D01B96" w:rsidRPr="008B1C02" w:rsidRDefault="00D01B96" w:rsidP="00D01B96">
      <w:pPr>
        <w:pStyle w:val="PL"/>
      </w:pPr>
      <w:r w:rsidRPr="008B1C02">
        <w:t xml:space="preserve">          $ref: 'TS29122_CommonData.yaml#/components/responses/404'</w:t>
      </w:r>
    </w:p>
    <w:p w14:paraId="24051A58" w14:textId="77777777" w:rsidR="00D01B96" w:rsidRPr="008B1C02" w:rsidRDefault="00D01B96" w:rsidP="00D01B96">
      <w:pPr>
        <w:pStyle w:val="PL"/>
      </w:pPr>
      <w:r w:rsidRPr="008B1C02">
        <w:t xml:space="preserve">        '411':</w:t>
      </w:r>
    </w:p>
    <w:p w14:paraId="72D061CE" w14:textId="77777777" w:rsidR="00D01B96" w:rsidRPr="008B1C02" w:rsidRDefault="00D01B96" w:rsidP="00D01B96">
      <w:pPr>
        <w:pStyle w:val="PL"/>
      </w:pPr>
      <w:r w:rsidRPr="008B1C02">
        <w:t xml:space="preserve">          $ref: 'TS29122_CommonData.yaml#/components/responses/411'</w:t>
      </w:r>
    </w:p>
    <w:p w14:paraId="3F4512BF" w14:textId="77777777" w:rsidR="00D01B96" w:rsidRPr="008B1C02" w:rsidRDefault="00D01B96" w:rsidP="00D01B96">
      <w:pPr>
        <w:pStyle w:val="PL"/>
      </w:pPr>
      <w:r w:rsidRPr="008B1C02">
        <w:t xml:space="preserve">        '413':</w:t>
      </w:r>
    </w:p>
    <w:p w14:paraId="57ED0D6A" w14:textId="77777777" w:rsidR="00D01B96" w:rsidRPr="008B1C02" w:rsidRDefault="00D01B96" w:rsidP="00D01B96">
      <w:pPr>
        <w:pStyle w:val="PL"/>
      </w:pPr>
      <w:r w:rsidRPr="008B1C02">
        <w:t xml:space="preserve">          $ref: 'TS29122_CommonData.yaml#/components/responses/413'</w:t>
      </w:r>
    </w:p>
    <w:p w14:paraId="3C288828" w14:textId="77777777" w:rsidR="00D01B96" w:rsidRPr="008B1C02" w:rsidRDefault="00D01B96" w:rsidP="00D01B96">
      <w:pPr>
        <w:pStyle w:val="PL"/>
      </w:pPr>
      <w:r w:rsidRPr="008B1C02">
        <w:t xml:space="preserve">        '415':</w:t>
      </w:r>
    </w:p>
    <w:p w14:paraId="79FC288A" w14:textId="77777777" w:rsidR="00D01B96" w:rsidRPr="008B1C02" w:rsidRDefault="00D01B96" w:rsidP="00D01B96">
      <w:pPr>
        <w:pStyle w:val="PL"/>
      </w:pPr>
      <w:r w:rsidRPr="008B1C02">
        <w:t xml:space="preserve">          $ref: 'TS29122_CommonData.yaml#/components/responses/415'</w:t>
      </w:r>
    </w:p>
    <w:p w14:paraId="59AC374F" w14:textId="77777777" w:rsidR="00D01B96" w:rsidRPr="008B1C02" w:rsidRDefault="00D01B96" w:rsidP="00D01B96">
      <w:pPr>
        <w:pStyle w:val="PL"/>
      </w:pPr>
      <w:r w:rsidRPr="008B1C02">
        <w:t xml:space="preserve">        '429':</w:t>
      </w:r>
    </w:p>
    <w:p w14:paraId="3ED2B13C" w14:textId="77777777" w:rsidR="00D01B96" w:rsidRPr="008B1C02" w:rsidRDefault="00D01B96" w:rsidP="00D01B96">
      <w:pPr>
        <w:pStyle w:val="PL"/>
      </w:pPr>
      <w:r w:rsidRPr="008B1C02">
        <w:t xml:space="preserve">          $ref: 'TS29122_CommonData.yaml#/components/responses/429'</w:t>
      </w:r>
    </w:p>
    <w:p w14:paraId="33E614FA" w14:textId="77777777" w:rsidR="00D01B96" w:rsidRPr="008B1C02" w:rsidRDefault="00D01B96" w:rsidP="00D01B96">
      <w:pPr>
        <w:pStyle w:val="PL"/>
      </w:pPr>
      <w:r w:rsidRPr="008B1C02">
        <w:t xml:space="preserve">        '500':</w:t>
      </w:r>
    </w:p>
    <w:p w14:paraId="1CBF8DEB" w14:textId="77777777" w:rsidR="00D01B96" w:rsidRPr="008B1C02" w:rsidRDefault="00D01B96" w:rsidP="00D01B96">
      <w:pPr>
        <w:pStyle w:val="PL"/>
      </w:pPr>
      <w:r w:rsidRPr="008B1C02">
        <w:t xml:space="preserve">          $ref: 'TS29122_CommonData.yaml#/components/responses/500'</w:t>
      </w:r>
    </w:p>
    <w:p w14:paraId="7BB434B4" w14:textId="77777777" w:rsidR="00D01B96" w:rsidRPr="008B1C02" w:rsidRDefault="00D01B96" w:rsidP="00D01B96">
      <w:pPr>
        <w:pStyle w:val="PL"/>
      </w:pPr>
      <w:r w:rsidRPr="008B1C02">
        <w:t xml:space="preserve">        '503':</w:t>
      </w:r>
    </w:p>
    <w:p w14:paraId="4B56D068" w14:textId="77777777" w:rsidR="00D01B96" w:rsidRPr="008B1C02" w:rsidRDefault="00D01B96" w:rsidP="00D01B96">
      <w:pPr>
        <w:pStyle w:val="PL"/>
      </w:pPr>
      <w:r w:rsidRPr="008B1C02">
        <w:t xml:space="preserve">          $ref: 'TS29122_CommonData.yaml#/components/responses/503'</w:t>
      </w:r>
    </w:p>
    <w:p w14:paraId="5C85F8BA" w14:textId="77777777" w:rsidR="00D01B96" w:rsidRPr="008B1C02" w:rsidRDefault="00D01B96" w:rsidP="00D01B96">
      <w:pPr>
        <w:pStyle w:val="PL"/>
      </w:pPr>
      <w:r w:rsidRPr="008B1C02">
        <w:t xml:space="preserve">        default:</w:t>
      </w:r>
    </w:p>
    <w:p w14:paraId="1AA3D456" w14:textId="77777777" w:rsidR="00D01B96" w:rsidRPr="008B1C02" w:rsidRDefault="00D01B96" w:rsidP="00D01B96">
      <w:pPr>
        <w:pStyle w:val="PL"/>
      </w:pPr>
      <w:r w:rsidRPr="008B1C02">
        <w:t xml:space="preserve">          $ref: 'TS29122_CommonData.yaml#/components/responses/default'</w:t>
      </w:r>
    </w:p>
    <w:p w14:paraId="1A1595C6" w14:textId="77777777" w:rsidR="00D01B96" w:rsidRPr="008B1C02" w:rsidRDefault="00D01B96" w:rsidP="00D01B96">
      <w:pPr>
        <w:pStyle w:val="PL"/>
      </w:pPr>
    </w:p>
    <w:p w14:paraId="491F9F0D" w14:textId="77777777" w:rsidR="00D01B96" w:rsidRPr="008B1C02" w:rsidRDefault="00D01B96" w:rsidP="00D01B96">
      <w:pPr>
        <w:pStyle w:val="PL"/>
      </w:pPr>
      <w:r w:rsidRPr="008B1C02">
        <w:t xml:space="preserve">    delete:</w:t>
      </w:r>
    </w:p>
    <w:p w14:paraId="5D25928F" w14:textId="77777777" w:rsidR="00D01B96" w:rsidRPr="008B1C02" w:rsidRDefault="00D01B96" w:rsidP="00D01B96">
      <w:pPr>
        <w:pStyle w:val="PL"/>
      </w:pPr>
      <w:r w:rsidRPr="008B1C02">
        <w:t xml:space="preserve">      summary: Request the deletion of an existing Individual MBS Parameters Provisioning resource.</w:t>
      </w:r>
    </w:p>
    <w:p w14:paraId="057453D1" w14:textId="77777777" w:rsidR="00D01B96" w:rsidRPr="008B1C02" w:rsidRDefault="00D01B96" w:rsidP="00D01B96">
      <w:pPr>
        <w:pStyle w:val="PL"/>
      </w:pPr>
      <w:r w:rsidRPr="008B1C02">
        <w:t xml:space="preserve">      tags:</w:t>
      </w:r>
    </w:p>
    <w:p w14:paraId="5AC02090" w14:textId="77777777" w:rsidR="00D01B96" w:rsidRPr="008B1C02" w:rsidRDefault="00D01B96" w:rsidP="00D01B96">
      <w:pPr>
        <w:pStyle w:val="PL"/>
      </w:pPr>
      <w:r w:rsidRPr="008B1C02">
        <w:t xml:space="preserve">        - Individual MBS Parameters Provisioning</w:t>
      </w:r>
    </w:p>
    <w:p w14:paraId="17AE1187" w14:textId="77777777" w:rsidR="00D01B96" w:rsidRPr="008B1C02" w:rsidRDefault="00D01B96" w:rsidP="00D01B96">
      <w:pPr>
        <w:pStyle w:val="PL"/>
      </w:pPr>
      <w:r w:rsidRPr="008B1C02">
        <w:t xml:space="preserve">      operationId: DeleteIndMBSParamsProvisioning</w:t>
      </w:r>
    </w:p>
    <w:p w14:paraId="0BE31A06" w14:textId="77777777" w:rsidR="00D01B96" w:rsidRPr="008B1C02" w:rsidRDefault="00D01B96" w:rsidP="00D01B96">
      <w:pPr>
        <w:pStyle w:val="PL"/>
      </w:pPr>
      <w:r w:rsidRPr="008B1C02">
        <w:t xml:space="preserve">      responses:</w:t>
      </w:r>
    </w:p>
    <w:p w14:paraId="226A1194" w14:textId="77777777" w:rsidR="00D01B96" w:rsidRPr="008B1C02" w:rsidRDefault="00D01B96" w:rsidP="00D01B96">
      <w:pPr>
        <w:pStyle w:val="PL"/>
      </w:pPr>
      <w:r w:rsidRPr="008B1C02">
        <w:t xml:space="preserve">        '204':</w:t>
      </w:r>
    </w:p>
    <w:p w14:paraId="5A31137C" w14:textId="77777777" w:rsidR="00D01B96" w:rsidRPr="008B1C02" w:rsidRDefault="00D01B96" w:rsidP="00D01B96">
      <w:pPr>
        <w:pStyle w:val="PL"/>
      </w:pPr>
      <w:r w:rsidRPr="008B1C02">
        <w:t xml:space="preserve">          description: &gt;</w:t>
      </w:r>
    </w:p>
    <w:p w14:paraId="27C56925" w14:textId="77777777" w:rsidR="00D01B96" w:rsidRPr="008B1C02" w:rsidRDefault="00D01B96" w:rsidP="00D01B96">
      <w:pPr>
        <w:pStyle w:val="PL"/>
      </w:pPr>
      <w:r w:rsidRPr="008B1C02">
        <w:t xml:space="preserve">            No Content. The Individual MBS Parameters Provisioning resource is successfully</w:t>
      </w:r>
    </w:p>
    <w:p w14:paraId="5B5F75E6" w14:textId="77777777" w:rsidR="00D01B96" w:rsidRPr="008B1C02" w:rsidRDefault="00D01B96" w:rsidP="00D01B96">
      <w:pPr>
        <w:pStyle w:val="PL"/>
      </w:pPr>
      <w:r w:rsidRPr="008B1C02">
        <w:t xml:space="preserve">            deleted.</w:t>
      </w:r>
    </w:p>
    <w:p w14:paraId="783AE100" w14:textId="77777777" w:rsidR="00D01B96" w:rsidRPr="008B1C02" w:rsidRDefault="00D01B96" w:rsidP="00D01B96">
      <w:pPr>
        <w:pStyle w:val="PL"/>
      </w:pPr>
      <w:r w:rsidRPr="008B1C02">
        <w:t xml:space="preserve">        '307':</w:t>
      </w:r>
    </w:p>
    <w:p w14:paraId="05D6C526" w14:textId="77777777" w:rsidR="00D01B96" w:rsidRPr="008B1C02" w:rsidRDefault="00D01B96" w:rsidP="00D01B96">
      <w:pPr>
        <w:pStyle w:val="PL"/>
      </w:pPr>
      <w:r w:rsidRPr="008B1C02">
        <w:t xml:space="preserve">          $ref: 'TS29122_CommonData.yaml#/components/responses/307'</w:t>
      </w:r>
    </w:p>
    <w:p w14:paraId="1B55F7EE" w14:textId="77777777" w:rsidR="00D01B96" w:rsidRPr="008B1C02" w:rsidRDefault="00D01B96" w:rsidP="00D01B96">
      <w:pPr>
        <w:pStyle w:val="PL"/>
      </w:pPr>
      <w:r w:rsidRPr="008B1C02">
        <w:t xml:space="preserve">        '308':</w:t>
      </w:r>
    </w:p>
    <w:p w14:paraId="4C1536FC" w14:textId="77777777" w:rsidR="00D01B96" w:rsidRPr="008B1C02" w:rsidRDefault="00D01B96" w:rsidP="00D01B96">
      <w:pPr>
        <w:pStyle w:val="PL"/>
      </w:pPr>
      <w:r w:rsidRPr="008B1C02">
        <w:t xml:space="preserve">          $ref: 'TS29122_CommonData.yaml#/components/responses/308'</w:t>
      </w:r>
    </w:p>
    <w:p w14:paraId="64EB2CFF" w14:textId="77777777" w:rsidR="00D01B96" w:rsidRPr="008B1C02" w:rsidRDefault="00D01B96" w:rsidP="00D01B96">
      <w:pPr>
        <w:pStyle w:val="PL"/>
      </w:pPr>
      <w:r w:rsidRPr="008B1C02">
        <w:t xml:space="preserve">        '400':</w:t>
      </w:r>
    </w:p>
    <w:p w14:paraId="2D2A2F78" w14:textId="77777777" w:rsidR="00D01B96" w:rsidRPr="008B1C02" w:rsidRDefault="00D01B96" w:rsidP="00D01B96">
      <w:pPr>
        <w:pStyle w:val="PL"/>
      </w:pPr>
      <w:r w:rsidRPr="008B1C02">
        <w:t xml:space="preserve">          $ref: 'TS29122_CommonData.yaml#/components/responses/400'</w:t>
      </w:r>
    </w:p>
    <w:p w14:paraId="466BD999" w14:textId="77777777" w:rsidR="00D01B96" w:rsidRPr="008B1C02" w:rsidRDefault="00D01B96" w:rsidP="00D01B96">
      <w:pPr>
        <w:pStyle w:val="PL"/>
      </w:pPr>
      <w:r w:rsidRPr="008B1C02">
        <w:t xml:space="preserve">        '401':</w:t>
      </w:r>
    </w:p>
    <w:p w14:paraId="3287959B" w14:textId="77777777" w:rsidR="00D01B96" w:rsidRPr="008B1C02" w:rsidRDefault="00D01B96" w:rsidP="00D01B96">
      <w:pPr>
        <w:pStyle w:val="PL"/>
      </w:pPr>
      <w:r w:rsidRPr="008B1C02">
        <w:t xml:space="preserve">          $ref: 'TS29122_CommonData.yaml#/components/responses/401'</w:t>
      </w:r>
    </w:p>
    <w:p w14:paraId="168318AD" w14:textId="77777777" w:rsidR="00D01B96" w:rsidRPr="008B1C02" w:rsidRDefault="00D01B96" w:rsidP="00D01B96">
      <w:pPr>
        <w:pStyle w:val="PL"/>
      </w:pPr>
      <w:r w:rsidRPr="008B1C02">
        <w:t xml:space="preserve">        '403':</w:t>
      </w:r>
    </w:p>
    <w:p w14:paraId="3E56759F" w14:textId="77777777" w:rsidR="00D01B96" w:rsidRPr="008B1C02" w:rsidRDefault="00D01B96" w:rsidP="00D01B96">
      <w:pPr>
        <w:pStyle w:val="PL"/>
      </w:pPr>
      <w:r w:rsidRPr="008B1C02">
        <w:t xml:space="preserve">          $ref: 'TS29122_CommonData.yaml#/components/responses/403'</w:t>
      </w:r>
    </w:p>
    <w:p w14:paraId="15EB2743" w14:textId="77777777" w:rsidR="00D01B96" w:rsidRPr="008B1C02" w:rsidRDefault="00D01B96" w:rsidP="00D01B96">
      <w:pPr>
        <w:pStyle w:val="PL"/>
      </w:pPr>
      <w:r w:rsidRPr="008B1C02">
        <w:t xml:space="preserve">        '404':</w:t>
      </w:r>
    </w:p>
    <w:p w14:paraId="794DE84A" w14:textId="77777777" w:rsidR="00D01B96" w:rsidRPr="008B1C02" w:rsidRDefault="00D01B96" w:rsidP="00D01B96">
      <w:pPr>
        <w:pStyle w:val="PL"/>
      </w:pPr>
      <w:r w:rsidRPr="008B1C02">
        <w:t xml:space="preserve">          $ref: 'TS29122_CommonData.yaml#/components/responses/404'</w:t>
      </w:r>
    </w:p>
    <w:p w14:paraId="3CD54C81" w14:textId="77777777" w:rsidR="00D01B96" w:rsidRPr="008B1C02" w:rsidRDefault="00D01B96" w:rsidP="00D01B96">
      <w:pPr>
        <w:pStyle w:val="PL"/>
      </w:pPr>
      <w:r w:rsidRPr="008B1C02">
        <w:t xml:space="preserve">        '429':</w:t>
      </w:r>
    </w:p>
    <w:p w14:paraId="5DE4C0CF" w14:textId="77777777" w:rsidR="00D01B96" w:rsidRPr="008B1C02" w:rsidRDefault="00D01B96" w:rsidP="00D01B96">
      <w:pPr>
        <w:pStyle w:val="PL"/>
      </w:pPr>
      <w:r w:rsidRPr="008B1C02">
        <w:t xml:space="preserve">          $ref: 'TS29122_CommonData.yaml#/components/responses/429'</w:t>
      </w:r>
    </w:p>
    <w:p w14:paraId="2BC5BE23" w14:textId="77777777" w:rsidR="00D01B96" w:rsidRPr="008B1C02" w:rsidRDefault="00D01B96" w:rsidP="00D01B96">
      <w:pPr>
        <w:pStyle w:val="PL"/>
      </w:pPr>
      <w:r w:rsidRPr="008B1C02">
        <w:t xml:space="preserve">        '500':</w:t>
      </w:r>
    </w:p>
    <w:p w14:paraId="5C1BFEA2" w14:textId="77777777" w:rsidR="00D01B96" w:rsidRPr="008B1C02" w:rsidRDefault="00D01B96" w:rsidP="00D01B96">
      <w:pPr>
        <w:pStyle w:val="PL"/>
      </w:pPr>
      <w:r w:rsidRPr="008B1C02">
        <w:t xml:space="preserve">          $ref: 'TS29122_CommonData.yaml#/components/responses/500'</w:t>
      </w:r>
    </w:p>
    <w:p w14:paraId="3904765A" w14:textId="77777777" w:rsidR="00D01B96" w:rsidRPr="008B1C02" w:rsidRDefault="00D01B96" w:rsidP="00D01B96">
      <w:pPr>
        <w:pStyle w:val="PL"/>
      </w:pPr>
      <w:r w:rsidRPr="008B1C02">
        <w:t xml:space="preserve">        '503':</w:t>
      </w:r>
    </w:p>
    <w:p w14:paraId="7B3D2AF1" w14:textId="77777777" w:rsidR="00D01B96" w:rsidRPr="008B1C02" w:rsidRDefault="00D01B96" w:rsidP="00D01B96">
      <w:pPr>
        <w:pStyle w:val="PL"/>
      </w:pPr>
      <w:r w:rsidRPr="008B1C02">
        <w:t xml:space="preserve">          $ref: 'TS29122_CommonData.yaml#/components/responses/503'</w:t>
      </w:r>
    </w:p>
    <w:p w14:paraId="74A54DFE" w14:textId="77777777" w:rsidR="00D01B96" w:rsidRPr="008B1C02" w:rsidRDefault="00D01B96" w:rsidP="00D01B96">
      <w:pPr>
        <w:pStyle w:val="PL"/>
      </w:pPr>
      <w:r w:rsidRPr="008B1C02">
        <w:t xml:space="preserve">        default:</w:t>
      </w:r>
    </w:p>
    <w:p w14:paraId="04ADFF97" w14:textId="77777777" w:rsidR="00D01B96" w:rsidRPr="008B1C02" w:rsidRDefault="00D01B96" w:rsidP="00D01B96">
      <w:pPr>
        <w:pStyle w:val="PL"/>
      </w:pPr>
      <w:r w:rsidRPr="008B1C02">
        <w:t xml:space="preserve">          $ref: 'TS29122_CommonData.yaml#/components/responses/default'</w:t>
      </w:r>
    </w:p>
    <w:p w14:paraId="2232F024" w14:textId="77777777" w:rsidR="00D01B96" w:rsidRPr="008B1C02" w:rsidRDefault="00D01B96" w:rsidP="00D01B96">
      <w:pPr>
        <w:pStyle w:val="PL"/>
      </w:pPr>
    </w:p>
    <w:p w14:paraId="173355F8" w14:textId="77777777" w:rsidR="00D01B96" w:rsidRPr="008B1C02" w:rsidRDefault="00D01B96" w:rsidP="00D01B96">
      <w:pPr>
        <w:pStyle w:val="PL"/>
      </w:pPr>
      <w:r w:rsidRPr="008B1C02">
        <w:t>components:</w:t>
      </w:r>
    </w:p>
    <w:p w14:paraId="2775CA1C" w14:textId="77777777" w:rsidR="00D01B96" w:rsidRPr="008B1C02" w:rsidRDefault="00D01B96" w:rsidP="00D01B96">
      <w:pPr>
        <w:pStyle w:val="PL"/>
      </w:pPr>
      <w:r w:rsidRPr="008B1C02">
        <w:t xml:space="preserve">  securitySchemes:</w:t>
      </w:r>
    </w:p>
    <w:p w14:paraId="6CD764CB" w14:textId="77777777" w:rsidR="00D01B96" w:rsidRPr="008B1C02" w:rsidRDefault="00D01B96" w:rsidP="00D01B96">
      <w:pPr>
        <w:pStyle w:val="PL"/>
      </w:pPr>
      <w:r w:rsidRPr="008B1C02">
        <w:t xml:space="preserve">    oAuth2ClientCredentials:</w:t>
      </w:r>
    </w:p>
    <w:p w14:paraId="1E42AAAC" w14:textId="77777777" w:rsidR="00D01B96" w:rsidRPr="008B1C02" w:rsidRDefault="00D01B96" w:rsidP="00D01B96">
      <w:pPr>
        <w:pStyle w:val="PL"/>
      </w:pPr>
      <w:r w:rsidRPr="008B1C02">
        <w:t xml:space="preserve">      type: oauth2</w:t>
      </w:r>
    </w:p>
    <w:p w14:paraId="7E9A43C0" w14:textId="77777777" w:rsidR="00D01B96" w:rsidRPr="008B1C02" w:rsidRDefault="00D01B96" w:rsidP="00D01B96">
      <w:pPr>
        <w:pStyle w:val="PL"/>
      </w:pPr>
      <w:r w:rsidRPr="008B1C02">
        <w:t xml:space="preserve">      flows:</w:t>
      </w:r>
    </w:p>
    <w:p w14:paraId="7F261096" w14:textId="77777777" w:rsidR="00D01B96" w:rsidRPr="008B1C02" w:rsidRDefault="00D01B96" w:rsidP="00D01B96">
      <w:pPr>
        <w:pStyle w:val="PL"/>
      </w:pPr>
      <w:r w:rsidRPr="008B1C02">
        <w:t xml:space="preserve">        clientCredentials:</w:t>
      </w:r>
    </w:p>
    <w:p w14:paraId="725743CC" w14:textId="77777777" w:rsidR="00D01B96" w:rsidRPr="008B1C02" w:rsidRDefault="00D01B96" w:rsidP="00D01B96">
      <w:pPr>
        <w:pStyle w:val="PL"/>
      </w:pPr>
      <w:r w:rsidRPr="008B1C02">
        <w:t xml:space="preserve">          tokenUrl: '{tokenUrl}'</w:t>
      </w:r>
    </w:p>
    <w:p w14:paraId="18D0EC50" w14:textId="77777777" w:rsidR="00D01B96" w:rsidRPr="008B1C02" w:rsidRDefault="00D01B96" w:rsidP="00D01B96">
      <w:pPr>
        <w:pStyle w:val="PL"/>
      </w:pPr>
      <w:r w:rsidRPr="008B1C02">
        <w:t xml:space="preserve">          scopes: {}</w:t>
      </w:r>
    </w:p>
    <w:p w14:paraId="22066EA3" w14:textId="77777777" w:rsidR="00D01B96" w:rsidRPr="008B1C02" w:rsidRDefault="00D01B96" w:rsidP="00D01B96">
      <w:pPr>
        <w:pStyle w:val="PL"/>
      </w:pPr>
    </w:p>
    <w:p w14:paraId="6BCF382E" w14:textId="77777777" w:rsidR="00D01B96" w:rsidRPr="008B1C02" w:rsidRDefault="00D01B96" w:rsidP="00D01B96">
      <w:pPr>
        <w:pStyle w:val="PL"/>
      </w:pPr>
      <w:r w:rsidRPr="008B1C02">
        <w:t xml:space="preserve">  schemas:</w:t>
      </w:r>
    </w:p>
    <w:p w14:paraId="07AB3C2B" w14:textId="77777777" w:rsidR="00D01B96" w:rsidRPr="008B1C02" w:rsidRDefault="00D01B96" w:rsidP="00D01B96">
      <w:pPr>
        <w:pStyle w:val="PL"/>
      </w:pPr>
      <w:r w:rsidRPr="008B1C02">
        <w:t>#</w:t>
      </w:r>
    </w:p>
    <w:p w14:paraId="4F2FF00C" w14:textId="77777777" w:rsidR="00D01B96" w:rsidRPr="008B1C02" w:rsidRDefault="00D01B96" w:rsidP="00D01B96">
      <w:pPr>
        <w:pStyle w:val="PL"/>
      </w:pPr>
      <w:r w:rsidRPr="008B1C02">
        <w:t># STRUCTURED DATA TYPES</w:t>
      </w:r>
    </w:p>
    <w:p w14:paraId="7D18DF90" w14:textId="77777777" w:rsidR="00D01B96" w:rsidRPr="008B1C02" w:rsidRDefault="00D01B96" w:rsidP="00D01B96">
      <w:pPr>
        <w:pStyle w:val="PL"/>
      </w:pPr>
      <w:r w:rsidRPr="008B1C02">
        <w:t>#</w:t>
      </w:r>
    </w:p>
    <w:p w14:paraId="3E458409" w14:textId="77777777" w:rsidR="00D01B96" w:rsidRPr="008B1C02" w:rsidRDefault="00D01B96" w:rsidP="00D01B96">
      <w:pPr>
        <w:pStyle w:val="PL"/>
      </w:pPr>
      <w:r w:rsidRPr="008B1C02">
        <w:t xml:space="preserve">    MbsSessionCreateReq:</w:t>
      </w:r>
    </w:p>
    <w:p w14:paraId="0BE71654" w14:textId="77777777" w:rsidR="00D01B96" w:rsidRPr="008B1C02" w:rsidRDefault="00D01B96" w:rsidP="00D01B96">
      <w:pPr>
        <w:pStyle w:val="PL"/>
      </w:pPr>
      <w:r w:rsidRPr="008B1C02">
        <w:lastRenderedPageBreak/>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3B504BD0" w14:textId="77777777" w:rsidR="00D01B96" w:rsidRPr="008B1C02" w:rsidRDefault="00D01B96" w:rsidP="00D01B96">
      <w:pPr>
        <w:pStyle w:val="PL"/>
      </w:pPr>
      <w:r w:rsidRPr="008B1C02">
        <w:t xml:space="preserve">      type: object</w:t>
      </w:r>
    </w:p>
    <w:p w14:paraId="1279465A" w14:textId="77777777" w:rsidR="00D01B96" w:rsidRPr="008B1C02" w:rsidRDefault="00D01B96" w:rsidP="00D01B96">
      <w:pPr>
        <w:pStyle w:val="PL"/>
      </w:pPr>
      <w:r w:rsidRPr="008B1C02">
        <w:t xml:space="preserve">      properties:</w:t>
      </w:r>
    </w:p>
    <w:p w14:paraId="518CB1BA" w14:textId="77777777" w:rsidR="00D01B96" w:rsidRPr="008B1C02" w:rsidRDefault="00D01B96" w:rsidP="00D01B96">
      <w:pPr>
        <w:pStyle w:val="PL"/>
      </w:pPr>
      <w:r w:rsidRPr="008B1C02">
        <w:t xml:space="preserve">        afId:</w:t>
      </w:r>
    </w:p>
    <w:p w14:paraId="1D8B0DE8" w14:textId="77777777" w:rsidR="00D01B96" w:rsidRPr="008B1C02" w:rsidRDefault="00D01B96" w:rsidP="00D01B96">
      <w:pPr>
        <w:pStyle w:val="PL"/>
      </w:pPr>
      <w:r w:rsidRPr="008B1C02">
        <w:t xml:space="preserve">          type: string</w:t>
      </w:r>
    </w:p>
    <w:p w14:paraId="7AA12EE1" w14:textId="77777777" w:rsidR="00D01B96" w:rsidRPr="008B1C02" w:rsidRDefault="00D01B96" w:rsidP="00D01B96">
      <w:pPr>
        <w:pStyle w:val="PL"/>
      </w:pPr>
      <w:r w:rsidRPr="008B1C02">
        <w:t xml:space="preserve">        mbsSession:</w:t>
      </w:r>
    </w:p>
    <w:p w14:paraId="14907762" w14:textId="77777777" w:rsidR="00D01B96" w:rsidRPr="008B1C02" w:rsidRDefault="00D01B96" w:rsidP="00D01B96">
      <w:pPr>
        <w:pStyle w:val="PL"/>
      </w:pPr>
      <w:r w:rsidRPr="008B1C02">
        <w:t xml:space="preserve">          $ref: 'TS29571_CommonData.yaml#/components/schemas/MbsSession'</w:t>
      </w:r>
    </w:p>
    <w:p w14:paraId="0540B802" w14:textId="77777777" w:rsidR="00D01B96" w:rsidRPr="008B1C02" w:rsidRDefault="00D01B96" w:rsidP="00D01B96">
      <w:pPr>
        <w:pStyle w:val="PL"/>
      </w:pPr>
      <w:r w:rsidRPr="008B1C02">
        <w:t xml:space="preserve">        suppFeat:</w:t>
      </w:r>
    </w:p>
    <w:p w14:paraId="1EDFCA31" w14:textId="77777777" w:rsidR="00D01B96" w:rsidRPr="008B1C02" w:rsidRDefault="00D01B96" w:rsidP="00D01B96">
      <w:pPr>
        <w:pStyle w:val="PL"/>
      </w:pPr>
      <w:r w:rsidRPr="008B1C02">
        <w:t xml:space="preserve">          $ref: 'TS29571_CommonData.yaml#/components/schemas/SupportedFeatures'</w:t>
      </w:r>
    </w:p>
    <w:p w14:paraId="0A5C8CC0" w14:textId="77777777" w:rsidR="00D01B96" w:rsidRPr="008B1C02" w:rsidRDefault="00D01B96" w:rsidP="00D01B96">
      <w:pPr>
        <w:pStyle w:val="PL"/>
      </w:pPr>
      <w:r w:rsidRPr="008B1C02">
        <w:t xml:space="preserve">      required:</w:t>
      </w:r>
    </w:p>
    <w:p w14:paraId="1B905827" w14:textId="77777777" w:rsidR="00D01B96" w:rsidRPr="008B1C02" w:rsidRDefault="00D01B96" w:rsidP="00D01B96">
      <w:pPr>
        <w:pStyle w:val="PL"/>
      </w:pPr>
      <w:r w:rsidRPr="008B1C02">
        <w:t xml:space="preserve">        - afId</w:t>
      </w:r>
    </w:p>
    <w:p w14:paraId="0B927EB4" w14:textId="77777777" w:rsidR="00D01B96" w:rsidRPr="008B1C02" w:rsidRDefault="00D01B96" w:rsidP="00D01B96">
      <w:pPr>
        <w:pStyle w:val="PL"/>
      </w:pPr>
      <w:r w:rsidRPr="008B1C02">
        <w:t xml:space="preserve">        - mbsSession</w:t>
      </w:r>
    </w:p>
    <w:p w14:paraId="0E136B27" w14:textId="77777777" w:rsidR="00D01B96" w:rsidRPr="008B1C02" w:rsidRDefault="00D01B96" w:rsidP="00D01B96">
      <w:pPr>
        <w:pStyle w:val="PL"/>
      </w:pPr>
    </w:p>
    <w:p w14:paraId="1A026DA5" w14:textId="77777777" w:rsidR="00D01B96" w:rsidRPr="008B1C02" w:rsidRDefault="00D01B96" w:rsidP="00D01B96">
      <w:pPr>
        <w:pStyle w:val="PL"/>
      </w:pPr>
      <w:r w:rsidRPr="008B1C02">
        <w:t xml:space="preserve">    MbsSessionCreateRsp:</w:t>
      </w:r>
    </w:p>
    <w:p w14:paraId="6A350870" w14:textId="77777777" w:rsidR="00D01B96" w:rsidRPr="008B1C02" w:rsidRDefault="00D01B96" w:rsidP="00D01B96">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0F91A50E" w14:textId="77777777" w:rsidR="00D01B96" w:rsidRPr="008B1C02" w:rsidRDefault="00D01B96" w:rsidP="00D01B96">
      <w:pPr>
        <w:pStyle w:val="PL"/>
      </w:pPr>
      <w:r w:rsidRPr="008B1C02">
        <w:t xml:space="preserve">      type: object</w:t>
      </w:r>
    </w:p>
    <w:p w14:paraId="6175C0EF" w14:textId="77777777" w:rsidR="00D01B96" w:rsidRPr="008B1C02" w:rsidRDefault="00D01B96" w:rsidP="00D01B96">
      <w:pPr>
        <w:pStyle w:val="PL"/>
      </w:pPr>
      <w:r w:rsidRPr="008B1C02">
        <w:t xml:space="preserve">      properties:</w:t>
      </w:r>
    </w:p>
    <w:p w14:paraId="7D776929" w14:textId="77777777" w:rsidR="00D01B96" w:rsidRPr="008B1C02" w:rsidRDefault="00D01B96" w:rsidP="00D01B96">
      <w:pPr>
        <w:pStyle w:val="PL"/>
      </w:pPr>
      <w:r w:rsidRPr="008B1C02">
        <w:t xml:space="preserve">        mbsSession:</w:t>
      </w:r>
    </w:p>
    <w:p w14:paraId="690A5004" w14:textId="77777777" w:rsidR="00D01B96" w:rsidRPr="008B1C02" w:rsidRDefault="00D01B96" w:rsidP="00D01B96">
      <w:pPr>
        <w:pStyle w:val="PL"/>
      </w:pPr>
      <w:r w:rsidRPr="008B1C02">
        <w:t xml:space="preserve">          $ref: 'TS29571_CommonData.yaml#/components/schemas/MbsSession'</w:t>
      </w:r>
    </w:p>
    <w:p w14:paraId="4BAC88B0" w14:textId="77777777" w:rsidR="00D01B96" w:rsidRPr="008B1C02" w:rsidRDefault="00D01B96" w:rsidP="00D01B96">
      <w:pPr>
        <w:pStyle w:val="PL"/>
      </w:pPr>
      <w:r w:rsidRPr="008B1C02">
        <w:t xml:space="preserve">        eventList:</w:t>
      </w:r>
    </w:p>
    <w:p w14:paraId="35049C9C" w14:textId="77777777" w:rsidR="00D01B96" w:rsidRPr="008B1C02" w:rsidRDefault="00D01B96" w:rsidP="00D01B96">
      <w:pPr>
        <w:pStyle w:val="PL"/>
      </w:pPr>
      <w:r w:rsidRPr="008B1C02">
        <w:t xml:space="preserve">          $ref: 'TS29571_CommonData.yaml#/components/schemas/MbsSessionEventReportList'</w:t>
      </w:r>
    </w:p>
    <w:p w14:paraId="0CF8C9E4" w14:textId="77777777" w:rsidR="00D01B96" w:rsidRPr="008B1C02" w:rsidRDefault="00D01B96" w:rsidP="00D01B96">
      <w:pPr>
        <w:pStyle w:val="PL"/>
      </w:pPr>
      <w:r w:rsidRPr="008B1C02">
        <w:t xml:space="preserve">        suppFeat:</w:t>
      </w:r>
    </w:p>
    <w:p w14:paraId="3F65F2AA" w14:textId="77777777" w:rsidR="00D01B96" w:rsidRPr="008B1C02" w:rsidRDefault="00D01B96" w:rsidP="00D01B96">
      <w:pPr>
        <w:pStyle w:val="PL"/>
      </w:pPr>
      <w:r w:rsidRPr="008B1C02">
        <w:t xml:space="preserve">          $ref: 'TS29571_CommonData.yaml#/components/schemas/SupportedFeatures'</w:t>
      </w:r>
    </w:p>
    <w:p w14:paraId="451B3E7F" w14:textId="77777777" w:rsidR="00D01B96" w:rsidRPr="008B1C02" w:rsidRDefault="00D01B96" w:rsidP="00D01B96">
      <w:pPr>
        <w:pStyle w:val="PL"/>
      </w:pPr>
      <w:r w:rsidRPr="008B1C02">
        <w:t xml:space="preserve">      required:</w:t>
      </w:r>
    </w:p>
    <w:p w14:paraId="413966B4" w14:textId="77777777" w:rsidR="00D01B96" w:rsidRPr="008B1C02" w:rsidRDefault="00D01B96" w:rsidP="00D01B96">
      <w:pPr>
        <w:pStyle w:val="PL"/>
      </w:pPr>
      <w:r w:rsidRPr="008B1C02">
        <w:t xml:space="preserve">        - mbsSession</w:t>
      </w:r>
    </w:p>
    <w:p w14:paraId="5225D5B1" w14:textId="77777777" w:rsidR="00D01B96" w:rsidRPr="008B1C02" w:rsidRDefault="00D01B96" w:rsidP="00D01B96">
      <w:pPr>
        <w:pStyle w:val="PL"/>
      </w:pPr>
    </w:p>
    <w:p w14:paraId="1083BA06" w14:textId="77777777" w:rsidR="00D01B96" w:rsidRPr="008B1C02" w:rsidRDefault="00D01B96" w:rsidP="00D01B96">
      <w:pPr>
        <w:pStyle w:val="PL"/>
      </w:pPr>
      <w:r w:rsidRPr="008B1C02">
        <w:t xml:space="preserve">    MbsSessionSubsc:</w:t>
      </w:r>
    </w:p>
    <w:p w14:paraId="2884400A" w14:textId="77777777" w:rsidR="00D01B96" w:rsidRPr="008B1C02" w:rsidRDefault="00D01B96" w:rsidP="00D01B96">
      <w:pPr>
        <w:pStyle w:val="PL"/>
      </w:pPr>
      <w:r w:rsidRPr="008B1C02">
        <w:t xml:space="preserve">      description: </w:t>
      </w:r>
      <w:r w:rsidRPr="008B1C02">
        <w:rPr>
          <w:rFonts w:cs="Arial"/>
          <w:szCs w:val="18"/>
          <w:lang w:eastAsia="zh-CN"/>
        </w:rPr>
        <w:t>Represents an MBS Session Subscription.</w:t>
      </w:r>
    </w:p>
    <w:p w14:paraId="74997A86" w14:textId="77777777" w:rsidR="00D01B96" w:rsidRPr="008B1C02" w:rsidRDefault="00D01B96" w:rsidP="00D01B96">
      <w:pPr>
        <w:pStyle w:val="PL"/>
      </w:pPr>
      <w:r w:rsidRPr="008B1C02">
        <w:t xml:space="preserve">      type: object</w:t>
      </w:r>
    </w:p>
    <w:p w14:paraId="3EFE5E0A" w14:textId="77777777" w:rsidR="00D01B96" w:rsidRPr="008B1C02" w:rsidRDefault="00D01B96" w:rsidP="00D01B96">
      <w:pPr>
        <w:pStyle w:val="PL"/>
      </w:pPr>
      <w:r w:rsidRPr="008B1C02">
        <w:t xml:space="preserve">      properties:</w:t>
      </w:r>
    </w:p>
    <w:p w14:paraId="3F6A8D1C" w14:textId="77777777" w:rsidR="00D01B96" w:rsidRPr="008B1C02" w:rsidRDefault="00D01B96" w:rsidP="00D01B96">
      <w:pPr>
        <w:pStyle w:val="PL"/>
      </w:pPr>
      <w:r w:rsidRPr="008B1C02">
        <w:t xml:space="preserve">        afId:</w:t>
      </w:r>
    </w:p>
    <w:p w14:paraId="75B43F17" w14:textId="77777777" w:rsidR="00D01B96" w:rsidRPr="008B1C02" w:rsidRDefault="00D01B96" w:rsidP="00D01B96">
      <w:pPr>
        <w:pStyle w:val="PL"/>
      </w:pPr>
      <w:r w:rsidRPr="008B1C02">
        <w:t xml:space="preserve">          type: string</w:t>
      </w:r>
    </w:p>
    <w:p w14:paraId="1EE53FFB" w14:textId="77777777" w:rsidR="00D01B96" w:rsidRPr="008B1C02" w:rsidRDefault="00D01B96" w:rsidP="00D01B96">
      <w:pPr>
        <w:pStyle w:val="PL"/>
      </w:pPr>
      <w:r w:rsidRPr="008B1C02">
        <w:t xml:space="preserve">        subscription:</w:t>
      </w:r>
    </w:p>
    <w:p w14:paraId="5BD445F1" w14:textId="77777777" w:rsidR="00D01B96" w:rsidRPr="008B1C02" w:rsidRDefault="00D01B96" w:rsidP="00D01B96">
      <w:pPr>
        <w:pStyle w:val="PL"/>
      </w:pPr>
      <w:r w:rsidRPr="008B1C02">
        <w:t xml:space="preserve">          $ref: 'TS29571_CommonData.yaml#/components/schemas/MbsSessionSubscription'</w:t>
      </w:r>
    </w:p>
    <w:p w14:paraId="798C0C82" w14:textId="77777777" w:rsidR="00D01B96" w:rsidRPr="008B1C02" w:rsidRDefault="00D01B96" w:rsidP="00D01B96">
      <w:pPr>
        <w:pStyle w:val="PL"/>
      </w:pPr>
      <w:r w:rsidRPr="008B1C02">
        <w:t xml:space="preserve">        subscriptionId:</w:t>
      </w:r>
    </w:p>
    <w:p w14:paraId="0CC8CEE4" w14:textId="77777777" w:rsidR="00D01B96" w:rsidRPr="008B1C02" w:rsidRDefault="00D01B96" w:rsidP="00D01B96">
      <w:pPr>
        <w:pStyle w:val="PL"/>
      </w:pPr>
      <w:r w:rsidRPr="008B1C02">
        <w:t xml:space="preserve">          type: string</w:t>
      </w:r>
    </w:p>
    <w:p w14:paraId="0EB5B774" w14:textId="77777777" w:rsidR="00D01B96" w:rsidRPr="008B1C02" w:rsidRDefault="00D01B96" w:rsidP="00D01B96">
      <w:pPr>
        <w:pStyle w:val="PL"/>
      </w:pPr>
      <w:r w:rsidRPr="008B1C02">
        <w:t xml:space="preserve">      required:</w:t>
      </w:r>
    </w:p>
    <w:p w14:paraId="6C4BA093" w14:textId="77777777" w:rsidR="00D01B96" w:rsidRPr="008B1C02" w:rsidRDefault="00D01B96" w:rsidP="00D01B96">
      <w:pPr>
        <w:pStyle w:val="PL"/>
      </w:pPr>
      <w:r w:rsidRPr="008B1C02">
        <w:t xml:space="preserve">        - afId</w:t>
      </w:r>
    </w:p>
    <w:p w14:paraId="2C5C1387" w14:textId="77777777" w:rsidR="00D01B96" w:rsidRPr="008B1C02" w:rsidRDefault="00D01B96" w:rsidP="00D01B96">
      <w:pPr>
        <w:pStyle w:val="PL"/>
      </w:pPr>
      <w:r w:rsidRPr="008B1C02">
        <w:t xml:space="preserve">        - subscription</w:t>
      </w:r>
    </w:p>
    <w:p w14:paraId="6365D9B6" w14:textId="77777777" w:rsidR="00D01B96" w:rsidRPr="008B1C02" w:rsidRDefault="00D01B96" w:rsidP="00D01B96">
      <w:pPr>
        <w:pStyle w:val="PL"/>
      </w:pPr>
    </w:p>
    <w:p w14:paraId="555E19BF" w14:textId="77777777" w:rsidR="00D01B96" w:rsidRPr="008B1C02" w:rsidRDefault="00D01B96" w:rsidP="00D01B96">
      <w:pPr>
        <w:pStyle w:val="PL"/>
      </w:pPr>
      <w:r w:rsidRPr="008B1C02">
        <w:t xml:space="preserve">    MbsSessionStatusNotif:</w:t>
      </w:r>
    </w:p>
    <w:p w14:paraId="160E8D2E" w14:textId="77777777" w:rsidR="00D01B96" w:rsidRPr="008B1C02" w:rsidRDefault="00D01B96" w:rsidP="00D01B96">
      <w:pPr>
        <w:pStyle w:val="PL"/>
      </w:pPr>
      <w:r w:rsidRPr="008B1C02">
        <w:t xml:space="preserve">      description: </w:t>
      </w:r>
      <w:r w:rsidRPr="008B1C02">
        <w:rPr>
          <w:rFonts w:cs="Arial"/>
          <w:szCs w:val="18"/>
          <w:lang w:eastAsia="zh-CN"/>
        </w:rPr>
        <w:t>Represents an MBS Session Status notification.</w:t>
      </w:r>
    </w:p>
    <w:p w14:paraId="474ADA8D" w14:textId="77777777" w:rsidR="00D01B96" w:rsidRPr="008B1C02" w:rsidRDefault="00D01B96" w:rsidP="00D01B96">
      <w:pPr>
        <w:pStyle w:val="PL"/>
      </w:pPr>
      <w:r w:rsidRPr="008B1C02">
        <w:t xml:space="preserve">      type: object</w:t>
      </w:r>
    </w:p>
    <w:p w14:paraId="1DAF3FF2" w14:textId="77777777" w:rsidR="00D01B96" w:rsidRPr="008B1C02" w:rsidRDefault="00D01B96" w:rsidP="00D01B96">
      <w:pPr>
        <w:pStyle w:val="PL"/>
      </w:pPr>
      <w:r w:rsidRPr="008B1C02">
        <w:t xml:space="preserve">      properties:</w:t>
      </w:r>
    </w:p>
    <w:p w14:paraId="6734EFE4" w14:textId="77777777" w:rsidR="00D01B96" w:rsidRPr="008B1C02" w:rsidRDefault="00D01B96" w:rsidP="00D01B96">
      <w:pPr>
        <w:pStyle w:val="PL"/>
      </w:pPr>
      <w:r w:rsidRPr="008B1C02">
        <w:t xml:space="preserve">        eventList:</w:t>
      </w:r>
    </w:p>
    <w:p w14:paraId="74E3FAE1" w14:textId="77777777" w:rsidR="00D01B96" w:rsidRPr="008B1C02" w:rsidRDefault="00D01B96" w:rsidP="00D01B96">
      <w:pPr>
        <w:pStyle w:val="PL"/>
      </w:pPr>
      <w:r w:rsidRPr="008B1C02">
        <w:t xml:space="preserve">          $ref: 'TS29571_CommonData.yaml#/components/schemas/MbsSessionEventReportList'</w:t>
      </w:r>
    </w:p>
    <w:p w14:paraId="691C9002" w14:textId="77777777" w:rsidR="00D01B96" w:rsidRPr="008B1C02" w:rsidRDefault="00D01B96" w:rsidP="00D01B96">
      <w:pPr>
        <w:pStyle w:val="PL"/>
      </w:pPr>
      <w:r w:rsidRPr="008B1C02">
        <w:t xml:space="preserve">      required:</w:t>
      </w:r>
    </w:p>
    <w:p w14:paraId="07CD89C0" w14:textId="77777777" w:rsidR="00D01B96" w:rsidRPr="008B1C02" w:rsidRDefault="00D01B96" w:rsidP="00D01B96">
      <w:pPr>
        <w:pStyle w:val="PL"/>
      </w:pPr>
      <w:r w:rsidRPr="008B1C02">
        <w:t xml:space="preserve">        - eventList</w:t>
      </w:r>
    </w:p>
    <w:p w14:paraId="732A493D" w14:textId="77777777" w:rsidR="00D01B96" w:rsidRPr="008B1C02" w:rsidRDefault="00D01B96" w:rsidP="00D01B96">
      <w:pPr>
        <w:pStyle w:val="PL"/>
      </w:pPr>
    </w:p>
    <w:p w14:paraId="384895BB" w14:textId="77777777" w:rsidR="00D01B96" w:rsidRPr="008B1C02" w:rsidRDefault="00D01B96" w:rsidP="00D01B96">
      <w:pPr>
        <w:pStyle w:val="PL"/>
      </w:pPr>
      <w:r w:rsidRPr="008B1C02">
        <w:t xml:space="preserve">    MbsPpData:</w:t>
      </w:r>
    </w:p>
    <w:p w14:paraId="53A5086A" w14:textId="77777777" w:rsidR="00D01B96" w:rsidRPr="008B1C02" w:rsidRDefault="00D01B96" w:rsidP="00D01B96">
      <w:pPr>
        <w:pStyle w:val="PL"/>
      </w:pPr>
      <w:r w:rsidRPr="008B1C02">
        <w:t xml:space="preserve">      description: </w:t>
      </w:r>
      <w:r w:rsidRPr="008B1C02">
        <w:rPr>
          <w:rFonts w:cs="Arial"/>
          <w:szCs w:val="18"/>
          <w:lang w:eastAsia="zh-CN"/>
        </w:rPr>
        <w:t>Represents MBS Parameters Provisioning data</w:t>
      </w:r>
      <w:r w:rsidRPr="008B1C02">
        <w:t>.</w:t>
      </w:r>
    </w:p>
    <w:p w14:paraId="7D40B068" w14:textId="77777777" w:rsidR="00D01B96" w:rsidRPr="008B1C02" w:rsidRDefault="00D01B96" w:rsidP="00D01B96">
      <w:pPr>
        <w:pStyle w:val="PL"/>
      </w:pPr>
      <w:r w:rsidRPr="008B1C02">
        <w:t xml:space="preserve">      type: object</w:t>
      </w:r>
    </w:p>
    <w:p w14:paraId="35BC872F" w14:textId="77777777" w:rsidR="00D01B96" w:rsidRPr="008B1C02" w:rsidRDefault="00D01B96" w:rsidP="00D01B96">
      <w:pPr>
        <w:pStyle w:val="PL"/>
      </w:pPr>
      <w:r w:rsidRPr="008B1C02">
        <w:t xml:space="preserve">      properties:</w:t>
      </w:r>
    </w:p>
    <w:p w14:paraId="1C9AE43A" w14:textId="77777777" w:rsidR="00D01B96" w:rsidRPr="008B1C02" w:rsidRDefault="00D01B96" w:rsidP="00D01B96">
      <w:pPr>
        <w:pStyle w:val="PL"/>
      </w:pPr>
      <w:r w:rsidRPr="008B1C02">
        <w:t xml:space="preserve">        afId:</w:t>
      </w:r>
    </w:p>
    <w:p w14:paraId="7D3249DA" w14:textId="77777777" w:rsidR="00D01B96" w:rsidRPr="008B1C02" w:rsidRDefault="00D01B96" w:rsidP="00D01B96">
      <w:pPr>
        <w:pStyle w:val="PL"/>
      </w:pPr>
      <w:r w:rsidRPr="008B1C02">
        <w:t xml:space="preserve">          type: string</w:t>
      </w:r>
    </w:p>
    <w:p w14:paraId="0D4826A9" w14:textId="77777777" w:rsidR="00D01B96" w:rsidRPr="0055571D" w:rsidRDefault="00D01B96" w:rsidP="00D01B96">
      <w:pPr>
        <w:pStyle w:val="PL"/>
        <w:rPr>
          <w:rFonts w:cs="Courier New"/>
          <w:szCs w:val="16"/>
        </w:rPr>
      </w:pPr>
      <w:r w:rsidRPr="0055571D">
        <w:rPr>
          <w:rFonts w:cs="Courier New"/>
          <w:szCs w:val="16"/>
        </w:rPr>
        <w:t xml:space="preserve">        mtcProviderId:</w:t>
      </w:r>
    </w:p>
    <w:p w14:paraId="23FFDB9E" w14:textId="77777777" w:rsidR="00D01B96" w:rsidRDefault="00D01B96" w:rsidP="00D01B96">
      <w:pPr>
        <w:pStyle w:val="PL"/>
        <w:rPr>
          <w:rFonts w:cs="Courier New"/>
          <w:szCs w:val="16"/>
        </w:rPr>
      </w:pPr>
      <w:r w:rsidRPr="0055571D">
        <w:rPr>
          <w:rFonts w:cs="Courier New"/>
          <w:szCs w:val="16"/>
        </w:rPr>
        <w:t xml:space="preserve">          $ref: 'TS29571_CommonData.yaml#/components/schemas/MtcProviderInformation'</w:t>
      </w:r>
    </w:p>
    <w:p w14:paraId="2998F50C" w14:textId="77777777" w:rsidR="00D01B96" w:rsidRPr="008B1C02" w:rsidRDefault="00D01B96" w:rsidP="00D01B96">
      <w:pPr>
        <w:pStyle w:val="PL"/>
      </w:pPr>
      <w:r w:rsidRPr="008B1C02">
        <w:t xml:space="preserve">        mbsSessAuthData:</w:t>
      </w:r>
    </w:p>
    <w:p w14:paraId="6BFD8D1F" w14:textId="77777777" w:rsidR="00D01B96" w:rsidRPr="008B1C02" w:rsidRDefault="00D01B96" w:rsidP="00D01B96">
      <w:pPr>
        <w:pStyle w:val="PL"/>
      </w:pPr>
      <w:r w:rsidRPr="008B1C02">
        <w:t xml:space="preserve">          $ref: '#/components/schemas/MbsSessAuthData'</w:t>
      </w:r>
    </w:p>
    <w:p w14:paraId="791BCE34" w14:textId="77777777" w:rsidR="00D01B96" w:rsidRPr="008B1C02" w:rsidRDefault="00D01B96" w:rsidP="00D01B96">
      <w:pPr>
        <w:pStyle w:val="PL"/>
      </w:pPr>
      <w:bookmarkStart w:id="186" w:name="MCCQCTEMPBM_00000133"/>
      <w:r w:rsidRPr="008B1C02">
        <w:t xml:space="preserve">        </w:t>
      </w:r>
      <w:r>
        <w:t>mbsSessAssistInfo</w:t>
      </w:r>
      <w:r w:rsidRPr="008B1C02">
        <w:t>:</w:t>
      </w:r>
    </w:p>
    <w:p w14:paraId="3AC2891E" w14:textId="77777777" w:rsidR="00D01B96" w:rsidRPr="008B1C02" w:rsidRDefault="00D01B96" w:rsidP="00D01B96">
      <w:pPr>
        <w:pStyle w:val="PL"/>
      </w:pPr>
      <w:r w:rsidRPr="008B1C02">
        <w:t xml:space="preserve">          $ref: '#/components/schemas/</w:t>
      </w:r>
      <w:r>
        <w:t>MbsSessAssistInfo</w:t>
      </w:r>
      <w:r w:rsidRPr="008B1C02">
        <w:t>'</w:t>
      </w:r>
    </w:p>
    <w:p w14:paraId="541310D9" w14:textId="77777777" w:rsidR="00D01B96" w:rsidRPr="008B1C02" w:rsidRDefault="00D01B96" w:rsidP="00D01B96">
      <w:pPr>
        <w:pStyle w:val="PL"/>
        <w:rPr>
          <w:rFonts w:cs="Courier New"/>
          <w:szCs w:val="16"/>
        </w:rPr>
      </w:pPr>
      <w:r w:rsidRPr="008B1C02">
        <w:rPr>
          <w:rFonts w:cs="Courier New"/>
          <w:szCs w:val="16"/>
        </w:rPr>
        <w:t xml:space="preserve">        suppFeat:</w:t>
      </w:r>
    </w:p>
    <w:p w14:paraId="7A7A4393" w14:textId="77777777" w:rsidR="00D01B96" w:rsidRPr="008B1C02" w:rsidRDefault="00D01B96" w:rsidP="00D01B96">
      <w:pPr>
        <w:pStyle w:val="PL"/>
        <w:rPr>
          <w:rFonts w:cs="Courier New"/>
          <w:szCs w:val="16"/>
        </w:rPr>
      </w:pPr>
      <w:r w:rsidRPr="008B1C02">
        <w:rPr>
          <w:rFonts w:cs="Courier New"/>
          <w:szCs w:val="16"/>
        </w:rPr>
        <w:t xml:space="preserve">          $ref: 'TS29571_CommonData.yaml#/components/schemas/SupportedFeatures'</w:t>
      </w:r>
    </w:p>
    <w:bookmarkEnd w:id="186"/>
    <w:p w14:paraId="3F7F4A13" w14:textId="77777777" w:rsidR="00D01B96" w:rsidRPr="008B1C02" w:rsidRDefault="00D01B96" w:rsidP="00D01B96">
      <w:pPr>
        <w:pStyle w:val="PL"/>
      </w:pPr>
      <w:r w:rsidRPr="008B1C02">
        <w:t xml:space="preserve">      required:</w:t>
      </w:r>
    </w:p>
    <w:p w14:paraId="1149957E" w14:textId="77777777" w:rsidR="00D01B96" w:rsidRPr="008B1C02" w:rsidRDefault="00D01B96" w:rsidP="00D01B96">
      <w:pPr>
        <w:pStyle w:val="PL"/>
      </w:pPr>
      <w:r w:rsidRPr="008B1C02">
        <w:t xml:space="preserve">        - afId</w:t>
      </w:r>
    </w:p>
    <w:p w14:paraId="4EF8CD67" w14:textId="77777777" w:rsidR="00D01B96" w:rsidRPr="008B1C02" w:rsidRDefault="00D01B96" w:rsidP="00D01B96">
      <w:pPr>
        <w:pStyle w:val="PL"/>
      </w:pPr>
    </w:p>
    <w:p w14:paraId="39ECBEF6" w14:textId="77777777" w:rsidR="00D01B96" w:rsidRPr="008B1C02" w:rsidRDefault="00D01B96" w:rsidP="00D01B96">
      <w:pPr>
        <w:pStyle w:val="PL"/>
      </w:pPr>
      <w:r w:rsidRPr="008B1C02">
        <w:t xml:space="preserve">    MbsSessAuthData:</w:t>
      </w:r>
    </w:p>
    <w:p w14:paraId="4A66B557" w14:textId="77777777" w:rsidR="00D01B96" w:rsidRPr="008B1C02" w:rsidRDefault="00D01B96" w:rsidP="00D01B96">
      <w:pPr>
        <w:pStyle w:val="PL"/>
      </w:pPr>
      <w:r w:rsidRPr="008B1C02">
        <w:t xml:space="preserve">      description: </w:t>
      </w:r>
      <w:r w:rsidRPr="008B1C02">
        <w:rPr>
          <w:rFonts w:cs="Arial"/>
          <w:szCs w:val="18"/>
          <w:lang w:eastAsia="zh-CN"/>
        </w:rPr>
        <w:t>Represents the MBS Session Authorization data</w:t>
      </w:r>
      <w:r w:rsidRPr="008B1C02">
        <w:t>.</w:t>
      </w:r>
    </w:p>
    <w:p w14:paraId="61479981" w14:textId="77777777" w:rsidR="00D01B96" w:rsidRPr="008B1C02" w:rsidRDefault="00D01B96" w:rsidP="00D01B96">
      <w:pPr>
        <w:pStyle w:val="PL"/>
      </w:pPr>
      <w:r w:rsidRPr="008B1C02">
        <w:t xml:space="preserve">      type: object</w:t>
      </w:r>
    </w:p>
    <w:p w14:paraId="12D8CDF8" w14:textId="77777777" w:rsidR="00D01B96" w:rsidRPr="008B1C02" w:rsidRDefault="00D01B96" w:rsidP="00D01B96">
      <w:pPr>
        <w:pStyle w:val="PL"/>
      </w:pPr>
      <w:r w:rsidRPr="008B1C02">
        <w:t xml:space="preserve">      properties:</w:t>
      </w:r>
    </w:p>
    <w:p w14:paraId="22627059" w14:textId="77777777" w:rsidR="00D01B96" w:rsidRPr="008B1C02" w:rsidRDefault="00D01B96" w:rsidP="00D01B96">
      <w:pPr>
        <w:pStyle w:val="PL"/>
      </w:pPr>
      <w:r w:rsidRPr="008B1C02">
        <w:t xml:space="preserve">        extGroupId:</w:t>
      </w:r>
    </w:p>
    <w:p w14:paraId="357CC439" w14:textId="77777777" w:rsidR="00D01B96" w:rsidRPr="008B1C02" w:rsidRDefault="00D01B96" w:rsidP="00D01B96">
      <w:pPr>
        <w:pStyle w:val="PL"/>
      </w:pPr>
      <w:r w:rsidRPr="008B1C02">
        <w:t xml:space="preserve">          $ref: 'TS29122_CommonData.yaml#/</w:t>
      </w:r>
      <w:bookmarkStart w:id="187" w:name="MCCQCTEMPBM_00000134"/>
      <w:r w:rsidRPr="008B1C02">
        <w:rPr>
          <w:rFonts w:cs="Courier New"/>
          <w:szCs w:val="16"/>
        </w:rPr>
        <w:t>components/schemas/</w:t>
      </w:r>
      <w:bookmarkEnd w:id="187"/>
      <w:r w:rsidRPr="008B1C02">
        <w:rPr>
          <w:lang w:eastAsia="zh-CN"/>
        </w:rPr>
        <w:t>E</w:t>
      </w:r>
      <w:r w:rsidRPr="008B1C02">
        <w:rPr>
          <w:rFonts w:hint="eastAsia"/>
          <w:lang w:eastAsia="zh-CN"/>
        </w:rPr>
        <w:t>xternal</w:t>
      </w:r>
      <w:r w:rsidRPr="008B1C02">
        <w:rPr>
          <w:lang w:eastAsia="zh-CN"/>
        </w:rPr>
        <w:t>GroupId</w:t>
      </w:r>
      <w:bookmarkStart w:id="188" w:name="MCCQCTEMPBM_00000135"/>
      <w:r w:rsidRPr="008B1C02">
        <w:rPr>
          <w:rFonts w:cs="Courier New"/>
          <w:szCs w:val="16"/>
        </w:rPr>
        <w:t>'</w:t>
      </w:r>
      <w:bookmarkEnd w:id="188"/>
    </w:p>
    <w:p w14:paraId="0E8099E6" w14:textId="77777777" w:rsidR="00D01B96" w:rsidRPr="008B1C02" w:rsidRDefault="00D01B96" w:rsidP="00D01B96">
      <w:pPr>
        <w:pStyle w:val="PL"/>
      </w:pPr>
      <w:r w:rsidRPr="008B1C02">
        <w:t xml:space="preserve">        gpsisList:</w:t>
      </w:r>
    </w:p>
    <w:p w14:paraId="769CC233" w14:textId="77777777" w:rsidR="00D01B96" w:rsidRPr="008B1C02" w:rsidRDefault="00D01B96" w:rsidP="00D01B96">
      <w:pPr>
        <w:pStyle w:val="PL"/>
      </w:pPr>
      <w:r w:rsidRPr="008B1C02">
        <w:t xml:space="preserve">          type: object</w:t>
      </w:r>
    </w:p>
    <w:p w14:paraId="76D320D3" w14:textId="77777777" w:rsidR="00D01B96" w:rsidRPr="008B1C02" w:rsidRDefault="00D01B96" w:rsidP="00D01B96">
      <w:pPr>
        <w:pStyle w:val="PL"/>
      </w:pPr>
      <w:r w:rsidRPr="008B1C02">
        <w:t xml:space="preserve">          additionalProperties:</w:t>
      </w:r>
    </w:p>
    <w:p w14:paraId="1C9F3A10" w14:textId="77777777" w:rsidR="00D01B96" w:rsidRPr="008B1C02" w:rsidRDefault="00D01B96" w:rsidP="00D01B96">
      <w:pPr>
        <w:pStyle w:val="PL"/>
      </w:pPr>
      <w:r w:rsidRPr="008B1C02">
        <w:t xml:space="preserve">            $ref: '</w:t>
      </w:r>
      <w:bookmarkStart w:id="189" w:name="MCCQCTEMPBM_00000136"/>
      <w:r w:rsidRPr="008B1C02">
        <w:rPr>
          <w:rFonts w:cs="Courier New"/>
          <w:szCs w:val="16"/>
        </w:rPr>
        <w:t>TS29571_CommonData.yaml</w:t>
      </w:r>
      <w:bookmarkEnd w:id="189"/>
      <w:r w:rsidRPr="008B1C02">
        <w:t>#/components/schemas/</w:t>
      </w:r>
      <w:r w:rsidRPr="008B1C02">
        <w:rPr>
          <w:lang w:eastAsia="zh-CN"/>
        </w:rPr>
        <w:t>Gpsi</w:t>
      </w:r>
      <w:r w:rsidRPr="008B1C02">
        <w:t>'</w:t>
      </w:r>
    </w:p>
    <w:p w14:paraId="23833196" w14:textId="77777777" w:rsidR="00D01B96" w:rsidRPr="008B1C02" w:rsidRDefault="00D01B96" w:rsidP="00D01B96">
      <w:pPr>
        <w:pStyle w:val="PL"/>
      </w:pPr>
      <w:r w:rsidRPr="008B1C02">
        <w:t xml:space="preserve">          minProperties: 1</w:t>
      </w:r>
    </w:p>
    <w:p w14:paraId="7B11FCB0" w14:textId="77777777" w:rsidR="00D01B96" w:rsidRPr="008B1C02" w:rsidRDefault="00D01B96" w:rsidP="00D01B96">
      <w:pPr>
        <w:pStyle w:val="PL"/>
      </w:pPr>
      <w:r w:rsidRPr="008B1C02">
        <w:t xml:space="preserve">          description: &gt;</w:t>
      </w:r>
    </w:p>
    <w:p w14:paraId="7C17EACA" w14:textId="77777777" w:rsidR="00D01B96" w:rsidRPr="008B1C02" w:rsidRDefault="00D01B96" w:rsidP="00D01B96">
      <w:pPr>
        <w:pStyle w:val="PL"/>
        <w:rPr>
          <w:rFonts w:eastAsia="Malgun Gothic"/>
        </w:rPr>
      </w:pPr>
      <w:r w:rsidRPr="008B1C02">
        <w:lastRenderedPageBreak/>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3C973527" w14:textId="77777777" w:rsidR="00D01B96" w:rsidRPr="008B1C02" w:rsidRDefault="00D01B96" w:rsidP="00D01B96">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0FDEF70E" w14:textId="77777777" w:rsidR="00D01B96" w:rsidRPr="008B1C02" w:rsidRDefault="00D01B96" w:rsidP="00D01B96">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77B89E69" w14:textId="77777777" w:rsidR="00D01B96" w:rsidRPr="008B1C02" w:rsidRDefault="00D01B96" w:rsidP="00D01B96">
      <w:pPr>
        <w:pStyle w:val="PL"/>
        <w:rPr>
          <w:rFonts w:cs="Courier New"/>
          <w:szCs w:val="16"/>
        </w:rPr>
      </w:pPr>
      <w:bookmarkStart w:id="190" w:name="MCCQCTEMPBM_00000137"/>
      <w:r w:rsidRPr="008B1C02">
        <w:rPr>
          <w:rFonts w:cs="Courier New"/>
          <w:szCs w:val="16"/>
        </w:rPr>
        <w:t xml:space="preserve">        </w:t>
      </w:r>
      <w:bookmarkEnd w:id="190"/>
      <w:r w:rsidRPr="008B1C02">
        <w:rPr>
          <w:lang w:eastAsia="zh-CN"/>
        </w:rPr>
        <w:t>mbsSessionIdList</w:t>
      </w:r>
      <w:bookmarkStart w:id="191" w:name="MCCQCTEMPBM_00000138"/>
      <w:r w:rsidRPr="008B1C02">
        <w:rPr>
          <w:rFonts w:cs="Courier New"/>
          <w:szCs w:val="16"/>
        </w:rPr>
        <w:t>:</w:t>
      </w:r>
    </w:p>
    <w:p w14:paraId="00A2298B" w14:textId="77777777" w:rsidR="00D01B96" w:rsidRPr="008B1C02" w:rsidRDefault="00D01B96" w:rsidP="00D01B96">
      <w:pPr>
        <w:pStyle w:val="PL"/>
        <w:rPr>
          <w:rFonts w:cs="Courier New"/>
          <w:szCs w:val="16"/>
        </w:rPr>
      </w:pPr>
      <w:r w:rsidRPr="008B1C02">
        <w:rPr>
          <w:rFonts w:cs="Courier New"/>
          <w:szCs w:val="16"/>
        </w:rPr>
        <w:t xml:space="preserve">          $ref: 'TS29503_Nudm_PP.yaml#/components/schemas/</w:t>
      </w:r>
      <w:bookmarkEnd w:id="191"/>
      <w:r w:rsidRPr="008B1C02">
        <w:t>5MbsAuthorizationInfo</w:t>
      </w:r>
      <w:bookmarkStart w:id="192" w:name="MCCQCTEMPBM_00000139"/>
      <w:r w:rsidRPr="008B1C02">
        <w:rPr>
          <w:rFonts w:cs="Courier New"/>
          <w:szCs w:val="16"/>
        </w:rPr>
        <w:t>'</w:t>
      </w:r>
    </w:p>
    <w:bookmarkEnd w:id="192"/>
    <w:p w14:paraId="682075A9" w14:textId="77777777" w:rsidR="00D01B96" w:rsidRPr="008B1C02" w:rsidRDefault="00D01B96" w:rsidP="00D01B96">
      <w:pPr>
        <w:pStyle w:val="PL"/>
      </w:pPr>
      <w:r w:rsidRPr="008B1C02">
        <w:t xml:space="preserve">      required:</w:t>
      </w:r>
    </w:p>
    <w:p w14:paraId="404ECF21" w14:textId="77777777" w:rsidR="00D01B96" w:rsidRPr="008B1C02" w:rsidRDefault="00D01B96" w:rsidP="00D01B96">
      <w:pPr>
        <w:pStyle w:val="PL"/>
      </w:pPr>
      <w:r w:rsidRPr="008B1C02">
        <w:t xml:space="preserve">        - extGroupId</w:t>
      </w:r>
    </w:p>
    <w:p w14:paraId="2A6CF829" w14:textId="77777777" w:rsidR="00D01B96" w:rsidRPr="008B1C02" w:rsidRDefault="00D01B96" w:rsidP="00D01B96">
      <w:pPr>
        <w:pStyle w:val="PL"/>
      </w:pPr>
      <w:r w:rsidRPr="008B1C02">
        <w:t xml:space="preserve">        - </w:t>
      </w:r>
      <w:r w:rsidRPr="008B1C02">
        <w:rPr>
          <w:lang w:eastAsia="zh-CN"/>
        </w:rPr>
        <w:t>mbsSessionIdList</w:t>
      </w:r>
    </w:p>
    <w:p w14:paraId="31790833" w14:textId="77777777" w:rsidR="00D01B96" w:rsidRPr="008B1C02" w:rsidRDefault="00D01B96" w:rsidP="00D01B96">
      <w:pPr>
        <w:pStyle w:val="PL"/>
      </w:pPr>
    </w:p>
    <w:p w14:paraId="0B3C5510" w14:textId="77777777" w:rsidR="00D01B96" w:rsidRPr="008B1C02" w:rsidRDefault="00D01B96" w:rsidP="00D01B96">
      <w:pPr>
        <w:pStyle w:val="PL"/>
      </w:pPr>
      <w:r w:rsidRPr="008B1C02">
        <w:t xml:space="preserve">    MbsPpDataPatch:</w:t>
      </w:r>
    </w:p>
    <w:p w14:paraId="2497F3B2" w14:textId="77777777" w:rsidR="00D01B96" w:rsidRPr="008B1C02" w:rsidRDefault="00D01B96" w:rsidP="00D01B96">
      <w:pPr>
        <w:pStyle w:val="PL"/>
      </w:pPr>
      <w:r w:rsidRPr="008B1C02">
        <w:t xml:space="preserve">      description: &gt;</w:t>
      </w:r>
    </w:p>
    <w:p w14:paraId="746CC5EF" w14:textId="77777777" w:rsidR="00D01B96" w:rsidRPr="008B1C02" w:rsidRDefault="00D01B96" w:rsidP="00D01B96">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0BF24C9A" w14:textId="77777777" w:rsidR="00D01B96" w:rsidRPr="008B1C02" w:rsidRDefault="00D01B96" w:rsidP="00D01B96">
      <w:pPr>
        <w:pStyle w:val="PL"/>
      </w:pPr>
      <w:r w:rsidRPr="008B1C02">
        <w:t xml:space="preserve">      type: object</w:t>
      </w:r>
    </w:p>
    <w:p w14:paraId="69715D46" w14:textId="77777777" w:rsidR="00D01B96" w:rsidRPr="008B1C02" w:rsidRDefault="00D01B96" w:rsidP="00D01B96">
      <w:pPr>
        <w:pStyle w:val="PL"/>
      </w:pPr>
      <w:r w:rsidRPr="008B1C02">
        <w:t xml:space="preserve">      properties:</w:t>
      </w:r>
    </w:p>
    <w:p w14:paraId="3D144283" w14:textId="77777777" w:rsidR="00D01B96" w:rsidRPr="008B1C02" w:rsidRDefault="00D01B96" w:rsidP="00D01B96">
      <w:pPr>
        <w:pStyle w:val="PL"/>
      </w:pPr>
      <w:r w:rsidRPr="008B1C02">
        <w:t xml:space="preserve">        mbsSessAuthData:</w:t>
      </w:r>
    </w:p>
    <w:p w14:paraId="4D486DA3" w14:textId="77777777" w:rsidR="00D01B96" w:rsidRPr="008B1C02" w:rsidRDefault="00D01B96" w:rsidP="00D01B96">
      <w:pPr>
        <w:pStyle w:val="PL"/>
      </w:pPr>
      <w:r w:rsidRPr="008B1C02">
        <w:t xml:space="preserve">          $ref: '#/components/schemas/MbsSessAuthData'</w:t>
      </w:r>
    </w:p>
    <w:p w14:paraId="6EA2DC15" w14:textId="77777777" w:rsidR="00D01B96" w:rsidRPr="008B1C02" w:rsidRDefault="00D01B96" w:rsidP="00D01B96">
      <w:pPr>
        <w:pStyle w:val="PL"/>
      </w:pPr>
      <w:bookmarkStart w:id="193" w:name="MCCQCTEMPBM_00000140"/>
      <w:r w:rsidRPr="008B1C02">
        <w:t xml:space="preserve">        </w:t>
      </w:r>
      <w:r>
        <w:t>mbsSessAssistInfo</w:t>
      </w:r>
      <w:r w:rsidRPr="008B1C02">
        <w:t>:</w:t>
      </w:r>
    </w:p>
    <w:p w14:paraId="78E1F19C" w14:textId="77777777" w:rsidR="00D01B96" w:rsidRPr="008B1C02" w:rsidRDefault="00D01B96" w:rsidP="00D01B96">
      <w:pPr>
        <w:pStyle w:val="PL"/>
      </w:pPr>
      <w:r w:rsidRPr="008B1C02">
        <w:t xml:space="preserve">          $ref: '#/components/schemas/</w:t>
      </w:r>
      <w:r>
        <w:t>MbsSessAssistInfo</w:t>
      </w:r>
      <w:r w:rsidRPr="008B1C02">
        <w:t>'</w:t>
      </w:r>
    </w:p>
    <w:bookmarkEnd w:id="193"/>
    <w:p w14:paraId="0EFEE1BD" w14:textId="77777777" w:rsidR="00D01B96" w:rsidRPr="008B1C02" w:rsidRDefault="00D01B96" w:rsidP="00D01B96">
      <w:pPr>
        <w:pStyle w:val="PL"/>
      </w:pPr>
    </w:p>
    <w:p w14:paraId="6326D112" w14:textId="77777777" w:rsidR="00D01B96" w:rsidRPr="008B1C02" w:rsidRDefault="00D01B96" w:rsidP="00D01B96">
      <w:pPr>
        <w:pStyle w:val="PL"/>
      </w:pPr>
      <w:r w:rsidRPr="008B1C02">
        <w:t xml:space="preserve">    </w:t>
      </w:r>
      <w:r>
        <w:t>MbsSessAssistInfo</w:t>
      </w:r>
      <w:r w:rsidRPr="008B1C02">
        <w:t>:</w:t>
      </w:r>
    </w:p>
    <w:p w14:paraId="632F8F55" w14:textId="77777777" w:rsidR="00D01B96" w:rsidRPr="008B1C02" w:rsidRDefault="00D01B96" w:rsidP="00D01B96">
      <w:pPr>
        <w:pStyle w:val="PL"/>
      </w:pPr>
      <w:r w:rsidRPr="008B1C02">
        <w:t xml:space="preserve">      description: &gt;</w:t>
      </w:r>
    </w:p>
    <w:p w14:paraId="329A8A05" w14:textId="77777777" w:rsidR="00D01B96" w:rsidRPr="008B1C02" w:rsidRDefault="00D01B96" w:rsidP="00D01B96">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 data set(s).</w:t>
      </w:r>
    </w:p>
    <w:p w14:paraId="6DADA8FF" w14:textId="77777777" w:rsidR="00D01B96" w:rsidRPr="008B1C02" w:rsidRDefault="00D01B96" w:rsidP="00D01B96">
      <w:pPr>
        <w:pStyle w:val="PL"/>
      </w:pPr>
      <w:r w:rsidRPr="008B1C02">
        <w:t xml:space="preserve">      type: object</w:t>
      </w:r>
    </w:p>
    <w:p w14:paraId="3A392DE8" w14:textId="77777777" w:rsidR="00D01B96" w:rsidRPr="008B1C02" w:rsidRDefault="00D01B96" w:rsidP="00D01B96">
      <w:pPr>
        <w:pStyle w:val="PL"/>
      </w:pPr>
      <w:r w:rsidRPr="008B1C02">
        <w:t xml:space="preserve">      properties:</w:t>
      </w:r>
    </w:p>
    <w:p w14:paraId="3EA2ED15" w14:textId="77777777" w:rsidR="00D01B96" w:rsidRPr="008B1C02" w:rsidRDefault="00D01B96" w:rsidP="00D01B96">
      <w:pPr>
        <w:pStyle w:val="PL"/>
      </w:pPr>
      <w:r w:rsidRPr="008B1C02">
        <w:t xml:space="preserve">        </w:t>
      </w:r>
      <w:r>
        <w:rPr>
          <w:lang w:eastAsia="zh-CN"/>
        </w:rPr>
        <w:t>mbsSessAssistData</w:t>
      </w:r>
      <w:r w:rsidRPr="008B1C02">
        <w:t>:</w:t>
      </w:r>
    </w:p>
    <w:p w14:paraId="0B6E0344" w14:textId="77777777" w:rsidR="00D01B96" w:rsidRDefault="00D01B96" w:rsidP="00D01B96">
      <w:pPr>
        <w:pStyle w:val="PL"/>
        <w:rPr>
          <w:rFonts w:cs="Courier New"/>
          <w:szCs w:val="16"/>
        </w:rPr>
      </w:pPr>
      <w:r w:rsidRPr="008B1C02">
        <w:rPr>
          <w:rFonts w:cs="Courier New"/>
          <w:szCs w:val="16"/>
        </w:rPr>
        <w:t xml:space="preserve">          </w:t>
      </w:r>
      <w:r>
        <w:rPr>
          <w:rFonts w:cs="Courier New"/>
          <w:szCs w:val="16"/>
        </w:rPr>
        <w:t>type: array</w:t>
      </w:r>
    </w:p>
    <w:p w14:paraId="168009DE" w14:textId="77777777" w:rsidR="00D01B96" w:rsidRDefault="00D01B96" w:rsidP="00D01B96">
      <w:pPr>
        <w:pStyle w:val="PL"/>
        <w:rPr>
          <w:rFonts w:cs="Courier New"/>
          <w:szCs w:val="16"/>
        </w:rPr>
      </w:pPr>
      <w:r>
        <w:rPr>
          <w:rFonts w:cs="Courier New"/>
          <w:szCs w:val="16"/>
        </w:rPr>
        <w:t xml:space="preserve">          items:</w:t>
      </w:r>
    </w:p>
    <w:p w14:paraId="49074C09" w14:textId="77777777" w:rsidR="00D01B96" w:rsidRPr="008B1C02" w:rsidRDefault="00D01B96" w:rsidP="00D01B96">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37FCCC90" w14:textId="77777777" w:rsidR="00D01B96" w:rsidRPr="008B1C02" w:rsidRDefault="00D01B96" w:rsidP="00D01B9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8407B3D" w14:textId="77777777" w:rsidR="00D01B96" w:rsidRPr="008B1C02" w:rsidRDefault="00D01B96" w:rsidP="00D01B96">
      <w:pPr>
        <w:pStyle w:val="PL"/>
      </w:pPr>
      <w:r w:rsidRPr="008B1C02">
        <w:t xml:space="preserve">      required:</w:t>
      </w:r>
    </w:p>
    <w:p w14:paraId="5CC4C593" w14:textId="77777777" w:rsidR="00D01B96" w:rsidRPr="008B1C02" w:rsidRDefault="00D01B96" w:rsidP="00D01B96">
      <w:pPr>
        <w:pStyle w:val="PL"/>
      </w:pPr>
      <w:r w:rsidRPr="008B1C02">
        <w:t xml:space="preserve">        - </w:t>
      </w:r>
      <w:r>
        <w:rPr>
          <w:lang w:eastAsia="zh-CN"/>
        </w:rPr>
        <w:t>mbsSessAssistData</w:t>
      </w:r>
    </w:p>
    <w:p w14:paraId="03DC8055" w14:textId="77777777" w:rsidR="00D01B96" w:rsidRDefault="00D01B96" w:rsidP="00D01B96">
      <w:pPr>
        <w:pStyle w:val="PL"/>
        <w:rPr>
          <w:rFonts w:cs="Courier New"/>
          <w:szCs w:val="16"/>
        </w:rPr>
      </w:pPr>
    </w:p>
    <w:p w14:paraId="3D33EDE2" w14:textId="77777777" w:rsidR="00D01B96" w:rsidRDefault="00D01B96" w:rsidP="00D01B96">
      <w:pPr>
        <w:pStyle w:val="PL"/>
        <w:rPr>
          <w:lang w:val="en-US"/>
        </w:rPr>
      </w:pPr>
      <w:r>
        <w:rPr>
          <w:lang w:val="en-US"/>
        </w:rPr>
        <w:t xml:space="preserve">    </w:t>
      </w:r>
      <w:r>
        <w:t>MbsSessionUpdateResp</w:t>
      </w:r>
      <w:r>
        <w:rPr>
          <w:lang w:val="en-US"/>
        </w:rPr>
        <w:t>:</w:t>
      </w:r>
    </w:p>
    <w:p w14:paraId="0C39C900" w14:textId="77777777" w:rsidR="00D01B96" w:rsidRDefault="00D01B96" w:rsidP="00D01B96">
      <w:pPr>
        <w:pStyle w:val="PL"/>
        <w:rPr>
          <w:lang w:val="en-US"/>
        </w:rPr>
      </w:pPr>
      <w:r>
        <w:t xml:space="preserve">      </w:t>
      </w:r>
      <w:r>
        <w:rPr>
          <w:lang w:val="en-US"/>
        </w:rPr>
        <w:t>description: &gt;</w:t>
      </w:r>
    </w:p>
    <w:p w14:paraId="1FE0CCEF" w14:textId="77777777" w:rsidR="00D01B96" w:rsidRDefault="00D01B96" w:rsidP="00D01B96">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0E22AEB1" w14:textId="77777777" w:rsidR="00D01B96" w:rsidRDefault="00D01B96" w:rsidP="00D01B96">
      <w:pPr>
        <w:pStyle w:val="PL"/>
        <w:rPr>
          <w:lang w:val="en-US"/>
        </w:rPr>
      </w:pPr>
      <w:r>
        <w:rPr>
          <w:rFonts w:cs="Arial"/>
          <w:szCs w:val="18"/>
          <w:lang w:eastAsia="zh-CN"/>
        </w:rPr>
        <w:t xml:space="preserve">        partial success.</w:t>
      </w:r>
    </w:p>
    <w:p w14:paraId="639462D0" w14:textId="77777777" w:rsidR="00D01B96" w:rsidRDefault="00D01B96" w:rsidP="00D01B96">
      <w:pPr>
        <w:pStyle w:val="PL"/>
        <w:rPr>
          <w:lang w:val="en-US"/>
        </w:rPr>
      </w:pPr>
      <w:r>
        <w:rPr>
          <w:lang w:val="en-US"/>
        </w:rPr>
        <w:t xml:space="preserve">      type: object</w:t>
      </w:r>
    </w:p>
    <w:p w14:paraId="4E9FAD56" w14:textId="77777777" w:rsidR="00D01B96" w:rsidRDefault="00D01B96" w:rsidP="00D01B96">
      <w:pPr>
        <w:pStyle w:val="PL"/>
        <w:rPr>
          <w:lang w:val="en-US"/>
        </w:rPr>
      </w:pPr>
      <w:r>
        <w:rPr>
          <w:lang w:val="en-US"/>
        </w:rPr>
        <w:t xml:space="preserve">      properties:</w:t>
      </w:r>
    </w:p>
    <w:p w14:paraId="5EC9AC09" w14:textId="77777777" w:rsidR="00D01B96" w:rsidRDefault="00D01B96" w:rsidP="00D01B96">
      <w:pPr>
        <w:pStyle w:val="PL"/>
        <w:rPr>
          <w:lang w:val="en-US"/>
        </w:rPr>
      </w:pPr>
      <w:r>
        <w:rPr>
          <w:lang w:val="en-US"/>
        </w:rPr>
        <w:t xml:space="preserve">        reducedMbsServArea:</w:t>
      </w:r>
    </w:p>
    <w:p w14:paraId="79D9AF68" w14:textId="77777777" w:rsidR="00D01B96" w:rsidRDefault="00D01B96" w:rsidP="00D01B96">
      <w:pPr>
        <w:pStyle w:val="PL"/>
        <w:rPr>
          <w:lang w:val="en-US"/>
        </w:rPr>
      </w:pPr>
      <w:r>
        <w:t xml:space="preserve">          $ref: 'TS29571_CommonData.yaml#/components/schemas/MbsServiceArea'</w:t>
      </w:r>
    </w:p>
    <w:p w14:paraId="2F2B1654" w14:textId="77777777" w:rsidR="00D01B96" w:rsidRDefault="00D01B96" w:rsidP="00D01B96">
      <w:pPr>
        <w:pStyle w:val="PL"/>
        <w:rPr>
          <w:lang w:val="en-US"/>
        </w:rPr>
      </w:pPr>
      <w:r>
        <w:rPr>
          <w:lang w:val="en-US"/>
        </w:rPr>
        <w:t xml:space="preserve">        reducedExtMbsServArea:</w:t>
      </w:r>
    </w:p>
    <w:p w14:paraId="23045D93" w14:textId="77777777" w:rsidR="00D01B96" w:rsidRPr="008B1C02" w:rsidRDefault="00D01B96" w:rsidP="00D01B96">
      <w:pPr>
        <w:pStyle w:val="PL"/>
      </w:pPr>
      <w:r>
        <w:t xml:space="preserve">          $ref: 'TS29571_CommonData.yaml#/components/schemas/ExternalMbsServiceArea'</w:t>
      </w:r>
    </w:p>
    <w:p w14:paraId="798687B2" w14:textId="77777777" w:rsidR="00D01B96" w:rsidRPr="008B1C02" w:rsidRDefault="00D01B96" w:rsidP="00D01B96">
      <w:pPr>
        <w:pStyle w:val="PL"/>
      </w:pPr>
      <w:r w:rsidRPr="008B1C02">
        <w:t xml:space="preserve">      </w:t>
      </w:r>
      <w:r>
        <w:t>not</w:t>
      </w:r>
      <w:r w:rsidRPr="008B1C02">
        <w:t>:</w:t>
      </w:r>
    </w:p>
    <w:p w14:paraId="3910B9D1" w14:textId="77777777" w:rsidR="00D01B96" w:rsidRPr="0061617D" w:rsidRDefault="00D01B96" w:rsidP="00D01B96">
      <w:pPr>
        <w:pStyle w:val="PL"/>
      </w:pPr>
      <w:r w:rsidRPr="008B1C02">
        <w:t xml:space="preserve">        required: [</w:t>
      </w:r>
      <w:r>
        <w:t>reducedM</w:t>
      </w:r>
      <w:r w:rsidRPr="006F017E">
        <w:t>bsServArea</w:t>
      </w:r>
      <w:r>
        <w:t>, reducedExtM</w:t>
      </w:r>
      <w:r w:rsidRPr="006F017E">
        <w:t>bsServArea</w:t>
      </w:r>
      <w:r w:rsidRPr="008B1C02">
        <w:t>]</w:t>
      </w:r>
    </w:p>
    <w:p w14:paraId="51B54E08" w14:textId="77777777" w:rsidR="00D01B96" w:rsidRPr="008B1C02" w:rsidRDefault="00D01B96" w:rsidP="00D01B96">
      <w:pPr>
        <w:pStyle w:val="PL"/>
      </w:pPr>
    </w:p>
    <w:p w14:paraId="337F7135" w14:textId="77777777" w:rsidR="00D01B96" w:rsidRPr="008B1C02" w:rsidRDefault="00D01B96" w:rsidP="00D01B96">
      <w:pPr>
        <w:pStyle w:val="PL"/>
      </w:pPr>
      <w:r w:rsidRPr="008B1C02">
        <w:t>#</w:t>
      </w:r>
    </w:p>
    <w:p w14:paraId="3B26D219" w14:textId="77777777" w:rsidR="00D01B96" w:rsidRPr="008B1C02" w:rsidRDefault="00D01B96" w:rsidP="00D01B96">
      <w:pPr>
        <w:pStyle w:val="PL"/>
      </w:pPr>
      <w:r w:rsidRPr="008B1C02">
        <w:t># SIMPLE DATA TYPES</w:t>
      </w:r>
    </w:p>
    <w:p w14:paraId="5B56ECBC" w14:textId="77777777" w:rsidR="00D01B96" w:rsidRPr="008B1C02" w:rsidRDefault="00D01B96" w:rsidP="00D01B96">
      <w:pPr>
        <w:pStyle w:val="PL"/>
      </w:pPr>
      <w:r w:rsidRPr="008B1C02">
        <w:t>#</w:t>
      </w:r>
    </w:p>
    <w:p w14:paraId="30C4D877" w14:textId="77777777" w:rsidR="00D01B96" w:rsidRPr="008B1C02" w:rsidRDefault="00D01B96" w:rsidP="00D01B96">
      <w:pPr>
        <w:pStyle w:val="PL"/>
      </w:pPr>
    </w:p>
    <w:p w14:paraId="0AB123DA" w14:textId="77777777" w:rsidR="00D01B96" w:rsidRPr="008B1C02" w:rsidRDefault="00D01B96" w:rsidP="00D01B96">
      <w:pPr>
        <w:pStyle w:val="PL"/>
      </w:pPr>
      <w:r w:rsidRPr="008B1C02">
        <w:t>#</w:t>
      </w:r>
    </w:p>
    <w:p w14:paraId="48B914C6" w14:textId="77777777" w:rsidR="00D01B96" w:rsidRPr="008B1C02" w:rsidRDefault="00D01B96" w:rsidP="00D01B96">
      <w:pPr>
        <w:pStyle w:val="PL"/>
      </w:pPr>
      <w:r w:rsidRPr="008B1C02">
        <w:t># ENUMERATIONS</w:t>
      </w:r>
    </w:p>
    <w:p w14:paraId="7F5EBAB4" w14:textId="77777777" w:rsidR="00D01B96" w:rsidRPr="008B1C02" w:rsidRDefault="00D01B96" w:rsidP="00D01B96">
      <w:pPr>
        <w:pStyle w:val="PL"/>
      </w:pPr>
      <w:r w:rsidRPr="008B1C02">
        <w:t>#</w:t>
      </w:r>
    </w:p>
    <w:p w14:paraId="702D963B" w14:textId="77777777" w:rsidR="00D01B96" w:rsidRPr="008B1C02" w:rsidRDefault="00D01B96" w:rsidP="00D01B96">
      <w:pPr>
        <w:pStyle w:val="PL"/>
      </w:pPr>
    </w:p>
    <w:p w14:paraId="466F97C2" w14:textId="77777777" w:rsidR="00D01B96" w:rsidRPr="00FD3BBA" w:rsidRDefault="00D01B96" w:rsidP="00D01B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29719742" w14:textId="77777777" w:rsidR="00AC164D" w:rsidRPr="008B1C02" w:rsidRDefault="00AC164D" w:rsidP="00AC164D">
      <w:pPr>
        <w:pStyle w:val="1"/>
      </w:pPr>
      <w:r w:rsidRPr="008B1C02">
        <w:t>A.19</w:t>
      </w:r>
      <w:r w:rsidRPr="008B1C02">
        <w:tab/>
      </w:r>
      <w:proofErr w:type="spellStart"/>
      <w:r w:rsidRPr="008B1C02">
        <w:t>EASDeployment</w:t>
      </w:r>
      <w:proofErr w:type="spellEnd"/>
      <w:r w:rsidRPr="008B1C02">
        <w:t xml:space="preserve"> API</w:t>
      </w:r>
      <w:bookmarkEnd w:id="174"/>
      <w:bookmarkEnd w:id="175"/>
    </w:p>
    <w:p w14:paraId="05C475E7" w14:textId="77777777" w:rsidR="00AC164D" w:rsidRPr="008B1C02" w:rsidRDefault="00AC164D" w:rsidP="00AC164D">
      <w:pPr>
        <w:pStyle w:val="PL"/>
      </w:pPr>
      <w:r w:rsidRPr="008B1C02">
        <w:t>openapi: 3.0.0</w:t>
      </w:r>
    </w:p>
    <w:p w14:paraId="5CEBD7DD" w14:textId="77777777" w:rsidR="00AC164D" w:rsidRDefault="00AC164D" w:rsidP="00AC164D">
      <w:pPr>
        <w:pStyle w:val="PL"/>
      </w:pPr>
    </w:p>
    <w:p w14:paraId="5EC514EC" w14:textId="77777777" w:rsidR="00AC164D" w:rsidRPr="008B1C02" w:rsidRDefault="00AC164D" w:rsidP="00AC164D">
      <w:pPr>
        <w:pStyle w:val="PL"/>
      </w:pPr>
      <w:r w:rsidRPr="008B1C02">
        <w:t>info:</w:t>
      </w:r>
    </w:p>
    <w:p w14:paraId="49C08131" w14:textId="77777777" w:rsidR="00AC164D" w:rsidRPr="008B1C02" w:rsidRDefault="00AC164D" w:rsidP="00AC164D">
      <w:pPr>
        <w:pStyle w:val="PL"/>
      </w:pPr>
      <w:r w:rsidRPr="008B1C02">
        <w:t xml:space="preserve">  title: 3gpp-eas-deployment</w:t>
      </w:r>
    </w:p>
    <w:p w14:paraId="79291E5F" w14:textId="498DC628" w:rsidR="00AC164D" w:rsidRPr="008B1C02" w:rsidRDefault="00AC164D" w:rsidP="00AC164D">
      <w:pPr>
        <w:pStyle w:val="PL"/>
      </w:pPr>
      <w:r w:rsidRPr="008B1C02">
        <w:t xml:space="preserve">  version: </w:t>
      </w:r>
      <w:r w:rsidRPr="008B1C02">
        <w:rPr>
          <w:lang w:val="en-US"/>
        </w:rPr>
        <w:t>1.</w:t>
      </w:r>
      <w:r>
        <w:rPr>
          <w:lang w:val="en-US"/>
        </w:rPr>
        <w:t>2</w:t>
      </w:r>
      <w:r w:rsidRPr="008B1C02">
        <w:rPr>
          <w:lang w:val="en-US"/>
        </w:rPr>
        <w:t>.</w:t>
      </w:r>
      <w:r>
        <w:rPr>
          <w:lang w:val="en-US"/>
        </w:rPr>
        <w:t>0-alpha.</w:t>
      </w:r>
      <w:ins w:id="194" w:author="Huawei [Abdessamad] 2025-02" w:date="2025-02-26T10:45:00Z">
        <w:r w:rsidR="00614604">
          <w:rPr>
            <w:lang w:val="en-US"/>
          </w:rPr>
          <w:t>2</w:t>
        </w:r>
      </w:ins>
      <w:del w:id="195" w:author="Huawei [Abdessamad] 2025-02" w:date="2025-02-26T10:45:00Z">
        <w:r w:rsidDel="00614604">
          <w:rPr>
            <w:lang w:val="en-US"/>
          </w:rPr>
          <w:delText>1</w:delText>
        </w:r>
      </w:del>
    </w:p>
    <w:p w14:paraId="397F2018" w14:textId="77777777" w:rsidR="00AC164D" w:rsidRPr="008B1C02" w:rsidRDefault="00AC164D" w:rsidP="00AC164D">
      <w:pPr>
        <w:pStyle w:val="PL"/>
      </w:pPr>
      <w:r w:rsidRPr="008B1C02">
        <w:t xml:space="preserve">  description: |</w:t>
      </w:r>
    </w:p>
    <w:p w14:paraId="5CFEFCAD" w14:textId="77777777" w:rsidR="00AC164D" w:rsidRPr="008B1C02" w:rsidRDefault="00AC164D" w:rsidP="00AC164D">
      <w:pPr>
        <w:pStyle w:val="PL"/>
      </w:pPr>
      <w:r w:rsidRPr="008B1C02">
        <w:t xml:space="preserve">    API for </w:t>
      </w:r>
      <w:r w:rsidRPr="008B1C02">
        <w:rPr>
          <w:lang w:eastAsia="zh-CN"/>
        </w:rPr>
        <w:t>AF provisioned EAS Deployment</w:t>
      </w:r>
      <w:r w:rsidRPr="008B1C02">
        <w:t xml:space="preserve">.  </w:t>
      </w:r>
    </w:p>
    <w:p w14:paraId="3D306F62" w14:textId="5EF7DA4D" w:rsidR="00AC164D" w:rsidRPr="008B1C02" w:rsidRDefault="00AC164D" w:rsidP="00AC164D">
      <w:pPr>
        <w:pStyle w:val="PL"/>
      </w:pPr>
      <w:r w:rsidRPr="008B1C02">
        <w:t xml:space="preserve">    © 20</w:t>
      </w:r>
      <w:r w:rsidRPr="008B1C02">
        <w:rPr>
          <w:rFonts w:hint="eastAsia"/>
          <w:lang w:eastAsia="zh-CN"/>
        </w:rPr>
        <w:t>2</w:t>
      </w:r>
      <w:ins w:id="196" w:author="Huawei [Abdessamad] 2025-02" w:date="2025-02-26T10:45:00Z">
        <w:r w:rsidR="00614604">
          <w:rPr>
            <w:lang w:eastAsia="zh-CN"/>
          </w:rPr>
          <w:t>5</w:t>
        </w:r>
      </w:ins>
      <w:del w:id="197" w:author="Huawei [Abdessamad] 2025-02" w:date="2025-02-26T10:45:00Z">
        <w:r w:rsidDel="00614604">
          <w:rPr>
            <w:lang w:eastAsia="zh-CN"/>
          </w:rPr>
          <w:delText>4</w:delText>
        </w:r>
      </w:del>
      <w:r w:rsidRPr="008B1C02">
        <w:t xml:space="preserve">, 3GPP Organizational Partners (ARIB, ATIS, CCSA, ETSI, TSDSI, TTA, TTC).  </w:t>
      </w:r>
    </w:p>
    <w:p w14:paraId="062DEA15" w14:textId="77777777" w:rsidR="00AC164D" w:rsidRPr="008B1C02" w:rsidRDefault="00AC164D" w:rsidP="00AC164D">
      <w:pPr>
        <w:pStyle w:val="PL"/>
      </w:pPr>
      <w:r w:rsidRPr="008B1C02">
        <w:t xml:space="preserve">    All rights reserved.</w:t>
      </w:r>
    </w:p>
    <w:p w14:paraId="2A79D530" w14:textId="77777777" w:rsidR="00AC164D" w:rsidRDefault="00AC164D" w:rsidP="00AC164D">
      <w:pPr>
        <w:pStyle w:val="PL"/>
      </w:pPr>
    </w:p>
    <w:p w14:paraId="1EF456B3" w14:textId="77777777" w:rsidR="00AC164D" w:rsidRPr="008B1C02" w:rsidRDefault="00AC164D" w:rsidP="00AC164D">
      <w:pPr>
        <w:pStyle w:val="PL"/>
      </w:pPr>
      <w:r w:rsidRPr="008B1C02">
        <w:t>externalDocs:</w:t>
      </w:r>
    </w:p>
    <w:p w14:paraId="1EAED6B7" w14:textId="77777777" w:rsidR="00AC164D" w:rsidRPr="008B1C02" w:rsidRDefault="00AC164D" w:rsidP="00AC164D">
      <w:pPr>
        <w:pStyle w:val="PL"/>
      </w:pPr>
      <w:r w:rsidRPr="008B1C02">
        <w:t xml:space="preserve">  description: &gt;</w:t>
      </w:r>
    </w:p>
    <w:p w14:paraId="346FDB1C" w14:textId="657E99C8" w:rsidR="00AC164D" w:rsidRPr="008B1C02" w:rsidRDefault="00AC164D" w:rsidP="00AC164D">
      <w:pPr>
        <w:pStyle w:val="PL"/>
      </w:pPr>
      <w:r w:rsidRPr="008B1C02">
        <w:t xml:space="preserve">    3GPP TS 29.522 V1</w:t>
      </w:r>
      <w:r>
        <w:t>9</w:t>
      </w:r>
      <w:r w:rsidRPr="008B1C02">
        <w:t>.</w:t>
      </w:r>
      <w:ins w:id="198" w:author="Huawei [Abdessamad] 2025-02" w:date="2025-02-26T10:45:00Z">
        <w:r w:rsidR="00614604">
          <w:t>2</w:t>
        </w:r>
      </w:ins>
      <w:del w:id="199" w:author="Huawei [Abdessamad] 2025-02" w:date="2025-02-26T10:45:00Z">
        <w:r w:rsidDel="00614604">
          <w:delText>1</w:delText>
        </w:r>
      </w:del>
      <w:r w:rsidRPr="008B1C02">
        <w:t>.0; 5G System; Network Exposure Function Northbound APIs.</w:t>
      </w:r>
    </w:p>
    <w:p w14:paraId="42359697" w14:textId="77777777" w:rsidR="00AC164D" w:rsidRPr="008B1C02" w:rsidRDefault="00AC164D" w:rsidP="00AC164D">
      <w:pPr>
        <w:pStyle w:val="PL"/>
      </w:pPr>
      <w:r w:rsidRPr="008B1C02">
        <w:t xml:space="preserve">  url: 'https://www.3gpp.org/ftp/Specs/archive/29_series/29.522/'</w:t>
      </w:r>
    </w:p>
    <w:p w14:paraId="1CDEFB65" w14:textId="77777777" w:rsidR="00AC164D" w:rsidRDefault="00AC164D" w:rsidP="00AC164D">
      <w:pPr>
        <w:pStyle w:val="PL"/>
      </w:pPr>
    </w:p>
    <w:p w14:paraId="315F11AE" w14:textId="77777777" w:rsidR="00AC164D" w:rsidRPr="008B1C02" w:rsidRDefault="00AC164D" w:rsidP="00AC164D">
      <w:pPr>
        <w:pStyle w:val="PL"/>
      </w:pPr>
      <w:r w:rsidRPr="008B1C02">
        <w:t>security:</w:t>
      </w:r>
    </w:p>
    <w:p w14:paraId="27361EB3" w14:textId="77777777" w:rsidR="00AC164D" w:rsidRPr="008B1C02" w:rsidRDefault="00AC164D" w:rsidP="00AC164D">
      <w:pPr>
        <w:pStyle w:val="PL"/>
        <w:rPr>
          <w:lang w:val="en-US"/>
        </w:rPr>
      </w:pPr>
      <w:r w:rsidRPr="008B1C02">
        <w:rPr>
          <w:lang w:val="en-US"/>
        </w:rPr>
        <w:t xml:space="preserve">  - {}</w:t>
      </w:r>
    </w:p>
    <w:p w14:paraId="62446E60" w14:textId="77777777" w:rsidR="00AC164D" w:rsidRPr="008B1C02" w:rsidRDefault="00AC164D" w:rsidP="00AC164D">
      <w:pPr>
        <w:pStyle w:val="PL"/>
      </w:pPr>
      <w:r w:rsidRPr="008B1C02">
        <w:t xml:space="preserve">  - oAuth2ClientCredentials: []</w:t>
      </w:r>
    </w:p>
    <w:p w14:paraId="764B3F4D" w14:textId="77777777" w:rsidR="00AC164D" w:rsidRDefault="00AC164D" w:rsidP="00AC164D">
      <w:pPr>
        <w:pStyle w:val="PL"/>
      </w:pPr>
    </w:p>
    <w:p w14:paraId="3FC8526D" w14:textId="77777777" w:rsidR="00AC164D" w:rsidRPr="008B1C02" w:rsidRDefault="00AC164D" w:rsidP="00AC164D">
      <w:pPr>
        <w:pStyle w:val="PL"/>
      </w:pPr>
      <w:r w:rsidRPr="008B1C02">
        <w:t>servers:</w:t>
      </w:r>
    </w:p>
    <w:p w14:paraId="030EF758" w14:textId="77777777" w:rsidR="00AC164D" w:rsidRPr="008B1C02" w:rsidRDefault="00AC164D" w:rsidP="00AC164D">
      <w:pPr>
        <w:pStyle w:val="PL"/>
      </w:pPr>
      <w:r w:rsidRPr="008B1C02">
        <w:t xml:space="preserve">  - url: '{apiRoot}/3gpp-</w:t>
      </w:r>
      <w:r w:rsidRPr="008B1C02">
        <w:rPr>
          <w:lang w:eastAsia="zh-CN"/>
        </w:rPr>
        <w:t>eas-deployment</w:t>
      </w:r>
      <w:r w:rsidRPr="008B1C02">
        <w:t>/v1'</w:t>
      </w:r>
    </w:p>
    <w:p w14:paraId="703392FA" w14:textId="77777777" w:rsidR="00AC164D" w:rsidRPr="008B1C02" w:rsidRDefault="00AC164D" w:rsidP="00AC164D">
      <w:pPr>
        <w:pStyle w:val="PL"/>
      </w:pPr>
      <w:r w:rsidRPr="008B1C02">
        <w:t xml:space="preserve">    variables:</w:t>
      </w:r>
    </w:p>
    <w:p w14:paraId="059A80E1" w14:textId="77777777" w:rsidR="00AC164D" w:rsidRPr="008B1C02" w:rsidRDefault="00AC164D" w:rsidP="00AC164D">
      <w:pPr>
        <w:pStyle w:val="PL"/>
      </w:pPr>
      <w:r w:rsidRPr="008B1C02">
        <w:t xml:space="preserve">      apiRoot:</w:t>
      </w:r>
    </w:p>
    <w:p w14:paraId="134EEC1E" w14:textId="77777777" w:rsidR="00AC164D" w:rsidRPr="008B1C02" w:rsidRDefault="00AC164D" w:rsidP="00AC164D">
      <w:pPr>
        <w:pStyle w:val="PL"/>
      </w:pPr>
      <w:r w:rsidRPr="008B1C02">
        <w:t xml:space="preserve">        default: https://example.com</w:t>
      </w:r>
    </w:p>
    <w:p w14:paraId="55C4ED19" w14:textId="77777777" w:rsidR="00AC164D" w:rsidRPr="008B1C02" w:rsidRDefault="00AC164D" w:rsidP="00AC164D">
      <w:pPr>
        <w:pStyle w:val="PL"/>
      </w:pPr>
      <w:r w:rsidRPr="008B1C02">
        <w:t xml:space="preserve">        description: apiRoot as defined in clause 5.2.4 of 3GPP TS 29.122.</w:t>
      </w:r>
    </w:p>
    <w:p w14:paraId="7EC8CCBE" w14:textId="77777777" w:rsidR="00AC164D" w:rsidRDefault="00AC164D" w:rsidP="00AC164D">
      <w:pPr>
        <w:pStyle w:val="PL"/>
      </w:pPr>
    </w:p>
    <w:p w14:paraId="78638E1B" w14:textId="77777777" w:rsidR="00AC164D" w:rsidRPr="008B1C02" w:rsidRDefault="00AC164D" w:rsidP="00AC164D">
      <w:pPr>
        <w:pStyle w:val="PL"/>
      </w:pPr>
      <w:r w:rsidRPr="008B1C02">
        <w:t>paths:</w:t>
      </w:r>
    </w:p>
    <w:p w14:paraId="1E4F9008" w14:textId="77777777" w:rsidR="00AC164D" w:rsidRPr="008B1C02" w:rsidRDefault="00AC164D" w:rsidP="00AC164D">
      <w:pPr>
        <w:pStyle w:val="PL"/>
      </w:pPr>
      <w:r w:rsidRPr="008B1C02">
        <w:t xml:space="preserve">  /{afId}/eas-deployment-info:</w:t>
      </w:r>
    </w:p>
    <w:p w14:paraId="6D553DDF" w14:textId="77777777" w:rsidR="00AC164D" w:rsidRPr="008B1C02" w:rsidRDefault="00AC164D" w:rsidP="00AC164D">
      <w:pPr>
        <w:pStyle w:val="PL"/>
      </w:pPr>
      <w:r w:rsidRPr="008B1C02">
        <w:t xml:space="preserve">    get:</w:t>
      </w:r>
    </w:p>
    <w:p w14:paraId="7A339256" w14:textId="77777777" w:rsidR="00AC164D" w:rsidRPr="008B1C02" w:rsidRDefault="00AC164D" w:rsidP="00AC164D">
      <w:pPr>
        <w:pStyle w:val="PL"/>
      </w:pPr>
      <w:r w:rsidRPr="008B1C02">
        <w:t xml:space="preserve">      summary: Read all EAS Deployment information for a given AF</w:t>
      </w:r>
    </w:p>
    <w:p w14:paraId="2781F70A" w14:textId="77777777" w:rsidR="00AC164D" w:rsidRPr="008B1C02" w:rsidRDefault="00AC164D" w:rsidP="00AC164D">
      <w:pPr>
        <w:pStyle w:val="PL"/>
      </w:pPr>
      <w:r w:rsidRPr="008B1C02">
        <w:t xml:space="preserve">      operationId: ReadAllDeployment</w:t>
      </w:r>
    </w:p>
    <w:p w14:paraId="3FEEEF9C" w14:textId="77777777" w:rsidR="00AC164D" w:rsidRPr="008B1C02" w:rsidRDefault="00AC164D" w:rsidP="00AC164D">
      <w:pPr>
        <w:pStyle w:val="PL"/>
      </w:pPr>
      <w:r w:rsidRPr="008B1C02">
        <w:t xml:space="preserve">      tags:</w:t>
      </w:r>
    </w:p>
    <w:p w14:paraId="4C6AF742" w14:textId="77777777" w:rsidR="00AC164D" w:rsidRPr="008B1C02" w:rsidRDefault="00AC164D" w:rsidP="00AC164D">
      <w:pPr>
        <w:pStyle w:val="PL"/>
      </w:pPr>
      <w:r w:rsidRPr="008B1C02">
        <w:t xml:space="preserve">        - EAS Deployment Information (Collection)</w:t>
      </w:r>
    </w:p>
    <w:p w14:paraId="3E9C72AC" w14:textId="77777777" w:rsidR="00AC164D" w:rsidRPr="008B1C02" w:rsidRDefault="00AC164D" w:rsidP="00AC164D">
      <w:pPr>
        <w:pStyle w:val="PL"/>
      </w:pPr>
      <w:r w:rsidRPr="008B1C02">
        <w:t xml:space="preserve">      parameters:</w:t>
      </w:r>
    </w:p>
    <w:p w14:paraId="12E80635" w14:textId="77777777" w:rsidR="00AC164D" w:rsidRPr="008B1C02" w:rsidRDefault="00AC164D" w:rsidP="00AC164D">
      <w:pPr>
        <w:pStyle w:val="PL"/>
      </w:pPr>
      <w:r w:rsidRPr="008B1C02">
        <w:t xml:space="preserve">        - name: afId</w:t>
      </w:r>
    </w:p>
    <w:p w14:paraId="6A42CAEF" w14:textId="77777777" w:rsidR="00AC164D" w:rsidRPr="008B1C02" w:rsidRDefault="00AC164D" w:rsidP="00AC164D">
      <w:pPr>
        <w:pStyle w:val="PL"/>
      </w:pPr>
      <w:r w:rsidRPr="008B1C02">
        <w:t xml:space="preserve">          in: path</w:t>
      </w:r>
    </w:p>
    <w:p w14:paraId="1F702F0F" w14:textId="77777777" w:rsidR="00AC164D" w:rsidRPr="008B1C02" w:rsidRDefault="00AC164D" w:rsidP="00AC164D">
      <w:pPr>
        <w:pStyle w:val="PL"/>
      </w:pPr>
      <w:r w:rsidRPr="008B1C02">
        <w:t xml:space="preserve">          description: Identifier of the AF</w:t>
      </w:r>
    </w:p>
    <w:p w14:paraId="2DCA0C12" w14:textId="77777777" w:rsidR="00AC164D" w:rsidRPr="008B1C02" w:rsidRDefault="00AC164D" w:rsidP="00AC164D">
      <w:pPr>
        <w:pStyle w:val="PL"/>
      </w:pPr>
      <w:r w:rsidRPr="008B1C02">
        <w:t xml:space="preserve">          required: true</w:t>
      </w:r>
    </w:p>
    <w:p w14:paraId="3B3DDC2A" w14:textId="77777777" w:rsidR="00AC164D" w:rsidRPr="008B1C02" w:rsidRDefault="00AC164D" w:rsidP="00AC164D">
      <w:pPr>
        <w:pStyle w:val="PL"/>
      </w:pPr>
      <w:r w:rsidRPr="008B1C02">
        <w:t xml:space="preserve">          schema:</w:t>
      </w:r>
    </w:p>
    <w:p w14:paraId="4F3417FD" w14:textId="77777777" w:rsidR="00AC164D" w:rsidRPr="008B1C02" w:rsidRDefault="00AC164D" w:rsidP="00AC164D">
      <w:pPr>
        <w:pStyle w:val="PL"/>
      </w:pPr>
      <w:r w:rsidRPr="008B1C02">
        <w:t xml:space="preserve">            type: string</w:t>
      </w:r>
    </w:p>
    <w:p w14:paraId="1C8931DC" w14:textId="77777777" w:rsidR="00AC164D" w:rsidRPr="008B1C02" w:rsidRDefault="00AC164D" w:rsidP="00AC164D">
      <w:pPr>
        <w:pStyle w:val="PL"/>
      </w:pPr>
      <w:r w:rsidRPr="008B1C02">
        <w:t xml:space="preserve">      responses:</w:t>
      </w:r>
    </w:p>
    <w:p w14:paraId="564A7C71" w14:textId="77777777" w:rsidR="00AC164D" w:rsidRPr="008B1C02" w:rsidRDefault="00AC164D" w:rsidP="00AC164D">
      <w:pPr>
        <w:pStyle w:val="PL"/>
      </w:pPr>
      <w:r w:rsidRPr="008B1C02">
        <w:t xml:space="preserve">        '200':</w:t>
      </w:r>
    </w:p>
    <w:p w14:paraId="0294EBBF" w14:textId="77777777" w:rsidR="00AC164D" w:rsidRPr="008B1C02" w:rsidRDefault="00AC164D" w:rsidP="00AC164D">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2624B90F" w14:textId="77777777" w:rsidR="00AC164D" w:rsidRPr="008B1C02" w:rsidRDefault="00AC164D" w:rsidP="00AC164D">
      <w:pPr>
        <w:pStyle w:val="PL"/>
      </w:pPr>
      <w:r w:rsidRPr="008B1C02">
        <w:t xml:space="preserve">          content:</w:t>
      </w:r>
    </w:p>
    <w:p w14:paraId="69DC308B" w14:textId="77777777" w:rsidR="00AC164D" w:rsidRPr="008B1C02" w:rsidRDefault="00AC164D" w:rsidP="00AC164D">
      <w:pPr>
        <w:pStyle w:val="PL"/>
      </w:pPr>
      <w:r w:rsidRPr="008B1C02">
        <w:t xml:space="preserve">            application/json:</w:t>
      </w:r>
    </w:p>
    <w:p w14:paraId="3F3F28E6" w14:textId="77777777" w:rsidR="00AC164D" w:rsidRPr="008B1C02" w:rsidRDefault="00AC164D" w:rsidP="00AC164D">
      <w:pPr>
        <w:pStyle w:val="PL"/>
      </w:pPr>
      <w:r w:rsidRPr="008B1C02">
        <w:t xml:space="preserve">              schema:</w:t>
      </w:r>
    </w:p>
    <w:p w14:paraId="7510E8AD" w14:textId="77777777" w:rsidR="00AC164D" w:rsidRPr="008B1C02" w:rsidRDefault="00AC164D" w:rsidP="00AC164D">
      <w:pPr>
        <w:pStyle w:val="PL"/>
      </w:pPr>
      <w:r w:rsidRPr="008B1C02">
        <w:t xml:space="preserve">                type: array</w:t>
      </w:r>
    </w:p>
    <w:p w14:paraId="24BB2EFC" w14:textId="77777777" w:rsidR="00AC164D" w:rsidRPr="008B1C02" w:rsidRDefault="00AC164D" w:rsidP="00AC164D">
      <w:pPr>
        <w:pStyle w:val="PL"/>
      </w:pPr>
      <w:r w:rsidRPr="008B1C02">
        <w:t xml:space="preserve">                items:</w:t>
      </w:r>
    </w:p>
    <w:p w14:paraId="3C063005" w14:textId="77777777" w:rsidR="00AC164D" w:rsidRPr="008B1C02" w:rsidRDefault="00AC164D" w:rsidP="00AC164D">
      <w:pPr>
        <w:pStyle w:val="PL"/>
      </w:pPr>
      <w:r w:rsidRPr="008B1C02">
        <w:t xml:space="preserve">                  $ref: '#/components/schemas/EasDeployInfo'</w:t>
      </w:r>
    </w:p>
    <w:p w14:paraId="546D0BAD" w14:textId="77777777" w:rsidR="00AC164D" w:rsidRPr="008B1C02" w:rsidRDefault="00AC164D" w:rsidP="00AC164D">
      <w:pPr>
        <w:pStyle w:val="PL"/>
        <w:rPr>
          <w:lang w:eastAsia="zh-CN"/>
        </w:rPr>
      </w:pPr>
      <w:r w:rsidRPr="008B1C02">
        <w:t xml:space="preserve">                minItems: </w:t>
      </w:r>
      <w:r w:rsidRPr="008B1C02">
        <w:rPr>
          <w:lang w:eastAsia="zh-CN"/>
        </w:rPr>
        <w:t>0</w:t>
      </w:r>
    </w:p>
    <w:p w14:paraId="7665E035" w14:textId="77777777" w:rsidR="00AC164D" w:rsidRPr="008B1C02" w:rsidRDefault="00AC164D" w:rsidP="00AC164D">
      <w:pPr>
        <w:pStyle w:val="PL"/>
      </w:pPr>
      <w:r w:rsidRPr="008B1C02">
        <w:t xml:space="preserve">        '307':</w:t>
      </w:r>
    </w:p>
    <w:p w14:paraId="3D5754D4" w14:textId="77777777" w:rsidR="00AC164D" w:rsidRPr="008B1C02" w:rsidRDefault="00AC164D" w:rsidP="00AC164D">
      <w:pPr>
        <w:pStyle w:val="PL"/>
      </w:pPr>
      <w:r w:rsidRPr="008B1C02">
        <w:t xml:space="preserve">          $ref: 'TS29122_CommonData.yaml#/components/responses/307'</w:t>
      </w:r>
    </w:p>
    <w:p w14:paraId="5A5E215B" w14:textId="77777777" w:rsidR="00AC164D" w:rsidRPr="008B1C02" w:rsidRDefault="00AC164D" w:rsidP="00AC164D">
      <w:pPr>
        <w:pStyle w:val="PL"/>
      </w:pPr>
      <w:r w:rsidRPr="008B1C02">
        <w:t xml:space="preserve">        '308':</w:t>
      </w:r>
    </w:p>
    <w:p w14:paraId="68327FD1" w14:textId="77777777" w:rsidR="00AC164D" w:rsidRPr="008B1C02" w:rsidRDefault="00AC164D" w:rsidP="00AC164D">
      <w:pPr>
        <w:pStyle w:val="PL"/>
      </w:pPr>
      <w:r w:rsidRPr="008B1C02">
        <w:t xml:space="preserve">          $ref: 'TS29122_CommonData.yaml#/components/responses/308'</w:t>
      </w:r>
    </w:p>
    <w:p w14:paraId="745E5402" w14:textId="77777777" w:rsidR="00AC164D" w:rsidRPr="008B1C02" w:rsidRDefault="00AC164D" w:rsidP="00AC164D">
      <w:pPr>
        <w:pStyle w:val="PL"/>
      </w:pPr>
      <w:r w:rsidRPr="008B1C02">
        <w:t xml:space="preserve">        '400':</w:t>
      </w:r>
    </w:p>
    <w:p w14:paraId="61C9BDD2" w14:textId="77777777" w:rsidR="00AC164D" w:rsidRPr="008B1C02" w:rsidRDefault="00AC164D" w:rsidP="00AC164D">
      <w:pPr>
        <w:pStyle w:val="PL"/>
      </w:pPr>
      <w:r w:rsidRPr="008B1C02">
        <w:t xml:space="preserve">          $ref: 'TS29122_CommonData.yaml#/components/responses/400'</w:t>
      </w:r>
    </w:p>
    <w:p w14:paraId="13840D1D" w14:textId="77777777" w:rsidR="00AC164D" w:rsidRPr="008B1C02" w:rsidRDefault="00AC164D" w:rsidP="00AC164D">
      <w:pPr>
        <w:pStyle w:val="PL"/>
      </w:pPr>
      <w:r w:rsidRPr="008B1C02">
        <w:t xml:space="preserve">        '401':</w:t>
      </w:r>
    </w:p>
    <w:p w14:paraId="4BF7D39F" w14:textId="77777777" w:rsidR="00AC164D" w:rsidRPr="008B1C02" w:rsidRDefault="00AC164D" w:rsidP="00AC164D">
      <w:pPr>
        <w:pStyle w:val="PL"/>
      </w:pPr>
      <w:r w:rsidRPr="008B1C02">
        <w:t xml:space="preserve">          $ref: 'TS29122_CommonData.yaml#/components/responses/401'</w:t>
      </w:r>
    </w:p>
    <w:p w14:paraId="7D7E5C8A" w14:textId="77777777" w:rsidR="00AC164D" w:rsidRPr="008B1C02" w:rsidRDefault="00AC164D" w:rsidP="00AC164D">
      <w:pPr>
        <w:pStyle w:val="PL"/>
      </w:pPr>
      <w:r w:rsidRPr="008B1C02">
        <w:t xml:space="preserve">        '403':</w:t>
      </w:r>
    </w:p>
    <w:p w14:paraId="73B11BE8" w14:textId="77777777" w:rsidR="00AC164D" w:rsidRPr="008B1C02" w:rsidRDefault="00AC164D" w:rsidP="00AC164D">
      <w:pPr>
        <w:pStyle w:val="PL"/>
      </w:pPr>
      <w:r w:rsidRPr="008B1C02">
        <w:t xml:space="preserve">          $ref: 'TS29122_CommonData.yaml#/components/responses/403'</w:t>
      </w:r>
    </w:p>
    <w:p w14:paraId="6C888432" w14:textId="77777777" w:rsidR="00AC164D" w:rsidRPr="008B1C02" w:rsidRDefault="00AC164D" w:rsidP="00AC164D">
      <w:pPr>
        <w:pStyle w:val="PL"/>
      </w:pPr>
      <w:r w:rsidRPr="008B1C02">
        <w:t xml:space="preserve">        '404':</w:t>
      </w:r>
    </w:p>
    <w:p w14:paraId="4C44682D" w14:textId="77777777" w:rsidR="00AC164D" w:rsidRPr="008B1C02" w:rsidRDefault="00AC164D" w:rsidP="00AC164D">
      <w:pPr>
        <w:pStyle w:val="PL"/>
      </w:pPr>
      <w:r w:rsidRPr="008B1C02">
        <w:t xml:space="preserve">          $ref: 'TS29122_CommonData.yaml#/components/responses/404'</w:t>
      </w:r>
    </w:p>
    <w:p w14:paraId="775D637B" w14:textId="77777777" w:rsidR="00AC164D" w:rsidRPr="008B1C02" w:rsidRDefault="00AC164D" w:rsidP="00AC164D">
      <w:pPr>
        <w:pStyle w:val="PL"/>
      </w:pPr>
      <w:r w:rsidRPr="008B1C02">
        <w:t xml:space="preserve">        '406':</w:t>
      </w:r>
    </w:p>
    <w:p w14:paraId="54BE5D6B" w14:textId="77777777" w:rsidR="00AC164D" w:rsidRPr="008B1C02" w:rsidRDefault="00AC164D" w:rsidP="00AC164D">
      <w:pPr>
        <w:pStyle w:val="PL"/>
      </w:pPr>
      <w:r w:rsidRPr="008B1C02">
        <w:t xml:space="preserve">          $ref: 'TS29122_CommonData.yaml#/components/responses/406'</w:t>
      </w:r>
    </w:p>
    <w:p w14:paraId="2612B5E7" w14:textId="77777777" w:rsidR="00AC164D" w:rsidRPr="008B1C02" w:rsidRDefault="00AC164D" w:rsidP="00AC164D">
      <w:pPr>
        <w:pStyle w:val="PL"/>
      </w:pPr>
      <w:r w:rsidRPr="008B1C02">
        <w:t xml:space="preserve">        '429':</w:t>
      </w:r>
    </w:p>
    <w:p w14:paraId="36D92534" w14:textId="77777777" w:rsidR="00AC164D" w:rsidRPr="008B1C02" w:rsidRDefault="00AC164D" w:rsidP="00AC164D">
      <w:pPr>
        <w:pStyle w:val="PL"/>
      </w:pPr>
      <w:r w:rsidRPr="008B1C02">
        <w:t xml:space="preserve">          $ref: 'TS29122_CommonData.yaml#/components/responses/429'</w:t>
      </w:r>
    </w:p>
    <w:p w14:paraId="4374FDE7" w14:textId="77777777" w:rsidR="00AC164D" w:rsidRPr="008B1C02" w:rsidRDefault="00AC164D" w:rsidP="00AC164D">
      <w:pPr>
        <w:pStyle w:val="PL"/>
      </w:pPr>
      <w:r w:rsidRPr="008B1C02">
        <w:t xml:space="preserve">        '500':</w:t>
      </w:r>
    </w:p>
    <w:p w14:paraId="7A3D61BA" w14:textId="77777777" w:rsidR="00AC164D" w:rsidRPr="008B1C02" w:rsidRDefault="00AC164D" w:rsidP="00AC164D">
      <w:pPr>
        <w:pStyle w:val="PL"/>
      </w:pPr>
      <w:r w:rsidRPr="008B1C02">
        <w:t xml:space="preserve">          $ref: 'TS29122_CommonData.yaml#/components/responses/500'</w:t>
      </w:r>
    </w:p>
    <w:p w14:paraId="1FDB2278" w14:textId="77777777" w:rsidR="00AC164D" w:rsidRPr="008B1C02" w:rsidRDefault="00AC164D" w:rsidP="00AC164D">
      <w:pPr>
        <w:pStyle w:val="PL"/>
      </w:pPr>
      <w:r w:rsidRPr="008B1C02">
        <w:t xml:space="preserve">        '503':</w:t>
      </w:r>
    </w:p>
    <w:p w14:paraId="34C61FD9" w14:textId="77777777" w:rsidR="00AC164D" w:rsidRPr="008B1C02" w:rsidRDefault="00AC164D" w:rsidP="00AC164D">
      <w:pPr>
        <w:pStyle w:val="PL"/>
      </w:pPr>
      <w:r w:rsidRPr="008B1C02">
        <w:t xml:space="preserve">          $ref: 'TS29122_CommonData.yaml#/components/responses/503'</w:t>
      </w:r>
    </w:p>
    <w:p w14:paraId="2FC0A1E6" w14:textId="77777777" w:rsidR="00AC164D" w:rsidRPr="008B1C02" w:rsidRDefault="00AC164D" w:rsidP="00AC164D">
      <w:pPr>
        <w:pStyle w:val="PL"/>
      </w:pPr>
      <w:r w:rsidRPr="008B1C02">
        <w:t xml:space="preserve">        default:</w:t>
      </w:r>
    </w:p>
    <w:p w14:paraId="0C0FB4C6" w14:textId="77777777" w:rsidR="00AC164D" w:rsidRPr="008B1C02" w:rsidRDefault="00AC164D" w:rsidP="00AC164D">
      <w:pPr>
        <w:pStyle w:val="PL"/>
      </w:pPr>
      <w:r w:rsidRPr="008B1C02">
        <w:t xml:space="preserve">          $ref: 'TS29122_CommonData.yaml#/components/responses/default'</w:t>
      </w:r>
    </w:p>
    <w:p w14:paraId="5196B698" w14:textId="77777777" w:rsidR="00AC164D" w:rsidRPr="008B1C02" w:rsidRDefault="00AC164D" w:rsidP="00AC164D">
      <w:pPr>
        <w:pStyle w:val="PL"/>
      </w:pPr>
    </w:p>
    <w:p w14:paraId="1DE7B492" w14:textId="77777777" w:rsidR="00AC164D" w:rsidRPr="008B1C02" w:rsidRDefault="00AC164D" w:rsidP="00AC164D">
      <w:pPr>
        <w:pStyle w:val="PL"/>
      </w:pPr>
      <w:r w:rsidRPr="008B1C02">
        <w:t xml:space="preserve">    post:</w:t>
      </w:r>
    </w:p>
    <w:p w14:paraId="5D07063A" w14:textId="77777777" w:rsidR="00AC164D" w:rsidRPr="008B1C02" w:rsidRDefault="00AC164D" w:rsidP="00AC164D">
      <w:pPr>
        <w:pStyle w:val="PL"/>
      </w:pPr>
      <w:r w:rsidRPr="008B1C02">
        <w:t xml:space="preserve">      summary: Create a new Individual EAS Deployment information resource.</w:t>
      </w:r>
    </w:p>
    <w:p w14:paraId="7186B9F5" w14:textId="77777777" w:rsidR="00AC164D" w:rsidRPr="008B1C02" w:rsidRDefault="00AC164D" w:rsidP="00AC164D">
      <w:pPr>
        <w:pStyle w:val="PL"/>
      </w:pPr>
      <w:r w:rsidRPr="008B1C02">
        <w:t xml:space="preserve">      operationId: CreateAnDeployment</w:t>
      </w:r>
    </w:p>
    <w:p w14:paraId="5898D281" w14:textId="77777777" w:rsidR="00AC164D" w:rsidRPr="008B1C02" w:rsidRDefault="00AC164D" w:rsidP="00AC164D">
      <w:pPr>
        <w:pStyle w:val="PL"/>
      </w:pPr>
      <w:r w:rsidRPr="008B1C02">
        <w:t xml:space="preserve">      tags:</w:t>
      </w:r>
    </w:p>
    <w:p w14:paraId="79D08B48" w14:textId="77777777" w:rsidR="00AC164D" w:rsidRPr="008B1C02" w:rsidRDefault="00AC164D" w:rsidP="00AC164D">
      <w:pPr>
        <w:pStyle w:val="PL"/>
      </w:pPr>
      <w:r w:rsidRPr="008B1C02">
        <w:t xml:space="preserve">        - EAS Deployment Information (Collection)</w:t>
      </w:r>
    </w:p>
    <w:p w14:paraId="507C42FD" w14:textId="77777777" w:rsidR="00AC164D" w:rsidRPr="008B1C02" w:rsidRDefault="00AC164D" w:rsidP="00AC164D">
      <w:pPr>
        <w:pStyle w:val="PL"/>
      </w:pPr>
      <w:r w:rsidRPr="008B1C02">
        <w:t xml:space="preserve">      parameters:</w:t>
      </w:r>
    </w:p>
    <w:p w14:paraId="4A22CB3C" w14:textId="77777777" w:rsidR="00AC164D" w:rsidRPr="008B1C02" w:rsidRDefault="00AC164D" w:rsidP="00AC164D">
      <w:pPr>
        <w:pStyle w:val="PL"/>
      </w:pPr>
      <w:r w:rsidRPr="008B1C02">
        <w:t xml:space="preserve">        - name: afId</w:t>
      </w:r>
    </w:p>
    <w:p w14:paraId="33DBA925" w14:textId="77777777" w:rsidR="00AC164D" w:rsidRPr="008B1C02" w:rsidRDefault="00AC164D" w:rsidP="00AC164D">
      <w:pPr>
        <w:pStyle w:val="PL"/>
      </w:pPr>
      <w:r w:rsidRPr="008B1C02">
        <w:t xml:space="preserve">          in: path</w:t>
      </w:r>
    </w:p>
    <w:p w14:paraId="0CF4BCF2" w14:textId="77777777" w:rsidR="00AC164D" w:rsidRPr="008B1C02" w:rsidRDefault="00AC164D" w:rsidP="00AC164D">
      <w:pPr>
        <w:pStyle w:val="PL"/>
      </w:pPr>
      <w:r w:rsidRPr="008B1C02">
        <w:t xml:space="preserve">          description: Identifier of the AF</w:t>
      </w:r>
    </w:p>
    <w:p w14:paraId="240154DA" w14:textId="77777777" w:rsidR="00AC164D" w:rsidRPr="008B1C02" w:rsidRDefault="00AC164D" w:rsidP="00AC164D">
      <w:pPr>
        <w:pStyle w:val="PL"/>
      </w:pPr>
      <w:r w:rsidRPr="008B1C02">
        <w:t xml:space="preserve">          required: true</w:t>
      </w:r>
    </w:p>
    <w:p w14:paraId="6220E6DE" w14:textId="77777777" w:rsidR="00AC164D" w:rsidRPr="008B1C02" w:rsidRDefault="00AC164D" w:rsidP="00AC164D">
      <w:pPr>
        <w:pStyle w:val="PL"/>
      </w:pPr>
      <w:r w:rsidRPr="008B1C02">
        <w:t xml:space="preserve">          schema:</w:t>
      </w:r>
    </w:p>
    <w:p w14:paraId="2345AAEB" w14:textId="77777777" w:rsidR="00AC164D" w:rsidRPr="008B1C02" w:rsidRDefault="00AC164D" w:rsidP="00AC164D">
      <w:pPr>
        <w:pStyle w:val="PL"/>
      </w:pPr>
      <w:r w:rsidRPr="008B1C02">
        <w:t xml:space="preserve">            type: string</w:t>
      </w:r>
    </w:p>
    <w:p w14:paraId="42BAABCC" w14:textId="77777777" w:rsidR="00AC164D" w:rsidRPr="008B1C02" w:rsidRDefault="00AC164D" w:rsidP="00AC164D">
      <w:pPr>
        <w:pStyle w:val="PL"/>
      </w:pPr>
      <w:r w:rsidRPr="008B1C02">
        <w:t xml:space="preserve">      requestBody:</w:t>
      </w:r>
    </w:p>
    <w:p w14:paraId="0E5D9451" w14:textId="77777777" w:rsidR="00AC164D" w:rsidRPr="008B1C02" w:rsidRDefault="00AC164D" w:rsidP="00AC164D">
      <w:pPr>
        <w:pStyle w:val="PL"/>
      </w:pPr>
      <w:r w:rsidRPr="008B1C02">
        <w:t xml:space="preserve">        description: new resource creation</w:t>
      </w:r>
    </w:p>
    <w:p w14:paraId="370FADC9" w14:textId="77777777" w:rsidR="00AC164D" w:rsidRPr="008B1C02" w:rsidRDefault="00AC164D" w:rsidP="00AC164D">
      <w:pPr>
        <w:pStyle w:val="PL"/>
      </w:pPr>
      <w:r w:rsidRPr="008B1C02">
        <w:t xml:space="preserve">        required: true</w:t>
      </w:r>
    </w:p>
    <w:p w14:paraId="6F8AC0FF" w14:textId="77777777" w:rsidR="00AC164D" w:rsidRPr="008B1C02" w:rsidRDefault="00AC164D" w:rsidP="00AC164D">
      <w:pPr>
        <w:pStyle w:val="PL"/>
      </w:pPr>
      <w:r w:rsidRPr="008B1C02">
        <w:t xml:space="preserve">        content:</w:t>
      </w:r>
    </w:p>
    <w:p w14:paraId="391AF3B1" w14:textId="77777777" w:rsidR="00AC164D" w:rsidRPr="008B1C02" w:rsidRDefault="00AC164D" w:rsidP="00AC164D">
      <w:pPr>
        <w:pStyle w:val="PL"/>
      </w:pPr>
      <w:r w:rsidRPr="008B1C02">
        <w:t xml:space="preserve">          application/json:</w:t>
      </w:r>
    </w:p>
    <w:p w14:paraId="5A03AD48" w14:textId="77777777" w:rsidR="00AC164D" w:rsidRPr="008B1C02" w:rsidRDefault="00AC164D" w:rsidP="00AC164D">
      <w:pPr>
        <w:pStyle w:val="PL"/>
      </w:pPr>
      <w:r w:rsidRPr="008B1C02">
        <w:t xml:space="preserve">            schema:</w:t>
      </w:r>
    </w:p>
    <w:p w14:paraId="5A1B9725" w14:textId="77777777" w:rsidR="00AC164D" w:rsidRPr="008B1C02" w:rsidRDefault="00AC164D" w:rsidP="00AC164D">
      <w:pPr>
        <w:pStyle w:val="PL"/>
      </w:pPr>
      <w:r w:rsidRPr="008B1C02">
        <w:t xml:space="preserve">              $ref: '#/components/schemas/</w:t>
      </w:r>
      <w:r w:rsidRPr="008B1C02">
        <w:rPr>
          <w:lang w:eastAsia="zh-CN"/>
        </w:rPr>
        <w:t>EasDeployInfo</w:t>
      </w:r>
      <w:r w:rsidRPr="008B1C02">
        <w:t>'</w:t>
      </w:r>
    </w:p>
    <w:p w14:paraId="6F82472C" w14:textId="77777777" w:rsidR="00AC164D" w:rsidRPr="008B1C02" w:rsidRDefault="00AC164D" w:rsidP="00AC164D">
      <w:pPr>
        <w:pStyle w:val="PL"/>
      </w:pPr>
      <w:r w:rsidRPr="008B1C02">
        <w:t xml:space="preserve">      responses:</w:t>
      </w:r>
    </w:p>
    <w:p w14:paraId="73F14FED" w14:textId="77777777" w:rsidR="00AC164D" w:rsidRPr="008B1C02" w:rsidRDefault="00AC164D" w:rsidP="00AC164D">
      <w:pPr>
        <w:pStyle w:val="PL"/>
      </w:pPr>
      <w:r w:rsidRPr="008B1C02">
        <w:t xml:space="preserve">        '201':</w:t>
      </w:r>
    </w:p>
    <w:p w14:paraId="0B943B80" w14:textId="77777777" w:rsidR="00AC164D" w:rsidRPr="008B1C02" w:rsidRDefault="00AC164D" w:rsidP="00AC164D">
      <w:pPr>
        <w:pStyle w:val="PL"/>
      </w:pPr>
      <w:r w:rsidRPr="008B1C02">
        <w:t xml:space="preserve">          description: Created (Successful creation)</w:t>
      </w:r>
    </w:p>
    <w:p w14:paraId="50BB4F7A" w14:textId="77777777" w:rsidR="00AC164D" w:rsidRPr="008B1C02" w:rsidRDefault="00AC164D" w:rsidP="00AC164D">
      <w:pPr>
        <w:pStyle w:val="PL"/>
      </w:pPr>
      <w:r w:rsidRPr="008B1C02">
        <w:t xml:space="preserve">          content:</w:t>
      </w:r>
    </w:p>
    <w:p w14:paraId="3CE4DB14" w14:textId="77777777" w:rsidR="00AC164D" w:rsidRPr="008B1C02" w:rsidRDefault="00AC164D" w:rsidP="00AC164D">
      <w:pPr>
        <w:pStyle w:val="PL"/>
      </w:pPr>
      <w:r w:rsidRPr="008B1C02">
        <w:lastRenderedPageBreak/>
        <w:t xml:space="preserve">            application/json:</w:t>
      </w:r>
    </w:p>
    <w:p w14:paraId="32B56D5A" w14:textId="77777777" w:rsidR="00AC164D" w:rsidRPr="008B1C02" w:rsidRDefault="00AC164D" w:rsidP="00AC164D">
      <w:pPr>
        <w:pStyle w:val="PL"/>
      </w:pPr>
      <w:r w:rsidRPr="008B1C02">
        <w:t xml:space="preserve">              schema:</w:t>
      </w:r>
    </w:p>
    <w:p w14:paraId="7530DC6D" w14:textId="77777777" w:rsidR="00AC164D" w:rsidRPr="008B1C02" w:rsidRDefault="00AC164D" w:rsidP="00AC164D">
      <w:pPr>
        <w:pStyle w:val="PL"/>
      </w:pPr>
      <w:r w:rsidRPr="008B1C02">
        <w:t xml:space="preserve">                $ref: '#/components/schemas/</w:t>
      </w:r>
      <w:r w:rsidRPr="008B1C02">
        <w:rPr>
          <w:lang w:eastAsia="zh-CN"/>
        </w:rPr>
        <w:t>EasDeployInfo</w:t>
      </w:r>
      <w:r w:rsidRPr="008B1C02">
        <w:t>'</w:t>
      </w:r>
    </w:p>
    <w:p w14:paraId="6E852D6B" w14:textId="77777777" w:rsidR="00AC164D" w:rsidRPr="008B1C02" w:rsidRDefault="00AC164D" w:rsidP="00AC164D">
      <w:pPr>
        <w:pStyle w:val="PL"/>
      </w:pPr>
      <w:r w:rsidRPr="008B1C02">
        <w:t xml:space="preserve">          headers:</w:t>
      </w:r>
    </w:p>
    <w:p w14:paraId="062C4A66" w14:textId="77777777" w:rsidR="00AC164D" w:rsidRPr="008B1C02" w:rsidRDefault="00AC164D" w:rsidP="00AC164D">
      <w:pPr>
        <w:pStyle w:val="PL"/>
      </w:pPr>
      <w:r w:rsidRPr="008B1C02">
        <w:t xml:space="preserve">            Location:</w:t>
      </w:r>
    </w:p>
    <w:p w14:paraId="6C2EED84" w14:textId="77777777" w:rsidR="00AC164D" w:rsidRPr="008B1C02" w:rsidRDefault="00AC164D" w:rsidP="00AC164D">
      <w:pPr>
        <w:pStyle w:val="PL"/>
      </w:pPr>
      <w:r w:rsidRPr="008B1C02">
        <w:t xml:space="preserve">              description: 'Contains the URI of the newly created resource'</w:t>
      </w:r>
    </w:p>
    <w:p w14:paraId="5F5ABF36" w14:textId="77777777" w:rsidR="00AC164D" w:rsidRPr="008B1C02" w:rsidRDefault="00AC164D" w:rsidP="00AC164D">
      <w:pPr>
        <w:pStyle w:val="PL"/>
      </w:pPr>
      <w:r w:rsidRPr="008B1C02">
        <w:t xml:space="preserve">              required: true</w:t>
      </w:r>
    </w:p>
    <w:p w14:paraId="376667F0" w14:textId="77777777" w:rsidR="00AC164D" w:rsidRPr="008B1C02" w:rsidRDefault="00AC164D" w:rsidP="00AC164D">
      <w:pPr>
        <w:pStyle w:val="PL"/>
      </w:pPr>
      <w:r w:rsidRPr="008B1C02">
        <w:t xml:space="preserve">              schema:</w:t>
      </w:r>
    </w:p>
    <w:p w14:paraId="6EAE3C8C" w14:textId="77777777" w:rsidR="00AC164D" w:rsidRPr="008B1C02" w:rsidRDefault="00AC164D" w:rsidP="00AC164D">
      <w:pPr>
        <w:pStyle w:val="PL"/>
      </w:pPr>
      <w:r w:rsidRPr="008B1C02">
        <w:t xml:space="preserve">                type: string</w:t>
      </w:r>
    </w:p>
    <w:p w14:paraId="2D55C950" w14:textId="77777777" w:rsidR="00AC164D" w:rsidRPr="008B1C02" w:rsidRDefault="00AC164D" w:rsidP="00AC164D">
      <w:pPr>
        <w:pStyle w:val="PL"/>
      </w:pPr>
      <w:r w:rsidRPr="008B1C02">
        <w:t xml:space="preserve">        '400':</w:t>
      </w:r>
    </w:p>
    <w:p w14:paraId="4F18BEAE" w14:textId="77777777" w:rsidR="00AC164D" w:rsidRPr="008B1C02" w:rsidRDefault="00AC164D" w:rsidP="00AC164D">
      <w:pPr>
        <w:pStyle w:val="PL"/>
      </w:pPr>
      <w:r w:rsidRPr="008B1C02">
        <w:t xml:space="preserve">          $ref: 'TS29122_CommonData.yaml#/components/responses/400'</w:t>
      </w:r>
    </w:p>
    <w:p w14:paraId="0357F108" w14:textId="77777777" w:rsidR="00AC164D" w:rsidRPr="008B1C02" w:rsidRDefault="00AC164D" w:rsidP="00AC164D">
      <w:pPr>
        <w:pStyle w:val="PL"/>
      </w:pPr>
      <w:r w:rsidRPr="008B1C02">
        <w:t xml:space="preserve">        '401':</w:t>
      </w:r>
    </w:p>
    <w:p w14:paraId="5FC66EE2" w14:textId="77777777" w:rsidR="00AC164D" w:rsidRPr="008B1C02" w:rsidRDefault="00AC164D" w:rsidP="00AC164D">
      <w:pPr>
        <w:pStyle w:val="PL"/>
      </w:pPr>
      <w:r w:rsidRPr="008B1C02">
        <w:t xml:space="preserve">          $ref: 'TS29122_CommonData.yaml#/components/responses/401'</w:t>
      </w:r>
    </w:p>
    <w:p w14:paraId="5A98D008" w14:textId="77777777" w:rsidR="00AC164D" w:rsidRPr="008B1C02" w:rsidRDefault="00AC164D" w:rsidP="00AC164D">
      <w:pPr>
        <w:pStyle w:val="PL"/>
      </w:pPr>
      <w:r w:rsidRPr="008B1C02">
        <w:t xml:space="preserve">        '403':</w:t>
      </w:r>
    </w:p>
    <w:p w14:paraId="3371AD61" w14:textId="77777777" w:rsidR="00AC164D" w:rsidRPr="008B1C02" w:rsidRDefault="00AC164D" w:rsidP="00AC164D">
      <w:pPr>
        <w:pStyle w:val="PL"/>
      </w:pPr>
      <w:r w:rsidRPr="008B1C02">
        <w:t xml:space="preserve">          $ref: 'TS29122_CommonData.yaml#/components/responses/403'</w:t>
      </w:r>
    </w:p>
    <w:p w14:paraId="2B15405A" w14:textId="77777777" w:rsidR="00AC164D" w:rsidRPr="008B1C02" w:rsidRDefault="00AC164D" w:rsidP="00AC164D">
      <w:pPr>
        <w:pStyle w:val="PL"/>
      </w:pPr>
      <w:r w:rsidRPr="008B1C02">
        <w:t xml:space="preserve">        '404':</w:t>
      </w:r>
    </w:p>
    <w:p w14:paraId="69527590" w14:textId="77777777" w:rsidR="00AC164D" w:rsidRPr="008B1C02" w:rsidRDefault="00AC164D" w:rsidP="00AC164D">
      <w:pPr>
        <w:pStyle w:val="PL"/>
      </w:pPr>
      <w:r w:rsidRPr="008B1C02">
        <w:t xml:space="preserve">          $ref: 'TS29122_CommonData.yaml#/components/responses/404'</w:t>
      </w:r>
    </w:p>
    <w:p w14:paraId="1B751059" w14:textId="77777777" w:rsidR="00AC164D" w:rsidRPr="008B1C02" w:rsidRDefault="00AC164D" w:rsidP="00AC164D">
      <w:pPr>
        <w:pStyle w:val="PL"/>
      </w:pPr>
      <w:r w:rsidRPr="008B1C02">
        <w:t xml:space="preserve">        '411':</w:t>
      </w:r>
    </w:p>
    <w:p w14:paraId="7500E38C" w14:textId="77777777" w:rsidR="00AC164D" w:rsidRPr="008B1C02" w:rsidRDefault="00AC164D" w:rsidP="00AC164D">
      <w:pPr>
        <w:pStyle w:val="PL"/>
      </w:pPr>
      <w:r w:rsidRPr="008B1C02">
        <w:t xml:space="preserve">          $ref: 'TS29122_CommonData.yaml#/components/responses/411'</w:t>
      </w:r>
    </w:p>
    <w:p w14:paraId="3E265B0F" w14:textId="77777777" w:rsidR="00AC164D" w:rsidRPr="008B1C02" w:rsidRDefault="00AC164D" w:rsidP="00AC164D">
      <w:pPr>
        <w:pStyle w:val="PL"/>
      </w:pPr>
      <w:r w:rsidRPr="008B1C02">
        <w:t xml:space="preserve">        '413':</w:t>
      </w:r>
    </w:p>
    <w:p w14:paraId="60802930" w14:textId="77777777" w:rsidR="00AC164D" w:rsidRPr="008B1C02" w:rsidRDefault="00AC164D" w:rsidP="00AC164D">
      <w:pPr>
        <w:pStyle w:val="PL"/>
      </w:pPr>
      <w:r w:rsidRPr="008B1C02">
        <w:t xml:space="preserve">          $ref: 'TS29122_CommonData.yaml#/components/responses/413'</w:t>
      </w:r>
    </w:p>
    <w:p w14:paraId="2FB8EF01" w14:textId="77777777" w:rsidR="00AC164D" w:rsidRPr="008B1C02" w:rsidRDefault="00AC164D" w:rsidP="00AC164D">
      <w:pPr>
        <w:pStyle w:val="PL"/>
      </w:pPr>
      <w:r w:rsidRPr="008B1C02">
        <w:t xml:space="preserve">        '415':</w:t>
      </w:r>
    </w:p>
    <w:p w14:paraId="64B5C7A9" w14:textId="77777777" w:rsidR="00AC164D" w:rsidRPr="008B1C02" w:rsidRDefault="00AC164D" w:rsidP="00AC164D">
      <w:pPr>
        <w:pStyle w:val="PL"/>
      </w:pPr>
      <w:r w:rsidRPr="008B1C02">
        <w:t xml:space="preserve">          $ref: 'TS29122_CommonData.yaml#/components/responses/415'</w:t>
      </w:r>
    </w:p>
    <w:p w14:paraId="2CB9977B" w14:textId="77777777" w:rsidR="00AC164D" w:rsidRPr="008B1C02" w:rsidRDefault="00AC164D" w:rsidP="00AC164D">
      <w:pPr>
        <w:pStyle w:val="PL"/>
      </w:pPr>
      <w:r w:rsidRPr="008B1C02">
        <w:t xml:space="preserve">        '429':</w:t>
      </w:r>
    </w:p>
    <w:p w14:paraId="66F5118A" w14:textId="77777777" w:rsidR="00AC164D" w:rsidRPr="008B1C02" w:rsidRDefault="00AC164D" w:rsidP="00AC164D">
      <w:pPr>
        <w:pStyle w:val="PL"/>
      </w:pPr>
      <w:r w:rsidRPr="008B1C02">
        <w:t xml:space="preserve">          $ref: 'TS29122_CommonData.yaml#/components/responses/429'</w:t>
      </w:r>
    </w:p>
    <w:p w14:paraId="62AEBC63" w14:textId="77777777" w:rsidR="00AC164D" w:rsidRPr="008B1C02" w:rsidRDefault="00AC164D" w:rsidP="00AC164D">
      <w:pPr>
        <w:pStyle w:val="PL"/>
      </w:pPr>
      <w:r w:rsidRPr="008B1C02">
        <w:t xml:space="preserve">        '500':</w:t>
      </w:r>
    </w:p>
    <w:p w14:paraId="647E1953" w14:textId="77777777" w:rsidR="00AC164D" w:rsidRPr="008B1C02" w:rsidRDefault="00AC164D" w:rsidP="00AC164D">
      <w:pPr>
        <w:pStyle w:val="PL"/>
      </w:pPr>
      <w:r w:rsidRPr="008B1C02">
        <w:t xml:space="preserve">          $ref: 'TS29122_CommonData.yaml#/components/responses/500'</w:t>
      </w:r>
    </w:p>
    <w:p w14:paraId="549E6C8D" w14:textId="77777777" w:rsidR="00AC164D" w:rsidRPr="008B1C02" w:rsidRDefault="00AC164D" w:rsidP="00AC164D">
      <w:pPr>
        <w:pStyle w:val="PL"/>
      </w:pPr>
      <w:r w:rsidRPr="008B1C02">
        <w:t xml:space="preserve">        '503':</w:t>
      </w:r>
    </w:p>
    <w:p w14:paraId="5CB75089" w14:textId="77777777" w:rsidR="00AC164D" w:rsidRPr="008B1C02" w:rsidRDefault="00AC164D" w:rsidP="00AC164D">
      <w:pPr>
        <w:pStyle w:val="PL"/>
      </w:pPr>
      <w:r w:rsidRPr="008B1C02">
        <w:t xml:space="preserve">          $ref: 'TS29122_CommonData.yaml#/components/responses/503'</w:t>
      </w:r>
    </w:p>
    <w:p w14:paraId="7F998683" w14:textId="77777777" w:rsidR="00AC164D" w:rsidRPr="008B1C02" w:rsidRDefault="00AC164D" w:rsidP="00AC164D">
      <w:pPr>
        <w:pStyle w:val="PL"/>
      </w:pPr>
      <w:r w:rsidRPr="008B1C02">
        <w:t xml:space="preserve">        default:</w:t>
      </w:r>
    </w:p>
    <w:p w14:paraId="3FCA3B43" w14:textId="77777777" w:rsidR="00AC164D" w:rsidRPr="008B1C02" w:rsidRDefault="00AC164D" w:rsidP="00AC164D">
      <w:pPr>
        <w:pStyle w:val="PL"/>
      </w:pPr>
      <w:r w:rsidRPr="008B1C02">
        <w:t xml:space="preserve">          $ref: 'TS29122_CommonData.yaml#/components/responses/default'</w:t>
      </w:r>
    </w:p>
    <w:p w14:paraId="4C5053ED" w14:textId="77777777" w:rsidR="00AC164D" w:rsidRPr="008B1C02" w:rsidRDefault="00AC164D" w:rsidP="00AC164D">
      <w:pPr>
        <w:pStyle w:val="PL"/>
      </w:pPr>
    </w:p>
    <w:p w14:paraId="40B09C17" w14:textId="77777777" w:rsidR="00AC164D" w:rsidRPr="008B1C02" w:rsidRDefault="00AC164D" w:rsidP="00AC164D">
      <w:pPr>
        <w:pStyle w:val="PL"/>
      </w:pPr>
      <w:r w:rsidRPr="008B1C02">
        <w:t xml:space="preserve">  /{afId}/eas-deployment-info/{easDeployInfoId}:</w:t>
      </w:r>
    </w:p>
    <w:p w14:paraId="5260F4E6" w14:textId="77777777" w:rsidR="00AC164D" w:rsidRPr="008B1C02" w:rsidRDefault="00AC164D" w:rsidP="00AC164D">
      <w:pPr>
        <w:pStyle w:val="PL"/>
      </w:pPr>
      <w:r w:rsidRPr="008B1C02">
        <w:t xml:space="preserve">    get:</w:t>
      </w:r>
    </w:p>
    <w:p w14:paraId="6C9FED86" w14:textId="77777777" w:rsidR="00AC164D" w:rsidRPr="008B1C02" w:rsidRDefault="00AC164D" w:rsidP="00AC164D">
      <w:pPr>
        <w:pStyle w:val="PL"/>
      </w:pPr>
      <w:r w:rsidRPr="008B1C02">
        <w:t xml:space="preserve">      summary: Read an active Individual EAS Deployment Information resource for the AF</w:t>
      </w:r>
    </w:p>
    <w:p w14:paraId="4E6822F1" w14:textId="77777777" w:rsidR="00AC164D" w:rsidRPr="008B1C02" w:rsidRDefault="00AC164D" w:rsidP="00AC164D">
      <w:pPr>
        <w:pStyle w:val="PL"/>
      </w:pPr>
      <w:r w:rsidRPr="008B1C02">
        <w:t xml:space="preserve">      operationId: ReadAnDeployment</w:t>
      </w:r>
    </w:p>
    <w:p w14:paraId="0C115BBC" w14:textId="77777777" w:rsidR="00AC164D" w:rsidRPr="008B1C02" w:rsidRDefault="00AC164D" w:rsidP="00AC164D">
      <w:pPr>
        <w:pStyle w:val="PL"/>
      </w:pPr>
      <w:r w:rsidRPr="008B1C02">
        <w:t xml:space="preserve">      tags:</w:t>
      </w:r>
    </w:p>
    <w:p w14:paraId="10F8E928" w14:textId="77777777" w:rsidR="00AC164D" w:rsidRPr="008B1C02" w:rsidRDefault="00AC164D" w:rsidP="00AC164D">
      <w:pPr>
        <w:pStyle w:val="PL"/>
      </w:pPr>
      <w:r w:rsidRPr="008B1C02">
        <w:t xml:space="preserve">        - Individual EAS Deployment Information</w:t>
      </w:r>
    </w:p>
    <w:p w14:paraId="38155D4D" w14:textId="77777777" w:rsidR="00AC164D" w:rsidRPr="008B1C02" w:rsidRDefault="00AC164D" w:rsidP="00AC164D">
      <w:pPr>
        <w:pStyle w:val="PL"/>
      </w:pPr>
      <w:r w:rsidRPr="008B1C02">
        <w:t xml:space="preserve">      parameters:</w:t>
      </w:r>
    </w:p>
    <w:p w14:paraId="26A92E89" w14:textId="77777777" w:rsidR="00AC164D" w:rsidRPr="008B1C02" w:rsidRDefault="00AC164D" w:rsidP="00AC164D">
      <w:pPr>
        <w:pStyle w:val="PL"/>
      </w:pPr>
      <w:r w:rsidRPr="008B1C02">
        <w:t xml:space="preserve">        - name: afId</w:t>
      </w:r>
    </w:p>
    <w:p w14:paraId="436B1643" w14:textId="77777777" w:rsidR="00AC164D" w:rsidRPr="008B1C02" w:rsidRDefault="00AC164D" w:rsidP="00AC164D">
      <w:pPr>
        <w:pStyle w:val="PL"/>
      </w:pPr>
      <w:r w:rsidRPr="008B1C02">
        <w:t xml:space="preserve">          in: path</w:t>
      </w:r>
    </w:p>
    <w:p w14:paraId="7E41CFAB" w14:textId="77777777" w:rsidR="00AC164D" w:rsidRPr="008B1C02" w:rsidRDefault="00AC164D" w:rsidP="00AC164D">
      <w:pPr>
        <w:pStyle w:val="PL"/>
      </w:pPr>
      <w:r w:rsidRPr="008B1C02">
        <w:t xml:space="preserve">          description: Identifier of the AF</w:t>
      </w:r>
    </w:p>
    <w:p w14:paraId="3DC8D054" w14:textId="77777777" w:rsidR="00AC164D" w:rsidRPr="008B1C02" w:rsidRDefault="00AC164D" w:rsidP="00AC164D">
      <w:pPr>
        <w:pStyle w:val="PL"/>
      </w:pPr>
      <w:r w:rsidRPr="008B1C02">
        <w:t xml:space="preserve">          required: true</w:t>
      </w:r>
    </w:p>
    <w:p w14:paraId="5BECEE12" w14:textId="77777777" w:rsidR="00AC164D" w:rsidRPr="008B1C02" w:rsidRDefault="00AC164D" w:rsidP="00AC164D">
      <w:pPr>
        <w:pStyle w:val="PL"/>
      </w:pPr>
      <w:r w:rsidRPr="008B1C02">
        <w:t xml:space="preserve">          schema:</w:t>
      </w:r>
    </w:p>
    <w:p w14:paraId="2B76144A" w14:textId="77777777" w:rsidR="00AC164D" w:rsidRPr="008B1C02" w:rsidRDefault="00AC164D" w:rsidP="00AC164D">
      <w:pPr>
        <w:pStyle w:val="PL"/>
      </w:pPr>
      <w:r w:rsidRPr="008B1C02">
        <w:t xml:space="preserve">            type: string</w:t>
      </w:r>
    </w:p>
    <w:p w14:paraId="6BF51600" w14:textId="77777777" w:rsidR="00AC164D" w:rsidRPr="008B1C02" w:rsidRDefault="00AC164D" w:rsidP="00AC164D">
      <w:pPr>
        <w:pStyle w:val="PL"/>
      </w:pPr>
      <w:r w:rsidRPr="008B1C02">
        <w:t xml:space="preserve">        - name: easDeployInfoId</w:t>
      </w:r>
    </w:p>
    <w:p w14:paraId="3459E3E7" w14:textId="77777777" w:rsidR="00AC164D" w:rsidRPr="008B1C02" w:rsidRDefault="00AC164D" w:rsidP="00AC164D">
      <w:pPr>
        <w:pStyle w:val="PL"/>
      </w:pPr>
      <w:r w:rsidRPr="008B1C02">
        <w:t xml:space="preserve">          in: path</w:t>
      </w:r>
    </w:p>
    <w:p w14:paraId="7788EFF4" w14:textId="77777777" w:rsidR="00AC164D" w:rsidRPr="008B1C02" w:rsidRDefault="00AC164D" w:rsidP="00AC164D">
      <w:pPr>
        <w:pStyle w:val="PL"/>
      </w:pPr>
      <w:r w:rsidRPr="008B1C02">
        <w:t xml:space="preserve">          description: Identifier of an EAS Deployment Information.</w:t>
      </w:r>
    </w:p>
    <w:p w14:paraId="5B6A5814" w14:textId="77777777" w:rsidR="00AC164D" w:rsidRPr="008B1C02" w:rsidRDefault="00AC164D" w:rsidP="00AC164D">
      <w:pPr>
        <w:pStyle w:val="PL"/>
      </w:pPr>
      <w:r w:rsidRPr="008B1C02">
        <w:t xml:space="preserve">          required: true</w:t>
      </w:r>
    </w:p>
    <w:p w14:paraId="19C1DB99" w14:textId="77777777" w:rsidR="00AC164D" w:rsidRPr="008B1C02" w:rsidRDefault="00AC164D" w:rsidP="00AC164D">
      <w:pPr>
        <w:pStyle w:val="PL"/>
      </w:pPr>
      <w:r w:rsidRPr="008B1C02">
        <w:t xml:space="preserve">          schema:</w:t>
      </w:r>
    </w:p>
    <w:p w14:paraId="3D123860" w14:textId="77777777" w:rsidR="00AC164D" w:rsidRPr="008B1C02" w:rsidRDefault="00AC164D" w:rsidP="00AC164D">
      <w:pPr>
        <w:pStyle w:val="PL"/>
      </w:pPr>
      <w:r w:rsidRPr="008B1C02">
        <w:t xml:space="preserve">            type: string</w:t>
      </w:r>
    </w:p>
    <w:p w14:paraId="7F0992C3" w14:textId="77777777" w:rsidR="00AC164D" w:rsidRPr="008B1C02" w:rsidRDefault="00AC164D" w:rsidP="00AC164D">
      <w:pPr>
        <w:pStyle w:val="PL"/>
      </w:pPr>
      <w:r w:rsidRPr="008B1C02">
        <w:t xml:space="preserve">      responses:</w:t>
      </w:r>
    </w:p>
    <w:p w14:paraId="2D504584" w14:textId="77777777" w:rsidR="00AC164D" w:rsidRPr="008B1C02" w:rsidRDefault="00AC164D" w:rsidP="00AC164D">
      <w:pPr>
        <w:pStyle w:val="PL"/>
      </w:pPr>
      <w:r w:rsidRPr="008B1C02">
        <w:t xml:space="preserve">        '200':</w:t>
      </w:r>
    </w:p>
    <w:p w14:paraId="7B87AA66" w14:textId="77777777" w:rsidR="00AC164D" w:rsidRPr="008B1C02" w:rsidRDefault="00AC164D" w:rsidP="00AC164D">
      <w:pPr>
        <w:pStyle w:val="PL"/>
      </w:pPr>
      <w:r w:rsidRPr="008B1C02">
        <w:t xml:space="preserve">          description: OK (Successful get the active resource)</w:t>
      </w:r>
    </w:p>
    <w:p w14:paraId="1EA0F5E8" w14:textId="77777777" w:rsidR="00AC164D" w:rsidRPr="008B1C02" w:rsidRDefault="00AC164D" w:rsidP="00AC164D">
      <w:pPr>
        <w:pStyle w:val="PL"/>
      </w:pPr>
      <w:r w:rsidRPr="008B1C02">
        <w:t xml:space="preserve">          content:</w:t>
      </w:r>
    </w:p>
    <w:p w14:paraId="200679A9" w14:textId="77777777" w:rsidR="00AC164D" w:rsidRPr="008B1C02" w:rsidRDefault="00AC164D" w:rsidP="00AC164D">
      <w:pPr>
        <w:pStyle w:val="PL"/>
      </w:pPr>
      <w:r w:rsidRPr="008B1C02">
        <w:t xml:space="preserve">            application/json:</w:t>
      </w:r>
    </w:p>
    <w:p w14:paraId="3375FA99" w14:textId="77777777" w:rsidR="00AC164D" w:rsidRPr="008B1C02" w:rsidRDefault="00AC164D" w:rsidP="00AC164D">
      <w:pPr>
        <w:pStyle w:val="PL"/>
      </w:pPr>
      <w:r w:rsidRPr="008B1C02">
        <w:t xml:space="preserve">              schema:</w:t>
      </w:r>
    </w:p>
    <w:p w14:paraId="501B8DE2" w14:textId="77777777" w:rsidR="00AC164D" w:rsidRPr="008B1C02" w:rsidRDefault="00AC164D" w:rsidP="00AC164D">
      <w:pPr>
        <w:pStyle w:val="PL"/>
      </w:pPr>
      <w:r w:rsidRPr="008B1C02">
        <w:t xml:space="preserve">                $ref: '#/components/schemas/EasDeployInfo'</w:t>
      </w:r>
    </w:p>
    <w:p w14:paraId="4C1EE9D2" w14:textId="77777777" w:rsidR="00AC164D" w:rsidRPr="008B1C02" w:rsidRDefault="00AC164D" w:rsidP="00AC164D">
      <w:pPr>
        <w:pStyle w:val="PL"/>
      </w:pPr>
      <w:r w:rsidRPr="008B1C02">
        <w:t xml:space="preserve">        '307':</w:t>
      </w:r>
    </w:p>
    <w:p w14:paraId="58FD0B82" w14:textId="77777777" w:rsidR="00AC164D" w:rsidRPr="008B1C02" w:rsidRDefault="00AC164D" w:rsidP="00AC164D">
      <w:pPr>
        <w:pStyle w:val="PL"/>
      </w:pPr>
      <w:r w:rsidRPr="008B1C02">
        <w:t xml:space="preserve">          $ref: 'TS29122_CommonData.yaml#/components/responses/307'</w:t>
      </w:r>
    </w:p>
    <w:p w14:paraId="7EAF5B7B" w14:textId="77777777" w:rsidR="00AC164D" w:rsidRPr="008B1C02" w:rsidRDefault="00AC164D" w:rsidP="00AC164D">
      <w:pPr>
        <w:pStyle w:val="PL"/>
      </w:pPr>
      <w:r w:rsidRPr="008B1C02">
        <w:t xml:space="preserve">        '308':</w:t>
      </w:r>
    </w:p>
    <w:p w14:paraId="2855750C" w14:textId="77777777" w:rsidR="00AC164D" w:rsidRPr="008B1C02" w:rsidRDefault="00AC164D" w:rsidP="00AC164D">
      <w:pPr>
        <w:pStyle w:val="PL"/>
      </w:pPr>
      <w:r w:rsidRPr="008B1C02">
        <w:t xml:space="preserve">          $ref: 'TS29122_CommonData.yaml#/components/responses/308'</w:t>
      </w:r>
    </w:p>
    <w:p w14:paraId="71780E78" w14:textId="77777777" w:rsidR="00AC164D" w:rsidRPr="008B1C02" w:rsidRDefault="00AC164D" w:rsidP="00AC164D">
      <w:pPr>
        <w:pStyle w:val="PL"/>
      </w:pPr>
      <w:r w:rsidRPr="008B1C02">
        <w:t xml:space="preserve">        '400':</w:t>
      </w:r>
    </w:p>
    <w:p w14:paraId="25D00BE1" w14:textId="77777777" w:rsidR="00AC164D" w:rsidRPr="008B1C02" w:rsidRDefault="00AC164D" w:rsidP="00AC164D">
      <w:pPr>
        <w:pStyle w:val="PL"/>
      </w:pPr>
      <w:r w:rsidRPr="008B1C02">
        <w:t xml:space="preserve">          $ref: 'TS29122_CommonData.yaml#/components/responses/400'</w:t>
      </w:r>
    </w:p>
    <w:p w14:paraId="39647B00" w14:textId="77777777" w:rsidR="00AC164D" w:rsidRPr="008B1C02" w:rsidRDefault="00AC164D" w:rsidP="00AC164D">
      <w:pPr>
        <w:pStyle w:val="PL"/>
      </w:pPr>
      <w:r w:rsidRPr="008B1C02">
        <w:t xml:space="preserve">        '401':</w:t>
      </w:r>
    </w:p>
    <w:p w14:paraId="5ECF74AF" w14:textId="77777777" w:rsidR="00AC164D" w:rsidRPr="008B1C02" w:rsidRDefault="00AC164D" w:rsidP="00AC164D">
      <w:pPr>
        <w:pStyle w:val="PL"/>
      </w:pPr>
      <w:r w:rsidRPr="008B1C02">
        <w:t xml:space="preserve">          $ref: 'TS29122_CommonData.yaml#/components/responses/401'</w:t>
      </w:r>
    </w:p>
    <w:p w14:paraId="57BC3491" w14:textId="77777777" w:rsidR="00AC164D" w:rsidRPr="008B1C02" w:rsidRDefault="00AC164D" w:rsidP="00AC164D">
      <w:pPr>
        <w:pStyle w:val="PL"/>
      </w:pPr>
      <w:r w:rsidRPr="008B1C02">
        <w:t xml:space="preserve">        '403':</w:t>
      </w:r>
    </w:p>
    <w:p w14:paraId="6A397417" w14:textId="77777777" w:rsidR="00AC164D" w:rsidRPr="008B1C02" w:rsidRDefault="00AC164D" w:rsidP="00AC164D">
      <w:pPr>
        <w:pStyle w:val="PL"/>
      </w:pPr>
      <w:r w:rsidRPr="008B1C02">
        <w:t xml:space="preserve">          $ref: 'TS29122_CommonData.yaml#/components/responses/403'</w:t>
      </w:r>
    </w:p>
    <w:p w14:paraId="39279942" w14:textId="77777777" w:rsidR="00AC164D" w:rsidRPr="008B1C02" w:rsidRDefault="00AC164D" w:rsidP="00AC164D">
      <w:pPr>
        <w:pStyle w:val="PL"/>
      </w:pPr>
      <w:r w:rsidRPr="008B1C02">
        <w:t xml:space="preserve">        '404':</w:t>
      </w:r>
    </w:p>
    <w:p w14:paraId="3F2F38F7" w14:textId="77777777" w:rsidR="00AC164D" w:rsidRPr="008B1C02" w:rsidRDefault="00AC164D" w:rsidP="00AC164D">
      <w:pPr>
        <w:pStyle w:val="PL"/>
      </w:pPr>
      <w:r w:rsidRPr="008B1C02">
        <w:t xml:space="preserve">          $ref: 'TS29122_CommonData.yaml#/components/responses/404'</w:t>
      </w:r>
    </w:p>
    <w:p w14:paraId="11A93A38" w14:textId="77777777" w:rsidR="00AC164D" w:rsidRPr="008B1C02" w:rsidRDefault="00AC164D" w:rsidP="00AC164D">
      <w:pPr>
        <w:pStyle w:val="PL"/>
      </w:pPr>
      <w:r w:rsidRPr="008B1C02">
        <w:t xml:space="preserve">        '406':</w:t>
      </w:r>
    </w:p>
    <w:p w14:paraId="242B2BB2" w14:textId="77777777" w:rsidR="00AC164D" w:rsidRPr="008B1C02" w:rsidRDefault="00AC164D" w:rsidP="00AC164D">
      <w:pPr>
        <w:pStyle w:val="PL"/>
      </w:pPr>
      <w:r w:rsidRPr="008B1C02">
        <w:t xml:space="preserve">          $ref: 'TS29122_CommonData.yaml#/components/responses/406'</w:t>
      </w:r>
    </w:p>
    <w:p w14:paraId="27380BBB" w14:textId="77777777" w:rsidR="00AC164D" w:rsidRPr="008B1C02" w:rsidRDefault="00AC164D" w:rsidP="00AC164D">
      <w:pPr>
        <w:pStyle w:val="PL"/>
      </w:pPr>
      <w:r w:rsidRPr="008B1C02">
        <w:t xml:space="preserve">        '429':</w:t>
      </w:r>
    </w:p>
    <w:p w14:paraId="2C26C406" w14:textId="77777777" w:rsidR="00AC164D" w:rsidRPr="008B1C02" w:rsidRDefault="00AC164D" w:rsidP="00AC164D">
      <w:pPr>
        <w:pStyle w:val="PL"/>
      </w:pPr>
      <w:r w:rsidRPr="008B1C02">
        <w:t xml:space="preserve">          $ref: 'TS29122_CommonData.yaml#/components/responses/429'</w:t>
      </w:r>
    </w:p>
    <w:p w14:paraId="663AF1C5" w14:textId="77777777" w:rsidR="00AC164D" w:rsidRPr="008B1C02" w:rsidRDefault="00AC164D" w:rsidP="00AC164D">
      <w:pPr>
        <w:pStyle w:val="PL"/>
      </w:pPr>
      <w:r w:rsidRPr="008B1C02">
        <w:t xml:space="preserve">        '500':</w:t>
      </w:r>
    </w:p>
    <w:p w14:paraId="7E59F95D" w14:textId="77777777" w:rsidR="00AC164D" w:rsidRPr="008B1C02" w:rsidRDefault="00AC164D" w:rsidP="00AC164D">
      <w:pPr>
        <w:pStyle w:val="PL"/>
      </w:pPr>
      <w:r w:rsidRPr="008B1C02">
        <w:t xml:space="preserve">          $ref: 'TS29122_CommonData.yaml#/components/responses/500'</w:t>
      </w:r>
    </w:p>
    <w:p w14:paraId="5CC06D14" w14:textId="77777777" w:rsidR="00AC164D" w:rsidRPr="008B1C02" w:rsidRDefault="00AC164D" w:rsidP="00AC164D">
      <w:pPr>
        <w:pStyle w:val="PL"/>
      </w:pPr>
      <w:r w:rsidRPr="008B1C02">
        <w:t xml:space="preserve">        '503':</w:t>
      </w:r>
    </w:p>
    <w:p w14:paraId="5D2581B0" w14:textId="77777777" w:rsidR="00AC164D" w:rsidRPr="008B1C02" w:rsidRDefault="00AC164D" w:rsidP="00AC164D">
      <w:pPr>
        <w:pStyle w:val="PL"/>
      </w:pPr>
      <w:r w:rsidRPr="008B1C02">
        <w:t xml:space="preserve">          $ref: 'TS29122_CommonData.yaml#/components/responses/503'</w:t>
      </w:r>
    </w:p>
    <w:p w14:paraId="02ED2C96" w14:textId="77777777" w:rsidR="00AC164D" w:rsidRPr="008B1C02" w:rsidRDefault="00AC164D" w:rsidP="00AC164D">
      <w:pPr>
        <w:pStyle w:val="PL"/>
      </w:pPr>
      <w:r w:rsidRPr="008B1C02">
        <w:lastRenderedPageBreak/>
        <w:t xml:space="preserve">        default:</w:t>
      </w:r>
    </w:p>
    <w:p w14:paraId="5FD41C54" w14:textId="77777777" w:rsidR="00AC164D" w:rsidRPr="008B1C02" w:rsidRDefault="00AC164D" w:rsidP="00AC164D">
      <w:pPr>
        <w:pStyle w:val="PL"/>
      </w:pPr>
      <w:r w:rsidRPr="008B1C02">
        <w:t xml:space="preserve">          $ref: 'TS29122_CommonData.yaml#/components/responses/default'</w:t>
      </w:r>
    </w:p>
    <w:p w14:paraId="674FB84E" w14:textId="77777777" w:rsidR="00AC164D" w:rsidRPr="008B1C02" w:rsidRDefault="00AC164D" w:rsidP="00AC164D">
      <w:pPr>
        <w:pStyle w:val="PL"/>
      </w:pPr>
    </w:p>
    <w:p w14:paraId="785E677E" w14:textId="77777777" w:rsidR="00AC164D" w:rsidRPr="008B1C02" w:rsidRDefault="00AC164D" w:rsidP="00AC164D">
      <w:pPr>
        <w:pStyle w:val="PL"/>
      </w:pPr>
      <w:r w:rsidRPr="008B1C02">
        <w:t xml:space="preserve">    put:</w:t>
      </w:r>
    </w:p>
    <w:p w14:paraId="58B540D6" w14:textId="77777777" w:rsidR="00AC164D" w:rsidRPr="008B1C02" w:rsidRDefault="00AC164D" w:rsidP="00AC164D">
      <w:pPr>
        <w:pStyle w:val="PL"/>
      </w:pPr>
      <w:r w:rsidRPr="008B1C02">
        <w:t xml:space="preserve">      summary: Fully updates/replaces an existing resource</w:t>
      </w:r>
    </w:p>
    <w:p w14:paraId="3C853985" w14:textId="77777777" w:rsidR="00AC164D" w:rsidRPr="008B1C02" w:rsidRDefault="00AC164D" w:rsidP="00AC164D">
      <w:pPr>
        <w:pStyle w:val="PL"/>
      </w:pPr>
      <w:r w:rsidRPr="008B1C02">
        <w:t xml:space="preserve">      operationId: FullyUpdateAnDeployment</w:t>
      </w:r>
    </w:p>
    <w:p w14:paraId="5DFC6CBF" w14:textId="77777777" w:rsidR="00AC164D" w:rsidRPr="008B1C02" w:rsidRDefault="00AC164D" w:rsidP="00AC164D">
      <w:pPr>
        <w:pStyle w:val="PL"/>
      </w:pPr>
      <w:r w:rsidRPr="008B1C02">
        <w:t xml:space="preserve">      tags:</w:t>
      </w:r>
    </w:p>
    <w:p w14:paraId="37E4B587" w14:textId="77777777" w:rsidR="00AC164D" w:rsidRPr="008B1C02" w:rsidRDefault="00AC164D" w:rsidP="00AC164D">
      <w:pPr>
        <w:pStyle w:val="PL"/>
      </w:pPr>
      <w:r w:rsidRPr="008B1C02">
        <w:t xml:space="preserve">        - Individual EAS Deployment Information</w:t>
      </w:r>
    </w:p>
    <w:p w14:paraId="5C14C339" w14:textId="77777777" w:rsidR="00AC164D" w:rsidRPr="008B1C02" w:rsidRDefault="00AC164D" w:rsidP="00AC164D">
      <w:pPr>
        <w:pStyle w:val="PL"/>
      </w:pPr>
      <w:r w:rsidRPr="008B1C02">
        <w:t xml:space="preserve">      parameters:</w:t>
      </w:r>
    </w:p>
    <w:p w14:paraId="239250FA" w14:textId="77777777" w:rsidR="00AC164D" w:rsidRPr="008B1C02" w:rsidRDefault="00AC164D" w:rsidP="00AC164D">
      <w:pPr>
        <w:pStyle w:val="PL"/>
      </w:pPr>
      <w:r w:rsidRPr="008B1C02">
        <w:t xml:space="preserve">        - name: afId</w:t>
      </w:r>
    </w:p>
    <w:p w14:paraId="3F39568B" w14:textId="77777777" w:rsidR="00AC164D" w:rsidRPr="008B1C02" w:rsidRDefault="00AC164D" w:rsidP="00AC164D">
      <w:pPr>
        <w:pStyle w:val="PL"/>
      </w:pPr>
      <w:r w:rsidRPr="008B1C02">
        <w:t xml:space="preserve">          in: path</w:t>
      </w:r>
    </w:p>
    <w:p w14:paraId="15B9F687" w14:textId="77777777" w:rsidR="00AC164D" w:rsidRPr="008B1C02" w:rsidRDefault="00AC164D" w:rsidP="00AC164D">
      <w:pPr>
        <w:pStyle w:val="PL"/>
      </w:pPr>
      <w:r w:rsidRPr="008B1C02">
        <w:t xml:space="preserve">          description: Identifier of the AF</w:t>
      </w:r>
    </w:p>
    <w:p w14:paraId="1A335F54" w14:textId="77777777" w:rsidR="00AC164D" w:rsidRPr="008B1C02" w:rsidRDefault="00AC164D" w:rsidP="00AC164D">
      <w:pPr>
        <w:pStyle w:val="PL"/>
      </w:pPr>
      <w:r w:rsidRPr="008B1C02">
        <w:t xml:space="preserve">          required: true</w:t>
      </w:r>
    </w:p>
    <w:p w14:paraId="3FDCDB87" w14:textId="77777777" w:rsidR="00AC164D" w:rsidRPr="008B1C02" w:rsidRDefault="00AC164D" w:rsidP="00AC164D">
      <w:pPr>
        <w:pStyle w:val="PL"/>
      </w:pPr>
      <w:r w:rsidRPr="008B1C02">
        <w:t xml:space="preserve">          schema:</w:t>
      </w:r>
    </w:p>
    <w:p w14:paraId="16DEA4DC" w14:textId="77777777" w:rsidR="00AC164D" w:rsidRPr="008B1C02" w:rsidRDefault="00AC164D" w:rsidP="00AC164D">
      <w:pPr>
        <w:pStyle w:val="PL"/>
      </w:pPr>
      <w:r w:rsidRPr="008B1C02">
        <w:t xml:space="preserve">            type: string</w:t>
      </w:r>
    </w:p>
    <w:p w14:paraId="76674517" w14:textId="77777777" w:rsidR="00AC164D" w:rsidRPr="008B1C02" w:rsidRDefault="00AC164D" w:rsidP="00AC164D">
      <w:pPr>
        <w:pStyle w:val="PL"/>
      </w:pPr>
      <w:r w:rsidRPr="008B1C02">
        <w:t xml:space="preserve">        - name: easDeployInfoId</w:t>
      </w:r>
    </w:p>
    <w:p w14:paraId="72D273E5" w14:textId="77777777" w:rsidR="00AC164D" w:rsidRPr="008B1C02" w:rsidRDefault="00AC164D" w:rsidP="00AC164D">
      <w:pPr>
        <w:pStyle w:val="PL"/>
      </w:pPr>
      <w:r w:rsidRPr="008B1C02">
        <w:t xml:space="preserve">          in: path</w:t>
      </w:r>
    </w:p>
    <w:p w14:paraId="0EB511CE" w14:textId="77777777" w:rsidR="00AC164D" w:rsidRPr="008B1C02" w:rsidRDefault="00AC164D" w:rsidP="00AC164D">
      <w:pPr>
        <w:pStyle w:val="PL"/>
      </w:pPr>
      <w:r w:rsidRPr="008B1C02">
        <w:t xml:space="preserve">          description: Identifier of the EAS Deployment information resource</w:t>
      </w:r>
    </w:p>
    <w:p w14:paraId="5378B7D1" w14:textId="77777777" w:rsidR="00AC164D" w:rsidRPr="008B1C02" w:rsidRDefault="00AC164D" w:rsidP="00AC164D">
      <w:pPr>
        <w:pStyle w:val="PL"/>
      </w:pPr>
      <w:r w:rsidRPr="008B1C02">
        <w:t xml:space="preserve">          required: true</w:t>
      </w:r>
    </w:p>
    <w:p w14:paraId="5930BEAA" w14:textId="77777777" w:rsidR="00AC164D" w:rsidRPr="008B1C02" w:rsidRDefault="00AC164D" w:rsidP="00AC164D">
      <w:pPr>
        <w:pStyle w:val="PL"/>
      </w:pPr>
      <w:r w:rsidRPr="008B1C02">
        <w:t xml:space="preserve">          schema:</w:t>
      </w:r>
    </w:p>
    <w:p w14:paraId="3E0F759F" w14:textId="77777777" w:rsidR="00AC164D" w:rsidRPr="008B1C02" w:rsidRDefault="00AC164D" w:rsidP="00AC164D">
      <w:pPr>
        <w:pStyle w:val="PL"/>
      </w:pPr>
      <w:r w:rsidRPr="008B1C02">
        <w:t xml:space="preserve">            type: string</w:t>
      </w:r>
    </w:p>
    <w:p w14:paraId="722023E2" w14:textId="77777777" w:rsidR="00AC164D" w:rsidRPr="008B1C02" w:rsidRDefault="00AC164D" w:rsidP="00AC164D">
      <w:pPr>
        <w:pStyle w:val="PL"/>
      </w:pPr>
      <w:r w:rsidRPr="008B1C02">
        <w:t xml:space="preserve">      requestBody:</w:t>
      </w:r>
    </w:p>
    <w:p w14:paraId="560D8E1C" w14:textId="77777777" w:rsidR="00AC164D" w:rsidRPr="008B1C02" w:rsidRDefault="00AC164D" w:rsidP="00AC164D">
      <w:pPr>
        <w:pStyle w:val="PL"/>
      </w:pPr>
      <w:r w:rsidRPr="008B1C02">
        <w:t xml:space="preserve">        description: Parameters to update/replace the existing resource</w:t>
      </w:r>
    </w:p>
    <w:p w14:paraId="6111AF7F" w14:textId="77777777" w:rsidR="00AC164D" w:rsidRPr="008B1C02" w:rsidRDefault="00AC164D" w:rsidP="00AC164D">
      <w:pPr>
        <w:pStyle w:val="PL"/>
      </w:pPr>
      <w:r w:rsidRPr="008B1C02">
        <w:t xml:space="preserve">        required: true</w:t>
      </w:r>
    </w:p>
    <w:p w14:paraId="7E86877B" w14:textId="77777777" w:rsidR="00AC164D" w:rsidRPr="008B1C02" w:rsidRDefault="00AC164D" w:rsidP="00AC164D">
      <w:pPr>
        <w:pStyle w:val="PL"/>
      </w:pPr>
      <w:r w:rsidRPr="008B1C02">
        <w:t xml:space="preserve">        content:</w:t>
      </w:r>
    </w:p>
    <w:p w14:paraId="0A086C8D" w14:textId="77777777" w:rsidR="00AC164D" w:rsidRPr="008B1C02" w:rsidRDefault="00AC164D" w:rsidP="00AC164D">
      <w:pPr>
        <w:pStyle w:val="PL"/>
      </w:pPr>
      <w:r w:rsidRPr="008B1C02">
        <w:t xml:space="preserve">          application/json:</w:t>
      </w:r>
    </w:p>
    <w:p w14:paraId="0039223C" w14:textId="77777777" w:rsidR="00AC164D" w:rsidRPr="008B1C02" w:rsidRDefault="00AC164D" w:rsidP="00AC164D">
      <w:pPr>
        <w:pStyle w:val="PL"/>
      </w:pPr>
      <w:r w:rsidRPr="008B1C02">
        <w:t xml:space="preserve">            schema:</w:t>
      </w:r>
    </w:p>
    <w:p w14:paraId="2AE31670" w14:textId="77777777" w:rsidR="00AC164D" w:rsidRPr="008B1C02" w:rsidRDefault="00AC164D" w:rsidP="00AC164D">
      <w:pPr>
        <w:pStyle w:val="PL"/>
      </w:pPr>
      <w:r w:rsidRPr="008B1C02">
        <w:t xml:space="preserve">              $ref: '#/components/schemas/EasDeploy</w:t>
      </w:r>
      <w:r w:rsidRPr="008B1C02">
        <w:rPr>
          <w:rFonts w:hint="eastAsia"/>
          <w:lang w:eastAsia="zh-CN"/>
        </w:rPr>
        <w:t>I</w:t>
      </w:r>
      <w:r w:rsidRPr="008B1C02">
        <w:t>nfo'</w:t>
      </w:r>
    </w:p>
    <w:p w14:paraId="64E09AD5" w14:textId="77777777" w:rsidR="00AC164D" w:rsidRPr="008B1C02" w:rsidRDefault="00AC164D" w:rsidP="00AC164D">
      <w:pPr>
        <w:pStyle w:val="PL"/>
      </w:pPr>
      <w:r w:rsidRPr="008B1C02">
        <w:t xml:space="preserve">      responses:</w:t>
      </w:r>
    </w:p>
    <w:p w14:paraId="17A0C4EF" w14:textId="77777777" w:rsidR="00AC164D" w:rsidRPr="008B1C02" w:rsidRDefault="00AC164D" w:rsidP="00AC164D">
      <w:pPr>
        <w:pStyle w:val="PL"/>
      </w:pPr>
      <w:r w:rsidRPr="008B1C02">
        <w:t xml:space="preserve">        '200':</w:t>
      </w:r>
    </w:p>
    <w:p w14:paraId="0DAFB95A" w14:textId="77777777" w:rsidR="00AC164D" w:rsidRPr="008B1C02" w:rsidRDefault="00AC164D" w:rsidP="00AC164D">
      <w:pPr>
        <w:pStyle w:val="PL"/>
      </w:pPr>
      <w:r w:rsidRPr="008B1C02">
        <w:t xml:space="preserve">          description: OK (Successful update of the existing resource)</w:t>
      </w:r>
    </w:p>
    <w:p w14:paraId="296671D6" w14:textId="77777777" w:rsidR="00AC164D" w:rsidRPr="008B1C02" w:rsidRDefault="00AC164D" w:rsidP="00AC164D">
      <w:pPr>
        <w:pStyle w:val="PL"/>
      </w:pPr>
      <w:r w:rsidRPr="008B1C02">
        <w:t xml:space="preserve">          content:</w:t>
      </w:r>
    </w:p>
    <w:p w14:paraId="5A29E4CD" w14:textId="77777777" w:rsidR="00AC164D" w:rsidRPr="008B1C02" w:rsidRDefault="00AC164D" w:rsidP="00AC164D">
      <w:pPr>
        <w:pStyle w:val="PL"/>
      </w:pPr>
      <w:r w:rsidRPr="008B1C02">
        <w:t xml:space="preserve">            application/json:</w:t>
      </w:r>
    </w:p>
    <w:p w14:paraId="143B5FF2" w14:textId="77777777" w:rsidR="00AC164D" w:rsidRPr="008B1C02" w:rsidRDefault="00AC164D" w:rsidP="00AC164D">
      <w:pPr>
        <w:pStyle w:val="PL"/>
      </w:pPr>
      <w:r w:rsidRPr="008B1C02">
        <w:t xml:space="preserve">              schema:</w:t>
      </w:r>
    </w:p>
    <w:p w14:paraId="44DC87BA" w14:textId="77777777" w:rsidR="00AC164D" w:rsidRPr="008B1C02" w:rsidRDefault="00AC164D" w:rsidP="00AC164D">
      <w:pPr>
        <w:pStyle w:val="PL"/>
      </w:pPr>
      <w:r w:rsidRPr="008B1C02">
        <w:t xml:space="preserve">                $ref: '#/components/schemas/EasDeployInfo'</w:t>
      </w:r>
    </w:p>
    <w:p w14:paraId="5B4FC8FB" w14:textId="77777777" w:rsidR="00AC164D" w:rsidRPr="008B1C02" w:rsidRDefault="00AC164D" w:rsidP="00AC164D">
      <w:pPr>
        <w:pStyle w:val="PL"/>
      </w:pPr>
      <w:r w:rsidRPr="008B1C02">
        <w:t xml:space="preserve">        '204':</w:t>
      </w:r>
    </w:p>
    <w:p w14:paraId="1EDE19EE" w14:textId="77777777" w:rsidR="00AC164D" w:rsidRPr="008B1C02" w:rsidRDefault="00AC164D" w:rsidP="00AC164D">
      <w:pPr>
        <w:pStyle w:val="PL"/>
      </w:pPr>
      <w:r w:rsidRPr="008B1C02">
        <w:t xml:space="preserve">          description: &gt;</w:t>
      </w:r>
    </w:p>
    <w:p w14:paraId="499583A5" w14:textId="77777777" w:rsidR="00AC164D" w:rsidRPr="008B1C02" w:rsidRDefault="00AC164D" w:rsidP="00AC164D">
      <w:pPr>
        <w:pStyle w:val="PL"/>
      </w:pPr>
      <w:r w:rsidRPr="008B1C02">
        <w:t xml:space="preserve">            Successful case. The resource has been successfully updated and no additional content is </w:t>
      </w:r>
    </w:p>
    <w:p w14:paraId="07E83606" w14:textId="77777777" w:rsidR="00AC164D" w:rsidRPr="008B1C02" w:rsidRDefault="00AC164D" w:rsidP="00AC164D">
      <w:pPr>
        <w:pStyle w:val="PL"/>
      </w:pPr>
      <w:r w:rsidRPr="008B1C02">
        <w:t xml:space="preserve">            sent in the response message.</w:t>
      </w:r>
    </w:p>
    <w:p w14:paraId="726D38ED" w14:textId="77777777" w:rsidR="00AC164D" w:rsidRPr="008B1C02" w:rsidRDefault="00AC164D" w:rsidP="00AC164D">
      <w:pPr>
        <w:pStyle w:val="PL"/>
      </w:pPr>
      <w:r w:rsidRPr="008B1C02">
        <w:t xml:space="preserve">        '307':</w:t>
      </w:r>
    </w:p>
    <w:p w14:paraId="632DD781" w14:textId="77777777" w:rsidR="00AC164D" w:rsidRPr="008B1C02" w:rsidRDefault="00AC164D" w:rsidP="00AC164D">
      <w:pPr>
        <w:pStyle w:val="PL"/>
      </w:pPr>
      <w:r w:rsidRPr="008B1C02">
        <w:t xml:space="preserve">          $ref: 'TS29122_CommonData.yaml#/components/responses/307'</w:t>
      </w:r>
    </w:p>
    <w:p w14:paraId="70B14FFE" w14:textId="77777777" w:rsidR="00AC164D" w:rsidRPr="008B1C02" w:rsidRDefault="00AC164D" w:rsidP="00AC164D">
      <w:pPr>
        <w:pStyle w:val="PL"/>
      </w:pPr>
      <w:r w:rsidRPr="008B1C02">
        <w:t xml:space="preserve">        '308':</w:t>
      </w:r>
    </w:p>
    <w:p w14:paraId="5D56C533" w14:textId="77777777" w:rsidR="00AC164D" w:rsidRPr="008B1C02" w:rsidRDefault="00AC164D" w:rsidP="00AC164D">
      <w:pPr>
        <w:pStyle w:val="PL"/>
      </w:pPr>
      <w:r w:rsidRPr="008B1C02">
        <w:t xml:space="preserve">          $ref: 'TS29122_CommonData.yaml#/components/responses/308'</w:t>
      </w:r>
    </w:p>
    <w:p w14:paraId="64D80E2A" w14:textId="77777777" w:rsidR="00AC164D" w:rsidRPr="008B1C02" w:rsidRDefault="00AC164D" w:rsidP="00AC164D">
      <w:pPr>
        <w:pStyle w:val="PL"/>
      </w:pPr>
      <w:r w:rsidRPr="008B1C02">
        <w:t xml:space="preserve">        '400':</w:t>
      </w:r>
    </w:p>
    <w:p w14:paraId="4FA45CE4" w14:textId="77777777" w:rsidR="00AC164D" w:rsidRPr="008B1C02" w:rsidRDefault="00AC164D" w:rsidP="00AC164D">
      <w:pPr>
        <w:pStyle w:val="PL"/>
      </w:pPr>
      <w:r w:rsidRPr="008B1C02">
        <w:t xml:space="preserve">          $ref: 'TS29122_CommonData.yaml#/components/responses/400'</w:t>
      </w:r>
    </w:p>
    <w:p w14:paraId="6F8C656D" w14:textId="77777777" w:rsidR="00AC164D" w:rsidRPr="008B1C02" w:rsidRDefault="00AC164D" w:rsidP="00AC164D">
      <w:pPr>
        <w:pStyle w:val="PL"/>
      </w:pPr>
      <w:r w:rsidRPr="008B1C02">
        <w:t xml:space="preserve">        '401':</w:t>
      </w:r>
    </w:p>
    <w:p w14:paraId="781BF530" w14:textId="77777777" w:rsidR="00AC164D" w:rsidRPr="008B1C02" w:rsidRDefault="00AC164D" w:rsidP="00AC164D">
      <w:pPr>
        <w:pStyle w:val="PL"/>
      </w:pPr>
      <w:r w:rsidRPr="008B1C02">
        <w:t xml:space="preserve">          $ref: 'TS29122_CommonData.yaml#/components/responses/401'</w:t>
      </w:r>
    </w:p>
    <w:p w14:paraId="639A3689" w14:textId="77777777" w:rsidR="00AC164D" w:rsidRPr="008B1C02" w:rsidRDefault="00AC164D" w:rsidP="00AC164D">
      <w:pPr>
        <w:pStyle w:val="PL"/>
      </w:pPr>
      <w:r w:rsidRPr="008B1C02">
        <w:t xml:space="preserve">        '403':</w:t>
      </w:r>
    </w:p>
    <w:p w14:paraId="2E2B089A" w14:textId="77777777" w:rsidR="00AC164D" w:rsidRPr="008B1C02" w:rsidRDefault="00AC164D" w:rsidP="00AC164D">
      <w:pPr>
        <w:pStyle w:val="PL"/>
      </w:pPr>
      <w:r w:rsidRPr="008B1C02">
        <w:t xml:space="preserve">          $ref: 'TS29122_CommonData.yaml#/components/responses/403'</w:t>
      </w:r>
    </w:p>
    <w:p w14:paraId="43F5C5D3" w14:textId="77777777" w:rsidR="00AC164D" w:rsidRPr="008B1C02" w:rsidRDefault="00AC164D" w:rsidP="00AC164D">
      <w:pPr>
        <w:pStyle w:val="PL"/>
      </w:pPr>
      <w:r w:rsidRPr="008B1C02">
        <w:t xml:space="preserve">        '404':</w:t>
      </w:r>
    </w:p>
    <w:p w14:paraId="46B30D3D" w14:textId="77777777" w:rsidR="00AC164D" w:rsidRPr="008B1C02" w:rsidRDefault="00AC164D" w:rsidP="00AC164D">
      <w:pPr>
        <w:pStyle w:val="PL"/>
      </w:pPr>
      <w:r w:rsidRPr="008B1C02">
        <w:t xml:space="preserve">          $ref: 'TS29122_CommonData.yaml#/components/responses/404'</w:t>
      </w:r>
    </w:p>
    <w:p w14:paraId="5E0FB1FA" w14:textId="77777777" w:rsidR="00AC164D" w:rsidRPr="008B1C02" w:rsidRDefault="00AC164D" w:rsidP="00AC164D">
      <w:pPr>
        <w:pStyle w:val="PL"/>
      </w:pPr>
      <w:r w:rsidRPr="008B1C02">
        <w:t xml:space="preserve">        '411':</w:t>
      </w:r>
    </w:p>
    <w:p w14:paraId="1B2BB557" w14:textId="77777777" w:rsidR="00AC164D" w:rsidRPr="008B1C02" w:rsidRDefault="00AC164D" w:rsidP="00AC164D">
      <w:pPr>
        <w:pStyle w:val="PL"/>
      </w:pPr>
      <w:r w:rsidRPr="008B1C02">
        <w:t xml:space="preserve">          $ref: 'TS29122_CommonData.yaml#/components/responses/411'</w:t>
      </w:r>
    </w:p>
    <w:p w14:paraId="76D88532" w14:textId="77777777" w:rsidR="00AC164D" w:rsidRPr="008B1C02" w:rsidRDefault="00AC164D" w:rsidP="00AC164D">
      <w:pPr>
        <w:pStyle w:val="PL"/>
      </w:pPr>
      <w:r w:rsidRPr="008B1C02">
        <w:t xml:space="preserve">        '413':</w:t>
      </w:r>
    </w:p>
    <w:p w14:paraId="6B7AD103" w14:textId="77777777" w:rsidR="00AC164D" w:rsidRPr="008B1C02" w:rsidRDefault="00AC164D" w:rsidP="00AC164D">
      <w:pPr>
        <w:pStyle w:val="PL"/>
      </w:pPr>
      <w:r w:rsidRPr="008B1C02">
        <w:t xml:space="preserve">          $ref: 'TS29122_CommonData.yaml#/components/responses/413'</w:t>
      </w:r>
    </w:p>
    <w:p w14:paraId="61B1580C" w14:textId="77777777" w:rsidR="00AC164D" w:rsidRPr="008B1C02" w:rsidRDefault="00AC164D" w:rsidP="00AC164D">
      <w:pPr>
        <w:pStyle w:val="PL"/>
      </w:pPr>
      <w:r w:rsidRPr="008B1C02">
        <w:t xml:space="preserve">        '415':</w:t>
      </w:r>
    </w:p>
    <w:p w14:paraId="6B8BBD37" w14:textId="77777777" w:rsidR="00AC164D" w:rsidRPr="008B1C02" w:rsidRDefault="00AC164D" w:rsidP="00AC164D">
      <w:pPr>
        <w:pStyle w:val="PL"/>
      </w:pPr>
      <w:r w:rsidRPr="008B1C02">
        <w:t xml:space="preserve">          $ref: 'TS29122_CommonData.yaml#/components/responses/415'</w:t>
      </w:r>
    </w:p>
    <w:p w14:paraId="6AE6E6A8" w14:textId="77777777" w:rsidR="00AC164D" w:rsidRPr="008B1C02" w:rsidRDefault="00AC164D" w:rsidP="00AC164D">
      <w:pPr>
        <w:pStyle w:val="PL"/>
      </w:pPr>
      <w:r w:rsidRPr="008B1C02">
        <w:t xml:space="preserve">        '429':</w:t>
      </w:r>
    </w:p>
    <w:p w14:paraId="372BA8A7" w14:textId="77777777" w:rsidR="00AC164D" w:rsidRPr="008B1C02" w:rsidRDefault="00AC164D" w:rsidP="00AC164D">
      <w:pPr>
        <w:pStyle w:val="PL"/>
      </w:pPr>
      <w:r w:rsidRPr="008B1C02">
        <w:t xml:space="preserve">          $ref: 'TS29122_CommonData.yaml#/components/responses/429'</w:t>
      </w:r>
    </w:p>
    <w:p w14:paraId="20F1DE9E" w14:textId="77777777" w:rsidR="00AC164D" w:rsidRPr="008B1C02" w:rsidRDefault="00AC164D" w:rsidP="00AC164D">
      <w:pPr>
        <w:pStyle w:val="PL"/>
      </w:pPr>
      <w:r w:rsidRPr="008B1C02">
        <w:t xml:space="preserve">        '500':</w:t>
      </w:r>
    </w:p>
    <w:p w14:paraId="79F625F7" w14:textId="77777777" w:rsidR="00AC164D" w:rsidRPr="008B1C02" w:rsidRDefault="00AC164D" w:rsidP="00AC164D">
      <w:pPr>
        <w:pStyle w:val="PL"/>
      </w:pPr>
      <w:r w:rsidRPr="008B1C02">
        <w:t xml:space="preserve">          $ref: 'TS29122_CommonData.yaml#/components/responses/500'</w:t>
      </w:r>
    </w:p>
    <w:p w14:paraId="731B7B60" w14:textId="77777777" w:rsidR="00AC164D" w:rsidRPr="008B1C02" w:rsidRDefault="00AC164D" w:rsidP="00AC164D">
      <w:pPr>
        <w:pStyle w:val="PL"/>
      </w:pPr>
      <w:r w:rsidRPr="008B1C02">
        <w:t xml:space="preserve">        '503':</w:t>
      </w:r>
    </w:p>
    <w:p w14:paraId="0058FB74" w14:textId="77777777" w:rsidR="00AC164D" w:rsidRPr="008B1C02" w:rsidRDefault="00AC164D" w:rsidP="00AC164D">
      <w:pPr>
        <w:pStyle w:val="PL"/>
      </w:pPr>
      <w:r w:rsidRPr="008B1C02">
        <w:t xml:space="preserve">          $ref: 'TS29122_CommonData.yaml#/components/responses/503'</w:t>
      </w:r>
    </w:p>
    <w:p w14:paraId="70B34211" w14:textId="77777777" w:rsidR="00AC164D" w:rsidRPr="008B1C02" w:rsidRDefault="00AC164D" w:rsidP="00AC164D">
      <w:pPr>
        <w:pStyle w:val="PL"/>
      </w:pPr>
      <w:r w:rsidRPr="008B1C02">
        <w:t xml:space="preserve">        default:</w:t>
      </w:r>
    </w:p>
    <w:p w14:paraId="27FA7778" w14:textId="77777777" w:rsidR="00AC164D" w:rsidRPr="008B1C02" w:rsidRDefault="00AC164D" w:rsidP="00AC164D">
      <w:pPr>
        <w:pStyle w:val="PL"/>
      </w:pPr>
      <w:r w:rsidRPr="008B1C02">
        <w:t xml:space="preserve">          $ref: 'TS29122_CommonData.yaml#/components/responses/default'</w:t>
      </w:r>
    </w:p>
    <w:p w14:paraId="4EC61108" w14:textId="77777777" w:rsidR="00AC164D" w:rsidRPr="008B1C02" w:rsidRDefault="00AC164D" w:rsidP="00AC164D">
      <w:pPr>
        <w:pStyle w:val="PL"/>
      </w:pPr>
    </w:p>
    <w:p w14:paraId="1F8842F7" w14:textId="77777777" w:rsidR="00AC164D" w:rsidRPr="008B1C02" w:rsidRDefault="00AC164D" w:rsidP="00AC164D">
      <w:pPr>
        <w:pStyle w:val="PL"/>
      </w:pPr>
      <w:r w:rsidRPr="008B1C02">
        <w:t xml:space="preserve">    delete:</w:t>
      </w:r>
    </w:p>
    <w:p w14:paraId="497DB627" w14:textId="77777777" w:rsidR="00AC164D" w:rsidRPr="008B1C02" w:rsidRDefault="00AC164D" w:rsidP="00AC164D">
      <w:pPr>
        <w:pStyle w:val="PL"/>
      </w:pPr>
      <w:r w:rsidRPr="008B1C02">
        <w:t xml:space="preserve">      summary: Deletes an already existing EAS Deployment information resource</w:t>
      </w:r>
    </w:p>
    <w:p w14:paraId="76C1C763" w14:textId="77777777" w:rsidR="00AC164D" w:rsidRPr="008B1C02" w:rsidRDefault="00AC164D" w:rsidP="00AC164D">
      <w:pPr>
        <w:pStyle w:val="PL"/>
      </w:pPr>
      <w:r w:rsidRPr="008B1C02">
        <w:t xml:space="preserve">      operationId: DeleteAnDeployment</w:t>
      </w:r>
    </w:p>
    <w:p w14:paraId="030B1D46" w14:textId="77777777" w:rsidR="00AC164D" w:rsidRPr="008B1C02" w:rsidRDefault="00AC164D" w:rsidP="00AC164D">
      <w:pPr>
        <w:pStyle w:val="PL"/>
      </w:pPr>
      <w:r w:rsidRPr="008B1C02">
        <w:t xml:space="preserve">      tags:</w:t>
      </w:r>
    </w:p>
    <w:p w14:paraId="5C6EC717" w14:textId="77777777" w:rsidR="00AC164D" w:rsidRPr="008B1C02" w:rsidRDefault="00AC164D" w:rsidP="00AC164D">
      <w:pPr>
        <w:pStyle w:val="PL"/>
      </w:pPr>
      <w:r w:rsidRPr="008B1C02">
        <w:t xml:space="preserve">        - Individual EAS Deployment Information</w:t>
      </w:r>
    </w:p>
    <w:p w14:paraId="20D8B432" w14:textId="77777777" w:rsidR="00AC164D" w:rsidRPr="008B1C02" w:rsidRDefault="00AC164D" w:rsidP="00AC164D">
      <w:pPr>
        <w:pStyle w:val="PL"/>
      </w:pPr>
      <w:r w:rsidRPr="008B1C02">
        <w:t xml:space="preserve">      parameters:</w:t>
      </w:r>
    </w:p>
    <w:p w14:paraId="3485AFCA" w14:textId="77777777" w:rsidR="00AC164D" w:rsidRPr="008B1C02" w:rsidRDefault="00AC164D" w:rsidP="00AC164D">
      <w:pPr>
        <w:pStyle w:val="PL"/>
      </w:pPr>
      <w:r w:rsidRPr="008B1C02">
        <w:t xml:space="preserve">        - name: afId</w:t>
      </w:r>
    </w:p>
    <w:p w14:paraId="07B5B91E" w14:textId="77777777" w:rsidR="00AC164D" w:rsidRPr="008B1C02" w:rsidRDefault="00AC164D" w:rsidP="00AC164D">
      <w:pPr>
        <w:pStyle w:val="PL"/>
      </w:pPr>
      <w:r w:rsidRPr="008B1C02">
        <w:t xml:space="preserve">          in: path</w:t>
      </w:r>
    </w:p>
    <w:p w14:paraId="618B7A7B" w14:textId="77777777" w:rsidR="00AC164D" w:rsidRPr="008B1C02" w:rsidRDefault="00AC164D" w:rsidP="00AC164D">
      <w:pPr>
        <w:pStyle w:val="PL"/>
      </w:pPr>
      <w:r w:rsidRPr="008B1C02">
        <w:t xml:space="preserve">          description: Identifier of the AF</w:t>
      </w:r>
    </w:p>
    <w:p w14:paraId="3EE69E92" w14:textId="77777777" w:rsidR="00AC164D" w:rsidRPr="008B1C02" w:rsidRDefault="00AC164D" w:rsidP="00AC164D">
      <w:pPr>
        <w:pStyle w:val="PL"/>
      </w:pPr>
      <w:r w:rsidRPr="008B1C02">
        <w:t xml:space="preserve">          required: true</w:t>
      </w:r>
    </w:p>
    <w:p w14:paraId="305E115F" w14:textId="77777777" w:rsidR="00AC164D" w:rsidRPr="008B1C02" w:rsidRDefault="00AC164D" w:rsidP="00AC164D">
      <w:pPr>
        <w:pStyle w:val="PL"/>
      </w:pPr>
      <w:r w:rsidRPr="008B1C02">
        <w:t xml:space="preserve">          schema:</w:t>
      </w:r>
    </w:p>
    <w:p w14:paraId="23CD242F" w14:textId="77777777" w:rsidR="00AC164D" w:rsidRPr="008B1C02" w:rsidRDefault="00AC164D" w:rsidP="00AC164D">
      <w:pPr>
        <w:pStyle w:val="PL"/>
      </w:pPr>
      <w:r w:rsidRPr="008B1C02">
        <w:t xml:space="preserve">            type: string</w:t>
      </w:r>
    </w:p>
    <w:p w14:paraId="0FF1DB2C" w14:textId="77777777" w:rsidR="00AC164D" w:rsidRPr="008B1C02" w:rsidRDefault="00AC164D" w:rsidP="00AC164D">
      <w:pPr>
        <w:pStyle w:val="PL"/>
      </w:pPr>
      <w:r w:rsidRPr="008B1C02">
        <w:lastRenderedPageBreak/>
        <w:t xml:space="preserve">        - name: easDeployInfoId</w:t>
      </w:r>
    </w:p>
    <w:p w14:paraId="4C71CE06" w14:textId="77777777" w:rsidR="00AC164D" w:rsidRPr="008B1C02" w:rsidRDefault="00AC164D" w:rsidP="00AC164D">
      <w:pPr>
        <w:pStyle w:val="PL"/>
      </w:pPr>
      <w:r w:rsidRPr="008B1C02">
        <w:t xml:space="preserve">          in: path</w:t>
      </w:r>
    </w:p>
    <w:p w14:paraId="44F98802" w14:textId="77777777" w:rsidR="00AC164D" w:rsidRPr="008B1C02" w:rsidRDefault="00AC164D" w:rsidP="00AC164D">
      <w:pPr>
        <w:pStyle w:val="PL"/>
      </w:pPr>
      <w:r w:rsidRPr="008B1C02">
        <w:t xml:space="preserve">          description: Identifier of the EAS Deployment information resource</w:t>
      </w:r>
    </w:p>
    <w:p w14:paraId="33E387AC" w14:textId="77777777" w:rsidR="00AC164D" w:rsidRPr="008B1C02" w:rsidRDefault="00AC164D" w:rsidP="00AC164D">
      <w:pPr>
        <w:pStyle w:val="PL"/>
      </w:pPr>
      <w:r w:rsidRPr="008B1C02">
        <w:t xml:space="preserve">          required: true</w:t>
      </w:r>
    </w:p>
    <w:p w14:paraId="3AD8AE3F" w14:textId="77777777" w:rsidR="00AC164D" w:rsidRPr="008B1C02" w:rsidRDefault="00AC164D" w:rsidP="00AC164D">
      <w:pPr>
        <w:pStyle w:val="PL"/>
      </w:pPr>
      <w:r w:rsidRPr="008B1C02">
        <w:t xml:space="preserve">          schema:</w:t>
      </w:r>
    </w:p>
    <w:p w14:paraId="25A17BC8" w14:textId="77777777" w:rsidR="00AC164D" w:rsidRPr="008B1C02" w:rsidRDefault="00AC164D" w:rsidP="00AC164D">
      <w:pPr>
        <w:pStyle w:val="PL"/>
      </w:pPr>
      <w:r w:rsidRPr="008B1C02">
        <w:t xml:space="preserve">            type: string</w:t>
      </w:r>
    </w:p>
    <w:p w14:paraId="3F1679C7" w14:textId="77777777" w:rsidR="00AC164D" w:rsidRPr="008B1C02" w:rsidRDefault="00AC164D" w:rsidP="00AC164D">
      <w:pPr>
        <w:pStyle w:val="PL"/>
      </w:pPr>
      <w:r w:rsidRPr="008B1C02">
        <w:t xml:space="preserve">      responses:</w:t>
      </w:r>
    </w:p>
    <w:p w14:paraId="5C4AA421" w14:textId="77777777" w:rsidR="00AC164D" w:rsidRPr="008B1C02" w:rsidRDefault="00AC164D" w:rsidP="00AC164D">
      <w:pPr>
        <w:pStyle w:val="PL"/>
      </w:pPr>
      <w:r w:rsidRPr="008B1C02">
        <w:t xml:space="preserve">        '204':</w:t>
      </w:r>
    </w:p>
    <w:p w14:paraId="368761DA" w14:textId="77777777" w:rsidR="00AC164D" w:rsidRPr="008B1C02" w:rsidRDefault="00AC164D" w:rsidP="00AC164D">
      <w:pPr>
        <w:pStyle w:val="PL"/>
      </w:pPr>
      <w:r w:rsidRPr="008B1C02">
        <w:t xml:space="preserve">          description: No Content (Successful deletion of the existing resource)</w:t>
      </w:r>
    </w:p>
    <w:p w14:paraId="02C1B633" w14:textId="77777777" w:rsidR="00AC164D" w:rsidRPr="008B1C02" w:rsidRDefault="00AC164D" w:rsidP="00AC164D">
      <w:pPr>
        <w:pStyle w:val="PL"/>
      </w:pPr>
      <w:r w:rsidRPr="008B1C02">
        <w:t xml:space="preserve">        '307':</w:t>
      </w:r>
    </w:p>
    <w:p w14:paraId="5C777960" w14:textId="77777777" w:rsidR="00AC164D" w:rsidRPr="008B1C02" w:rsidRDefault="00AC164D" w:rsidP="00AC164D">
      <w:pPr>
        <w:pStyle w:val="PL"/>
      </w:pPr>
      <w:r w:rsidRPr="008B1C02">
        <w:t xml:space="preserve">          $ref: 'TS29122_CommonData.yaml#/components/responses/307'</w:t>
      </w:r>
    </w:p>
    <w:p w14:paraId="6E783037" w14:textId="77777777" w:rsidR="00AC164D" w:rsidRPr="008B1C02" w:rsidRDefault="00AC164D" w:rsidP="00AC164D">
      <w:pPr>
        <w:pStyle w:val="PL"/>
      </w:pPr>
      <w:r w:rsidRPr="008B1C02">
        <w:t xml:space="preserve">        '308':</w:t>
      </w:r>
    </w:p>
    <w:p w14:paraId="13DEA4BF" w14:textId="77777777" w:rsidR="00AC164D" w:rsidRPr="008B1C02" w:rsidRDefault="00AC164D" w:rsidP="00AC164D">
      <w:pPr>
        <w:pStyle w:val="PL"/>
      </w:pPr>
      <w:r w:rsidRPr="008B1C02">
        <w:t xml:space="preserve">          $ref: 'TS29122_CommonData.yaml#/components/responses/308'</w:t>
      </w:r>
    </w:p>
    <w:p w14:paraId="5F62E31D" w14:textId="77777777" w:rsidR="00AC164D" w:rsidRPr="008B1C02" w:rsidRDefault="00AC164D" w:rsidP="00AC164D">
      <w:pPr>
        <w:pStyle w:val="PL"/>
      </w:pPr>
      <w:r w:rsidRPr="008B1C02">
        <w:t xml:space="preserve">        '400':</w:t>
      </w:r>
    </w:p>
    <w:p w14:paraId="6FAFC46C" w14:textId="77777777" w:rsidR="00AC164D" w:rsidRPr="008B1C02" w:rsidRDefault="00AC164D" w:rsidP="00AC164D">
      <w:pPr>
        <w:pStyle w:val="PL"/>
      </w:pPr>
      <w:r w:rsidRPr="008B1C02">
        <w:t xml:space="preserve">          $ref: 'TS29122_CommonData.yaml#/components/responses/400'</w:t>
      </w:r>
    </w:p>
    <w:p w14:paraId="450F4ADC" w14:textId="77777777" w:rsidR="00AC164D" w:rsidRPr="008B1C02" w:rsidRDefault="00AC164D" w:rsidP="00AC164D">
      <w:pPr>
        <w:pStyle w:val="PL"/>
      </w:pPr>
      <w:r w:rsidRPr="008B1C02">
        <w:t xml:space="preserve">        '401':</w:t>
      </w:r>
    </w:p>
    <w:p w14:paraId="76B7BBDA" w14:textId="77777777" w:rsidR="00AC164D" w:rsidRPr="008B1C02" w:rsidRDefault="00AC164D" w:rsidP="00AC164D">
      <w:pPr>
        <w:pStyle w:val="PL"/>
      </w:pPr>
      <w:r w:rsidRPr="008B1C02">
        <w:t xml:space="preserve">          $ref: 'TS29122_CommonData.yaml#/components/responses/401'</w:t>
      </w:r>
    </w:p>
    <w:p w14:paraId="01AE838C" w14:textId="77777777" w:rsidR="00AC164D" w:rsidRPr="008B1C02" w:rsidRDefault="00AC164D" w:rsidP="00AC164D">
      <w:pPr>
        <w:pStyle w:val="PL"/>
      </w:pPr>
      <w:r w:rsidRPr="008B1C02">
        <w:t xml:space="preserve">        '403':</w:t>
      </w:r>
    </w:p>
    <w:p w14:paraId="1EF95453" w14:textId="77777777" w:rsidR="00AC164D" w:rsidRPr="008B1C02" w:rsidRDefault="00AC164D" w:rsidP="00AC164D">
      <w:pPr>
        <w:pStyle w:val="PL"/>
      </w:pPr>
      <w:r w:rsidRPr="008B1C02">
        <w:t xml:space="preserve">          $ref: 'TS29122_CommonData.yaml#/components/responses/403'</w:t>
      </w:r>
    </w:p>
    <w:p w14:paraId="5E24AC0D" w14:textId="77777777" w:rsidR="00AC164D" w:rsidRPr="008B1C02" w:rsidRDefault="00AC164D" w:rsidP="00AC164D">
      <w:pPr>
        <w:pStyle w:val="PL"/>
      </w:pPr>
      <w:r w:rsidRPr="008B1C02">
        <w:t xml:space="preserve">        '404':</w:t>
      </w:r>
    </w:p>
    <w:p w14:paraId="3FE94C89" w14:textId="77777777" w:rsidR="00AC164D" w:rsidRPr="008B1C02" w:rsidRDefault="00AC164D" w:rsidP="00AC164D">
      <w:pPr>
        <w:pStyle w:val="PL"/>
      </w:pPr>
      <w:r w:rsidRPr="008B1C02">
        <w:t xml:space="preserve">          $ref: 'TS29122_CommonData.yaml#/components/responses/404'</w:t>
      </w:r>
    </w:p>
    <w:p w14:paraId="7429E721" w14:textId="77777777" w:rsidR="00AC164D" w:rsidRPr="008B1C02" w:rsidRDefault="00AC164D" w:rsidP="00AC164D">
      <w:pPr>
        <w:pStyle w:val="PL"/>
      </w:pPr>
      <w:r w:rsidRPr="008B1C02">
        <w:t xml:space="preserve">        '429':</w:t>
      </w:r>
    </w:p>
    <w:p w14:paraId="0694C225" w14:textId="77777777" w:rsidR="00AC164D" w:rsidRPr="008B1C02" w:rsidRDefault="00AC164D" w:rsidP="00AC164D">
      <w:pPr>
        <w:pStyle w:val="PL"/>
      </w:pPr>
      <w:r w:rsidRPr="008B1C02">
        <w:t xml:space="preserve">          $ref: 'TS29122_CommonData.yaml#/components/responses/429'</w:t>
      </w:r>
    </w:p>
    <w:p w14:paraId="13E8C150" w14:textId="77777777" w:rsidR="00AC164D" w:rsidRPr="008B1C02" w:rsidRDefault="00AC164D" w:rsidP="00AC164D">
      <w:pPr>
        <w:pStyle w:val="PL"/>
      </w:pPr>
      <w:r w:rsidRPr="008B1C02">
        <w:t xml:space="preserve">        '500':</w:t>
      </w:r>
    </w:p>
    <w:p w14:paraId="634CD28E" w14:textId="77777777" w:rsidR="00AC164D" w:rsidRPr="008B1C02" w:rsidRDefault="00AC164D" w:rsidP="00AC164D">
      <w:pPr>
        <w:pStyle w:val="PL"/>
      </w:pPr>
      <w:r w:rsidRPr="008B1C02">
        <w:t xml:space="preserve">          $ref: 'TS29122_CommonData.yaml#/components/responses/500'</w:t>
      </w:r>
    </w:p>
    <w:p w14:paraId="15369025" w14:textId="77777777" w:rsidR="00AC164D" w:rsidRPr="008B1C02" w:rsidRDefault="00AC164D" w:rsidP="00AC164D">
      <w:pPr>
        <w:pStyle w:val="PL"/>
      </w:pPr>
      <w:r w:rsidRPr="008B1C02">
        <w:t xml:space="preserve">        '503':</w:t>
      </w:r>
    </w:p>
    <w:p w14:paraId="694486E6" w14:textId="77777777" w:rsidR="00AC164D" w:rsidRPr="008B1C02" w:rsidRDefault="00AC164D" w:rsidP="00AC164D">
      <w:pPr>
        <w:pStyle w:val="PL"/>
      </w:pPr>
      <w:r w:rsidRPr="008B1C02">
        <w:t xml:space="preserve">          $ref: 'TS29122_CommonData.yaml#/components/responses/503'</w:t>
      </w:r>
    </w:p>
    <w:p w14:paraId="04F80CE2" w14:textId="77777777" w:rsidR="00AC164D" w:rsidRPr="008B1C02" w:rsidRDefault="00AC164D" w:rsidP="00AC164D">
      <w:pPr>
        <w:pStyle w:val="PL"/>
      </w:pPr>
      <w:r w:rsidRPr="008B1C02">
        <w:t xml:space="preserve">        default:</w:t>
      </w:r>
    </w:p>
    <w:p w14:paraId="3B130016" w14:textId="77777777" w:rsidR="00AC164D" w:rsidRPr="008B1C02" w:rsidRDefault="00AC164D" w:rsidP="00AC164D">
      <w:pPr>
        <w:pStyle w:val="PL"/>
      </w:pPr>
      <w:r w:rsidRPr="008B1C02">
        <w:t xml:space="preserve">          $ref: 'TS29122_CommonData.yaml#/components/responses/default'</w:t>
      </w:r>
    </w:p>
    <w:p w14:paraId="62F7187E" w14:textId="77777777" w:rsidR="00AC164D" w:rsidRDefault="00AC164D" w:rsidP="00AC164D">
      <w:pPr>
        <w:pStyle w:val="PL"/>
      </w:pPr>
    </w:p>
    <w:p w14:paraId="3C738512" w14:textId="77777777" w:rsidR="00AC164D" w:rsidRPr="008B1C02" w:rsidRDefault="00AC164D" w:rsidP="00AC164D">
      <w:pPr>
        <w:pStyle w:val="PL"/>
      </w:pPr>
      <w:r w:rsidRPr="008B1C02">
        <w:t xml:space="preserve">  /remove-edis:</w:t>
      </w:r>
    </w:p>
    <w:p w14:paraId="36C4E193" w14:textId="77777777" w:rsidR="00AC164D" w:rsidRPr="008B1C02" w:rsidRDefault="00AC164D" w:rsidP="00AC164D">
      <w:pPr>
        <w:pStyle w:val="PL"/>
        <w:rPr>
          <w:lang w:val="en-IN" w:eastAsia="en-IN"/>
        </w:rPr>
      </w:pPr>
      <w:r w:rsidRPr="008B1C02">
        <w:rPr>
          <w:lang w:val="en-IN" w:eastAsia="en-IN"/>
        </w:rPr>
        <w:t xml:space="preserve">    post:</w:t>
      </w:r>
    </w:p>
    <w:p w14:paraId="3A0E9CAB" w14:textId="77777777" w:rsidR="00AC164D" w:rsidRPr="008B1C02" w:rsidRDefault="00AC164D" w:rsidP="00AC164D">
      <w:pPr>
        <w:pStyle w:val="PL"/>
        <w:rPr>
          <w:lang w:val="en-IN" w:eastAsia="en-IN"/>
        </w:rPr>
      </w:pPr>
      <w:r w:rsidRPr="008B1C02">
        <w:rPr>
          <w:lang w:val="en-IN" w:eastAsia="en-IN"/>
        </w:rPr>
        <w:t xml:space="preserve">      summary: Remove EAS Deployment Information based on given criteria.</w:t>
      </w:r>
    </w:p>
    <w:p w14:paraId="5D9D24E9" w14:textId="77777777" w:rsidR="00AC164D" w:rsidRPr="008B1C02" w:rsidRDefault="00AC164D" w:rsidP="00AC164D">
      <w:pPr>
        <w:pStyle w:val="PL"/>
        <w:rPr>
          <w:lang w:val="en-IN" w:eastAsia="en-IN"/>
        </w:rPr>
      </w:pPr>
      <w:r w:rsidRPr="008B1C02">
        <w:rPr>
          <w:lang w:val="en-IN" w:eastAsia="en-IN"/>
        </w:rPr>
        <w:t xml:space="preserve">      operationId: DeleteEDIs</w:t>
      </w:r>
    </w:p>
    <w:p w14:paraId="709DE1D9" w14:textId="77777777" w:rsidR="00AC164D" w:rsidRPr="008B1C02" w:rsidRDefault="00AC164D" w:rsidP="00AC164D">
      <w:pPr>
        <w:pStyle w:val="PL"/>
        <w:rPr>
          <w:lang w:val="en-IN" w:eastAsia="en-IN"/>
        </w:rPr>
      </w:pPr>
      <w:r w:rsidRPr="008B1C02">
        <w:rPr>
          <w:lang w:val="en-IN" w:eastAsia="en-IN"/>
        </w:rPr>
        <w:t xml:space="preserve">      tags:</w:t>
      </w:r>
    </w:p>
    <w:p w14:paraId="73EE2E8D" w14:textId="77777777" w:rsidR="00AC164D" w:rsidRPr="008B1C02" w:rsidRDefault="00AC164D" w:rsidP="00AC164D">
      <w:pPr>
        <w:pStyle w:val="PL"/>
        <w:rPr>
          <w:lang w:val="en-IN" w:eastAsia="en-IN"/>
        </w:rPr>
      </w:pPr>
      <w:r w:rsidRPr="008B1C02">
        <w:rPr>
          <w:lang w:val="en-IN" w:eastAsia="en-IN"/>
        </w:rPr>
        <w:t xml:space="preserve">        - EAS Deployment Information removal</w:t>
      </w:r>
    </w:p>
    <w:p w14:paraId="137CC6A5" w14:textId="77777777" w:rsidR="00AC164D" w:rsidRPr="008B1C02" w:rsidRDefault="00AC164D" w:rsidP="00AC164D">
      <w:pPr>
        <w:pStyle w:val="PL"/>
        <w:rPr>
          <w:lang w:val="en-IN" w:eastAsia="en-IN"/>
        </w:rPr>
      </w:pPr>
      <w:r w:rsidRPr="008B1C02">
        <w:rPr>
          <w:lang w:val="en-IN" w:eastAsia="en-IN"/>
        </w:rPr>
        <w:t xml:space="preserve">      requestBody:</w:t>
      </w:r>
    </w:p>
    <w:p w14:paraId="34DD5F50" w14:textId="77777777" w:rsidR="00AC164D" w:rsidRPr="008B1C02" w:rsidRDefault="00AC164D" w:rsidP="00AC164D">
      <w:pPr>
        <w:pStyle w:val="PL"/>
        <w:rPr>
          <w:lang w:val="en-IN" w:eastAsia="en-IN"/>
        </w:rPr>
      </w:pPr>
      <w:r w:rsidRPr="008B1C02">
        <w:t xml:space="preserve">        description: Criteria to be used for deleting EAS Deployment Information that match them.</w:t>
      </w:r>
    </w:p>
    <w:p w14:paraId="2B9E62D2" w14:textId="77777777" w:rsidR="00AC164D" w:rsidRPr="008B1C02" w:rsidRDefault="00AC164D" w:rsidP="00AC164D">
      <w:pPr>
        <w:pStyle w:val="PL"/>
        <w:rPr>
          <w:lang w:val="en-IN" w:eastAsia="en-IN"/>
        </w:rPr>
      </w:pPr>
      <w:r w:rsidRPr="008B1C02">
        <w:rPr>
          <w:lang w:val="en-IN" w:eastAsia="en-IN"/>
        </w:rPr>
        <w:t xml:space="preserve">        content:</w:t>
      </w:r>
    </w:p>
    <w:p w14:paraId="7641D532" w14:textId="77777777" w:rsidR="00AC164D" w:rsidRPr="008B1C02" w:rsidRDefault="00AC164D" w:rsidP="00AC164D">
      <w:pPr>
        <w:pStyle w:val="PL"/>
        <w:rPr>
          <w:lang w:val="en-IN" w:eastAsia="en-IN"/>
        </w:rPr>
      </w:pPr>
      <w:r w:rsidRPr="008B1C02">
        <w:rPr>
          <w:lang w:val="en-IN" w:eastAsia="en-IN"/>
        </w:rPr>
        <w:t xml:space="preserve">          application/json:</w:t>
      </w:r>
    </w:p>
    <w:p w14:paraId="569CE73C" w14:textId="77777777" w:rsidR="00AC164D" w:rsidRPr="008B1C02" w:rsidRDefault="00AC164D" w:rsidP="00AC164D">
      <w:pPr>
        <w:pStyle w:val="PL"/>
        <w:rPr>
          <w:lang w:val="en-IN" w:eastAsia="en-IN"/>
        </w:rPr>
      </w:pPr>
      <w:r w:rsidRPr="008B1C02">
        <w:rPr>
          <w:lang w:val="en-IN" w:eastAsia="en-IN"/>
        </w:rPr>
        <w:t xml:space="preserve">            schema:</w:t>
      </w:r>
    </w:p>
    <w:p w14:paraId="5C5FBD3D" w14:textId="77777777" w:rsidR="00AC164D" w:rsidRPr="008B1C02" w:rsidRDefault="00AC164D" w:rsidP="00AC164D">
      <w:pPr>
        <w:pStyle w:val="PL"/>
        <w:rPr>
          <w:lang w:val="en-IN" w:eastAsia="en-IN"/>
        </w:rPr>
      </w:pPr>
      <w:r w:rsidRPr="008B1C02">
        <w:rPr>
          <w:lang w:val="en-IN" w:eastAsia="en-IN"/>
        </w:rPr>
        <w:t xml:space="preserve">              $ref: '#/components/schemas/EdiDeleteCriteria'</w:t>
      </w:r>
    </w:p>
    <w:p w14:paraId="5FEBC232" w14:textId="77777777" w:rsidR="00AC164D" w:rsidRPr="008B1C02" w:rsidRDefault="00AC164D" w:rsidP="00AC164D">
      <w:pPr>
        <w:pStyle w:val="PL"/>
        <w:rPr>
          <w:lang w:val="en-IN" w:eastAsia="en-IN"/>
        </w:rPr>
      </w:pPr>
      <w:r w:rsidRPr="008B1C02">
        <w:rPr>
          <w:lang w:val="en-IN" w:eastAsia="en-IN"/>
        </w:rPr>
        <w:t xml:space="preserve">        required: true</w:t>
      </w:r>
    </w:p>
    <w:p w14:paraId="7285EDB9" w14:textId="77777777" w:rsidR="00AC164D" w:rsidRPr="008B1C02" w:rsidRDefault="00AC164D" w:rsidP="00AC164D">
      <w:pPr>
        <w:pStyle w:val="PL"/>
        <w:rPr>
          <w:lang w:val="en-IN" w:eastAsia="en-IN"/>
        </w:rPr>
      </w:pPr>
      <w:r w:rsidRPr="008B1C02">
        <w:rPr>
          <w:lang w:val="en-IN" w:eastAsia="en-IN"/>
        </w:rPr>
        <w:t xml:space="preserve">      responses:</w:t>
      </w:r>
    </w:p>
    <w:p w14:paraId="16FDD230" w14:textId="77777777" w:rsidR="00AC164D" w:rsidRPr="008B1C02" w:rsidRDefault="00AC164D" w:rsidP="00AC164D">
      <w:pPr>
        <w:pStyle w:val="PL"/>
        <w:rPr>
          <w:lang w:val="en-IN" w:eastAsia="en-IN"/>
        </w:rPr>
      </w:pPr>
      <w:r w:rsidRPr="008B1C02">
        <w:rPr>
          <w:lang w:val="en-IN" w:eastAsia="en-IN"/>
        </w:rPr>
        <w:t xml:space="preserve">        '204':</w:t>
      </w:r>
    </w:p>
    <w:p w14:paraId="22753835" w14:textId="77777777" w:rsidR="00AC164D" w:rsidRPr="008B1C02" w:rsidRDefault="00AC164D" w:rsidP="00AC164D">
      <w:pPr>
        <w:pStyle w:val="PL"/>
        <w:rPr>
          <w:lang w:val="en-IN" w:eastAsia="en-IN"/>
        </w:rPr>
      </w:pPr>
      <w:r w:rsidRPr="008B1C02">
        <w:rPr>
          <w:lang w:val="en-IN" w:eastAsia="en-IN"/>
        </w:rPr>
        <w:t xml:space="preserve">          description: &gt;</w:t>
      </w:r>
    </w:p>
    <w:p w14:paraId="05FA08A6" w14:textId="77777777" w:rsidR="00AC164D" w:rsidRPr="008B1C02" w:rsidRDefault="00AC164D" w:rsidP="00AC164D">
      <w:pPr>
        <w:pStyle w:val="PL"/>
        <w:rPr>
          <w:lang w:val="en-IN" w:eastAsia="en-IN"/>
        </w:rPr>
      </w:pPr>
      <w:r w:rsidRPr="008B1C02">
        <w:rPr>
          <w:lang w:val="en-IN" w:eastAsia="en-IN"/>
        </w:rPr>
        <w:t xml:space="preserve">            No Content. The EDIs matching the provided criteria have been successfully deleted.</w:t>
      </w:r>
    </w:p>
    <w:p w14:paraId="642A6F0A" w14:textId="77777777" w:rsidR="00AC164D" w:rsidRPr="008B1C02" w:rsidRDefault="00AC164D" w:rsidP="00AC164D">
      <w:pPr>
        <w:pStyle w:val="PL"/>
        <w:rPr>
          <w:lang w:val="en-IN" w:eastAsia="en-IN"/>
        </w:rPr>
      </w:pPr>
      <w:r w:rsidRPr="008B1C02">
        <w:rPr>
          <w:lang w:val="en-IN" w:eastAsia="en-IN"/>
        </w:rPr>
        <w:t xml:space="preserve">        '400':</w:t>
      </w:r>
    </w:p>
    <w:p w14:paraId="4AF2CF50" w14:textId="77777777" w:rsidR="00AC164D" w:rsidRPr="008B1C02" w:rsidRDefault="00AC164D" w:rsidP="00AC164D">
      <w:pPr>
        <w:pStyle w:val="PL"/>
        <w:rPr>
          <w:lang w:val="en-IN" w:eastAsia="en-IN"/>
        </w:rPr>
      </w:pPr>
      <w:r w:rsidRPr="008B1C02">
        <w:rPr>
          <w:lang w:val="en-IN" w:eastAsia="en-IN"/>
        </w:rPr>
        <w:t xml:space="preserve">          $ref: 'TS29571_CommonData.yaml#/components/responses/400'</w:t>
      </w:r>
    </w:p>
    <w:p w14:paraId="6008137E" w14:textId="77777777" w:rsidR="00AC164D" w:rsidRPr="008B1C02" w:rsidRDefault="00AC164D" w:rsidP="00AC164D">
      <w:pPr>
        <w:pStyle w:val="PL"/>
        <w:rPr>
          <w:lang w:val="en-IN" w:eastAsia="en-IN"/>
        </w:rPr>
      </w:pPr>
      <w:r w:rsidRPr="008B1C02">
        <w:rPr>
          <w:lang w:val="en-IN" w:eastAsia="en-IN"/>
        </w:rPr>
        <w:t xml:space="preserve">        '401':</w:t>
      </w:r>
    </w:p>
    <w:p w14:paraId="30E0A40A" w14:textId="77777777" w:rsidR="00AC164D" w:rsidRPr="008B1C02" w:rsidRDefault="00AC164D" w:rsidP="00AC164D">
      <w:pPr>
        <w:pStyle w:val="PL"/>
        <w:rPr>
          <w:lang w:val="en-IN" w:eastAsia="en-IN"/>
        </w:rPr>
      </w:pPr>
      <w:r w:rsidRPr="008B1C02">
        <w:rPr>
          <w:lang w:val="en-IN" w:eastAsia="en-IN"/>
        </w:rPr>
        <w:t xml:space="preserve">          $ref: 'TS29571_CommonData.yaml#/components/responses/401'</w:t>
      </w:r>
    </w:p>
    <w:p w14:paraId="3501D040" w14:textId="77777777" w:rsidR="00AC164D" w:rsidRPr="008B1C02" w:rsidRDefault="00AC164D" w:rsidP="00AC164D">
      <w:pPr>
        <w:pStyle w:val="PL"/>
        <w:rPr>
          <w:lang w:val="en-IN" w:eastAsia="en-IN"/>
        </w:rPr>
      </w:pPr>
      <w:r w:rsidRPr="008B1C02">
        <w:rPr>
          <w:lang w:val="en-IN" w:eastAsia="en-IN"/>
        </w:rPr>
        <w:t xml:space="preserve">        '403':</w:t>
      </w:r>
    </w:p>
    <w:p w14:paraId="219EFF11" w14:textId="77777777" w:rsidR="00AC164D" w:rsidRPr="008B1C02" w:rsidRDefault="00AC164D" w:rsidP="00AC164D">
      <w:pPr>
        <w:pStyle w:val="PL"/>
        <w:rPr>
          <w:lang w:val="en-IN" w:eastAsia="en-IN"/>
        </w:rPr>
      </w:pPr>
      <w:r w:rsidRPr="008B1C02">
        <w:rPr>
          <w:lang w:val="en-IN" w:eastAsia="en-IN"/>
        </w:rPr>
        <w:t xml:space="preserve">          $ref: 'TS29571_CommonData.yaml#/components/responses/403'</w:t>
      </w:r>
    </w:p>
    <w:p w14:paraId="6BAC0484" w14:textId="77777777" w:rsidR="00AC164D" w:rsidRPr="008B1C02" w:rsidRDefault="00AC164D" w:rsidP="00AC164D">
      <w:pPr>
        <w:pStyle w:val="PL"/>
        <w:rPr>
          <w:lang w:val="en-IN" w:eastAsia="en-IN"/>
        </w:rPr>
      </w:pPr>
      <w:r w:rsidRPr="008B1C02">
        <w:rPr>
          <w:lang w:val="en-IN" w:eastAsia="en-IN"/>
        </w:rPr>
        <w:t xml:space="preserve">        '404':</w:t>
      </w:r>
    </w:p>
    <w:p w14:paraId="413637E3" w14:textId="77777777" w:rsidR="00AC164D" w:rsidRPr="008B1C02" w:rsidRDefault="00AC164D" w:rsidP="00AC164D">
      <w:pPr>
        <w:pStyle w:val="PL"/>
        <w:rPr>
          <w:lang w:val="en-IN" w:eastAsia="en-IN"/>
        </w:rPr>
      </w:pPr>
      <w:r w:rsidRPr="008B1C02">
        <w:rPr>
          <w:lang w:val="en-IN" w:eastAsia="en-IN"/>
        </w:rPr>
        <w:t xml:space="preserve">          $ref: 'TS29571_CommonData.yaml#/components/responses/404'</w:t>
      </w:r>
    </w:p>
    <w:p w14:paraId="580AC3B9" w14:textId="77777777" w:rsidR="00AC164D" w:rsidRPr="008B1C02" w:rsidRDefault="00AC164D" w:rsidP="00AC164D">
      <w:pPr>
        <w:pStyle w:val="PL"/>
        <w:rPr>
          <w:lang w:val="en-IN" w:eastAsia="en-IN"/>
        </w:rPr>
      </w:pPr>
      <w:r w:rsidRPr="008B1C02">
        <w:rPr>
          <w:lang w:val="en-IN" w:eastAsia="en-IN"/>
        </w:rPr>
        <w:t xml:space="preserve">        '411':</w:t>
      </w:r>
    </w:p>
    <w:p w14:paraId="30037C41" w14:textId="77777777" w:rsidR="00AC164D" w:rsidRPr="008B1C02" w:rsidRDefault="00AC164D" w:rsidP="00AC164D">
      <w:pPr>
        <w:pStyle w:val="PL"/>
        <w:rPr>
          <w:lang w:val="en-IN" w:eastAsia="en-IN"/>
        </w:rPr>
      </w:pPr>
      <w:r w:rsidRPr="008B1C02">
        <w:rPr>
          <w:lang w:val="en-IN" w:eastAsia="en-IN"/>
        </w:rPr>
        <w:t xml:space="preserve">          $ref: 'TS29571_CommonData.yaml#/components/responses/411'</w:t>
      </w:r>
    </w:p>
    <w:p w14:paraId="10C2A09C" w14:textId="77777777" w:rsidR="00AC164D" w:rsidRPr="008B1C02" w:rsidRDefault="00AC164D" w:rsidP="00AC164D">
      <w:pPr>
        <w:pStyle w:val="PL"/>
        <w:rPr>
          <w:lang w:val="en-IN" w:eastAsia="en-IN"/>
        </w:rPr>
      </w:pPr>
      <w:r w:rsidRPr="008B1C02">
        <w:rPr>
          <w:lang w:val="en-IN" w:eastAsia="en-IN"/>
        </w:rPr>
        <w:t xml:space="preserve">        '413':</w:t>
      </w:r>
    </w:p>
    <w:p w14:paraId="15982FBB" w14:textId="77777777" w:rsidR="00AC164D" w:rsidRPr="008B1C02" w:rsidRDefault="00AC164D" w:rsidP="00AC164D">
      <w:pPr>
        <w:pStyle w:val="PL"/>
        <w:rPr>
          <w:lang w:val="en-IN" w:eastAsia="en-IN"/>
        </w:rPr>
      </w:pPr>
      <w:r w:rsidRPr="008B1C02">
        <w:rPr>
          <w:lang w:val="en-IN" w:eastAsia="en-IN"/>
        </w:rPr>
        <w:t xml:space="preserve">          $ref: 'TS29571_CommonData.yaml#/components/responses/413'</w:t>
      </w:r>
    </w:p>
    <w:p w14:paraId="0A6BCF1C" w14:textId="77777777" w:rsidR="00AC164D" w:rsidRPr="008B1C02" w:rsidRDefault="00AC164D" w:rsidP="00AC164D">
      <w:pPr>
        <w:pStyle w:val="PL"/>
        <w:rPr>
          <w:lang w:val="en-IN" w:eastAsia="en-IN"/>
        </w:rPr>
      </w:pPr>
      <w:r w:rsidRPr="008B1C02">
        <w:rPr>
          <w:lang w:val="en-IN" w:eastAsia="en-IN"/>
        </w:rPr>
        <w:t xml:space="preserve">        '415':</w:t>
      </w:r>
    </w:p>
    <w:p w14:paraId="64F52529" w14:textId="77777777" w:rsidR="00AC164D" w:rsidRPr="008B1C02" w:rsidRDefault="00AC164D" w:rsidP="00AC164D">
      <w:pPr>
        <w:pStyle w:val="PL"/>
        <w:rPr>
          <w:lang w:val="en-IN" w:eastAsia="en-IN"/>
        </w:rPr>
      </w:pPr>
      <w:r w:rsidRPr="008B1C02">
        <w:rPr>
          <w:lang w:val="en-IN" w:eastAsia="en-IN"/>
        </w:rPr>
        <w:t xml:space="preserve">          $ref: 'TS29571_CommonData.yaml#/components/responses/415'</w:t>
      </w:r>
    </w:p>
    <w:p w14:paraId="2B9F7461" w14:textId="77777777" w:rsidR="00AC164D" w:rsidRPr="008B1C02" w:rsidRDefault="00AC164D" w:rsidP="00AC164D">
      <w:pPr>
        <w:pStyle w:val="PL"/>
        <w:rPr>
          <w:lang w:val="en-IN" w:eastAsia="en-IN"/>
        </w:rPr>
      </w:pPr>
      <w:r w:rsidRPr="008B1C02">
        <w:rPr>
          <w:lang w:val="en-IN" w:eastAsia="en-IN"/>
        </w:rPr>
        <w:t xml:space="preserve">        '429':</w:t>
      </w:r>
    </w:p>
    <w:p w14:paraId="1F4088F4" w14:textId="77777777" w:rsidR="00AC164D" w:rsidRPr="008B1C02" w:rsidRDefault="00AC164D" w:rsidP="00AC164D">
      <w:pPr>
        <w:pStyle w:val="PL"/>
        <w:rPr>
          <w:lang w:val="en-IN" w:eastAsia="en-IN"/>
        </w:rPr>
      </w:pPr>
      <w:r w:rsidRPr="008B1C02">
        <w:rPr>
          <w:lang w:val="en-IN" w:eastAsia="en-IN"/>
        </w:rPr>
        <w:t xml:space="preserve">          $ref: 'TS29571_CommonData.yaml#/components/responses/429'</w:t>
      </w:r>
    </w:p>
    <w:p w14:paraId="09D2B8B5" w14:textId="77777777" w:rsidR="00AC164D" w:rsidRPr="008B1C02" w:rsidRDefault="00AC164D" w:rsidP="00AC164D">
      <w:pPr>
        <w:pStyle w:val="PL"/>
        <w:rPr>
          <w:lang w:val="en-IN" w:eastAsia="en-IN"/>
        </w:rPr>
      </w:pPr>
      <w:r w:rsidRPr="008B1C02">
        <w:rPr>
          <w:lang w:val="en-IN" w:eastAsia="en-IN"/>
        </w:rPr>
        <w:t xml:space="preserve">        '500':</w:t>
      </w:r>
    </w:p>
    <w:p w14:paraId="7404B6D7" w14:textId="77777777" w:rsidR="00AC164D" w:rsidRPr="008B1C02" w:rsidRDefault="00AC164D" w:rsidP="00AC164D">
      <w:pPr>
        <w:pStyle w:val="PL"/>
        <w:rPr>
          <w:lang w:val="en-IN" w:eastAsia="en-IN"/>
        </w:rPr>
      </w:pPr>
      <w:r w:rsidRPr="008B1C02">
        <w:rPr>
          <w:lang w:val="en-IN" w:eastAsia="en-IN"/>
        </w:rPr>
        <w:t xml:space="preserve">          $ref: 'TS29571_CommonData.yaml#/components/responses/500'</w:t>
      </w:r>
    </w:p>
    <w:p w14:paraId="73E7540F" w14:textId="77777777" w:rsidR="00AC164D" w:rsidRPr="008B1C02" w:rsidRDefault="00AC164D" w:rsidP="00AC164D">
      <w:pPr>
        <w:pStyle w:val="PL"/>
        <w:rPr>
          <w:lang w:val="en-IN" w:eastAsia="en-IN"/>
        </w:rPr>
      </w:pPr>
      <w:r w:rsidRPr="008B1C02">
        <w:rPr>
          <w:lang w:val="en-IN" w:eastAsia="en-IN"/>
        </w:rPr>
        <w:t xml:space="preserve">        '503':</w:t>
      </w:r>
    </w:p>
    <w:p w14:paraId="0C90AA54" w14:textId="77777777" w:rsidR="00AC164D" w:rsidRPr="008B1C02" w:rsidRDefault="00AC164D" w:rsidP="00AC164D">
      <w:pPr>
        <w:pStyle w:val="PL"/>
        <w:rPr>
          <w:lang w:val="en-IN" w:eastAsia="en-IN"/>
        </w:rPr>
      </w:pPr>
      <w:r w:rsidRPr="008B1C02">
        <w:rPr>
          <w:lang w:val="en-IN" w:eastAsia="en-IN"/>
        </w:rPr>
        <w:t xml:space="preserve">          $ref: 'TS29571_CommonData.yaml#/components/responses/503'</w:t>
      </w:r>
    </w:p>
    <w:p w14:paraId="24E31B21" w14:textId="77777777" w:rsidR="00AC164D" w:rsidRPr="008B1C02" w:rsidRDefault="00AC164D" w:rsidP="00AC164D">
      <w:pPr>
        <w:pStyle w:val="PL"/>
        <w:rPr>
          <w:lang w:val="en-IN" w:eastAsia="en-IN"/>
        </w:rPr>
      </w:pPr>
      <w:r w:rsidRPr="008B1C02">
        <w:rPr>
          <w:lang w:val="en-IN" w:eastAsia="en-IN"/>
        </w:rPr>
        <w:t xml:space="preserve">        default:</w:t>
      </w:r>
    </w:p>
    <w:p w14:paraId="379486D3" w14:textId="77777777" w:rsidR="00AC164D" w:rsidRPr="008B1C02" w:rsidRDefault="00AC164D" w:rsidP="00AC164D">
      <w:pPr>
        <w:pStyle w:val="PL"/>
        <w:rPr>
          <w:lang w:val="en-IN" w:eastAsia="en-IN"/>
        </w:rPr>
      </w:pPr>
      <w:r w:rsidRPr="008B1C02">
        <w:rPr>
          <w:lang w:val="en-IN" w:eastAsia="en-IN"/>
        </w:rPr>
        <w:t xml:space="preserve">          $ref: 'TS29571_CommonData.yaml#/components/responses/default'</w:t>
      </w:r>
    </w:p>
    <w:p w14:paraId="58050B37" w14:textId="77777777" w:rsidR="00AC164D" w:rsidRPr="008B1C02" w:rsidRDefault="00AC164D" w:rsidP="00AC164D">
      <w:pPr>
        <w:pStyle w:val="PL"/>
      </w:pPr>
    </w:p>
    <w:p w14:paraId="548C3085" w14:textId="77777777" w:rsidR="00AC164D" w:rsidRPr="008B1C02" w:rsidRDefault="00AC164D" w:rsidP="00AC164D">
      <w:pPr>
        <w:pStyle w:val="PL"/>
      </w:pPr>
      <w:r w:rsidRPr="008B1C02">
        <w:t>components:</w:t>
      </w:r>
    </w:p>
    <w:p w14:paraId="212E3B9B" w14:textId="77777777" w:rsidR="00AC164D" w:rsidRPr="008B1C02" w:rsidRDefault="00AC164D" w:rsidP="00AC164D">
      <w:pPr>
        <w:pStyle w:val="PL"/>
        <w:rPr>
          <w:lang w:val="en-US"/>
        </w:rPr>
      </w:pPr>
      <w:r w:rsidRPr="008B1C02">
        <w:rPr>
          <w:lang w:val="en-US"/>
        </w:rPr>
        <w:t xml:space="preserve">  securitySchemes:</w:t>
      </w:r>
    </w:p>
    <w:p w14:paraId="05B16242" w14:textId="77777777" w:rsidR="00AC164D" w:rsidRPr="008B1C02" w:rsidRDefault="00AC164D" w:rsidP="00AC164D">
      <w:pPr>
        <w:pStyle w:val="PL"/>
        <w:rPr>
          <w:lang w:val="en-US"/>
        </w:rPr>
      </w:pPr>
      <w:r w:rsidRPr="008B1C02">
        <w:rPr>
          <w:lang w:val="en-US"/>
        </w:rPr>
        <w:t xml:space="preserve">    oAuth2ClientCredentials:</w:t>
      </w:r>
    </w:p>
    <w:p w14:paraId="01133341" w14:textId="77777777" w:rsidR="00AC164D" w:rsidRPr="008B1C02" w:rsidRDefault="00AC164D" w:rsidP="00AC164D">
      <w:pPr>
        <w:pStyle w:val="PL"/>
        <w:rPr>
          <w:lang w:val="en-US"/>
        </w:rPr>
      </w:pPr>
      <w:r w:rsidRPr="008B1C02">
        <w:rPr>
          <w:lang w:val="en-US"/>
        </w:rPr>
        <w:t xml:space="preserve">      type: oauth2</w:t>
      </w:r>
    </w:p>
    <w:p w14:paraId="58A1FDB5" w14:textId="77777777" w:rsidR="00AC164D" w:rsidRPr="008B1C02" w:rsidRDefault="00AC164D" w:rsidP="00AC164D">
      <w:pPr>
        <w:pStyle w:val="PL"/>
        <w:rPr>
          <w:lang w:val="en-US"/>
        </w:rPr>
      </w:pPr>
      <w:r w:rsidRPr="008B1C02">
        <w:rPr>
          <w:lang w:val="en-US"/>
        </w:rPr>
        <w:t xml:space="preserve">      flows:</w:t>
      </w:r>
    </w:p>
    <w:p w14:paraId="598EF254" w14:textId="77777777" w:rsidR="00AC164D" w:rsidRPr="008B1C02" w:rsidRDefault="00AC164D" w:rsidP="00AC164D">
      <w:pPr>
        <w:pStyle w:val="PL"/>
        <w:rPr>
          <w:lang w:val="en-US"/>
        </w:rPr>
      </w:pPr>
      <w:r w:rsidRPr="008B1C02">
        <w:rPr>
          <w:lang w:val="en-US"/>
        </w:rPr>
        <w:t xml:space="preserve">        clientCredentials:</w:t>
      </w:r>
    </w:p>
    <w:p w14:paraId="5BF36332" w14:textId="77777777" w:rsidR="00AC164D" w:rsidRPr="008B1C02" w:rsidRDefault="00AC164D" w:rsidP="00AC164D">
      <w:pPr>
        <w:pStyle w:val="PL"/>
        <w:rPr>
          <w:lang w:val="en-US"/>
        </w:rPr>
      </w:pPr>
      <w:r w:rsidRPr="008B1C02">
        <w:rPr>
          <w:lang w:val="en-US"/>
        </w:rPr>
        <w:t xml:space="preserve">          tokenUrl: '{tokenUrl}'</w:t>
      </w:r>
    </w:p>
    <w:p w14:paraId="23315779" w14:textId="77777777" w:rsidR="00AC164D" w:rsidRPr="008B1C02" w:rsidRDefault="00AC164D" w:rsidP="00AC164D">
      <w:pPr>
        <w:pStyle w:val="PL"/>
        <w:rPr>
          <w:lang w:val="en-US"/>
        </w:rPr>
      </w:pPr>
      <w:r w:rsidRPr="008B1C02">
        <w:rPr>
          <w:lang w:val="en-US"/>
        </w:rPr>
        <w:t xml:space="preserve">          scopes: {}</w:t>
      </w:r>
    </w:p>
    <w:p w14:paraId="36F57C6C" w14:textId="77777777" w:rsidR="00AC164D" w:rsidRDefault="00AC164D" w:rsidP="00AC164D">
      <w:pPr>
        <w:pStyle w:val="PL"/>
      </w:pPr>
    </w:p>
    <w:p w14:paraId="02B30F4F" w14:textId="77777777" w:rsidR="00AC164D" w:rsidRPr="008B1C02" w:rsidRDefault="00AC164D" w:rsidP="00AC164D">
      <w:pPr>
        <w:pStyle w:val="PL"/>
        <w:rPr>
          <w:lang w:eastAsia="zh-CN"/>
        </w:rPr>
      </w:pPr>
      <w:r w:rsidRPr="008B1C02">
        <w:t xml:space="preserve">  schemas: </w:t>
      </w:r>
    </w:p>
    <w:p w14:paraId="2A5EF589" w14:textId="77777777" w:rsidR="00AC164D" w:rsidRPr="008B1C02" w:rsidRDefault="00AC164D" w:rsidP="00AC164D">
      <w:pPr>
        <w:pStyle w:val="PL"/>
      </w:pPr>
      <w:r w:rsidRPr="008B1C02">
        <w:t xml:space="preserve">    EasDeployInfo:</w:t>
      </w:r>
    </w:p>
    <w:p w14:paraId="17FE4637" w14:textId="77777777" w:rsidR="00AC164D" w:rsidRPr="008B1C02" w:rsidRDefault="00AC164D" w:rsidP="00AC164D">
      <w:pPr>
        <w:pStyle w:val="PL"/>
      </w:pPr>
      <w:r w:rsidRPr="008B1C02">
        <w:t xml:space="preserve">      description: Represents </w:t>
      </w:r>
      <w:r w:rsidRPr="008B1C02">
        <w:rPr>
          <w:lang w:eastAsia="zh-CN"/>
        </w:rPr>
        <w:t>EAS Deployment Information</w:t>
      </w:r>
      <w:r w:rsidRPr="008B1C02">
        <w:t>.</w:t>
      </w:r>
    </w:p>
    <w:p w14:paraId="10D8745D" w14:textId="77777777" w:rsidR="00AC164D" w:rsidRPr="008B1C02" w:rsidRDefault="00AC164D" w:rsidP="00AC164D">
      <w:pPr>
        <w:pStyle w:val="PL"/>
      </w:pPr>
      <w:r w:rsidRPr="008B1C02">
        <w:t xml:space="preserve">      type: object</w:t>
      </w:r>
    </w:p>
    <w:p w14:paraId="5AF4D918" w14:textId="77777777" w:rsidR="00AC164D" w:rsidRPr="008B1C02" w:rsidRDefault="00AC164D" w:rsidP="00AC164D">
      <w:pPr>
        <w:pStyle w:val="PL"/>
      </w:pPr>
      <w:r w:rsidRPr="008B1C02">
        <w:t xml:space="preserve">      properties:</w:t>
      </w:r>
    </w:p>
    <w:p w14:paraId="7E39483B" w14:textId="77777777" w:rsidR="00AC164D" w:rsidRPr="008B1C02" w:rsidRDefault="00AC164D" w:rsidP="00AC164D">
      <w:pPr>
        <w:pStyle w:val="PL"/>
      </w:pPr>
      <w:r w:rsidRPr="008B1C02">
        <w:t xml:space="preserve">        self:</w:t>
      </w:r>
    </w:p>
    <w:p w14:paraId="7694E974" w14:textId="77777777" w:rsidR="00AC164D" w:rsidRPr="008B1C02" w:rsidRDefault="00AC164D" w:rsidP="00AC164D">
      <w:pPr>
        <w:pStyle w:val="PL"/>
      </w:pPr>
      <w:r w:rsidRPr="008B1C02">
        <w:t xml:space="preserve">          $ref: 'TS29122_CommonData.yaml#/components/schemas/Link'</w:t>
      </w:r>
    </w:p>
    <w:p w14:paraId="49CD083E" w14:textId="77777777" w:rsidR="00AC164D" w:rsidRPr="008B1C02" w:rsidRDefault="00AC164D" w:rsidP="00AC164D">
      <w:pPr>
        <w:pStyle w:val="PL"/>
      </w:pPr>
      <w:r w:rsidRPr="008B1C02">
        <w:t xml:space="preserve">        afServiceId:</w:t>
      </w:r>
    </w:p>
    <w:p w14:paraId="59C20B2A" w14:textId="77777777" w:rsidR="00AC164D" w:rsidRPr="008B1C02" w:rsidRDefault="00AC164D" w:rsidP="00AC164D">
      <w:pPr>
        <w:pStyle w:val="PL"/>
      </w:pPr>
      <w:r w:rsidRPr="008B1C02">
        <w:t xml:space="preserve">          type: string</w:t>
      </w:r>
    </w:p>
    <w:p w14:paraId="04331F88"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384D4CA5" w14:textId="77777777" w:rsidR="00AC164D" w:rsidRDefault="00AC164D" w:rsidP="00AC164D">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08821E2D" w14:textId="77777777" w:rsidR="00AC164D" w:rsidRPr="008B1C02" w:rsidRDefault="00AC164D" w:rsidP="00AC164D">
      <w:pPr>
        <w:pStyle w:val="PL"/>
      </w:pPr>
      <w:r w:rsidRPr="008B1C02">
        <w:t xml:space="preserve">        fqdnPatternList:</w:t>
      </w:r>
    </w:p>
    <w:p w14:paraId="02CC5BB9" w14:textId="77777777" w:rsidR="00AC164D" w:rsidRPr="008B1C02" w:rsidRDefault="00AC164D" w:rsidP="00AC164D">
      <w:pPr>
        <w:pStyle w:val="PL"/>
      </w:pPr>
      <w:r w:rsidRPr="008B1C02">
        <w:t xml:space="preserve">          type: array</w:t>
      </w:r>
    </w:p>
    <w:p w14:paraId="74E78499" w14:textId="77777777" w:rsidR="00AC164D" w:rsidRPr="008B1C02" w:rsidRDefault="00AC164D" w:rsidP="00AC164D">
      <w:pPr>
        <w:pStyle w:val="PL"/>
      </w:pPr>
      <w:r w:rsidRPr="008B1C02">
        <w:t xml:space="preserve">          items:</w:t>
      </w:r>
    </w:p>
    <w:p w14:paraId="70D6CADB" w14:textId="77777777" w:rsidR="00AC164D" w:rsidRPr="008B1C02" w:rsidRDefault="00AC164D" w:rsidP="00AC164D">
      <w:pPr>
        <w:pStyle w:val="PL"/>
      </w:pPr>
      <w:r w:rsidRPr="008B1C02">
        <w:t xml:space="preserve">            $ref: 'TS29571_CommonData.yaml#/components/schemas/FqdnPatternMatchingRule'</w:t>
      </w:r>
    </w:p>
    <w:p w14:paraId="7B312C44" w14:textId="77777777" w:rsidR="00AC164D" w:rsidRPr="008B1C02" w:rsidRDefault="00AC164D" w:rsidP="00AC164D">
      <w:pPr>
        <w:pStyle w:val="PL"/>
      </w:pPr>
      <w:r w:rsidRPr="008B1C02">
        <w:t xml:space="preserve">          minItems: 1</w:t>
      </w:r>
    </w:p>
    <w:p w14:paraId="287C1E85"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3CABAADC" w14:textId="77777777" w:rsidR="00AC164D" w:rsidRPr="00C90D6C" w:rsidRDefault="00AC164D" w:rsidP="00AC164D">
      <w:pPr>
        <w:pStyle w:val="PL"/>
      </w:pPr>
      <w:r w:rsidRPr="00C90D6C">
        <w:t xml:space="preserve">          </w:t>
      </w:r>
      <w:r>
        <w:t xml:space="preserve">  Contains</w:t>
      </w:r>
      <w:r w:rsidRPr="00C90D6C">
        <w:t xml:space="preserve"> the Supported FQDN pattern(s) for application(s) deployed in the Local</w:t>
      </w:r>
    </w:p>
    <w:p w14:paraId="20C68BE5" w14:textId="77777777" w:rsidR="00AC164D" w:rsidRDefault="00AC164D" w:rsidP="00AC164D">
      <w:pPr>
        <w:pStyle w:val="PL"/>
      </w:pPr>
      <w:r w:rsidRPr="00C90D6C">
        <w:t xml:space="preserve">          </w:t>
      </w:r>
      <w:r>
        <w:t xml:space="preserve">  </w:t>
      </w:r>
      <w:r w:rsidRPr="00C90D6C">
        <w:t>part of the DN where each FQDN pattern is described by a FQDN Pattern Matching Rule.</w:t>
      </w:r>
    </w:p>
    <w:p w14:paraId="7BF19F16" w14:textId="77777777" w:rsidR="00AC164D" w:rsidRPr="008B1C02" w:rsidRDefault="00AC164D" w:rsidP="00AC164D">
      <w:pPr>
        <w:pStyle w:val="PL"/>
      </w:pPr>
      <w:r w:rsidRPr="008B1C02">
        <w:t xml:space="preserve">        appId:</w:t>
      </w:r>
    </w:p>
    <w:p w14:paraId="7F711975" w14:textId="77777777" w:rsidR="00AC164D" w:rsidRPr="008B1C02" w:rsidRDefault="00AC164D" w:rsidP="00AC164D">
      <w:pPr>
        <w:pStyle w:val="PL"/>
      </w:pPr>
      <w:r w:rsidRPr="008B1C02">
        <w:t xml:space="preserve">          type: string</w:t>
      </w:r>
    </w:p>
    <w:p w14:paraId="30EA911F"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31CE103B"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4951633A" w14:textId="77777777" w:rsidR="00AC164D" w:rsidRPr="008B1C02" w:rsidRDefault="00AC164D" w:rsidP="00AC164D">
      <w:pPr>
        <w:pStyle w:val="PL"/>
      </w:pPr>
      <w:r w:rsidRPr="008B1C02">
        <w:t xml:space="preserve">        dnn:</w:t>
      </w:r>
    </w:p>
    <w:p w14:paraId="52587FF6" w14:textId="77777777" w:rsidR="00AC164D" w:rsidRPr="008B1C02" w:rsidRDefault="00AC164D" w:rsidP="00AC164D">
      <w:pPr>
        <w:pStyle w:val="PL"/>
      </w:pPr>
      <w:r w:rsidRPr="008B1C02">
        <w:t xml:space="preserve">          $ref: 'TS29571_CommonData.yaml#/components/schemas/Dnn'</w:t>
      </w:r>
    </w:p>
    <w:p w14:paraId="2831DCAE" w14:textId="77777777" w:rsidR="00AC164D" w:rsidRPr="008B1C02" w:rsidRDefault="00AC164D" w:rsidP="00AC164D">
      <w:pPr>
        <w:pStyle w:val="PL"/>
      </w:pPr>
      <w:r w:rsidRPr="008B1C02">
        <w:t xml:space="preserve">        snssai:</w:t>
      </w:r>
    </w:p>
    <w:p w14:paraId="1BEBD0A9" w14:textId="77777777" w:rsidR="00AC164D" w:rsidRPr="008B1C02" w:rsidRDefault="00AC164D" w:rsidP="00AC164D">
      <w:pPr>
        <w:pStyle w:val="PL"/>
      </w:pPr>
      <w:r w:rsidRPr="008B1C02">
        <w:t xml:space="preserve">          $ref: 'TS29571_CommonData.yaml#/components/schemas/Snssai'</w:t>
      </w:r>
    </w:p>
    <w:p w14:paraId="40B0A7E1" w14:textId="77777777" w:rsidR="00AC164D" w:rsidRPr="008B1C02" w:rsidRDefault="00AC164D" w:rsidP="00AC164D">
      <w:pPr>
        <w:pStyle w:val="PL"/>
      </w:pPr>
      <w:r w:rsidRPr="008B1C02">
        <w:t xml:space="preserve">        externalGroupId:</w:t>
      </w:r>
    </w:p>
    <w:p w14:paraId="54253D53" w14:textId="77777777" w:rsidR="00AC164D" w:rsidRPr="008B1C02" w:rsidRDefault="00AC164D" w:rsidP="00AC164D">
      <w:pPr>
        <w:pStyle w:val="PL"/>
      </w:pPr>
      <w:r w:rsidRPr="008B1C02">
        <w:t xml:space="preserve">          $ref: 'TS29122_CommonData.yaml#/components/schemas/ExternalGroupId'</w:t>
      </w:r>
    </w:p>
    <w:p w14:paraId="33AE8A25" w14:textId="77777777" w:rsidR="00AC164D" w:rsidRPr="008B1C02" w:rsidRDefault="00AC164D" w:rsidP="00AC164D">
      <w:pPr>
        <w:pStyle w:val="PL"/>
      </w:pPr>
      <w:r w:rsidRPr="008B1C02">
        <w:t xml:space="preserve">        dnaiInfos:</w:t>
      </w:r>
    </w:p>
    <w:p w14:paraId="49F683FC" w14:textId="77777777" w:rsidR="00AC164D" w:rsidRPr="008B1C02" w:rsidRDefault="00AC164D" w:rsidP="00AC164D">
      <w:pPr>
        <w:pStyle w:val="PL"/>
      </w:pPr>
      <w:r w:rsidRPr="008B1C02">
        <w:t xml:space="preserve">          type: object</w:t>
      </w:r>
    </w:p>
    <w:p w14:paraId="11322C86" w14:textId="77777777" w:rsidR="00AC164D" w:rsidRPr="008B1C02" w:rsidRDefault="00AC164D" w:rsidP="00AC164D">
      <w:pPr>
        <w:pStyle w:val="PL"/>
      </w:pPr>
      <w:r w:rsidRPr="008B1C02">
        <w:t xml:space="preserve">          additionalProperties:</w:t>
      </w:r>
    </w:p>
    <w:p w14:paraId="4CE2B937" w14:textId="77777777" w:rsidR="00AC164D" w:rsidRPr="008B1C02" w:rsidRDefault="00AC164D" w:rsidP="00AC164D">
      <w:pPr>
        <w:pStyle w:val="PL"/>
      </w:pPr>
      <w:r w:rsidRPr="008B1C02">
        <w:t xml:space="preserve">            $ref: '#/components/schemas/DnaiInformation'</w:t>
      </w:r>
    </w:p>
    <w:p w14:paraId="30E85716" w14:textId="77777777" w:rsidR="00AC164D" w:rsidRPr="008B1C02" w:rsidRDefault="00AC164D" w:rsidP="00AC164D">
      <w:pPr>
        <w:pStyle w:val="PL"/>
      </w:pPr>
      <w:r w:rsidRPr="008B1C02">
        <w:t xml:space="preserve">          minProperties: 1</w:t>
      </w:r>
    </w:p>
    <w:p w14:paraId="5C61B43E" w14:textId="77777777" w:rsidR="00AC164D" w:rsidRPr="008B1C02" w:rsidRDefault="00AC164D" w:rsidP="00AC164D">
      <w:pPr>
        <w:pStyle w:val="PL"/>
      </w:pPr>
      <w:r w:rsidRPr="008B1C02">
        <w:t xml:space="preserve">          description: &gt;</w:t>
      </w:r>
    </w:p>
    <w:p w14:paraId="2B4C92C7" w14:textId="77777777" w:rsidR="00AC164D" w:rsidRPr="008B1C02" w:rsidRDefault="00AC164D" w:rsidP="00AC164D">
      <w:pPr>
        <w:pStyle w:val="PL"/>
      </w:pPr>
      <w:r w:rsidRPr="008B1C02">
        <w:t xml:space="preserve">            list of DNS server identifier (consisting of IP address and port) and/or IP address(s)</w:t>
      </w:r>
    </w:p>
    <w:p w14:paraId="33A7B77B" w14:textId="77777777" w:rsidR="00AC164D" w:rsidRPr="008C61F0" w:rsidRDefault="00AC164D" w:rsidP="00AC164D">
      <w:pPr>
        <w:pStyle w:val="PL"/>
      </w:pPr>
      <w:r w:rsidRPr="008B1C02">
        <w:t xml:space="preserve">            of the EAS in the local DN for each DNAI. The key of map is the DNAI.</w:t>
      </w:r>
    </w:p>
    <w:p w14:paraId="4436C5B2" w14:textId="77777777" w:rsidR="00AC164D" w:rsidRPr="00CC6A96" w:rsidRDefault="00AC164D" w:rsidP="00AC164D">
      <w:pPr>
        <w:pStyle w:val="PL"/>
      </w:pPr>
      <w:r w:rsidRPr="00CC6A96">
        <w:t xml:space="preserve">        </w:t>
      </w:r>
      <w:bookmarkStart w:id="200" w:name="_Hlk131501677"/>
      <w:r w:rsidRPr="00CC6A96">
        <w:t>targetAfId:</w:t>
      </w:r>
    </w:p>
    <w:p w14:paraId="044B199B" w14:textId="77777777" w:rsidR="00AC164D" w:rsidRPr="00CC6A96" w:rsidRDefault="00AC164D" w:rsidP="00AC164D">
      <w:pPr>
        <w:pStyle w:val="PL"/>
      </w:pPr>
      <w:r w:rsidRPr="00CC6A96">
        <w:t xml:space="preserve">          type: string</w:t>
      </w:r>
    </w:p>
    <w:p w14:paraId="5021FDEA" w14:textId="77777777" w:rsidR="00AC164D" w:rsidRPr="00CC6A96" w:rsidRDefault="00AC164D" w:rsidP="00AC164D">
      <w:pPr>
        <w:pStyle w:val="PL"/>
      </w:pPr>
      <w:r w:rsidRPr="00CC6A96">
        <w:t xml:space="preserve">          description: &gt;</w:t>
      </w:r>
    </w:p>
    <w:p w14:paraId="4316D319" w14:textId="77777777" w:rsidR="00AC164D" w:rsidRPr="00CC6A96" w:rsidRDefault="00AC164D" w:rsidP="00AC164D">
      <w:pPr>
        <w:pStyle w:val="PL"/>
      </w:pPr>
      <w:r w:rsidRPr="00CC6A96">
        <w:t xml:space="preserve">            Identifier of the AF that is responsible for the EAS associated with this EAS</w:t>
      </w:r>
    </w:p>
    <w:p w14:paraId="5DAD3ECC" w14:textId="77777777" w:rsidR="00AC164D" w:rsidRPr="00CC6A96" w:rsidRDefault="00AC164D" w:rsidP="00AC164D">
      <w:pPr>
        <w:pStyle w:val="PL"/>
      </w:pPr>
      <w:r w:rsidRPr="00CC6A96">
        <w:t xml:space="preserve">            deployment information.</w:t>
      </w:r>
      <w:bookmarkEnd w:id="200"/>
    </w:p>
    <w:p w14:paraId="5A4EF458" w14:textId="77777777" w:rsidR="00AC164D" w:rsidRDefault="00AC164D" w:rsidP="00AC164D">
      <w:pPr>
        <w:pStyle w:val="PL"/>
      </w:pPr>
      <w:r>
        <w:t xml:space="preserve">        </w:t>
      </w:r>
      <w:bookmarkStart w:id="201" w:name="_Hlk183448506"/>
      <w:r w:rsidRPr="00235B94">
        <w:t>n6DelayPerDnai</w:t>
      </w:r>
      <w:r>
        <w:t>Eas:</w:t>
      </w:r>
    </w:p>
    <w:p w14:paraId="2200C4D0" w14:textId="77777777" w:rsidR="00AC164D" w:rsidRPr="009A0FD7" w:rsidRDefault="00AC164D" w:rsidP="00AC164D">
      <w:pPr>
        <w:pStyle w:val="PL"/>
      </w:pPr>
      <w:r w:rsidRPr="009A0FD7">
        <w:t xml:space="preserve">          type: </w:t>
      </w:r>
      <w:r>
        <w:t>array</w:t>
      </w:r>
    </w:p>
    <w:p w14:paraId="128B282C" w14:textId="77777777" w:rsidR="00AC164D" w:rsidRDefault="00AC164D" w:rsidP="00AC164D">
      <w:pPr>
        <w:pStyle w:val="PL"/>
      </w:pPr>
      <w:r w:rsidRPr="00C94099">
        <w:t xml:space="preserve">          items:</w:t>
      </w:r>
    </w:p>
    <w:p w14:paraId="7F90D3D5" w14:textId="77777777" w:rsidR="00AC164D" w:rsidRPr="009A0FD7" w:rsidRDefault="00AC164D" w:rsidP="00AC164D">
      <w:pPr>
        <w:pStyle w:val="PL"/>
      </w:pPr>
      <w:r w:rsidRPr="009A0FD7">
        <w:t xml:space="preserve">            $ref: '#/components/schemas/</w:t>
      </w:r>
      <w:r w:rsidRPr="00235B94">
        <w:t>N6DelayPerDnai</w:t>
      </w:r>
      <w:r>
        <w:t>Eas</w:t>
      </w:r>
      <w:r w:rsidRPr="009A0FD7">
        <w:t>'</w:t>
      </w:r>
    </w:p>
    <w:p w14:paraId="721B86E4" w14:textId="77777777" w:rsidR="00AC164D" w:rsidRDefault="00AC164D" w:rsidP="00AC164D">
      <w:pPr>
        <w:pStyle w:val="PL"/>
      </w:pPr>
      <w:r w:rsidRPr="00C94099">
        <w:t xml:space="preserve">          minItems: 1</w:t>
      </w:r>
    </w:p>
    <w:p w14:paraId="2512C40D" w14:textId="77777777" w:rsidR="00AC164D" w:rsidRPr="009A0FD7" w:rsidRDefault="00AC164D" w:rsidP="00AC164D">
      <w:pPr>
        <w:pStyle w:val="PL"/>
      </w:pPr>
      <w:r w:rsidRPr="009A0FD7">
        <w:t xml:space="preserve">          description: &gt;</w:t>
      </w:r>
    </w:p>
    <w:p w14:paraId="5BF7FDDD" w14:textId="77777777" w:rsidR="00AC164D" w:rsidRDefault="00AC164D" w:rsidP="00AC164D">
      <w:pPr>
        <w:pStyle w:val="PL"/>
      </w:pPr>
      <w:r w:rsidRPr="009A0FD7">
        <w:t xml:space="preserve">            </w:t>
      </w:r>
      <w:r w:rsidRPr="00235B94">
        <w:t>N6 delay measurement assistance information per DNAI</w:t>
      </w:r>
      <w:r>
        <w:t xml:space="preserve"> and/or EAS</w:t>
      </w:r>
      <w:r w:rsidRPr="00235B94">
        <w:t>.</w:t>
      </w:r>
    </w:p>
    <w:bookmarkEnd w:id="201"/>
    <w:p w14:paraId="53D2EAA4" w14:textId="77777777" w:rsidR="00AC164D" w:rsidRPr="008B1C02" w:rsidRDefault="00AC164D" w:rsidP="00AC164D">
      <w:pPr>
        <w:pStyle w:val="PL"/>
      </w:pPr>
      <w:r w:rsidRPr="008B1C02">
        <w:t xml:space="preserve">        suppFeat:</w:t>
      </w:r>
    </w:p>
    <w:p w14:paraId="5D8069DF" w14:textId="77777777" w:rsidR="00AC164D" w:rsidRPr="009A0324" w:rsidRDefault="00AC164D" w:rsidP="00AC164D">
      <w:pPr>
        <w:pStyle w:val="PL"/>
        <w:rPr>
          <w:rFonts w:eastAsia="MS Mincho"/>
        </w:rPr>
      </w:pPr>
      <w:r w:rsidRPr="008B1C02">
        <w:t xml:space="preserve">          $ref: 'TS29571_CommonData.yaml#/components/schemas/SupportedFeatures'</w:t>
      </w:r>
    </w:p>
    <w:p w14:paraId="226A771D" w14:textId="77777777" w:rsidR="00AC164D" w:rsidRPr="008B1C02" w:rsidRDefault="00AC164D" w:rsidP="00AC164D">
      <w:pPr>
        <w:pStyle w:val="PL"/>
      </w:pPr>
      <w:r w:rsidRPr="008B1C02">
        <w:t xml:space="preserve">      required:</w:t>
      </w:r>
    </w:p>
    <w:p w14:paraId="69686AF9" w14:textId="77777777" w:rsidR="00AC164D" w:rsidRPr="00E40538" w:rsidRDefault="00AC164D" w:rsidP="00AC164D">
      <w:pPr>
        <w:pStyle w:val="PL"/>
      </w:pPr>
      <w:r w:rsidRPr="008B1C02">
        <w:t xml:space="preserve">        - </w:t>
      </w:r>
      <w:r w:rsidRPr="008B1C02">
        <w:rPr>
          <w:lang w:eastAsia="zh-CN"/>
        </w:rPr>
        <w:t>fqdn</w:t>
      </w:r>
      <w:r w:rsidRPr="008B1C02">
        <w:t>PatternList</w:t>
      </w:r>
    </w:p>
    <w:p w14:paraId="65DCD1AF" w14:textId="77777777" w:rsidR="00AC164D" w:rsidRDefault="00AC164D" w:rsidP="00AC164D">
      <w:pPr>
        <w:pStyle w:val="PL"/>
        <w:rPr>
          <w:lang w:eastAsia="zh-CN"/>
        </w:rPr>
      </w:pPr>
    </w:p>
    <w:p w14:paraId="636510BF" w14:textId="77777777" w:rsidR="00AC164D" w:rsidRPr="00E40538" w:rsidRDefault="00AC164D" w:rsidP="00AC164D">
      <w:pPr>
        <w:pStyle w:val="PL"/>
        <w:rPr>
          <w:lang w:eastAsia="zh-CN"/>
        </w:rPr>
      </w:pPr>
      <w:r w:rsidRPr="00E40538">
        <w:rPr>
          <w:lang w:eastAsia="zh-CN"/>
        </w:rPr>
        <w:t xml:space="preserve">    DnaiInformation:</w:t>
      </w:r>
    </w:p>
    <w:p w14:paraId="374057FD" w14:textId="77777777" w:rsidR="00AC164D" w:rsidRPr="00E40538" w:rsidRDefault="00AC164D" w:rsidP="00AC164D">
      <w:pPr>
        <w:pStyle w:val="PL"/>
        <w:rPr>
          <w:lang w:eastAsia="zh-CN"/>
        </w:rPr>
      </w:pPr>
      <w:r w:rsidRPr="00E40538">
        <w:rPr>
          <w:lang w:eastAsia="zh-CN"/>
        </w:rPr>
        <w:t xml:space="preserve">      description: Represents DNAI information.</w:t>
      </w:r>
    </w:p>
    <w:p w14:paraId="3A7C4E44" w14:textId="77777777" w:rsidR="00AC164D" w:rsidRPr="00E40538" w:rsidRDefault="00AC164D" w:rsidP="00AC164D">
      <w:pPr>
        <w:pStyle w:val="PL"/>
        <w:rPr>
          <w:lang w:eastAsia="zh-CN"/>
        </w:rPr>
      </w:pPr>
      <w:r w:rsidRPr="00E40538">
        <w:rPr>
          <w:lang w:eastAsia="zh-CN"/>
        </w:rPr>
        <w:t xml:space="preserve">      type: object</w:t>
      </w:r>
    </w:p>
    <w:p w14:paraId="4DD359DF" w14:textId="77777777" w:rsidR="00AC164D" w:rsidRPr="00E40538" w:rsidRDefault="00AC164D" w:rsidP="00AC164D">
      <w:pPr>
        <w:pStyle w:val="PL"/>
        <w:rPr>
          <w:lang w:eastAsia="zh-CN"/>
        </w:rPr>
      </w:pPr>
      <w:r w:rsidRPr="00E40538">
        <w:rPr>
          <w:lang w:eastAsia="zh-CN"/>
        </w:rPr>
        <w:t xml:space="preserve">      properties:</w:t>
      </w:r>
    </w:p>
    <w:p w14:paraId="402BB1AE" w14:textId="77777777" w:rsidR="00AC164D" w:rsidRPr="00E40538" w:rsidRDefault="00AC164D" w:rsidP="00AC164D">
      <w:pPr>
        <w:pStyle w:val="PL"/>
        <w:rPr>
          <w:lang w:eastAsia="zh-CN"/>
        </w:rPr>
      </w:pPr>
      <w:r w:rsidRPr="00E40538">
        <w:rPr>
          <w:lang w:eastAsia="zh-CN"/>
        </w:rPr>
        <w:t xml:space="preserve">        dnai:</w:t>
      </w:r>
    </w:p>
    <w:p w14:paraId="674C28BD" w14:textId="77777777" w:rsidR="00AC164D" w:rsidRPr="008B1C02" w:rsidRDefault="00AC164D" w:rsidP="00AC164D">
      <w:pPr>
        <w:pStyle w:val="PL"/>
        <w:rPr>
          <w:lang w:eastAsia="zh-CN"/>
        </w:rPr>
      </w:pPr>
      <w:r w:rsidRPr="00E40538">
        <w:rPr>
          <w:lang w:eastAsia="zh-CN"/>
        </w:rPr>
        <w:t xml:space="preserve">          </w:t>
      </w:r>
      <w:r w:rsidRPr="008B1C02">
        <w:rPr>
          <w:lang w:eastAsia="zh-CN"/>
        </w:rPr>
        <w:t>$ref: 'TS29571_CommonData.yaml#/components/schemas/Dnai'</w:t>
      </w:r>
    </w:p>
    <w:p w14:paraId="6FC3D444" w14:textId="77777777" w:rsidR="00AC164D" w:rsidRPr="008B1C02" w:rsidRDefault="00AC164D" w:rsidP="00AC164D">
      <w:pPr>
        <w:pStyle w:val="PL"/>
        <w:rPr>
          <w:lang w:eastAsia="zh-CN"/>
        </w:rPr>
      </w:pPr>
      <w:r w:rsidRPr="008B1C02">
        <w:rPr>
          <w:lang w:eastAsia="zh-CN"/>
        </w:rPr>
        <w:t xml:space="preserve">        dnsServIds:</w:t>
      </w:r>
    </w:p>
    <w:p w14:paraId="46B32D56" w14:textId="77777777" w:rsidR="00AC164D" w:rsidRPr="008B1C02" w:rsidRDefault="00AC164D" w:rsidP="00AC164D">
      <w:pPr>
        <w:pStyle w:val="PL"/>
        <w:rPr>
          <w:lang w:eastAsia="zh-CN"/>
        </w:rPr>
      </w:pPr>
      <w:r w:rsidRPr="008B1C02">
        <w:rPr>
          <w:lang w:eastAsia="zh-CN"/>
        </w:rPr>
        <w:t xml:space="preserve">          type: array</w:t>
      </w:r>
    </w:p>
    <w:p w14:paraId="62DF272A" w14:textId="77777777" w:rsidR="00AC164D" w:rsidRPr="008B1C02" w:rsidRDefault="00AC164D" w:rsidP="00AC164D">
      <w:pPr>
        <w:pStyle w:val="PL"/>
        <w:rPr>
          <w:lang w:eastAsia="zh-CN"/>
        </w:rPr>
      </w:pPr>
      <w:r w:rsidRPr="008B1C02">
        <w:rPr>
          <w:lang w:eastAsia="zh-CN"/>
        </w:rPr>
        <w:t xml:space="preserve">          items:</w:t>
      </w:r>
    </w:p>
    <w:p w14:paraId="25EE57D1" w14:textId="77777777" w:rsidR="00AC164D" w:rsidRPr="008B1C02" w:rsidRDefault="00AC164D" w:rsidP="00AC164D">
      <w:pPr>
        <w:pStyle w:val="PL"/>
        <w:rPr>
          <w:lang w:eastAsia="zh-CN"/>
        </w:rPr>
      </w:pPr>
      <w:r w:rsidRPr="008B1C02">
        <w:rPr>
          <w:lang w:eastAsia="zh-CN"/>
        </w:rPr>
        <w:t xml:space="preserve">            $ref: '#/components/schemas/DnsServerIdentifier'</w:t>
      </w:r>
    </w:p>
    <w:p w14:paraId="43ABB36F" w14:textId="77777777" w:rsidR="00AC164D" w:rsidRPr="008B1C02" w:rsidRDefault="00AC164D" w:rsidP="00AC164D">
      <w:pPr>
        <w:pStyle w:val="PL"/>
        <w:rPr>
          <w:lang w:eastAsia="zh-CN"/>
        </w:rPr>
      </w:pPr>
      <w:r w:rsidRPr="008B1C02">
        <w:rPr>
          <w:lang w:eastAsia="zh-CN"/>
        </w:rPr>
        <w:t xml:space="preserve">          minItems: 1</w:t>
      </w:r>
    </w:p>
    <w:p w14:paraId="2D0F803E"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6B798F9"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0C74691E" w14:textId="77777777" w:rsidR="00AC164D" w:rsidRPr="008B1C02" w:rsidRDefault="00AC164D" w:rsidP="00AC164D">
      <w:pPr>
        <w:pStyle w:val="PL"/>
        <w:rPr>
          <w:lang w:eastAsia="zh-CN"/>
        </w:rPr>
      </w:pPr>
      <w:r w:rsidRPr="008B1C02">
        <w:rPr>
          <w:lang w:eastAsia="zh-CN"/>
        </w:rPr>
        <w:t xml:space="preserve">        easIpAddrs:</w:t>
      </w:r>
    </w:p>
    <w:p w14:paraId="68F16383" w14:textId="77777777" w:rsidR="00AC164D" w:rsidRPr="008B1C02" w:rsidRDefault="00AC164D" w:rsidP="00AC164D">
      <w:pPr>
        <w:pStyle w:val="PL"/>
        <w:rPr>
          <w:lang w:eastAsia="zh-CN"/>
        </w:rPr>
      </w:pPr>
      <w:r w:rsidRPr="008B1C02">
        <w:rPr>
          <w:lang w:eastAsia="zh-CN"/>
        </w:rPr>
        <w:t xml:space="preserve">          type: array</w:t>
      </w:r>
    </w:p>
    <w:p w14:paraId="0F837A99" w14:textId="77777777" w:rsidR="00AC164D" w:rsidRPr="008B1C02" w:rsidRDefault="00AC164D" w:rsidP="00AC164D">
      <w:pPr>
        <w:pStyle w:val="PL"/>
        <w:rPr>
          <w:lang w:eastAsia="zh-CN"/>
        </w:rPr>
      </w:pPr>
      <w:r w:rsidRPr="008B1C02">
        <w:rPr>
          <w:lang w:eastAsia="zh-CN"/>
        </w:rPr>
        <w:t xml:space="preserve">          items:</w:t>
      </w:r>
    </w:p>
    <w:p w14:paraId="42030989" w14:textId="77777777" w:rsidR="00AC164D" w:rsidRPr="008B1C02" w:rsidRDefault="00AC164D" w:rsidP="00AC164D">
      <w:pPr>
        <w:pStyle w:val="PL"/>
        <w:rPr>
          <w:lang w:eastAsia="zh-CN"/>
        </w:rPr>
      </w:pPr>
      <w:r w:rsidRPr="008B1C02">
        <w:rPr>
          <w:lang w:eastAsia="zh-CN"/>
        </w:rPr>
        <w:t xml:space="preserve">            $ref: 'TS29571_CommonData.yaml#/components/schemas/IpAddr'</w:t>
      </w:r>
    </w:p>
    <w:p w14:paraId="0991B154" w14:textId="77777777" w:rsidR="00AC164D" w:rsidRPr="008B1C02" w:rsidRDefault="00AC164D" w:rsidP="00AC164D">
      <w:pPr>
        <w:pStyle w:val="PL"/>
        <w:rPr>
          <w:lang w:eastAsia="zh-CN"/>
        </w:rPr>
      </w:pPr>
      <w:r w:rsidRPr="008B1C02">
        <w:rPr>
          <w:lang w:eastAsia="zh-CN"/>
        </w:rPr>
        <w:t xml:space="preserve">          minItems: 1</w:t>
      </w:r>
    </w:p>
    <w:p w14:paraId="354C8DDA"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4EAAFB9" w14:textId="77777777" w:rsidR="00AC164D" w:rsidRPr="00C90D6C"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4A6429A4" w14:textId="77777777" w:rsidR="00AC164D" w:rsidRPr="008B1C02" w:rsidRDefault="00AC164D" w:rsidP="00AC164D">
      <w:pPr>
        <w:pStyle w:val="PL"/>
        <w:rPr>
          <w:lang w:eastAsia="zh-CN"/>
        </w:rPr>
      </w:pPr>
      <w:r w:rsidRPr="008B1C02">
        <w:rPr>
          <w:lang w:eastAsia="zh-CN"/>
        </w:rPr>
        <w:t xml:space="preserve">      required:</w:t>
      </w:r>
    </w:p>
    <w:p w14:paraId="7F9E65D2" w14:textId="77777777" w:rsidR="00AC164D" w:rsidRPr="008B1C02" w:rsidRDefault="00AC164D" w:rsidP="00AC164D">
      <w:pPr>
        <w:pStyle w:val="PL"/>
        <w:rPr>
          <w:lang w:eastAsia="zh-CN"/>
        </w:rPr>
      </w:pPr>
      <w:r w:rsidRPr="008B1C02">
        <w:rPr>
          <w:lang w:eastAsia="zh-CN"/>
        </w:rPr>
        <w:t xml:space="preserve">        - dnai</w:t>
      </w:r>
    </w:p>
    <w:p w14:paraId="7AB5230B" w14:textId="77777777" w:rsidR="00AC164D" w:rsidRPr="008B1C02" w:rsidRDefault="00AC164D" w:rsidP="00AC164D">
      <w:pPr>
        <w:pStyle w:val="PL"/>
        <w:rPr>
          <w:lang w:eastAsia="zh-CN"/>
        </w:rPr>
      </w:pPr>
      <w:r w:rsidRPr="008B1C02">
        <w:rPr>
          <w:lang w:eastAsia="zh-CN"/>
        </w:rPr>
        <w:t xml:space="preserve">      anyOf:</w:t>
      </w:r>
    </w:p>
    <w:p w14:paraId="120E63A5" w14:textId="77777777" w:rsidR="00AC164D" w:rsidRPr="008B1C02" w:rsidRDefault="00AC164D" w:rsidP="00AC164D">
      <w:pPr>
        <w:pStyle w:val="PL"/>
        <w:rPr>
          <w:lang w:eastAsia="zh-CN"/>
        </w:rPr>
      </w:pPr>
      <w:r w:rsidRPr="008B1C02">
        <w:rPr>
          <w:lang w:eastAsia="zh-CN"/>
        </w:rPr>
        <w:lastRenderedPageBreak/>
        <w:t xml:space="preserve">        - required: [dnsServIds]</w:t>
      </w:r>
    </w:p>
    <w:p w14:paraId="4D117427" w14:textId="77777777" w:rsidR="00AC164D" w:rsidRPr="008B1C02" w:rsidRDefault="00AC164D" w:rsidP="00AC164D">
      <w:pPr>
        <w:pStyle w:val="PL"/>
        <w:rPr>
          <w:lang w:eastAsia="zh-CN"/>
        </w:rPr>
      </w:pPr>
      <w:r w:rsidRPr="008B1C02">
        <w:rPr>
          <w:lang w:eastAsia="zh-CN"/>
        </w:rPr>
        <w:t xml:space="preserve">        - required: [easIpAddrs]</w:t>
      </w:r>
    </w:p>
    <w:p w14:paraId="31A1D363" w14:textId="77777777" w:rsidR="00AC164D" w:rsidRDefault="00AC164D" w:rsidP="00AC164D">
      <w:pPr>
        <w:pStyle w:val="PL"/>
        <w:rPr>
          <w:lang w:eastAsia="zh-CN"/>
        </w:rPr>
      </w:pPr>
    </w:p>
    <w:p w14:paraId="283740ED" w14:textId="77777777" w:rsidR="00AC164D" w:rsidRPr="008B1C02" w:rsidRDefault="00AC164D" w:rsidP="00AC164D">
      <w:pPr>
        <w:pStyle w:val="PL"/>
        <w:rPr>
          <w:lang w:eastAsia="zh-CN"/>
        </w:rPr>
      </w:pPr>
      <w:r w:rsidRPr="008B1C02">
        <w:rPr>
          <w:lang w:eastAsia="zh-CN"/>
        </w:rPr>
        <w:t xml:space="preserve">    DnsServerIdentifier:</w:t>
      </w:r>
    </w:p>
    <w:p w14:paraId="6AC29445" w14:textId="77777777" w:rsidR="00AC164D" w:rsidRPr="008B1C02" w:rsidRDefault="00AC164D" w:rsidP="00AC164D">
      <w:pPr>
        <w:pStyle w:val="PL"/>
        <w:rPr>
          <w:lang w:eastAsia="zh-CN"/>
        </w:rPr>
      </w:pPr>
      <w:r w:rsidRPr="008B1C02">
        <w:rPr>
          <w:lang w:eastAsia="zh-CN"/>
        </w:rPr>
        <w:t xml:space="preserve">      description: Represents DNS server identifier (consisting of IP address and port).</w:t>
      </w:r>
    </w:p>
    <w:p w14:paraId="45BF028B" w14:textId="77777777" w:rsidR="00AC164D" w:rsidRPr="008B1C02" w:rsidRDefault="00AC164D" w:rsidP="00AC164D">
      <w:pPr>
        <w:pStyle w:val="PL"/>
        <w:rPr>
          <w:lang w:eastAsia="zh-CN"/>
        </w:rPr>
      </w:pPr>
      <w:r w:rsidRPr="008B1C02">
        <w:rPr>
          <w:lang w:eastAsia="zh-CN"/>
        </w:rPr>
        <w:t xml:space="preserve">      type: object</w:t>
      </w:r>
    </w:p>
    <w:p w14:paraId="4BD1626A" w14:textId="77777777" w:rsidR="00AC164D" w:rsidRPr="008B1C02" w:rsidRDefault="00AC164D" w:rsidP="00AC164D">
      <w:pPr>
        <w:pStyle w:val="PL"/>
        <w:rPr>
          <w:lang w:eastAsia="zh-CN"/>
        </w:rPr>
      </w:pPr>
      <w:r w:rsidRPr="008B1C02">
        <w:rPr>
          <w:lang w:eastAsia="zh-CN"/>
        </w:rPr>
        <w:t xml:space="preserve">      properties:</w:t>
      </w:r>
    </w:p>
    <w:p w14:paraId="3AB96722" w14:textId="77777777" w:rsidR="00AC164D" w:rsidRPr="008B1C02" w:rsidRDefault="00AC164D" w:rsidP="00AC164D">
      <w:pPr>
        <w:pStyle w:val="PL"/>
        <w:rPr>
          <w:lang w:eastAsia="zh-CN"/>
        </w:rPr>
      </w:pPr>
      <w:r w:rsidRPr="008B1C02">
        <w:rPr>
          <w:lang w:eastAsia="zh-CN"/>
        </w:rPr>
        <w:t xml:space="preserve">        dnsServIpAddr:</w:t>
      </w:r>
    </w:p>
    <w:p w14:paraId="75B64908" w14:textId="77777777" w:rsidR="00AC164D" w:rsidRPr="008B1C02" w:rsidRDefault="00AC164D" w:rsidP="00AC164D">
      <w:pPr>
        <w:pStyle w:val="PL"/>
        <w:rPr>
          <w:lang w:eastAsia="zh-CN"/>
        </w:rPr>
      </w:pPr>
      <w:r w:rsidRPr="008B1C02">
        <w:rPr>
          <w:lang w:eastAsia="zh-CN"/>
        </w:rPr>
        <w:t xml:space="preserve">          $ref: 'TS29571_CommonData.yaml#/components/schemas/IpAddr'</w:t>
      </w:r>
    </w:p>
    <w:p w14:paraId="6D1CB542" w14:textId="77777777" w:rsidR="00AC164D" w:rsidRPr="008B1C02" w:rsidRDefault="00AC164D" w:rsidP="00AC164D">
      <w:pPr>
        <w:pStyle w:val="PL"/>
        <w:rPr>
          <w:lang w:eastAsia="zh-CN"/>
        </w:rPr>
      </w:pPr>
      <w:r w:rsidRPr="008B1C02">
        <w:rPr>
          <w:lang w:eastAsia="zh-CN"/>
        </w:rPr>
        <w:t xml:space="preserve">        portNumber:</w:t>
      </w:r>
    </w:p>
    <w:p w14:paraId="0162A0D6" w14:textId="77777777" w:rsidR="00AC164D" w:rsidRPr="008B1C02" w:rsidRDefault="00AC164D" w:rsidP="00AC164D">
      <w:pPr>
        <w:pStyle w:val="PL"/>
        <w:rPr>
          <w:lang w:eastAsia="zh-CN"/>
        </w:rPr>
      </w:pPr>
      <w:r w:rsidRPr="008B1C02">
        <w:rPr>
          <w:lang w:eastAsia="zh-CN"/>
        </w:rPr>
        <w:t xml:space="preserve">          $ref: 'TS29571_CommonData.yaml#/components/schemas/Uinteger'</w:t>
      </w:r>
    </w:p>
    <w:p w14:paraId="3FC0EEF5" w14:textId="77777777" w:rsidR="00AC164D" w:rsidRPr="008B1C02" w:rsidRDefault="00AC164D" w:rsidP="00AC164D">
      <w:pPr>
        <w:pStyle w:val="PL"/>
        <w:rPr>
          <w:lang w:eastAsia="zh-CN"/>
        </w:rPr>
      </w:pPr>
      <w:r w:rsidRPr="008B1C02">
        <w:rPr>
          <w:lang w:eastAsia="zh-CN"/>
        </w:rPr>
        <w:t xml:space="preserve">      required:</w:t>
      </w:r>
    </w:p>
    <w:p w14:paraId="679C1634" w14:textId="77777777" w:rsidR="00AC164D" w:rsidRPr="008B1C02" w:rsidRDefault="00AC164D" w:rsidP="00AC164D">
      <w:pPr>
        <w:pStyle w:val="PL"/>
        <w:rPr>
          <w:lang w:eastAsia="zh-CN"/>
        </w:rPr>
      </w:pPr>
      <w:r w:rsidRPr="008B1C02">
        <w:rPr>
          <w:lang w:eastAsia="zh-CN"/>
        </w:rPr>
        <w:t xml:space="preserve">        - dnsServIpAddr</w:t>
      </w:r>
    </w:p>
    <w:p w14:paraId="6A0CAF17" w14:textId="77777777" w:rsidR="00AC164D" w:rsidRPr="008B1C02" w:rsidRDefault="00AC164D" w:rsidP="00AC164D">
      <w:pPr>
        <w:pStyle w:val="PL"/>
        <w:rPr>
          <w:lang w:eastAsia="zh-CN"/>
        </w:rPr>
      </w:pPr>
      <w:r w:rsidRPr="008B1C02">
        <w:rPr>
          <w:lang w:eastAsia="zh-CN"/>
        </w:rPr>
        <w:t xml:space="preserve">        - portNumber</w:t>
      </w:r>
    </w:p>
    <w:p w14:paraId="03A5FC45" w14:textId="77777777" w:rsidR="00AC164D" w:rsidRPr="008B1C02" w:rsidRDefault="00AC164D" w:rsidP="00AC164D">
      <w:pPr>
        <w:pStyle w:val="PL"/>
        <w:rPr>
          <w:lang w:eastAsia="zh-CN"/>
        </w:rPr>
      </w:pPr>
    </w:p>
    <w:p w14:paraId="11CBA0A9" w14:textId="77777777" w:rsidR="00AC164D" w:rsidRPr="008B1C02" w:rsidRDefault="00AC164D" w:rsidP="00AC164D">
      <w:pPr>
        <w:pStyle w:val="PL"/>
        <w:rPr>
          <w:lang w:eastAsia="zh-CN"/>
        </w:rPr>
      </w:pPr>
      <w:r w:rsidRPr="008B1C02">
        <w:rPr>
          <w:lang w:eastAsia="zh-CN"/>
        </w:rPr>
        <w:t xml:space="preserve">    EdiDeleteCriteria:</w:t>
      </w:r>
    </w:p>
    <w:p w14:paraId="4BDF32B5" w14:textId="77777777" w:rsidR="00AC164D" w:rsidRPr="008B1C02" w:rsidRDefault="00AC164D" w:rsidP="00AC164D">
      <w:pPr>
        <w:pStyle w:val="PL"/>
        <w:rPr>
          <w:lang w:eastAsia="zh-CN"/>
        </w:rPr>
      </w:pPr>
      <w:r w:rsidRPr="008B1C02">
        <w:rPr>
          <w:lang w:eastAsia="zh-CN"/>
        </w:rPr>
        <w:t xml:space="preserve">      description: &gt;</w:t>
      </w:r>
    </w:p>
    <w:p w14:paraId="4CA93640" w14:textId="77777777" w:rsidR="00AC164D" w:rsidRPr="008B1C02" w:rsidRDefault="00AC164D" w:rsidP="00AC164D">
      <w:pPr>
        <w:pStyle w:val="PL"/>
        <w:rPr>
          <w:lang w:eastAsia="zh-CN"/>
        </w:rPr>
      </w:pPr>
      <w:r w:rsidRPr="008B1C02">
        <w:rPr>
          <w:lang w:eastAsia="zh-CN"/>
        </w:rPr>
        <w:t xml:space="preserve">        Contains criteria to be used for deleting EAS Deployment Information entries that match</w:t>
      </w:r>
    </w:p>
    <w:p w14:paraId="12930FB1" w14:textId="77777777" w:rsidR="00AC164D" w:rsidRPr="008B1C02" w:rsidRDefault="00AC164D" w:rsidP="00AC164D">
      <w:pPr>
        <w:pStyle w:val="PL"/>
        <w:rPr>
          <w:lang w:eastAsia="zh-CN"/>
        </w:rPr>
      </w:pPr>
      <w:r w:rsidRPr="008B1C02">
        <w:rPr>
          <w:lang w:eastAsia="zh-CN"/>
        </w:rPr>
        <w:t xml:space="preserve">        them.</w:t>
      </w:r>
    </w:p>
    <w:p w14:paraId="2ECDB5FE" w14:textId="77777777" w:rsidR="00AC164D" w:rsidRPr="008B1C02" w:rsidRDefault="00AC164D" w:rsidP="00AC164D">
      <w:pPr>
        <w:pStyle w:val="PL"/>
        <w:rPr>
          <w:lang w:eastAsia="zh-CN"/>
        </w:rPr>
      </w:pPr>
      <w:r w:rsidRPr="008B1C02">
        <w:rPr>
          <w:lang w:eastAsia="zh-CN"/>
        </w:rPr>
        <w:t xml:space="preserve">      type: object</w:t>
      </w:r>
    </w:p>
    <w:p w14:paraId="24CBB00F" w14:textId="77777777" w:rsidR="00AC164D" w:rsidRPr="008B1C02" w:rsidRDefault="00AC164D" w:rsidP="00AC164D">
      <w:pPr>
        <w:pStyle w:val="PL"/>
        <w:rPr>
          <w:lang w:eastAsia="zh-CN"/>
        </w:rPr>
      </w:pPr>
      <w:r w:rsidRPr="008B1C02">
        <w:rPr>
          <w:lang w:eastAsia="zh-CN"/>
        </w:rPr>
        <w:t xml:space="preserve">      properties:</w:t>
      </w:r>
    </w:p>
    <w:p w14:paraId="352E00AC" w14:textId="77777777" w:rsidR="00AC164D" w:rsidRPr="008B1C02" w:rsidRDefault="00AC164D" w:rsidP="00AC164D">
      <w:pPr>
        <w:pStyle w:val="PL"/>
        <w:rPr>
          <w:lang w:eastAsia="zh-CN"/>
        </w:rPr>
      </w:pPr>
      <w:r w:rsidRPr="008B1C02">
        <w:rPr>
          <w:lang w:eastAsia="zh-CN"/>
        </w:rPr>
        <w:t xml:space="preserve">        afId:</w:t>
      </w:r>
    </w:p>
    <w:p w14:paraId="40DC9C6D" w14:textId="77777777" w:rsidR="00AC164D" w:rsidRPr="008B1C02" w:rsidRDefault="00AC164D" w:rsidP="00AC164D">
      <w:pPr>
        <w:pStyle w:val="PL"/>
        <w:rPr>
          <w:lang w:eastAsia="zh-CN"/>
        </w:rPr>
      </w:pPr>
      <w:r w:rsidRPr="008B1C02">
        <w:rPr>
          <w:lang w:eastAsia="zh-CN"/>
        </w:rPr>
        <w:t xml:space="preserve">          $ref: 'TS29522_AKMA.yaml#/components/schemas/AfId'</w:t>
      </w:r>
    </w:p>
    <w:p w14:paraId="6A69E88C" w14:textId="77777777" w:rsidR="00AC164D" w:rsidRPr="008B1C02" w:rsidRDefault="00AC164D" w:rsidP="00AC164D">
      <w:pPr>
        <w:pStyle w:val="PL"/>
        <w:rPr>
          <w:lang w:eastAsia="zh-CN"/>
        </w:rPr>
      </w:pPr>
      <w:r w:rsidRPr="008B1C02">
        <w:rPr>
          <w:lang w:eastAsia="zh-CN"/>
        </w:rPr>
        <w:t xml:space="preserve">        dnnSnssai:</w:t>
      </w:r>
    </w:p>
    <w:p w14:paraId="7C0B32B9" w14:textId="77777777" w:rsidR="00AC164D" w:rsidRPr="008B1C02" w:rsidRDefault="00AC164D" w:rsidP="00AC164D">
      <w:pPr>
        <w:pStyle w:val="PL"/>
        <w:rPr>
          <w:lang w:eastAsia="zh-CN"/>
        </w:rPr>
      </w:pPr>
      <w:r w:rsidRPr="008B1C02">
        <w:rPr>
          <w:lang w:eastAsia="zh-CN"/>
        </w:rPr>
        <w:t xml:space="preserve">          $ref: 'TS29522_AMInfluence.yaml#/components/schemas/DnnSnssaiInformation'</w:t>
      </w:r>
    </w:p>
    <w:p w14:paraId="54A5EAAD" w14:textId="77777777" w:rsidR="00AC164D" w:rsidRPr="008B1C02" w:rsidRDefault="00AC164D" w:rsidP="00AC164D">
      <w:pPr>
        <w:pStyle w:val="PL"/>
        <w:rPr>
          <w:lang w:eastAsia="zh-CN"/>
        </w:rPr>
      </w:pPr>
      <w:r w:rsidRPr="008B1C02">
        <w:rPr>
          <w:lang w:eastAsia="zh-CN"/>
        </w:rPr>
        <w:t xml:space="preserve">      anyOf:</w:t>
      </w:r>
    </w:p>
    <w:p w14:paraId="7C28D845" w14:textId="77777777" w:rsidR="00AC164D" w:rsidRPr="008B1C02" w:rsidRDefault="00AC164D" w:rsidP="00AC164D">
      <w:pPr>
        <w:pStyle w:val="PL"/>
        <w:rPr>
          <w:lang w:eastAsia="zh-CN"/>
        </w:rPr>
      </w:pPr>
      <w:r w:rsidRPr="008B1C02">
        <w:rPr>
          <w:lang w:eastAsia="zh-CN"/>
        </w:rPr>
        <w:t xml:space="preserve">        - required: [afId]</w:t>
      </w:r>
    </w:p>
    <w:p w14:paraId="45FDBEB6" w14:textId="77777777" w:rsidR="00AC164D" w:rsidRPr="008B1C02" w:rsidRDefault="00AC164D" w:rsidP="00AC164D">
      <w:pPr>
        <w:pStyle w:val="PL"/>
        <w:rPr>
          <w:lang w:eastAsia="zh-CN"/>
        </w:rPr>
      </w:pPr>
      <w:r w:rsidRPr="008B1C02">
        <w:rPr>
          <w:lang w:eastAsia="zh-CN"/>
        </w:rPr>
        <w:t xml:space="preserve">        - required: [dnnSnssai]</w:t>
      </w:r>
    </w:p>
    <w:p w14:paraId="328A1878"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D990F4"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139AC6EC"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3CDFCF7"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006E502C"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2306638E"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47260193"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8173238" w14:textId="77777777" w:rsidR="00AC164D" w:rsidRPr="00304CFB"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4CEE46FD"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6C263E09"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1226CF37"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75E832D7"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67F35558"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D1DF8E4" w14:textId="77777777" w:rsidR="00AC164D" w:rsidRPr="007A39B0"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01E24090" w14:textId="77777777" w:rsidR="00AC164D" w:rsidRPr="007A39B0"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5FD37FFE"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4FE22F82"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3455EDA"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075495C2"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5301EEAB"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0C2E02FF"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5C35A130"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1075A341"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0C04AEE9"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2AB6E043"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44C625FC"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00ABFE81"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614F590D"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3C183EC9"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proofErr w:type="spellStart"/>
      <w:r w:rsidRPr="009A0FD7">
        <w:rPr>
          <w:rFonts w:ascii="Courier New" w:hAnsi="Courier New"/>
          <w:sz w:val="16"/>
          <w:lang w:eastAsia="zh-CN"/>
        </w:rPr>
        <w:t>D</w:t>
      </w:r>
      <w:r>
        <w:rPr>
          <w:rFonts w:ascii="Courier New" w:hAnsi="Courier New"/>
          <w:sz w:val="16"/>
          <w:lang w:eastAsia="zh-CN"/>
        </w:rPr>
        <w:t>elayMeasurementProtocol</w:t>
      </w:r>
      <w:proofErr w:type="spellEnd"/>
      <w:r w:rsidRPr="009A0FD7">
        <w:rPr>
          <w:rFonts w:ascii="Courier New" w:hAnsi="Courier New"/>
          <w:sz w:val="16"/>
          <w:lang w:eastAsia="zh-CN"/>
        </w:rPr>
        <w:t>'</w:t>
      </w:r>
    </w:p>
    <w:p w14:paraId="092D7C04"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30FB5482"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34E5DBC4"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712CAE30"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5A236C49"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1BFE084F"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7B9185BA"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18C43845"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AAF60BF" w14:textId="77777777" w:rsidR="00AC164D" w:rsidRPr="009A0FD7"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751F4345"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B649DA2"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9A0FD7">
        <w:rPr>
          <w:rFonts w:ascii="Courier New" w:hAnsi="Courier New"/>
          <w:sz w:val="16"/>
          <w:lang w:eastAsia="zh-CN"/>
        </w:rPr>
        <w:t>D</w:t>
      </w:r>
      <w:r>
        <w:rPr>
          <w:rFonts w:ascii="Courier New" w:hAnsi="Courier New"/>
          <w:sz w:val="16"/>
          <w:lang w:eastAsia="zh-CN"/>
        </w:rPr>
        <w:t>elayMeasurementProtocol</w:t>
      </w:r>
      <w:proofErr w:type="spellEnd"/>
      <w:r w:rsidRPr="008C416E">
        <w:rPr>
          <w:rFonts w:ascii="Courier New" w:hAnsi="Courier New"/>
          <w:sz w:val="16"/>
        </w:rPr>
        <w:t>:</w:t>
      </w:r>
    </w:p>
    <w:p w14:paraId="6E003B85"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anyOf</w:t>
      </w:r>
      <w:proofErr w:type="spellEnd"/>
      <w:r w:rsidRPr="008C416E">
        <w:rPr>
          <w:rFonts w:ascii="Courier New" w:hAnsi="Courier New"/>
          <w:sz w:val="16"/>
        </w:rPr>
        <w:t>:</w:t>
      </w:r>
    </w:p>
    <w:p w14:paraId="19F85E32"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684267D2"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enum</w:t>
      </w:r>
      <w:proofErr w:type="spellEnd"/>
      <w:r w:rsidRPr="008C416E">
        <w:rPr>
          <w:rFonts w:ascii="Courier New" w:hAnsi="Courier New"/>
          <w:sz w:val="16"/>
        </w:rPr>
        <w:t>:</w:t>
      </w:r>
    </w:p>
    <w:p w14:paraId="5695E451"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p>
    <w:p w14:paraId="4F64C906"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6880BD99"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2DF68F4B"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66E3FB9F"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5338F8A0"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4BA6E140"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5C1C26E5"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lastRenderedPageBreak/>
        <w:t xml:space="preserve">            This string provides forward-compatibility with future extensions to the enumeration but</w:t>
      </w:r>
    </w:p>
    <w:p w14:paraId="3F0D0671"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71BD026D"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7B130695"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23F06D0E"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59946D5A"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p>
    <w:p w14:paraId="2E340989"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1D5E9F91"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521C4C80" w14:textId="77777777" w:rsidR="00AC164D" w:rsidRPr="008C416E"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22AFA7A3"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 xml:space="preserve">delay measurement protocol has no specific value in this </w:t>
      </w:r>
      <w:proofErr w:type="spellStart"/>
      <w:r>
        <w:rPr>
          <w:rFonts w:ascii="Courier New" w:hAnsi="Courier New"/>
          <w:sz w:val="16"/>
          <w:lang w:eastAsia="zh-CN"/>
        </w:rPr>
        <w:t>enum</w:t>
      </w:r>
      <w:proofErr w:type="spellEnd"/>
      <w:r w:rsidRPr="008C416E">
        <w:rPr>
          <w:rFonts w:ascii="Courier New" w:hAnsi="Courier New"/>
          <w:sz w:val="16"/>
          <w:lang w:eastAsia="zh-CN"/>
        </w:rPr>
        <w:t>.</w:t>
      </w:r>
    </w:p>
    <w:p w14:paraId="47BEE996" w14:textId="77777777" w:rsidR="00AC164D" w:rsidRDefault="00AC164D" w:rsidP="00AC1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22D79A"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5E5CC72B" w14:textId="77777777" w:rsidR="00941DB2" w:rsidRPr="008B1C02" w:rsidRDefault="00941DB2" w:rsidP="00941DB2">
      <w:pPr>
        <w:pStyle w:val="1"/>
      </w:pPr>
      <w:r w:rsidRPr="008B1C02">
        <w:t>A.23</w:t>
      </w:r>
      <w:r w:rsidRPr="008B1C02">
        <w:tab/>
      </w:r>
      <w:proofErr w:type="spellStart"/>
      <w:r w:rsidRPr="008B1C02">
        <w:t>UEId</w:t>
      </w:r>
      <w:proofErr w:type="spellEnd"/>
      <w:r w:rsidRPr="008B1C02">
        <w:t xml:space="preserve"> API</w:t>
      </w:r>
    </w:p>
    <w:p w14:paraId="28519DBB" w14:textId="77777777" w:rsidR="00941DB2" w:rsidRPr="008B1C02" w:rsidRDefault="00941DB2" w:rsidP="00941DB2">
      <w:pPr>
        <w:pStyle w:val="PL"/>
      </w:pPr>
      <w:r w:rsidRPr="008B1C02">
        <w:t>openapi: 3.0.0</w:t>
      </w:r>
    </w:p>
    <w:p w14:paraId="5E1CD1FE" w14:textId="77777777" w:rsidR="00941DB2" w:rsidRPr="008B1C02" w:rsidRDefault="00941DB2" w:rsidP="00941DB2">
      <w:pPr>
        <w:pStyle w:val="PL"/>
      </w:pPr>
    </w:p>
    <w:p w14:paraId="12B0ECEB" w14:textId="77777777" w:rsidR="00941DB2" w:rsidRPr="008B1C02" w:rsidRDefault="00941DB2" w:rsidP="00941DB2">
      <w:pPr>
        <w:pStyle w:val="PL"/>
      </w:pPr>
      <w:r w:rsidRPr="008B1C02">
        <w:t>info:</w:t>
      </w:r>
    </w:p>
    <w:p w14:paraId="287DBF93" w14:textId="77777777" w:rsidR="00941DB2" w:rsidRPr="008B1C02" w:rsidRDefault="00941DB2" w:rsidP="00941DB2">
      <w:pPr>
        <w:pStyle w:val="PL"/>
      </w:pPr>
      <w:r w:rsidRPr="008B1C02">
        <w:t xml:space="preserve">  title: 3gpp-ueid</w:t>
      </w:r>
    </w:p>
    <w:p w14:paraId="7B2B39D3" w14:textId="75A4C781" w:rsidR="00941DB2" w:rsidRPr="008B1C02" w:rsidRDefault="00941DB2" w:rsidP="00941DB2">
      <w:pPr>
        <w:pStyle w:val="PL"/>
      </w:pPr>
      <w:r w:rsidRPr="008B1C02">
        <w:t xml:space="preserve">  version: </w:t>
      </w:r>
      <w:r w:rsidRPr="008B1C02">
        <w:rPr>
          <w:lang w:val="en-US"/>
        </w:rPr>
        <w:t>1.</w:t>
      </w:r>
      <w:ins w:id="202" w:author="Huawei [Abdessamad] 2025-02" w:date="2025-02-26T10:47:00Z">
        <w:r w:rsidR="00AE1B39">
          <w:rPr>
            <w:lang w:val="en-US"/>
          </w:rPr>
          <w:t>2</w:t>
        </w:r>
      </w:ins>
      <w:del w:id="203" w:author="Huawei [Abdessamad] 2025-02" w:date="2025-02-26T10:47:00Z">
        <w:r w:rsidDel="00AE1B39">
          <w:rPr>
            <w:lang w:val="en-US"/>
          </w:rPr>
          <w:delText>1</w:delText>
        </w:r>
      </w:del>
      <w:r w:rsidRPr="008B1C02">
        <w:rPr>
          <w:lang w:val="en-US"/>
        </w:rPr>
        <w:t>.</w:t>
      </w:r>
      <w:ins w:id="204" w:author="Huawei [Abdessamad] 2025-02" w:date="2025-02-26T10:47:00Z">
        <w:r w:rsidR="00AE1B39">
          <w:rPr>
            <w:lang w:val="en-US"/>
          </w:rPr>
          <w:t>0</w:t>
        </w:r>
      </w:ins>
      <w:del w:id="205" w:author="Huawei [Abdessamad] 2025-02" w:date="2025-02-26T10:47:00Z">
        <w:r w:rsidDel="00AE1B39">
          <w:rPr>
            <w:lang w:val="en-US"/>
          </w:rPr>
          <w:delText>1</w:delText>
        </w:r>
      </w:del>
      <w:ins w:id="206" w:author="Huawei [Abdessamad] 2025-02" w:date="2025-02-26T10:47:00Z">
        <w:r w:rsidR="00AE1B39">
          <w:rPr>
            <w:lang w:val="en-US"/>
          </w:rPr>
          <w:t>-alpha.1</w:t>
        </w:r>
      </w:ins>
    </w:p>
    <w:p w14:paraId="4456422C" w14:textId="77777777" w:rsidR="00941DB2" w:rsidRPr="008B1C02" w:rsidRDefault="00941DB2" w:rsidP="00941DB2">
      <w:pPr>
        <w:pStyle w:val="PL"/>
      </w:pPr>
      <w:r w:rsidRPr="008B1C02">
        <w:t xml:space="preserve">  description: |</w:t>
      </w:r>
    </w:p>
    <w:p w14:paraId="3C3568D4" w14:textId="77777777" w:rsidR="00941DB2" w:rsidRPr="008B1C02" w:rsidRDefault="00941DB2" w:rsidP="00941DB2">
      <w:pPr>
        <w:pStyle w:val="PL"/>
      </w:pPr>
      <w:r w:rsidRPr="008B1C02">
        <w:t xml:space="preserve">    API for </w:t>
      </w:r>
      <w:r w:rsidRPr="008B1C02">
        <w:rPr>
          <w:lang w:eastAsia="zh-CN"/>
        </w:rPr>
        <w:t>UE ID service</w:t>
      </w:r>
      <w:r w:rsidRPr="008B1C02">
        <w:t>.</w:t>
      </w:r>
    </w:p>
    <w:p w14:paraId="6803547F" w14:textId="4D86A77C" w:rsidR="00941DB2" w:rsidRPr="008B1C02" w:rsidRDefault="00941DB2" w:rsidP="00941DB2">
      <w:pPr>
        <w:pStyle w:val="PL"/>
      </w:pPr>
      <w:r w:rsidRPr="008B1C02">
        <w:t xml:space="preserve">    © 20</w:t>
      </w:r>
      <w:r w:rsidRPr="008B1C02">
        <w:rPr>
          <w:rFonts w:hint="eastAsia"/>
          <w:lang w:eastAsia="zh-CN"/>
        </w:rPr>
        <w:t>2</w:t>
      </w:r>
      <w:ins w:id="207" w:author="Huawei [Abdessamad] 2025-02" w:date="2025-02-26T10:47:00Z">
        <w:r w:rsidR="00AE1B39">
          <w:rPr>
            <w:lang w:eastAsia="zh-CN"/>
          </w:rPr>
          <w:t>5</w:t>
        </w:r>
      </w:ins>
      <w:del w:id="208" w:author="Huawei [Abdessamad] 2025-02" w:date="2025-02-26T10:47:00Z">
        <w:r w:rsidDel="00AE1B39">
          <w:rPr>
            <w:lang w:eastAsia="zh-CN"/>
          </w:rPr>
          <w:delText>4</w:delText>
        </w:r>
      </w:del>
      <w:r w:rsidRPr="008B1C02">
        <w:t xml:space="preserve">, 3GPP Organizational Partners (ARIB, ATIS, CCSA, ETSI, TSDSI, TTA, TTC).  </w:t>
      </w:r>
    </w:p>
    <w:p w14:paraId="62CD70EA" w14:textId="77777777" w:rsidR="00941DB2" w:rsidRPr="008B1C02" w:rsidRDefault="00941DB2" w:rsidP="00941DB2">
      <w:pPr>
        <w:pStyle w:val="PL"/>
      </w:pPr>
      <w:r w:rsidRPr="008B1C02">
        <w:t xml:space="preserve">    All rights reserved.</w:t>
      </w:r>
    </w:p>
    <w:p w14:paraId="7E71A69B" w14:textId="77777777" w:rsidR="00941DB2" w:rsidRPr="008B1C02" w:rsidRDefault="00941DB2" w:rsidP="00941DB2">
      <w:pPr>
        <w:pStyle w:val="PL"/>
      </w:pPr>
    </w:p>
    <w:p w14:paraId="69119433" w14:textId="77777777" w:rsidR="00941DB2" w:rsidRPr="008B1C02" w:rsidRDefault="00941DB2" w:rsidP="00941DB2">
      <w:pPr>
        <w:pStyle w:val="PL"/>
      </w:pPr>
      <w:r w:rsidRPr="008B1C02">
        <w:t>externalDocs:</w:t>
      </w:r>
    </w:p>
    <w:p w14:paraId="626F4729" w14:textId="6C17AD4D" w:rsidR="00941DB2" w:rsidRPr="008B1C02" w:rsidRDefault="00941DB2" w:rsidP="00941DB2">
      <w:pPr>
        <w:pStyle w:val="PL"/>
      </w:pPr>
      <w:r w:rsidRPr="008B1C02">
        <w:t xml:space="preserve">  description: 3GPP TS 29.522 V1</w:t>
      </w:r>
      <w:ins w:id="209" w:author="Huawei [Abdessamad] 2025-02" w:date="2025-02-26T10:47:00Z">
        <w:r w:rsidR="00AE1B39">
          <w:t>9</w:t>
        </w:r>
      </w:ins>
      <w:del w:id="210" w:author="Huawei [Abdessamad] 2025-02" w:date="2025-02-26T10:47:00Z">
        <w:r w:rsidDel="00AE1B39">
          <w:delText>8</w:delText>
        </w:r>
      </w:del>
      <w:r w:rsidRPr="008B1C02">
        <w:t>.</w:t>
      </w:r>
      <w:del w:id="211" w:author="Huawei [Abdessamad] 2025-02" w:date="2025-02-26T10:47:00Z">
        <w:r w:rsidDel="00AE1B39">
          <w:delText>7</w:delText>
        </w:r>
      </w:del>
      <w:ins w:id="212" w:author="Huawei [Abdessamad] 2025-02" w:date="2025-02-26T10:47:00Z">
        <w:r w:rsidR="00AE1B39">
          <w:t>2</w:t>
        </w:r>
      </w:ins>
      <w:r w:rsidRPr="008B1C02">
        <w:t>.0; 5G System; Network Exposure Function Northbound APIs.</w:t>
      </w:r>
    </w:p>
    <w:p w14:paraId="6209D98B" w14:textId="77777777" w:rsidR="00941DB2" w:rsidRPr="008B1C02" w:rsidRDefault="00941DB2" w:rsidP="00941DB2">
      <w:pPr>
        <w:pStyle w:val="PL"/>
      </w:pPr>
      <w:r w:rsidRPr="008B1C02">
        <w:t xml:space="preserve">  url: 'https://www.3gpp.org/ftp/Specs/archive/29_series/29.522/'</w:t>
      </w:r>
    </w:p>
    <w:p w14:paraId="2EEB87AF" w14:textId="77777777" w:rsidR="00941DB2" w:rsidRPr="008B1C02" w:rsidRDefault="00941DB2" w:rsidP="00941DB2">
      <w:pPr>
        <w:pStyle w:val="PL"/>
      </w:pPr>
      <w:r w:rsidRPr="008B1C02">
        <w:t>security:</w:t>
      </w:r>
    </w:p>
    <w:p w14:paraId="1CC1046A" w14:textId="77777777" w:rsidR="00941DB2" w:rsidRPr="008B1C02" w:rsidRDefault="00941DB2" w:rsidP="00941DB2">
      <w:pPr>
        <w:pStyle w:val="PL"/>
        <w:rPr>
          <w:lang w:val="en-US"/>
        </w:rPr>
      </w:pPr>
      <w:r w:rsidRPr="008B1C02">
        <w:rPr>
          <w:lang w:val="en-US"/>
        </w:rPr>
        <w:t xml:space="preserve">  - {}</w:t>
      </w:r>
    </w:p>
    <w:p w14:paraId="33D3270F" w14:textId="77777777" w:rsidR="00941DB2" w:rsidRPr="008B1C02" w:rsidRDefault="00941DB2" w:rsidP="00941DB2">
      <w:pPr>
        <w:pStyle w:val="PL"/>
      </w:pPr>
      <w:r w:rsidRPr="008B1C02">
        <w:t xml:space="preserve">  - oAuth2ClientCredentials: []</w:t>
      </w:r>
    </w:p>
    <w:p w14:paraId="468E280A" w14:textId="77777777" w:rsidR="00941DB2" w:rsidRPr="008B1C02" w:rsidRDefault="00941DB2" w:rsidP="00941DB2">
      <w:pPr>
        <w:pStyle w:val="PL"/>
      </w:pPr>
    </w:p>
    <w:p w14:paraId="56A2ED4F" w14:textId="77777777" w:rsidR="00941DB2" w:rsidRPr="008B1C02" w:rsidRDefault="00941DB2" w:rsidP="00941DB2">
      <w:pPr>
        <w:pStyle w:val="PL"/>
      </w:pPr>
      <w:r w:rsidRPr="008B1C02">
        <w:t>servers:</w:t>
      </w:r>
    </w:p>
    <w:p w14:paraId="4376DC32" w14:textId="77777777" w:rsidR="00941DB2" w:rsidRPr="008B1C02" w:rsidRDefault="00941DB2" w:rsidP="00941DB2">
      <w:pPr>
        <w:pStyle w:val="PL"/>
      </w:pPr>
      <w:r w:rsidRPr="008B1C02">
        <w:t xml:space="preserve">  - url: '{apiRoot}/3gpp-</w:t>
      </w:r>
      <w:r w:rsidRPr="008B1C02">
        <w:rPr>
          <w:lang w:eastAsia="zh-CN"/>
        </w:rPr>
        <w:t>ueid</w:t>
      </w:r>
      <w:r w:rsidRPr="008B1C02">
        <w:t>/v1'</w:t>
      </w:r>
    </w:p>
    <w:p w14:paraId="41EA449A" w14:textId="77777777" w:rsidR="00941DB2" w:rsidRPr="008B1C02" w:rsidRDefault="00941DB2" w:rsidP="00941DB2">
      <w:pPr>
        <w:pStyle w:val="PL"/>
      </w:pPr>
      <w:r w:rsidRPr="008B1C02">
        <w:t xml:space="preserve">    variables:</w:t>
      </w:r>
    </w:p>
    <w:p w14:paraId="5356AB00" w14:textId="77777777" w:rsidR="00941DB2" w:rsidRPr="008B1C02" w:rsidRDefault="00941DB2" w:rsidP="00941DB2">
      <w:pPr>
        <w:pStyle w:val="PL"/>
      </w:pPr>
      <w:r w:rsidRPr="008B1C02">
        <w:t xml:space="preserve">      apiRoot:</w:t>
      </w:r>
    </w:p>
    <w:p w14:paraId="3EEAFDC9" w14:textId="77777777" w:rsidR="00941DB2" w:rsidRPr="008B1C02" w:rsidRDefault="00941DB2" w:rsidP="00941DB2">
      <w:pPr>
        <w:pStyle w:val="PL"/>
      </w:pPr>
      <w:r w:rsidRPr="008B1C02">
        <w:t xml:space="preserve">        default: https://example.com</w:t>
      </w:r>
    </w:p>
    <w:p w14:paraId="5816D93E" w14:textId="77777777" w:rsidR="00941DB2" w:rsidRPr="008B1C02" w:rsidRDefault="00941DB2" w:rsidP="00941DB2">
      <w:pPr>
        <w:pStyle w:val="PL"/>
      </w:pPr>
      <w:r w:rsidRPr="008B1C02">
        <w:t xml:space="preserve">        description: apiRoot as defined in subclause 5.2.4 of 3GPP TS 29.122.</w:t>
      </w:r>
    </w:p>
    <w:p w14:paraId="7F98F576" w14:textId="77777777" w:rsidR="00941DB2" w:rsidRPr="008B1C02" w:rsidRDefault="00941DB2" w:rsidP="00941DB2">
      <w:pPr>
        <w:pStyle w:val="PL"/>
      </w:pPr>
    </w:p>
    <w:p w14:paraId="2A0DBD2F" w14:textId="77777777" w:rsidR="00941DB2" w:rsidRPr="008B1C02" w:rsidRDefault="00941DB2" w:rsidP="00941DB2">
      <w:pPr>
        <w:pStyle w:val="PL"/>
      </w:pPr>
      <w:r w:rsidRPr="008B1C02">
        <w:t>paths:</w:t>
      </w:r>
    </w:p>
    <w:p w14:paraId="6C1F7DBA" w14:textId="77777777" w:rsidR="00941DB2" w:rsidRPr="008B1C02" w:rsidRDefault="00941DB2" w:rsidP="00941DB2">
      <w:pPr>
        <w:pStyle w:val="PL"/>
      </w:pPr>
      <w:r w:rsidRPr="008B1C02">
        <w:t xml:space="preserve">  /retrieve:</w:t>
      </w:r>
    </w:p>
    <w:p w14:paraId="0F27379E" w14:textId="77777777" w:rsidR="00941DB2" w:rsidRPr="008B1C02" w:rsidRDefault="00941DB2" w:rsidP="00941DB2">
      <w:pPr>
        <w:pStyle w:val="PL"/>
      </w:pPr>
      <w:r w:rsidRPr="008B1C02">
        <w:t xml:space="preserve">    post:</w:t>
      </w:r>
    </w:p>
    <w:p w14:paraId="6E8D635D" w14:textId="77777777" w:rsidR="00941DB2" w:rsidRPr="008B1C02" w:rsidRDefault="00941DB2" w:rsidP="00941DB2">
      <w:pPr>
        <w:pStyle w:val="PL"/>
      </w:pPr>
      <w:r w:rsidRPr="008B1C02">
        <w:t xml:space="preserve">      summary: Retrieve AF specific UE ID.</w:t>
      </w:r>
    </w:p>
    <w:p w14:paraId="4129E51D" w14:textId="77777777" w:rsidR="00941DB2" w:rsidRPr="008B1C02" w:rsidRDefault="00941DB2" w:rsidP="00941DB2">
      <w:pPr>
        <w:pStyle w:val="PL"/>
        <w:rPr>
          <w:rFonts w:cs="Courier New"/>
          <w:szCs w:val="16"/>
        </w:rPr>
      </w:pPr>
      <w:bookmarkStart w:id="213" w:name="MCCQCTEMPBM_00000181"/>
      <w:r w:rsidRPr="008B1C02">
        <w:rPr>
          <w:rFonts w:cs="Courier New"/>
          <w:szCs w:val="16"/>
        </w:rPr>
        <w:t xml:space="preserve">      operationId: RetrieveUEId</w:t>
      </w:r>
    </w:p>
    <w:bookmarkEnd w:id="213"/>
    <w:p w14:paraId="7F476CF6" w14:textId="77777777" w:rsidR="00941DB2" w:rsidRPr="008B1C02" w:rsidRDefault="00941DB2" w:rsidP="00941DB2">
      <w:pPr>
        <w:pStyle w:val="PL"/>
      </w:pPr>
      <w:r w:rsidRPr="008B1C02">
        <w:t xml:space="preserve">      requestBody:</w:t>
      </w:r>
    </w:p>
    <w:p w14:paraId="722C1AFE" w14:textId="77777777" w:rsidR="00941DB2" w:rsidRPr="008B1C02" w:rsidRDefault="00941DB2" w:rsidP="00941DB2">
      <w:pPr>
        <w:pStyle w:val="PL"/>
      </w:pPr>
      <w:r w:rsidRPr="008B1C02">
        <w:t xml:space="preserve">        required: true</w:t>
      </w:r>
    </w:p>
    <w:p w14:paraId="21146568" w14:textId="77777777" w:rsidR="00941DB2" w:rsidRPr="008B1C02" w:rsidRDefault="00941DB2" w:rsidP="00941DB2">
      <w:pPr>
        <w:pStyle w:val="PL"/>
      </w:pPr>
      <w:r w:rsidRPr="008B1C02">
        <w:t xml:space="preserve">        content:</w:t>
      </w:r>
    </w:p>
    <w:p w14:paraId="2683063F" w14:textId="77777777" w:rsidR="00941DB2" w:rsidRPr="008B1C02" w:rsidRDefault="00941DB2" w:rsidP="00941DB2">
      <w:pPr>
        <w:pStyle w:val="PL"/>
      </w:pPr>
      <w:r w:rsidRPr="008B1C02">
        <w:t xml:space="preserve">          application/json:</w:t>
      </w:r>
    </w:p>
    <w:p w14:paraId="0B9372F6" w14:textId="77777777" w:rsidR="00941DB2" w:rsidRPr="008B1C02" w:rsidRDefault="00941DB2" w:rsidP="00941DB2">
      <w:pPr>
        <w:pStyle w:val="PL"/>
      </w:pPr>
      <w:r w:rsidRPr="008B1C02">
        <w:t xml:space="preserve">            schema:</w:t>
      </w:r>
    </w:p>
    <w:p w14:paraId="32ADF334" w14:textId="77777777" w:rsidR="00941DB2" w:rsidRPr="008B1C02" w:rsidRDefault="00941DB2" w:rsidP="00941DB2">
      <w:pPr>
        <w:pStyle w:val="PL"/>
      </w:pPr>
      <w:r w:rsidRPr="008B1C02">
        <w:t xml:space="preserve">              $ref: '#/components/schemas/UeIdReq'</w:t>
      </w:r>
    </w:p>
    <w:p w14:paraId="5657CF55" w14:textId="77777777" w:rsidR="00941DB2" w:rsidRPr="008B1C02" w:rsidRDefault="00941DB2" w:rsidP="00941DB2">
      <w:pPr>
        <w:pStyle w:val="PL"/>
      </w:pPr>
      <w:r w:rsidRPr="008B1C02">
        <w:t xml:space="preserve">      responses:</w:t>
      </w:r>
    </w:p>
    <w:p w14:paraId="01B9C7A0" w14:textId="77777777" w:rsidR="00941DB2" w:rsidRPr="008B1C02" w:rsidRDefault="00941DB2" w:rsidP="00941DB2">
      <w:pPr>
        <w:pStyle w:val="PL"/>
      </w:pPr>
      <w:r w:rsidRPr="008B1C02">
        <w:t xml:space="preserve">        '200':</w:t>
      </w:r>
    </w:p>
    <w:p w14:paraId="4F2BED23" w14:textId="77777777" w:rsidR="00941DB2" w:rsidRPr="008B1C02" w:rsidRDefault="00941DB2" w:rsidP="00941DB2">
      <w:pPr>
        <w:pStyle w:val="PL"/>
      </w:pPr>
      <w:r w:rsidRPr="008B1C02">
        <w:t xml:space="preserve">          description: The requested information was returned successfully.</w:t>
      </w:r>
    </w:p>
    <w:p w14:paraId="63353168" w14:textId="77777777" w:rsidR="00941DB2" w:rsidRPr="008B1C02" w:rsidRDefault="00941DB2" w:rsidP="00941DB2">
      <w:pPr>
        <w:pStyle w:val="PL"/>
      </w:pPr>
      <w:r w:rsidRPr="008B1C02">
        <w:t xml:space="preserve">          content:</w:t>
      </w:r>
    </w:p>
    <w:p w14:paraId="0AB53D86" w14:textId="77777777" w:rsidR="00941DB2" w:rsidRPr="008B1C02" w:rsidRDefault="00941DB2" w:rsidP="00941DB2">
      <w:pPr>
        <w:pStyle w:val="PL"/>
      </w:pPr>
      <w:r w:rsidRPr="008B1C02">
        <w:t xml:space="preserve">            application/json:</w:t>
      </w:r>
    </w:p>
    <w:p w14:paraId="6605EFE1" w14:textId="77777777" w:rsidR="00941DB2" w:rsidRPr="008B1C02" w:rsidRDefault="00941DB2" w:rsidP="00941DB2">
      <w:pPr>
        <w:pStyle w:val="PL"/>
      </w:pPr>
      <w:r w:rsidRPr="008B1C02">
        <w:t xml:space="preserve">              schema:</w:t>
      </w:r>
    </w:p>
    <w:p w14:paraId="0CD07F68" w14:textId="77777777" w:rsidR="00941DB2" w:rsidRPr="008B1C02" w:rsidRDefault="00941DB2" w:rsidP="00941DB2">
      <w:pPr>
        <w:pStyle w:val="PL"/>
      </w:pPr>
      <w:r w:rsidRPr="008B1C02">
        <w:t xml:space="preserve">                $ref: '#/components/schemas/UeIdInfo'</w:t>
      </w:r>
    </w:p>
    <w:p w14:paraId="35B46524" w14:textId="77777777" w:rsidR="00941DB2" w:rsidRPr="008B1C02" w:rsidRDefault="00941DB2" w:rsidP="00941DB2">
      <w:pPr>
        <w:pStyle w:val="PL"/>
      </w:pPr>
      <w:r w:rsidRPr="008B1C02">
        <w:t xml:space="preserve">        '307':</w:t>
      </w:r>
    </w:p>
    <w:p w14:paraId="6498DDEF" w14:textId="77777777" w:rsidR="00941DB2" w:rsidRPr="008B1C02" w:rsidRDefault="00941DB2" w:rsidP="00941DB2">
      <w:pPr>
        <w:pStyle w:val="PL"/>
      </w:pPr>
      <w:r w:rsidRPr="008B1C02">
        <w:t xml:space="preserve">          $ref: 'TS29122_CommonData.yaml#/components/responses/307'</w:t>
      </w:r>
    </w:p>
    <w:p w14:paraId="5786FB14" w14:textId="77777777" w:rsidR="00941DB2" w:rsidRPr="008B1C02" w:rsidRDefault="00941DB2" w:rsidP="00941DB2">
      <w:pPr>
        <w:pStyle w:val="PL"/>
      </w:pPr>
      <w:r w:rsidRPr="008B1C02">
        <w:t xml:space="preserve">        '308':</w:t>
      </w:r>
    </w:p>
    <w:p w14:paraId="705B25A0" w14:textId="77777777" w:rsidR="00941DB2" w:rsidRPr="008B1C02" w:rsidRDefault="00941DB2" w:rsidP="00941DB2">
      <w:pPr>
        <w:pStyle w:val="PL"/>
      </w:pPr>
      <w:r w:rsidRPr="008B1C02">
        <w:t xml:space="preserve">          $ref: 'TS29122_CommonData.yaml#/components/responses/308'</w:t>
      </w:r>
    </w:p>
    <w:p w14:paraId="73BF5286" w14:textId="77777777" w:rsidR="00941DB2" w:rsidRPr="008B1C02" w:rsidRDefault="00941DB2" w:rsidP="00941DB2">
      <w:pPr>
        <w:pStyle w:val="PL"/>
      </w:pPr>
      <w:r w:rsidRPr="008B1C02">
        <w:t xml:space="preserve">        '400':</w:t>
      </w:r>
    </w:p>
    <w:p w14:paraId="0DCDD1FF" w14:textId="77777777" w:rsidR="00941DB2" w:rsidRPr="008B1C02" w:rsidRDefault="00941DB2" w:rsidP="00941DB2">
      <w:pPr>
        <w:pStyle w:val="PL"/>
      </w:pPr>
      <w:r w:rsidRPr="008B1C02">
        <w:t xml:space="preserve">          $ref: 'TS29122_CommonData.yaml#/components/responses/400'</w:t>
      </w:r>
    </w:p>
    <w:p w14:paraId="2BFDEC18" w14:textId="77777777" w:rsidR="00941DB2" w:rsidRPr="008B1C02" w:rsidRDefault="00941DB2" w:rsidP="00941DB2">
      <w:pPr>
        <w:pStyle w:val="PL"/>
      </w:pPr>
      <w:r w:rsidRPr="008B1C02">
        <w:t xml:space="preserve">        '401':</w:t>
      </w:r>
    </w:p>
    <w:p w14:paraId="475720FF" w14:textId="77777777" w:rsidR="00941DB2" w:rsidRPr="008B1C02" w:rsidRDefault="00941DB2" w:rsidP="00941DB2">
      <w:pPr>
        <w:pStyle w:val="PL"/>
      </w:pPr>
      <w:r w:rsidRPr="008B1C02">
        <w:t xml:space="preserve">          $ref: 'TS29122_CommonData.yaml#/components/responses/401'</w:t>
      </w:r>
    </w:p>
    <w:p w14:paraId="7499AD07" w14:textId="77777777" w:rsidR="00941DB2" w:rsidRPr="008B1C02" w:rsidRDefault="00941DB2" w:rsidP="00941DB2">
      <w:pPr>
        <w:pStyle w:val="PL"/>
      </w:pPr>
      <w:r w:rsidRPr="008B1C02">
        <w:t xml:space="preserve">        '403':</w:t>
      </w:r>
    </w:p>
    <w:p w14:paraId="468FCFF1" w14:textId="77777777" w:rsidR="00941DB2" w:rsidRPr="008B1C02" w:rsidRDefault="00941DB2" w:rsidP="00941DB2">
      <w:pPr>
        <w:pStyle w:val="PL"/>
      </w:pPr>
      <w:r w:rsidRPr="008B1C02">
        <w:t xml:space="preserve">          $ref: 'TS29122_CommonData.yaml#/components/responses/403'</w:t>
      </w:r>
    </w:p>
    <w:p w14:paraId="162927B2" w14:textId="77777777" w:rsidR="00941DB2" w:rsidRPr="008B1C02" w:rsidRDefault="00941DB2" w:rsidP="00941DB2">
      <w:pPr>
        <w:pStyle w:val="PL"/>
      </w:pPr>
      <w:r w:rsidRPr="008B1C02">
        <w:t xml:space="preserve">        '404':</w:t>
      </w:r>
    </w:p>
    <w:p w14:paraId="43E494A8" w14:textId="77777777" w:rsidR="00941DB2" w:rsidRPr="008B1C02" w:rsidRDefault="00941DB2" w:rsidP="00941DB2">
      <w:pPr>
        <w:pStyle w:val="PL"/>
      </w:pPr>
      <w:r w:rsidRPr="008B1C02">
        <w:t xml:space="preserve">          $ref: 'TS29122_CommonData.yaml#/components/responses/404'</w:t>
      </w:r>
    </w:p>
    <w:p w14:paraId="3327C554" w14:textId="77777777" w:rsidR="00941DB2" w:rsidRPr="008B1C02" w:rsidRDefault="00941DB2" w:rsidP="00941DB2">
      <w:pPr>
        <w:pStyle w:val="PL"/>
      </w:pPr>
      <w:r w:rsidRPr="008B1C02">
        <w:t xml:space="preserve">        '411':</w:t>
      </w:r>
    </w:p>
    <w:p w14:paraId="17C9E842" w14:textId="77777777" w:rsidR="00941DB2" w:rsidRPr="008B1C02" w:rsidRDefault="00941DB2" w:rsidP="00941DB2">
      <w:pPr>
        <w:pStyle w:val="PL"/>
      </w:pPr>
      <w:r w:rsidRPr="008B1C02">
        <w:t xml:space="preserve">          $ref: 'TS29122_CommonData.yaml#/components/responses/411'</w:t>
      </w:r>
    </w:p>
    <w:p w14:paraId="37DFDD0E" w14:textId="77777777" w:rsidR="00941DB2" w:rsidRPr="008B1C02" w:rsidRDefault="00941DB2" w:rsidP="00941DB2">
      <w:pPr>
        <w:pStyle w:val="PL"/>
      </w:pPr>
      <w:r w:rsidRPr="008B1C02">
        <w:t xml:space="preserve">        '413':</w:t>
      </w:r>
    </w:p>
    <w:p w14:paraId="22303AF4" w14:textId="77777777" w:rsidR="00941DB2" w:rsidRPr="008B1C02" w:rsidRDefault="00941DB2" w:rsidP="00941DB2">
      <w:pPr>
        <w:pStyle w:val="PL"/>
      </w:pPr>
      <w:r w:rsidRPr="008B1C02">
        <w:t xml:space="preserve">          $ref: 'TS29122_CommonData.yaml#/components/responses/413'</w:t>
      </w:r>
    </w:p>
    <w:p w14:paraId="2F526674" w14:textId="77777777" w:rsidR="00941DB2" w:rsidRPr="008B1C02" w:rsidRDefault="00941DB2" w:rsidP="00941DB2">
      <w:pPr>
        <w:pStyle w:val="PL"/>
      </w:pPr>
      <w:r w:rsidRPr="008B1C02">
        <w:t xml:space="preserve">        '415':</w:t>
      </w:r>
    </w:p>
    <w:p w14:paraId="07313262" w14:textId="77777777" w:rsidR="00941DB2" w:rsidRPr="008B1C02" w:rsidRDefault="00941DB2" w:rsidP="00941DB2">
      <w:pPr>
        <w:pStyle w:val="PL"/>
      </w:pPr>
      <w:r w:rsidRPr="008B1C02">
        <w:t xml:space="preserve">          $ref: 'TS29122_CommonData.yaml#/components/responses/415'</w:t>
      </w:r>
    </w:p>
    <w:p w14:paraId="05667C99" w14:textId="77777777" w:rsidR="00941DB2" w:rsidRPr="008B1C02" w:rsidRDefault="00941DB2" w:rsidP="00941DB2">
      <w:pPr>
        <w:pStyle w:val="PL"/>
      </w:pPr>
      <w:r w:rsidRPr="008B1C02">
        <w:lastRenderedPageBreak/>
        <w:t xml:space="preserve">        '429':</w:t>
      </w:r>
    </w:p>
    <w:p w14:paraId="47C6A664" w14:textId="77777777" w:rsidR="00941DB2" w:rsidRPr="008B1C02" w:rsidRDefault="00941DB2" w:rsidP="00941DB2">
      <w:pPr>
        <w:pStyle w:val="PL"/>
      </w:pPr>
      <w:r w:rsidRPr="008B1C02">
        <w:t xml:space="preserve">          $ref: 'TS29122_CommonData.yaml#/components/responses/429'</w:t>
      </w:r>
    </w:p>
    <w:p w14:paraId="2AEA15A2" w14:textId="77777777" w:rsidR="00941DB2" w:rsidRPr="008B1C02" w:rsidRDefault="00941DB2" w:rsidP="00941DB2">
      <w:pPr>
        <w:pStyle w:val="PL"/>
      </w:pPr>
      <w:r w:rsidRPr="008B1C02">
        <w:t xml:space="preserve">        '500':</w:t>
      </w:r>
    </w:p>
    <w:p w14:paraId="714CB061" w14:textId="77777777" w:rsidR="00941DB2" w:rsidRPr="008B1C02" w:rsidRDefault="00941DB2" w:rsidP="00941DB2">
      <w:pPr>
        <w:pStyle w:val="PL"/>
      </w:pPr>
      <w:r w:rsidRPr="008B1C02">
        <w:t xml:space="preserve">          $ref: 'TS29122_CommonData.yaml#/components/responses/500'</w:t>
      </w:r>
    </w:p>
    <w:p w14:paraId="261772D9" w14:textId="77777777" w:rsidR="00941DB2" w:rsidRPr="008B1C02" w:rsidRDefault="00941DB2" w:rsidP="00941DB2">
      <w:pPr>
        <w:pStyle w:val="PL"/>
      </w:pPr>
      <w:r w:rsidRPr="008B1C02">
        <w:t xml:space="preserve">        '503':</w:t>
      </w:r>
    </w:p>
    <w:p w14:paraId="6C9DC12D" w14:textId="77777777" w:rsidR="00941DB2" w:rsidRPr="008B1C02" w:rsidRDefault="00941DB2" w:rsidP="00941DB2">
      <w:pPr>
        <w:pStyle w:val="PL"/>
      </w:pPr>
      <w:r w:rsidRPr="008B1C02">
        <w:t xml:space="preserve">          $ref: 'TS29122_CommonData.yaml#/components/responses/503'</w:t>
      </w:r>
    </w:p>
    <w:p w14:paraId="7B08CD16" w14:textId="77777777" w:rsidR="00941DB2" w:rsidRPr="008B1C02" w:rsidRDefault="00941DB2" w:rsidP="00941DB2">
      <w:pPr>
        <w:pStyle w:val="PL"/>
      </w:pPr>
      <w:r w:rsidRPr="008B1C02">
        <w:t xml:space="preserve">        default:</w:t>
      </w:r>
    </w:p>
    <w:p w14:paraId="1BB0BB02" w14:textId="77777777" w:rsidR="00941DB2" w:rsidRPr="008B1C02" w:rsidRDefault="00941DB2" w:rsidP="00941DB2">
      <w:pPr>
        <w:pStyle w:val="PL"/>
      </w:pPr>
      <w:r w:rsidRPr="008B1C02">
        <w:t xml:space="preserve">          $ref: 'TS29122_CommonData.yaml#/components/responses/default'</w:t>
      </w:r>
    </w:p>
    <w:p w14:paraId="6602F27F" w14:textId="77777777" w:rsidR="00941DB2" w:rsidRDefault="00941DB2" w:rsidP="00941DB2">
      <w:pPr>
        <w:pStyle w:val="PL"/>
      </w:pPr>
    </w:p>
    <w:p w14:paraId="1A1DE9E0" w14:textId="77777777" w:rsidR="00941DB2" w:rsidRDefault="00941DB2" w:rsidP="00941DB2">
      <w:pPr>
        <w:pStyle w:val="PL"/>
      </w:pPr>
      <w:r>
        <w:t xml:space="preserve">  /get-msisdn:</w:t>
      </w:r>
    </w:p>
    <w:p w14:paraId="08A1F3E5" w14:textId="77777777" w:rsidR="00941DB2" w:rsidRDefault="00941DB2" w:rsidP="00941DB2">
      <w:pPr>
        <w:pStyle w:val="PL"/>
      </w:pPr>
      <w:r>
        <w:t xml:space="preserve">    post:</w:t>
      </w:r>
    </w:p>
    <w:p w14:paraId="4816508A" w14:textId="77777777" w:rsidR="00941DB2" w:rsidRDefault="00941DB2" w:rsidP="00941DB2">
      <w:pPr>
        <w:pStyle w:val="PL"/>
      </w:pPr>
      <w:r>
        <w:t xml:space="preserve">      summary: GET the MSISDN of the UE.</w:t>
      </w:r>
    </w:p>
    <w:p w14:paraId="1B1C8864" w14:textId="77777777" w:rsidR="00941DB2" w:rsidRDefault="00941DB2" w:rsidP="00941DB2">
      <w:pPr>
        <w:pStyle w:val="PL"/>
      </w:pPr>
      <w:r>
        <w:t xml:space="preserve">      operationId: GetMsisdn</w:t>
      </w:r>
    </w:p>
    <w:p w14:paraId="30A91808" w14:textId="77777777" w:rsidR="00941DB2" w:rsidRDefault="00941DB2" w:rsidP="00941DB2">
      <w:pPr>
        <w:pStyle w:val="PL"/>
      </w:pPr>
      <w:r>
        <w:t xml:space="preserve">      requestBody:</w:t>
      </w:r>
    </w:p>
    <w:p w14:paraId="620BAB1E" w14:textId="77777777" w:rsidR="00941DB2" w:rsidRDefault="00941DB2" w:rsidP="00941DB2">
      <w:pPr>
        <w:pStyle w:val="PL"/>
      </w:pPr>
      <w:r>
        <w:t xml:space="preserve">        required: true</w:t>
      </w:r>
    </w:p>
    <w:p w14:paraId="74B09149" w14:textId="77777777" w:rsidR="00941DB2" w:rsidRDefault="00941DB2" w:rsidP="00941DB2">
      <w:pPr>
        <w:pStyle w:val="PL"/>
      </w:pPr>
      <w:r>
        <w:t xml:space="preserve">        content:</w:t>
      </w:r>
    </w:p>
    <w:p w14:paraId="34C2933C" w14:textId="77777777" w:rsidR="00941DB2" w:rsidRDefault="00941DB2" w:rsidP="00941DB2">
      <w:pPr>
        <w:pStyle w:val="PL"/>
      </w:pPr>
      <w:r>
        <w:t xml:space="preserve">          application/json:</w:t>
      </w:r>
    </w:p>
    <w:p w14:paraId="27972610" w14:textId="77777777" w:rsidR="00941DB2" w:rsidRDefault="00941DB2" w:rsidP="00941DB2">
      <w:pPr>
        <w:pStyle w:val="PL"/>
      </w:pPr>
      <w:r>
        <w:t xml:space="preserve">            schema:</w:t>
      </w:r>
    </w:p>
    <w:p w14:paraId="6C9BEF4E" w14:textId="77777777" w:rsidR="00941DB2" w:rsidRDefault="00941DB2" w:rsidP="00941DB2">
      <w:pPr>
        <w:pStyle w:val="PL"/>
      </w:pPr>
      <w:r>
        <w:t xml:space="preserve">              $ref: '#/components/schemas/MsisdnReq'</w:t>
      </w:r>
    </w:p>
    <w:p w14:paraId="353865B8" w14:textId="77777777" w:rsidR="00941DB2" w:rsidRDefault="00941DB2" w:rsidP="00941DB2">
      <w:pPr>
        <w:pStyle w:val="PL"/>
      </w:pPr>
      <w:r>
        <w:t xml:space="preserve">      responses:</w:t>
      </w:r>
    </w:p>
    <w:p w14:paraId="4FA30A5A" w14:textId="77777777" w:rsidR="00941DB2" w:rsidRDefault="00941DB2" w:rsidP="00941DB2">
      <w:pPr>
        <w:pStyle w:val="PL"/>
      </w:pPr>
      <w:r>
        <w:t xml:space="preserve">        '200':</w:t>
      </w:r>
    </w:p>
    <w:p w14:paraId="3CD0F59D" w14:textId="77777777" w:rsidR="00941DB2" w:rsidRDefault="00941DB2" w:rsidP="00941DB2">
      <w:pPr>
        <w:pStyle w:val="PL"/>
      </w:pPr>
      <w:r>
        <w:t xml:space="preserve">          description: Successful case. The requested UE ID in the form of MSISDN is returned.</w:t>
      </w:r>
    </w:p>
    <w:p w14:paraId="376B567C" w14:textId="77777777" w:rsidR="00941DB2" w:rsidRDefault="00941DB2" w:rsidP="00941DB2">
      <w:pPr>
        <w:pStyle w:val="PL"/>
      </w:pPr>
      <w:r>
        <w:t xml:space="preserve">          content:</w:t>
      </w:r>
    </w:p>
    <w:p w14:paraId="2BE1B3B5" w14:textId="77777777" w:rsidR="00941DB2" w:rsidRDefault="00941DB2" w:rsidP="00941DB2">
      <w:pPr>
        <w:pStyle w:val="PL"/>
      </w:pPr>
      <w:r>
        <w:t xml:space="preserve">            application/json:</w:t>
      </w:r>
    </w:p>
    <w:p w14:paraId="0CB7E65F" w14:textId="77777777" w:rsidR="00941DB2" w:rsidRDefault="00941DB2" w:rsidP="00941DB2">
      <w:pPr>
        <w:pStyle w:val="PL"/>
      </w:pPr>
      <w:r>
        <w:t xml:space="preserve">              schema:</w:t>
      </w:r>
    </w:p>
    <w:p w14:paraId="060D8629" w14:textId="77777777" w:rsidR="00941DB2" w:rsidRDefault="00941DB2" w:rsidP="00941DB2">
      <w:pPr>
        <w:pStyle w:val="PL"/>
      </w:pPr>
      <w:r>
        <w:t xml:space="preserve">                $ref: '#/components/schemas/MsisdnInfo'</w:t>
      </w:r>
    </w:p>
    <w:p w14:paraId="4FE0767C" w14:textId="77777777" w:rsidR="00941DB2" w:rsidRDefault="00941DB2" w:rsidP="00941DB2">
      <w:pPr>
        <w:pStyle w:val="PL"/>
      </w:pPr>
      <w:r>
        <w:t xml:space="preserve">        '307':</w:t>
      </w:r>
    </w:p>
    <w:p w14:paraId="712E5799" w14:textId="77777777" w:rsidR="00941DB2" w:rsidRDefault="00941DB2" w:rsidP="00941DB2">
      <w:pPr>
        <w:pStyle w:val="PL"/>
      </w:pPr>
      <w:r>
        <w:t xml:space="preserve">          $ref: 'TS29122_CommonData.yaml#/components/responses/307'</w:t>
      </w:r>
    </w:p>
    <w:p w14:paraId="19E37FA5" w14:textId="77777777" w:rsidR="00941DB2" w:rsidRDefault="00941DB2" w:rsidP="00941DB2">
      <w:pPr>
        <w:pStyle w:val="PL"/>
      </w:pPr>
      <w:r>
        <w:t xml:space="preserve">        '308':</w:t>
      </w:r>
    </w:p>
    <w:p w14:paraId="47A4A88B" w14:textId="77777777" w:rsidR="00941DB2" w:rsidRDefault="00941DB2" w:rsidP="00941DB2">
      <w:pPr>
        <w:pStyle w:val="PL"/>
      </w:pPr>
      <w:r>
        <w:t xml:space="preserve">          $ref: 'TS29122_CommonData.yaml#/components/responses/308'</w:t>
      </w:r>
    </w:p>
    <w:p w14:paraId="12E2C0E7" w14:textId="77777777" w:rsidR="00941DB2" w:rsidRDefault="00941DB2" w:rsidP="00941DB2">
      <w:pPr>
        <w:pStyle w:val="PL"/>
      </w:pPr>
      <w:r>
        <w:t xml:space="preserve">        '400':</w:t>
      </w:r>
    </w:p>
    <w:p w14:paraId="200F20AE" w14:textId="77777777" w:rsidR="00941DB2" w:rsidRDefault="00941DB2" w:rsidP="00941DB2">
      <w:pPr>
        <w:pStyle w:val="PL"/>
      </w:pPr>
      <w:r>
        <w:t xml:space="preserve">          $ref: 'TS29122_CommonData.yaml#/components/responses/400'</w:t>
      </w:r>
    </w:p>
    <w:p w14:paraId="7F6586FA" w14:textId="77777777" w:rsidR="00941DB2" w:rsidRDefault="00941DB2" w:rsidP="00941DB2">
      <w:pPr>
        <w:pStyle w:val="PL"/>
      </w:pPr>
      <w:r>
        <w:t xml:space="preserve">        '401':</w:t>
      </w:r>
    </w:p>
    <w:p w14:paraId="74F827DE" w14:textId="77777777" w:rsidR="00941DB2" w:rsidRDefault="00941DB2" w:rsidP="00941DB2">
      <w:pPr>
        <w:pStyle w:val="PL"/>
      </w:pPr>
      <w:r>
        <w:t xml:space="preserve">          $ref: 'TS29122_CommonData.yaml#/components/responses/401'</w:t>
      </w:r>
    </w:p>
    <w:p w14:paraId="6F1E6402" w14:textId="77777777" w:rsidR="00941DB2" w:rsidRDefault="00941DB2" w:rsidP="00941DB2">
      <w:pPr>
        <w:pStyle w:val="PL"/>
      </w:pPr>
      <w:r>
        <w:t xml:space="preserve">        '403':</w:t>
      </w:r>
    </w:p>
    <w:p w14:paraId="7BEFA45F" w14:textId="77777777" w:rsidR="00941DB2" w:rsidRDefault="00941DB2" w:rsidP="00941DB2">
      <w:pPr>
        <w:pStyle w:val="PL"/>
      </w:pPr>
      <w:r>
        <w:t xml:space="preserve">          $ref: 'TS29122_CommonData.yaml#/components/responses/403'</w:t>
      </w:r>
    </w:p>
    <w:p w14:paraId="3381D643" w14:textId="77777777" w:rsidR="00941DB2" w:rsidRDefault="00941DB2" w:rsidP="00941DB2">
      <w:pPr>
        <w:pStyle w:val="PL"/>
      </w:pPr>
      <w:r>
        <w:t xml:space="preserve">        '404':</w:t>
      </w:r>
    </w:p>
    <w:p w14:paraId="170584A9" w14:textId="77777777" w:rsidR="00941DB2" w:rsidRDefault="00941DB2" w:rsidP="00941DB2">
      <w:pPr>
        <w:pStyle w:val="PL"/>
      </w:pPr>
      <w:r>
        <w:t xml:space="preserve">          $ref: 'TS29122_CommonData.yaml#/components/responses/404'</w:t>
      </w:r>
    </w:p>
    <w:p w14:paraId="49BF0356" w14:textId="77777777" w:rsidR="00941DB2" w:rsidRDefault="00941DB2" w:rsidP="00941DB2">
      <w:pPr>
        <w:pStyle w:val="PL"/>
      </w:pPr>
      <w:r>
        <w:t xml:space="preserve">        '411':</w:t>
      </w:r>
    </w:p>
    <w:p w14:paraId="3FEFE012" w14:textId="77777777" w:rsidR="00941DB2" w:rsidRDefault="00941DB2" w:rsidP="00941DB2">
      <w:pPr>
        <w:pStyle w:val="PL"/>
      </w:pPr>
      <w:r>
        <w:t xml:space="preserve">          $ref: 'TS29122_CommonData.yaml#/components/responses/411'</w:t>
      </w:r>
    </w:p>
    <w:p w14:paraId="7073E69B" w14:textId="77777777" w:rsidR="00941DB2" w:rsidRDefault="00941DB2" w:rsidP="00941DB2">
      <w:pPr>
        <w:pStyle w:val="PL"/>
      </w:pPr>
      <w:r>
        <w:t xml:space="preserve">        '413':</w:t>
      </w:r>
    </w:p>
    <w:p w14:paraId="2962C0DF" w14:textId="77777777" w:rsidR="00941DB2" w:rsidRDefault="00941DB2" w:rsidP="00941DB2">
      <w:pPr>
        <w:pStyle w:val="PL"/>
      </w:pPr>
      <w:r>
        <w:t xml:space="preserve">          $ref: 'TS29122_CommonData.yaml#/components/responses/413'</w:t>
      </w:r>
    </w:p>
    <w:p w14:paraId="4C8DE887" w14:textId="77777777" w:rsidR="00941DB2" w:rsidRDefault="00941DB2" w:rsidP="00941DB2">
      <w:pPr>
        <w:pStyle w:val="PL"/>
      </w:pPr>
      <w:r>
        <w:t xml:space="preserve">        '415':</w:t>
      </w:r>
    </w:p>
    <w:p w14:paraId="7B1E61C0" w14:textId="77777777" w:rsidR="00941DB2" w:rsidRDefault="00941DB2" w:rsidP="00941DB2">
      <w:pPr>
        <w:pStyle w:val="PL"/>
      </w:pPr>
      <w:r>
        <w:t xml:space="preserve">          $ref: 'TS29122_CommonData.yaml#/components/responses/415'</w:t>
      </w:r>
    </w:p>
    <w:p w14:paraId="5798F35E" w14:textId="77777777" w:rsidR="00941DB2" w:rsidRDefault="00941DB2" w:rsidP="00941DB2">
      <w:pPr>
        <w:pStyle w:val="PL"/>
      </w:pPr>
      <w:r>
        <w:t xml:space="preserve">        '429':</w:t>
      </w:r>
    </w:p>
    <w:p w14:paraId="21BD374A" w14:textId="77777777" w:rsidR="00941DB2" w:rsidRDefault="00941DB2" w:rsidP="00941DB2">
      <w:pPr>
        <w:pStyle w:val="PL"/>
      </w:pPr>
      <w:r>
        <w:t xml:space="preserve">          $ref: 'TS29122_CommonData.yaml#/components/responses/429'</w:t>
      </w:r>
    </w:p>
    <w:p w14:paraId="72FED910" w14:textId="77777777" w:rsidR="00941DB2" w:rsidRDefault="00941DB2" w:rsidP="00941DB2">
      <w:pPr>
        <w:pStyle w:val="PL"/>
      </w:pPr>
      <w:r>
        <w:t xml:space="preserve">        '500':</w:t>
      </w:r>
    </w:p>
    <w:p w14:paraId="35DA2A15" w14:textId="77777777" w:rsidR="00941DB2" w:rsidRDefault="00941DB2" w:rsidP="00941DB2">
      <w:pPr>
        <w:pStyle w:val="PL"/>
      </w:pPr>
      <w:r>
        <w:t xml:space="preserve">          $ref: 'TS29122_CommonData.yaml#/components/responses/500'</w:t>
      </w:r>
    </w:p>
    <w:p w14:paraId="0D8D376E" w14:textId="77777777" w:rsidR="00941DB2" w:rsidRDefault="00941DB2" w:rsidP="00941DB2">
      <w:pPr>
        <w:pStyle w:val="PL"/>
      </w:pPr>
      <w:r>
        <w:t xml:space="preserve">        '503':</w:t>
      </w:r>
    </w:p>
    <w:p w14:paraId="7D943B98" w14:textId="77777777" w:rsidR="00941DB2" w:rsidRDefault="00941DB2" w:rsidP="00941DB2">
      <w:pPr>
        <w:pStyle w:val="PL"/>
      </w:pPr>
      <w:r>
        <w:t xml:space="preserve">          $ref: 'TS29122_CommonData.yaml#/components/responses/503'</w:t>
      </w:r>
    </w:p>
    <w:p w14:paraId="3ABF1EBF" w14:textId="77777777" w:rsidR="00941DB2" w:rsidRDefault="00941DB2" w:rsidP="00941DB2">
      <w:pPr>
        <w:pStyle w:val="PL"/>
      </w:pPr>
      <w:r>
        <w:t xml:space="preserve">        default:</w:t>
      </w:r>
    </w:p>
    <w:p w14:paraId="510B47D9" w14:textId="77777777" w:rsidR="00941DB2" w:rsidRDefault="00941DB2" w:rsidP="00941DB2">
      <w:pPr>
        <w:pStyle w:val="PL"/>
      </w:pPr>
      <w:r>
        <w:t xml:space="preserve">          $ref: 'TS29122_CommonData.yaml#/components/responses/default'</w:t>
      </w:r>
    </w:p>
    <w:p w14:paraId="38D02E18" w14:textId="77777777" w:rsidR="00941DB2" w:rsidRDefault="00941DB2" w:rsidP="00941DB2">
      <w:pPr>
        <w:pStyle w:val="PL"/>
      </w:pPr>
    </w:p>
    <w:p w14:paraId="25851587" w14:textId="77777777" w:rsidR="00941DB2" w:rsidRDefault="00941DB2" w:rsidP="00941DB2">
      <w:pPr>
        <w:pStyle w:val="PL"/>
      </w:pPr>
      <w:r>
        <w:t xml:space="preserve">  </w:t>
      </w:r>
      <w:r w:rsidRPr="00853569">
        <w:t>/{afId}</w:t>
      </w:r>
      <w:r>
        <w:t>/pp:</w:t>
      </w:r>
    </w:p>
    <w:p w14:paraId="7D97A877" w14:textId="77777777" w:rsidR="00941DB2" w:rsidRDefault="00941DB2" w:rsidP="00941DB2">
      <w:pPr>
        <w:pStyle w:val="PL"/>
      </w:pPr>
      <w:r>
        <w:t xml:space="preserve">    parameters:</w:t>
      </w:r>
    </w:p>
    <w:p w14:paraId="3E26E7EC" w14:textId="77777777" w:rsidR="00941DB2" w:rsidRDefault="00941DB2" w:rsidP="00941DB2">
      <w:pPr>
        <w:pStyle w:val="PL"/>
      </w:pPr>
      <w:r>
        <w:t xml:space="preserve">      - name: afId</w:t>
      </w:r>
    </w:p>
    <w:p w14:paraId="759C2AF6" w14:textId="77777777" w:rsidR="00941DB2" w:rsidRDefault="00941DB2" w:rsidP="00941DB2">
      <w:pPr>
        <w:pStyle w:val="PL"/>
      </w:pPr>
      <w:r>
        <w:t xml:space="preserve">        in: path</w:t>
      </w:r>
    </w:p>
    <w:p w14:paraId="03292498" w14:textId="77777777" w:rsidR="00941DB2" w:rsidRDefault="00941DB2" w:rsidP="00941DB2">
      <w:pPr>
        <w:pStyle w:val="PL"/>
      </w:pPr>
      <w:r>
        <w:t xml:space="preserve">        description: Represents the identifier of the AF.</w:t>
      </w:r>
    </w:p>
    <w:p w14:paraId="5C6D8D32" w14:textId="77777777" w:rsidR="00941DB2" w:rsidRDefault="00941DB2" w:rsidP="00941DB2">
      <w:pPr>
        <w:pStyle w:val="PL"/>
      </w:pPr>
      <w:r>
        <w:t xml:space="preserve">        required: true</w:t>
      </w:r>
    </w:p>
    <w:p w14:paraId="71CE96EC" w14:textId="77777777" w:rsidR="00941DB2" w:rsidRDefault="00941DB2" w:rsidP="00941DB2">
      <w:pPr>
        <w:pStyle w:val="PL"/>
      </w:pPr>
      <w:r>
        <w:t xml:space="preserve">        schema:</w:t>
      </w:r>
    </w:p>
    <w:p w14:paraId="1D80D1D3" w14:textId="77777777" w:rsidR="00941DB2" w:rsidRDefault="00941DB2" w:rsidP="00941DB2">
      <w:pPr>
        <w:pStyle w:val="PL"/>
      </w:pPr>
      <w:r>
        <w:t xml:space="preserve">          type: string</w:t>
      </w:r>
    </w:p>
    <w:p w14:paraId="71FE4951" w14:textId="77777777" w:rsidR="00941DB2" w:rsidRDefault="00941DB2" w:rsidP="00941DB2">
      <w:pPr>
        <w:pStyle w:val="PL"/>
      </w:pPr>
    </w:p>
    <w:p w14:paraId="434F9512" w14:textId="77777777" w:rsidR="00941DB2" w:rsidRDefault="00941DB2" w:rsidP="00941DB2">
      <w:pPr>
        <w:pStyle w:val="PL"/>
      </w:pPr>
      <w:r>
        <w:t xml:space="preserve">    get:</w:t>
      </w:r>
    </w:p>
    <w:p w14:paraId="5F16BC10" w14:textId="77777777" w:rsidR="00941DB2" w:rsidRDefault="00941DB2" w:rsidP="00941DB2">
      <w:pPr>
        <w:pStyle w:val="PL"/>
      </w:pPr>
      <w:r>
        <w:t xml:space="preserve">      summary: Request to retrieve all the active UE ID Mapping Information Provisionings at the NEF.</w:t>
      </w:r>
    </w:p>
    <w:p w14:paraId="06399A91" w14:textId="77777777" w:rsidR="00941DB2" w:rsidRDefault="00941DB2" w:rsidP="00941DB2">
      <w:pPr>
        <w:pStyle w:val="PL"/>
      </w:pPr>
      <w:r>
        <w:t xml:space="preserve">      operationId: GetUeIdMappingProvisionings</w:t>
      </w:r>
    </w:p>
    <w:p w14:paraId="6AEB5D9A" w14:textId="77777777" w:rsidR="00941DB2" w:rsidRDefault="00941DB2" w:rsidP="00941DB2">
      <w:pPr>
        <w:pStyle w:val="PL"/>
      </w:pPr>
      <w:r>
        <w:t xml:space="preserve">      tags:</w:t>
      </w:r>
    </w:p>
    <w:p w14:paraId="6272CE3C" w14:textId="77777777" w:rsidR="00941DB2" w:rsidRDefault="00941DB2" w:rsidP="00941DB2">
      <w:pPr>
        <w:pStyle w:val="PL"/>
      </w:pPr>
      <w:r>
        <w:t xml:space="preserve">        - UE ID Mapping Information Provisionings (Collection)</w:t>
      </w:r>
    </w:p>
    <w:p w14:paraId="695EC636" w14:textId="77777777" w:rsidR="00941DB2" w:rsidRDefault="00941DB2" w:rsidP="00941DB2">
      <w:pPr>
        <w:pStyle w:val="PL"/>
      </w:pPr>
      <w:r>
        <w:t xml:space="preserve">      responses:</w:t>
      </w:r>
    </w:p>
    <w:p w14:paraId="73E6ED77" w14:textId="77777777" w:rsidR="00941DB2" w:rsidRDefault="00941DB2" w:rsidP="00941DB2">
      <w:pPr>
        <w:pStyle w:val="PL"/>
      </w:pPr>
      <w:r>
        <w:t xml:space="preserve">        '200':</w:t>
      </w:r>
    </w:p>
    <w:p w14:paraId="7D30E4FD" w14:textId="77777777" w:rsidR="00941DB2" w:rsidRDefault="00941DB2" w:rsidP="00941DB2">
      <w:pPr>
        <w:pStyle w:val="PL"/>
      </w:pPr>
      <w:r>
        <w:t xml:space="preserve">          description: &gt;</w:t>
      </w:r>
    </w:p>
    <w:p w14:paraId="57CDBA5D" w14:textId="77777777" w:rsidR="00941DB2" w:rsidRDefault="00941DB2" w:rsidP="00941DB2">
      <w:pPr>
        <w:pStyle w:val="PL"/>
      </w:pPr>
      <w:r>
        <w:t xml:space="preserve">            OK. All the Individual UE ID Mapping Information Provisioning resource(s) managed by the</w:t>
      </w:r>
    </w:p>
    <w:p w14:paraId="0A7376C0" w14:textId="77777777" w:rsidR="00941DB2" w:rsidRDefault="00941DB2" w:rsidP="00941DB2">
      <w:pPr>
        <w:pStyle w:val="PL"/>
      </w:pPr>
      <w:r>
        <w:t xml:space="preserve">            NEF are returned.</w:t>
      </w:r>
    </w:p>
    <w:p w14:paraId="0A9F6BFC" w14:textId="77777777" w:rsidR="00941DB2" w:rsidRDefault="00941DB2" w:rsidP="00941DB2">
      <w:pPr>
        <w:pStyle w:val="PL"/>
      </w:pPr>
      <w:r>
        <w:t xml:space="preserve">            If there are no existing Individual UE ID Mapping Information Provisioning resources at</w:t>
      </w:r>
    </w:p>
    <w:p w14:paraId="20FE59EC" w14:textId="77777777" w:rsidR="00941DB2" w:rsidRDefault="00941DB2" w:rsidP="00941DB2">
      <w:pPr>
        <w:pStyle w:val="PL"/>
      </w:pPr>
      <w:r>
        <w:t xml:space="preserve">            the NEF, an empty array is returned.</w:t>
      </w:r>
    </w:p>
    <w:p w14:paraId="58CC6F20" w14:textId="77777777" w:rsidR="00941DB2" w:rsidRDefault="00941DB2" w:rsidP="00941DB2">
      <w:pPr>
        <w:pStyle w:val="PL"/>
      </w:pPr>
      <w:r>
        <w:t xml:space="preserve">          content:</w:t>
      </w:r>
    </w:p>
    <w:p w14:paraId="35D007E6" w14:textId="77777777" w:rsidR="00941DB2" w:rsidRDefault="00941DB2" w:rsidP="00941DB2">
      <w:pPr>
        <w:pStyle w:val="PL"/>
      </w:pPr>
      <w:r>
        <w:t xml:space="preserve">            application/json:</w:t>
      </w:r>
    </w:p>
    <w:p w14:paraId="08CBE444" w14:textId="77777777" w:rsidR="00941DB2" w:rsidRDefault="00941DB2" w:rsidP="00941DB2">
      <w:pPr>
        <w:pStyle w:val="PL"/>
      </w:pPr>
      <w:r>
        <w:t xml:space="preserve">              schema:</w:t>
      </w:r>
    </w:p>
    <w:p w14:paraId="1100B2CA" w14:textId="77777777" w:rsidR="00941DB2" w:rsidRDefault="00941DB2" w:rsidP="00941DB2">
      <w:pPr>
        <w:pStyle w:val="PL"/>
      </w:pPr>
      <w:r>
        <w:lastRenderedPageBreak/>
        <w:t xml:space="preserve">                type: array</w:t>
      </w:r>
    </w:p>
    <w:p w14:paraId="62D797B1" w14:textId="77777777" w:rsidR="00941DB2" w:rsidRDefault="00941DB2" w:rsidP="00941DB2">
      <w:pPr>
        <w:pStyle w:val="PL"/>
      </w:pPr>
      <w:r>
        <w:t xml:space="preserve">                items:</w:t>
      </w:r>
    </w:p>
    <w:p w14:paraId="03E356DE" w14:textId="77777777" w:rsidR="00941DB2" w:rsidRDefault="00941DB2" w:rsidP="00941DB2">
      <w:pPr>
        <w:pStyle w:val="PL"/>
      </w:pPr>
      <w:r>
        <w:t xml:space="preserve">                  $ref: '#/components/schemas/UeIdMappingInfo'</w:t>
      </w:r>
    </w:p>
    <w:p w14:paraId="438835E6" w14:textId="77777777" w:rsidR="00941DB2" w:rsidRDefault="00941DB2" w:rsidP="00941DB2">
      <w:pPr>
        <w:pStyle w:val="PL"/>
      </w:pPr>
      <w:r>
        <w:t xml:space="preserve">                minItems: 0</w:t>
      </w:r>
    </w:p>
    <w:p w14:paraId="5B889BAF" w14:textId="77777777" w:rsidR="00941DB2" w:rsidRDefault="00941DB2" w:rsidP="00941DB2">
      <w:pPr>
        <w:pStyle w:val="PL"/>
      </w:pPr>
      <w:r>
        <w:t xml:space="preserve">        '307':</w:t>
      </w:r>
    </w:p>
    <w:p w14:paraId="22C96E54" w14:textId="77777777" w:rsidR="00941DB2" w:rsidRDefault="00941DB2" w:rsidP="00941DB2">
      <w:pPr>
        <w:pStyle w:val="PL"/>
      </w:pPr>
      <w:r>
        <w:t xml:space="preserve">          $ref: 'TS29122_CommonData.yaml#/components/responses/307'</w:t>
      </w:r>
    </w:p>
    <w:p w14:paraId="249A599E" w14:textId="77777777" w:rsidR="00941DB2" w:rsidRDefault="00941DB2" w:rsidP="00941DB2">
      <w:pPr>
        <w:pStyle w:val="PL"/>
      </w:pPr>
      <w:r>
        <w:t xml:space="preserve">        '308':</w:t>
      </w:r>
    </w:p>
    <w:p w14:paraId="506CD8B7" w14:textId="77777777" w:rsidR="00941DB2" w:rsidRDefault="00941DB2" w:rsidP="00941DB2">
      <w:pPr>
        <w:pStyle w:val="PL"/>
      </w:pPr>
      <w:r>
        <w:t xml:space="preserve">          $ref: 'TS29122_CommonData.yaml#/components/responses/308'</w:t>
      </w:r>
    </w:p>
    <w:p w14:paraId="7AC2C7E8" w14:textId="77777777" w:rsidR="00941DB2" w:rsidRDefault="00941DB2" w:rsidP="00941DB2">
      <w:pPr>
        <w:pStyle w:val="PL"/>
      </w:pPr>
      <w:r>
        <w:t xml:space="preserve">        '400':</w:t>
      </w:r>
    </w:p>
    <w:p w14:paraId="1D7C10E9" w14:textId="77777777" w:rsidR="00941DB2" w:rsidRDefault="00941DB2" w:rsidP="00941DB2">
      <w:pPr>
        <w:pStyle w:val="PL"/>
      </w:pPr>
      <w:r>
        <w:t xml:space="preserve">          $ref: 'TS29122_CommonData.yaml#/components/responses/400'</w:t>
      </w:r>
    </w:p>
    <w:p w14:paraId="3BA17769" w14:textId="77777777" w:rsidR="00941DB2" w:rsidRDefault="00941DB2" w:rsidP="00941DB2">
      <w:pPr>
        <w:pStyle w:val="PL"/>
      </w:pPr>
      <w:r>
        <w:t xml:space="preserve">        '401':</w:t>
      </w:r>
    </w:p>
    <w:p w14:paraId="3C6EDCE6" w14:textId="77777777" w:rsidR="00941DB2" w:rsidRDefault="00941DB2" w:rsidP="00941DB2">
      <w:pPr>
        <w:pStyle w:val="PL"/>
      </w:pPr>
      <w:r>
        <w:t xml:space="preserve">          $ref: 'TS29122_CommonData.yaml#/components/responses/401'</w:t>
      </w:r>
    </w:p>
    <w:p w14:paraId="041D30A9" w14:textId="77777777" w:rsidR="00941DB2" w:rsidRDefault="00941DB2" w:rsidP="00941DB2">
      <w:pPr>
        <w:pStyle w:val="PL"/>
      </w:pPr>
      <w:r>
        <w:t xml:space="preserve">        '403':</w:t>
      </w:r>
    </w:p>
    <w:p w14:paraId="6EE07359" w14:textId="77777777" w:rsidR="00941DB2" w:rsidRDefault="00941DB2" w:rsidP="00941DB2">
      <w:pPr>
        <w:pStyle w:val="PL"/>
      </w:pPr>
      <w:r>
        <w:t xml:space="preserve">          $ref: 'TS29122_CommonData.yaml#/components/responses/403'</w:t>
      </w:r>
    </w:p>
    <w:p w14:paraId="33B600C3" w14:textId="77777777" w:rsidR="00941DB2" w:rsidRDefault="00941DB2" w:rsidP="00941DB2">
      <w:pPr>
        <w:pStyle w:val="PL"/>
      </w:pPr>
      <w:r>
        <w:t xml:space="preserve">        '404':</w:t>
      </w:r>
    </w:p>
    <w:p w14:paraId="6848142D" w14:textId="77777777" w:rsidR="00941DB2" w:rsidRDefault="00941DB2" w:rsidP="00941DB2">
      <w:pPr>
        <w:pStyle w:val="PL"/>
      </w:pPr>
      <w:r>
        <w:t xml:space="preserve">          $ref: 'TS29122_CommonData.yaml#/components/responses/404'</w:t>
      </w:r>
    </w:p>
    <w:p w14:paraId="303AEC4C" w14:textId="77777777" w:rsidR="00941DB2" w:rsidRDefault="00941DB2" w:rsidP="00941DB2">
      <w:pPr>
        <w:pStyle w:val="PL"/>
      </w:pPr>
      <w:r>
        <w:t xml:space="preserve">        '406':</w:t>
      </w:r>
    </w:p>
    <w:p w14:paraId="5F87F34D" w14:textId="77777777" w:rsidR="00941DB2" w:rsidRDefault="00941DB2" w:rsidP="00941DB2">
      <w:pPr>
        <w:pStyle w:val="PL"/>
      </w:pPr>
      <w:r>
        <w:t xml:space="preserve">          $ref: 'TS29122_CommonData.yaml#/components/responses/406'</w:t>
      </w:r>
    </w:p>
    <w:p w14:paraId="7D8DCD0D" w14:textId="77777777" w:rsidR="00941DB2" w:rsidRDefault="00941DB2" w:rsidP="00941DB2">
      <w:pPr>
        <w:pStyle w:val="PL"/>
      </w:pPr>
      <w:r>
        <w:t xml:space="preserve">        '429':</w:t>
      </w:r>
    </w:p>
    <w:p w14:paraId="44006422" w14:textId="77777777" w:rsidR="00941DB2" w:rsidRDefault="00941DB2" w:rsidP="00941DB2">
      <w:pPr>
        <w:pStyle w:val="PL"/>
      </w:pPr>
      <w:r>
        <w:t xml:space="preserve">          $ref: 'TS29122_CommonData.yaml#/components/responses/429'</w:t>
      </w:r>
    </w:p>
    <w:p w14:paraId="5E0E424B" w14:textId="77777777" w:rsidR="00941DB2" w:rsidRDefault="00941DB2" w:rsidP="00941DB2">
      <w:pPr>
        <w:pStyle w:val="PL"/>
      </w:pPr>
      <w:r>
        <w:t xml:space="preserve">        '500':</w:t>
      </w:r>
    </w:p>
    <w:p w14:paraId="64121E32" w14:textId="77777777" w:rsidR="00941DB2" w:rsidRDefault="00941DB2" w:rsidP="00941DB2">
      <w:pPr>
        <w:pStyle w:val="PL"/>
      </w:pPr>
      <w:r>
        <w:t xml:space="preserve">          $ref: 'TS29122_CommonData.yaml#/components/responses/500'</w:t>
      </w:r>
    </w:p>
    <w:p w14:paraId="261D5409" w14:textId="77777777" w:rsidR="00941DB2" w:rsidRDefault="00941DB2" w:rsidP="00941DB2">
      <w:pPr>
        <w:pStyle w:val="PL"/>
      </w:pPr>
      <w:r>
        <w:t xml:space="preserve">        '503':</w:t>
      </w:r>
    </w:p>
    <w:p w14:paraId="4E2D9803" w14:textId="77777777" w:rsidR="00941DB2" w:rsidRDefault="00941DB2" w:rsidP="00941DB2">
      <w:pPr>
        <w:pStyle w:val="PL"/>
      </w:pPr>
      <w:r>
        <w:t xml:space="preserve">          $ref: 'TS29122_CommonData.yaml#/components/responses/503'</w:t>
      </w:r>
    </w:p>
    <w:p w14:paraId="462D9484" w14:textId="77777777" w:rsidR="00941DB2" w:rsidRDefault="00941DB2" w:rsidP="00941DB2">
      <w:pPr>
        <w:pStyle w:val="PL"/>
      </w:pPr>
      <w:r>
        <w:t xml:space="preserve">        default:</w:t>
      </w:r>
    </w:p>
    <w:p w14:paraId="5DA7553B" w14:textId="77777777" w:rsidR="00941DB2" w:rsidRDefault="00941DB2" w:rsidP="00941DB2">
      <w:pPr>
        <w:pStyle w:val="PL"/>
      </w:pPr>
      <w:r>
        <w:t xml:space="preserve">          $ref: 'TS29122_CommonData.yaml#/components/responses/default'</w:t>
      </w:r>
    </w:p>
    <w:p w14:paraId="777DAAFF" w14:textId="77777777" w:rsidR="00941DB2" w:rsidRDefault="00941DB2" w:rsidP="00941DB2">
      <w:pPr>
        <w:pStyle w:val="PL"/>
      </w:pPr>
    </w:p>
    <w:p w14:paraId="2B15EE6D" w14:textId="77777777" w:rsidR="00941DB2" w:rsidRDefault="00941DB2" w:rsidP="00941DB2">
      <w:pPr>
        <w:pStyle w:val="PL"/>
      </w:pPr>
      <w:r>
        <w:t xml:space="preserve">    post:</w:t>
      </w:r>
    </w:p>
    <w:p w14:paraId="036893C2" w14:textId="77777777" w:rsidR="00941DB2" w:rsidRDefault="00941DB2" w:rsidP="00941DB2">
      <w:pPr>
        <w:pStyle w:val="PL"/>
      </w:pPr>
      <w:r>
        <w:t xml:space="preserve">      summary: Request the creation of a new UE ID Mapping Information Provisioning.</w:t>
      </w:r>
    </w:p>
    <w:p w14:paraId="5DF929E1" w14:textId="77777777" w:rsidR="00941DB2" w:rsidRDefault="00941DB2" w:rsidP="00941DB2">
      <w:pPr>
        <w:pStyle w:val="PL"/>
      </w:pPr>
      <w:r>
        <w:t xml:space="preserve">      operationId: CreateUeIdMappingProvisioning</w:t>
      </w:r>
    </w:p>
    <w:p w14:paraId="3AC8839E" w14:textId="77777777" w:rsidR="00941DB2" w:rsidRDefault="00941DB2" w:rsidP="00941DB2">
      <w:pPr>
        <w:pStyle w:val="PL"/>
      </w:pPr>
      <w:r>
        <w:t xml:space="preserve">      tags:</w:t>
      </w:r>
    </w:p>
    <w:p w14:paraId="396E06EF" w14:textId="77777777" w:rsidR="00941DB2" w:rsidRDefault="00941DB2" w:rsidP="00941DB2">
      <w:pPr>
        <w:pStyle w:val="PL"/>
      </w:pPr>
      <w:r>
        <w:t xml:space="preserve">        - UE ID Mapping Information Provisioning (Collection)</w:t>
      </w:r>
    </w:p>
    <w:p w14:paraId="4D0CE40D" w14:textId="77777777" w:rsidR="00941DB2" w:rsidRDefault="00941DB2" w:rsidP="00941DB2">
      <w:pPr>
        <w:pStyle w:val="PL"/>
      </w:pPr>
      <w:r>
        <w:t xml:space="preserve">      requestBody:</w:t>
      </w:r>
    </w:p>
    <w:p w14:paraId="0295AFC7" w14:textId="77777777" w:rsidR="00941DB2" w:rsidRDefault="00941DB2" w:rsidP="00941DB2">
      <w:pPr>
        <w:pStyle w:val="PL"/>
      </w:pPr>
      <w:r>
        <w:t xml:space="preserve">        required: true</w:t>
      </w:r>
    </w:p>
    <w:p w14:paraId="43850BBB" w14:textId="77777777" w:rsidR="00941DB2" w:rsidRDefault="00941DB2" w:rsidP="00941DB2">
      <w:pPr>
        <w:pStyle w:val="PL"/>
      </w:pPr>
      <w:r>
        <w:t xml:space="preserve">        content:</w:t>
      </w:r>
    </w:p>
    <w:p w14:paraId="621FE5BE" w14:textId="77777777" w:rsidR="00941DB2" w:rsidRDefault="00941DB2" w:rsidP="00941DB2">
      <w:pPr>
        <w:pStyle w:val="PL"/>
      </w:pPr>
      <w:r>
        <w:t xml:space="preserve">          application/json:</w:t>
      </w:r>
    </w:p>
    <w:p w14:paraId="7CBD8E93" w14:textId="77777777" w:rsidR="00941DB2" w:rsidRDefault="00941DB2" w:rsidP="00941DB2">
      <w:pPr>
        <w:pStyle w:val="PL"/>
      </w:pPr>
      <w:r>
        <w:t xml:space="preserve">            schema:</w:t>
      </w:r>
    </w:p>
    <w:p w14:paraId="0F139477" w14:textId="77777777" w:rsidR="00941DB2" w:rsidRDefault="00941DB2" w:rsidP="00941DB2">
      <w:pPr>
        <w:pStyle w:val="PL"/>
      </w:pPr>
      <w:r>
        <w:t xml:space="preserve">              $ref: '#/components/schemas/UeIdMappingInfo'</w:t>
      </w:r>
    </w:p>
    <w:p w14:paraId="7D3364D4" w14:textId="77777777" w:rsidR="00941DB2" w:rsidRDefault="00941DB2" w:rsidP="00941DB2">
      <w:pPr>
        <w:pStyle w:val="PL"/>
      </w:pPr>
      <w:r>
        <w:t xml:space="preserve">      responses:</w:t>
      </w:r>
    </w:p>
    <w:p w14:paraId="37B023C9" w14:textId="77777777" w:rsidR="00941DB2" w:rsidRDefault="00941DB2" w:rsidP="00941DB2">
      <w:pPr>
        <w:pStyle w:val="PL"/>
      </w:pPr>
      <w:r>
        <w:t xml:space="preserve">        '201':</w:t>
      </w:r>
    </w:p>
    <w:p w14:paraId="7B5998C7" w14:textId="77777777" w:rsidR="00941DB2" w:rsidRDefault="00941DB2" w:rsidP="00941DB2">
      <w:pPr>
        <w:pStyle w:val="PL"/>
      </w:pPr>
      <w:r>
        <w:t xml:space="preserve">          description: &gt;</w:t>
      </w:r>
    </w:p>
    <w:p w14:paraId="3747046D" w14:textId="77777777" w:rsidR="00941DB2" w:rsidRDefault="00941DB2" w:rsidP="00941DB2">
      <w:pPr>
        <w:pStyle w:val="PL"/>
      </w:pPr>
      <w:r>
        <w:t xml:space="preserve">            Created. A representation of the created Individual UE ID Mapping Information</w:t>
      </w:r>
    </w:p>
    <w:p w14:paraId="3A81A66F" w14:textId="77777777" w:rsidR="00941DB2" w:rsidRDefault="00941DB2" w:rsidP="00941DB2">
      <w:pPr>
        <w:pStyle w:val="PL"/>
      </w:pPr>
      <w:r>
        <w:t xml:space="preserve">            Provisioning resource is returned in the response body.</w:t>
      </w:r>
    </w:p>
    <w:p w14:paraId="1ADACC30" w14:textId="77777777" w:rsidR="00941DB2" w:rsidRDefault="00941DB2" w:rsidP="00941DB2">
      <w:pPr>
        <w:pStyle w:val="PL"/>
      </w:pPr>
      <w:r>
        <w:t xml:space="preserve">          content:</w:t>
      </w:r>
    </w:p>
    <w:p w14:paraId="56D81B70" w14:textId="77777777" w:rsidR="00941DB2" w:rsidRDefault="00941DB2" w:rsidP="00941DB2">
      <w:pPr>
        <w:pStyle w:val="PL"/>
      </w:pPr>
      <w:r>
        <w:t xml:space="preserve">            application/json:</w:t>
      </w:r>
    </w:p>
    <w:p w14:paraId="3BA174E6" w14:textId="77777777" w:rsidR="00941DB2" w:rsidRDefault="00941DB2" w:rsidP="00941DB2">
      <w:pPr>
        <w:pStyle w:val="PL"/>
      </w:pPr>
      <w:r>
        <w:t xml:space="preserve">              schema:</w:t>
      </w:r>
    </w:p>
    <w:p w14:paraId="3C0E73E5" w14:textId="77777777" w:rsidR="00941DB2" w:rsidRDefault="00941DB2" w:rsidP="00941DB2">
      <w:pPr>
        <w:pStyle w:val="PL"/>
      </w:pPr>
      <w:r>
        <w:t xml:space="preserve">                $ref: '#/components/schemas/UeIdMappingInfo'</w:t>
      </w:r>
    </w:p>
    <w:p w14:paraId="1180F7F4" w14:textId="77777777" w:rsidR="00941DB2" w:rsidRDefault="00941DB2" w:rsidP="00941DB2">
      <w:pPr>
        <w:pStyle w:val="PL"/>
      </w:pPr>
      <w:r>
        <w:t xml:space="preserve">          headers:</w:t>
      </w:r>
    </w:p>
    <w:p w14:paraId="1BB5045D" w14:textId="77777777" w:rsidR="00941DB2" w:rsidRDefault="00941DB2" w:rsidP="00941DB2">
      <w:pPr>
        <w:pStyle w:val="PL"/>
      </w:pPr>
      <w:r>
        <w:t xml:space="preserve">            Location:</w:t>
      </w:r>
    </w:p>
    <w:p w14:paraId="0A752A85" w14:textId="77777777" w:rsidR="00941DB2" w:rsidRDefault="00941DB2" w:rsidP="00941DB2">
      <w:pPr>
        <w:pStyle w:val="PL"/>
      </w:pPr>
      <w:r>
        <w:t xml:space="preserve">              description: &gt;</w:t>
      </w:r>
    </w:p>
    <w:p w14:paraId="4BECF5C6" w14:textId="77777777" w:rsidR="00941DB2" w:rsidRDefault="00941DB2" w:rsidP="00941DB2">
      <w:pPr>
        <w:pStyle w:val="PL"/>
      </w:pPr>
      <w:r>
        <w:t xml:space="preserve">                Contains the URI of the newly created resource.</w:t>
      </w:r>
    </w:p>
    <w:p w14:paraId="5C9D9561" w14:textId="77777777" w:rsidR="00941DB2" w:rsidRDefault="00941DB2" w:rsidP="00941DB2">
      <w:pPr>
        <w:pStyle w:val="PL"/>
      </w:pPr>
      <w:r>
        <w:t xml:space="preserve">              required: true</w:t>
      </w:r>
    </w:p>
    <w:p w14:paraId="24788C06" w14:textId="77777777" w:rsidR="00941DB2" w:rsidRDefault="00941DB2" w:rsidP="00941DB2">
      <w:pPr>
        <w:pStyle w:val="PL"/>
      </w:pPr>
      <w:r>
        <w:t xml:space="preserve">              schema:</w:t>
      </w:r>
    </w:p>
    <w:p w14:paraId="3FA0773B" w14:textId="77777777" w:rsidR="00941DB2" w:rsidRDefault="00941DB2" w:rsidP="00941DB2">
      <w:pPr>
        <w:pStyle w:val="PL"/>
      </w:pPr>
      <w:r>
        <w:t xml:space="preserve">                type: string</w:t>
      </w:r>
    </w:p>
    <w:p w14:paraId="0A0ADCFE" w14:textId="77777777" w:rsidR="00941DB2" w:rsidRDefault="00941DB2" w:rsidP="00941DB2">
      <w:pPr>
        <w:pStyle w:val="PL"/>
      </w:pPr>
      <w:r>
        <w:t xml:space="preserve">        '400':</w:t>
      </w:r>
    </w:p>
    <w:p w14:paraId="5DCCA57C" w14:textId="77777777" w:rsidR="00941DB2" w:rsidRDefault="00941DB2" w:rsidP="00941DB2">
      <w:pPr>
        <w:pStyle w:val="PL"/>
      </w:pPr>
      <w:r>
        <w:t xml:space="preserve">          $ref: 'TS29122_CommonData.yaml#/components/responses/400'</w:t>
      </w:r>
    </w:p>
    <w:p w14:paraId="0EF55C25" w14:textId="77777777" w:rsidR="00941DB2" w:rsidRDefault="00941DB2" w:rsidP="00941DB2">
      <w:pPr>
        <w:pStyle w:val="PL"/>
      </w:pPr>
      <w:r>
        <w:t xml:space="preserve">        '401':</w:t>
      </w:r>
    </w:p>
    <w:p w14:paraId="75DC9F9A" w14:textId="77777777" w:rsidR="00941DB2" w:rsidRDefault="00941DB2" w:rsidP="00941DB2">
      <w:pPr>
        <w:pStyle w:val="PL"/>
      </w:pPr>
      <w:r>
        <w:t xml:space="preserve">          $ref: 'TS29122_CommonData.yaml#/components/responses/401'</w:t>
      </w:r>
    </w:p>
    <w:p w14:paraId="2BE3BE93" w14:textId="77777777" w:rsidR="00941DB2" w:rsidRDefault="00941DB2" w:rsidP="00941DB2">
      <w:pPr>
        <w:pStyle w:val="PL"/>
      </w:pPr>
      <w:r>
        <w:t xml:space="preserve">        '403':</w:t>
      </w:r>
    </w:p>
    <w:p w14:paraId="5B12C8F8" w14:textId="77777777" w:rsidR="00941DB2" w:rsidRDefault="00941DB2" w:rsidP="00941DB2">
      <w:pPr>
        <w:pStyle w:val="PL"/>
      </w:pPr>
      <w:r>
        <w:t xml:space="preserve">          $ref: 'TS29122_CommonData.yaml#/components/responses/403'</w:t>
      </w:r>
    </w:p>
    <w:p w14:paraId="7AB4BB71" w14:textId="77777777" w:rsidR="00941DB2" w:rsidRDefault="00941DB2" w:rsidP="00941DB2">
      <w:pPr>
        <w:pStyle w:val="PL"/>
      </w:pPr>
      <w:r>
        <w:t xml:space="preserve">        '404':</w:t>
      </w:r>
    </w:p>
    <w:p w14:paraId="0287C6BB" w14:textId="77777777" w:rsidR="00941DB2" w:rsidRDefault="00941DB2" w:rsidP="00941DB2">
      <w:pPr>
        <w:pStyle w:val="PL"/>
      </w:pPr>
      <w:r>
        <w:t xml:space="preserve">          $ref: 'TS29122_CommonData.yaml#/components/responses/404'</w:t>
      </w:r>
    </w:p>
    <w:p w14:paraId="2DDF9DF8" w14:textId="77777777" w:rsidR="00941DB2" w:rsidRDefault="00941DB2" w:rsidP="00941DB2">
      <w:pPr>
        <w:pStyle w:val="PL"/>
      </w:pPr>
      <w:r>
        <w:t xml:space="preserve">        '411':</w:t>
      </w:r>
    </w:p>
    <w:p w14:paraId="76BC091C" w14:textId="77777777" w:rsidR="00941DB2" w:rsidRDefault="00941DB2" w:rsidP="00941DB2">
      <w:pPr>
        <w:pStyle w:val="PL"/>
      </w:pPr>
      <w:r>
        <w:t xml:space="preserve">          $ref: 'TS29122_CommonData.yaml#/components/responses/411'</w:t>
      </w:r>
    </w:p>
    <w:p w14:paraId="26B67C19" w14:textId="77777777" w:rsidR="00941DB2" w:rsidRDefault="00941DB2" w:rsidP="00941DB2">
      <w:pPr>
        <w:pStyle w:val="PL"/>
      </w:pPr>
      <w:r>
        <w:t xml:space="preserve">        '413':</w:t>
      </w:r>
    </w:p>
    <w:p w14:paraId="41C3878D" w14:textId="77777777" w:rsidR="00941DB2" w:rsidRDefault="00941DB2" w:rsidP="00941DB2">
      <w:pPr>
        <w:pStyle w:val="PL"/>
      </w:pPr>
      <w:r>
        <w:t xml:space="preserve">          $ref: 'TS29122_CommonData.yaml#/components/responses/413'</w:t>
      </w:r>
    </w:p>
    <w:p w14:paraId="0533F61B" w14:textId="77777777" w:rsidR="00941DB2" w:rsidRDefault="00941DB2" w:rsidP="00941DB2">
      <w:pPr>
        <w:pStyle w:val="PL"/>
      </w:pPr>
      <w:r>
        <w:t xml:space="preserve">        '415':</w:t>
      </w:r>
    </w:p>
    <w:p w14:paraId="35752108" w14:textId="77777777" w:rsidR="00941DB2" w:rsidRDefault="00941DB2" w:rsidP="00941DB2">
      <w:pPr>
        <w:pStyle w:val="PL"/>
      </w:pPr>
      <w:r>
        <w:t xml:space="preserve">          $ref: 'TS29122_CommonData.yaml#/components/responses/415'</w:t>
      </w:r>
    </w:p>
    <w:p w14:paraId="698104B9" w14:textId="77777777" w:rsidR="00941DB2" w:rsidRDefault="00941DB2" w:rsidP="00941DB2">
      <w:pPr>
        <w:pStyle w:val="PL"/>
      </w:pPr>
      <w:r>
        <w:t xml:space="preserve">        '429':</w:t>
      </w:r>
    </w:p>
    <w:p w14:paraId="159F1EBA" w14:textId="77777777" w:rsidR="00941DB2" w:rsidRDefault="00941DB2" w:rsidP="00941DB2">
      <w:pPr>
        <w:pStyle w:val="PL"/>
      </w:pPr>
      <w:r>
        <w:t xml:space="preserve">          $ref: 'TS29122_CommonData.yaml#/components/responses/429'</w:t>
      </w:r>
    </w:p>
    <w:p w14:paraId="146A802B" w14:textId="77777777" w:rsidR="00941DB2" w:rsidRDefault="00941DB2" w:rsidP="00941DB2">
      <w:pPr>
        <w:pStyle w:val="PL"/>
      </w:pPr>
      <w:r>
        <w:t xml:space="preserve">        '500':</w:t>
      </w:r>
    </w:p>
    <w:p w14:paraId="54C3A6BF" w14:textId="77777777" w:rsidR="00941DB2" w:rsidRDefault="00941DB2" w:rsidP="00941DB2">
      <w:pPr>
        <w:pStyle w:val="PL"/>
      </w:pPr>
      <w:r>
        <w:t xml:space="preserve">          $ref: 'TS29122_CommonData.yaml#/components/responses/500'</w:t>
      </w:r>
    </w:p>
    <w:p w14:paraId="70E0BEE8" w14:textId="77777777" w:rsidR="00941DB2" w:rsidRDefault="00941DB2" w:rsidP="00941DB2">
      <w:pPr>
        <w:pStyle w:val="PL"/>
      </w:pPr>
      <w:r>
        <w:t xml:space="preserve">        '503':</w:t>
      </w:r>
    </w:p>
    <w:p w14:paraId="7908BC18" w14:textId="77777777" w:rsidR="00941DB2" w:rsidRDefault="00941DB2" w:rsidP="00941DB2">
      <w:pPr>
        <w:pStyle w:val="PL"/>
      </w:pPr>
      <w:r>
        <w:t xml:space="preserve">          $ref: 'TS29122_CommonData.yaml#/components/responses/503'</w:t>
      </w:r>
    </w:p>
    <w:p w14:paraId="5F24E19F" w14:textId="77777777" w:rsidR="00941DB2" w:rsidRDefault="00941DB2" w:rsidP="00941DB2">
      <w:pPr>
        <w:pStyle w:val="PL"/>
      </w:pPr>
      <w:r>
        <w:t xml:space="preserve">        default:</w:t>
      </w:r>
    </w:p>
    <w:p w14:paraId="24F0892C" w14:textId="77777777" w:rsidR="00941DB2" w:rsidRDefault="00941DB2" w:rsidP="00941DB2">
      <w:pPr>
        <w:pStyle w:val="PL"/>
      </w:pPr>
      <w:r>
        <w:t xml:space="preserve">          $ref: 'TS29122_CommonData.yaml#/components/responses/default'</w:t>
      </w:r>
    </w:p>
    <w:p w14:paraId="3ACB32DA" w14:textId="77777777" w:rsidR="00941DB2" w:rsidRDefault="00941DB2" w:rsidP="00941DB2">
      <w:pPr>
        <w:pStyle w:val="PL"/>
      </w:pPr>
    </w:p>
    <w:p w14:paraId="206AB52E" w14:textId="77777777" w:rsidR="00941DB2" w:rsidRDefault="00941DB2" w:rsidP="00941DB2">
      <w:pPr>
        <w:pStyle w:val="PL"/>
      </w:pPr>
      <w:r>
        <w:t xml:space="preserve">  </w:t>
      </w:r>
      <w:r w:rsidRPr="00D9367D">
        <w:t>/{afId}</w:t>
      </w:r>
      <w:r>
        <w:t>/pp/{ppId}:</w:t>
      </w:r>
    </w:p>
    <w:p w14:paraId="38B57356" w14:textId="77777777" w:rsidR="00941DB2" w:rsidRDefault="00941DB2" w:rsidP="00941DB2">
      <w:pPr>
        <w:pStyle w:val="PL"/>
      </w:pPr>
      <w:r>
        <w:lastRenderedPageBreak/>
        <w:t xml:space="preserve">    parameters:</w:t>
      </w:r>
    </w:p>
    <w:p w14:paraId="24168AFA" w14:textId="77777777" w:rsidR="00941DB2" w:rsidRDefault="00941DB2" w:rsidP="00941DB2">
      <w:pPr>
        <w:pStyle w:val="PL"/>
      </w:pPr>
      <w:r>
        <w:t xml:space="preserve">      - name: afId</w:t>
      </w:r>
    </w:p>
    <w:p w14:paraId="0FDE5F68" w14:textId="77777777" w:rsidR="00941DB2" w:rsidRDefault="00941DB2" w:rsidP="00941DB2">
      <w:pPr>
        <w:pStyle w:val="PL"/>
      </w:pPr>
      <w:r>
        <w:t xml:space="preserve">        in: path</w:t>
      </w:r>
    </w:p>
    <w:p w14:paraId="60FED04D" w14:textId="77777777" w:rsidR="00941DB2" w:rsidRDefault="00941DB2" w:rsidP="00941DB2">
      <w:pPr>
        <w:pStyle w:val="PL"/>
      </w:pPr>
      <w:r>
        <w:t xml:space="preserve">        description: Represents the identifier of the AF.</w:t>
      </w:r>
    </w:p>
    <w:p w14:paraId="2A8A0AAB" w14:textId="77777777" w:rsidR="00941DB2" w:rsidRDefault="00941DB2" w:rsidP="00941DB2">
      <w:pPr>
        <w:pStyle w:val="PL"/>
      </w:pPr>
      <w:r>
        <w:t xml:space="preserve">        required: true</w:t>
      </w:r>
    </w:p>
    <w:p w14:paraId="0CC7FCCB" w14:textId="77777777" w:rsidR="00941DB2" w:rsidRDefault="00941DB2" w:rsidP="00941DB2">
      <w:pPr>
        <w:pStyle w:val="PL"/>
      </w:pPr>
      <w:r>
        <w:t xml:space="preserve">        schema:</w:t>
      </w:r>
    </w:p>
    <w:p w14:paraId="6F39B3D6" w14:textId="77777777" w:rsidR="00941DB2" w:rsidRDefault="00941DB2" w:rsidP="00941DB2">
      <w:pPr>
        <w:pStyle w:val="PL"/>
      </w:pPr>
      <w:r>
        <w:t xml:space="preserve">          type: string</w:t>
      </w:r>
    </w:p>
    <w:p w14:paraId="13B50C82" w14:textId="77777777" w:rsidR="00941DB2" w:rsidRDefault="00941DB2" w:rsidP="00941DB2">
      <w:pPr>
        <w:pStyle w:val="PL"/>
      </w:pPr>
      <w:r>
        <w:t xml:space="preserve">      - name: ppId</w:t>
      </w:r>
    </w:p>
    <w:p w14:paraId="23ADA322" w14:textId="77777777" w:rsidR="00941DB2" w:rsidRDefault="00941DB2" w:rsidP="00941DB2">
      <w:pPr>
        <w:pStyle w:val="PL"/>
      </w:pPr>
      <w:r>
        <w:t xml:space="preserve">        in: path</w:t>
      </w:r>
    </w:p>
    <w:p w14:paraId="575802E7" w14:textId="77777777" w:rsidR="00941DB2" w:rsidRDefault="00941DB2" w:rsidP="00941DB2">
      <w:pPr>
        <w:pStyle w:val="PL"/>
      </w:pPr>
      <w:r>
        <w:t xml:space="preserve">        description: &gt;</w:t>
      </w:r>
    </w:p>
    <w:p w14:paraId="6674308E" w14:textId="77777777" w:rsidR="00941DB2" w:rsidRDefault="00941DB2" w:rsidP="00941DB2">
      <w:pPr>
        <w:pStyle w:val="PL"/>
      </w:pPr>
      <w:r>
        <w:t xml:space="preserve">          Represents the identifier of the Individual UE ID Mapping Information Provisioning</w:t>
      </w:r>
    </w:p>
    <w:p w14:paraId="1277B339" w14:textId="77777777" w:rsidR="00941DB2" w:rsidRDefault="00941DB2" w:rsidP="00941DB2">
      <w:pPr>
        <w:pStyle w:val="PL"/>
      </w:pPr>
      <w:r>
        <w:t xml:space="preserve">          resource.</w:t>
      </w:r>
    </w:p>
    <w:p w14:paraId="152339F2" w14:textId="77777777" w:rsidR="00941DB2" w:rsidRDefault="00941DB2" w:rsidP="00941DB2">
      <w:pPr>
        <w:pStyle w:val="PL"/>
      </w:pPr>
      <w:r>
        <w:t xml:space="preserve">        required: true</w:t>
      </w:r>
    </w:p>
    <w:p w14:paraId="0372C126" w14:textId="77777777" w:rsidR="00941DB2" w:rsidRDefault="00941DB2" w:rsidP="00941DB2">
      <w:pPr>
        <w:pStyle w:val="PL"/>
      </w:pPr>
      <w:r>
        <w:t xml:space="preserve">        schema:</w:t>
      </w:r>
    </w:p>
    <w:p w14:paraId="6468862D" w14:textId="77777777" w:rsidR="00941DB2" w:rsidRDefault="00941DB2" w:rsidP="00941DB2">
      <w:pPr>
        <w:pStyle w:val="PL"/>
      </w:pPr>
      <w:r>
        <w:t xml:space="preserve">          type: string</w:t>
      </w:r>
    </w:p>
    <w:p w14:paraId="18F04F1B" w14:textId="77777777" w:rsidR="00941DB2" w:rsidRDefault="00941DB2" w:rsidP="00941DB2">
      <w:pPr>
        <w:pStyle w:val="PL"/>
      </w:pPr>
    </w:p>
    <w:p w14:paraId="561781B8" w14:textId="77777777" w:rsidR="00941DB2" w:rsidRDefault="00941DB2" w:rsidP="00941DB2">
      <w:pPr>
        <w:pStyle w:val="PL"/>
      </w:pPr>
      <w:r>
        <w:t xml:space="preserve">    get:</w:t>
      </w:r>
    </w:p>
    <w:p w14:paraId="5ED8518C" w14:textId="77777777" w:rsidR="00941DB2" w:rsidRDefault="00941DB2" w:rsidP="00941DB2">
      <w:pPr>
        <w:pStyle w:val="PL"/>
      </w:pPr>
      <w:r>
        <w:t xml:space="preserve">      summary: Request to retrieve an existing Individual UE ID Mapping Information Provisioning resource.</w:t>
      </w:r>
    </w:p>
    <w:p w14:paraId="2BBD62AB" w14:textId="77777777" w:rsidR="00941DB2" w:rsidRDefault="00941DB2" w:rsidP="00941DB2">
      <w:pPr>
        <w:pStyle w:val="PL"/>
      </w:pPr>
      <w:r>
        <w:t xml:space="preserve">      operationId: GetIndUeIdMappingProvisioning</w:t>
      </w:r>
    </w:p>
    <w:p w14:paraId="1B7F08CC" w14:textId="77777777" w:rsidR="00941DB2" w:rsidRDefault="00941DB2" w:rsidP="00941DB2">
      <w:pPr>
        <w:pStyle w:val="PL"/>
      </w:pPr>
      <w:r>
        <w:t xml:space="preserve">      tags:</w:t>
      </w:r>
    </w:p>
    <w:p w14:paraId="7381494E" w14:textId="77777777" w:rsidR="00941DB2" w:rsidRDefault="00941DB2" w:rsidP="00941DB2">
      <w:pPr>
        <w:pStyle w:val="PL"/>
      </w:pPr>
      <w:r>
        <w:t xml:space="preserve">        - Individual UE ID Mapping Information Provisioning (Document)</w:t>
      </w:r>
    </w:p>
    <w:p w14:paraId="41E63550" w14:textId="77777777" w:rsidR="00941DB2" w:rsidRDefault="00941DB2" w:rsidP="00941DB2">
      <w:pPr>
        <w:pStyle w:val="PL"/>
      </w:pPr>
      <w:r>
        <w:t xml:space="preserve">      responses:</w:t>
      </w:r>
    </w:p>
    <w:p w14:paraId="37982132" w14:textId="77777777" w:rsidR="00941DB2" w:rsidRDefault="00941DB2" w:rsidP="00941DB2">
      <w:pPr>
        <w:pStyle w:val="PL"/>
      </w:pPr>
      <w:r>
        <w:t xml:space="preserve">        '200':</w:t>
      </w:r>
    </w:p>
    <w:p w14:paraId="623E3A8D" w14:textId="77777777" w:rsidR="00941DB2" w:rsidRDefault="00941DB2" w:rsidP="00941DB2">
      <w:pPr>
        <w:pStyle w:val="PL"/>
      </w:pPr>
      <w:r>
        <w:t xml:space="preserve">          description: &gt;</w:t>
      </w:r>
    </w:p>
    <w:p w14:paraId="085926B1" w14:textId="77777777" w:rsidR="00941DB2" w:rsidRDefault="00941DB2" w:rsidP="00941DB2">
      <w:pPr>
        <w:pStyle w:val="PL"/>
      </w:pPr>
      <w:r>
        <w:t xml:space="preserve">            OK. The requested Individual UE ID Mapping Information Provisioning resource is returned</w:t>
      </w:r>
    </w:p>
    <w:p w14:paraId="5F2E0441" w14:textId="77777777" w:rsidR="00941DB2" w:rsidRDefault="00941DB2" w:rsidP="00941DB2">
      <w:pPr>
        <w:pStyle w:val="PL"/>
      </w:pPr>
      <w:r>
        <w:t xml:space="preserve">            in the response body.</w:t>
      </w:r>
    </w:p>
    <w:p w14:paraId="0366150C" w14:textId="77777777" w:rsidR="00941DB2" w:rsidRDefault="00941DB2" w:rsidP="00941DB2">
      <w:pPr>
        <w:pStyle w:val="PL"/>
      </w:pPr>
      <w:r>
        <w:t xml:space="preserve">          content:</w:t>
      </w:r>
    </w:p>
    <w:p w14:paraId="7E422241" w14:textId="77777777" w:rsidR="00941DB2" w:rsidRDefault="00941DB2" w:rsidP="00941DB2">
      <w:pPr>
        <w:pStyle w:val="PL"/>
      </w:pPr>
      <w:r>
        <w:t xml:space="preserve">            application/json:</w:t>
      </w:r>
    </w:p>
    <w:p w14:paraId="4A2920F5" w14:textId="77777777" w:rsidR="00941DB2" w:rsidRDefault="00941DB2" w:rsidP="00941DB2">
      <w:pPr>
        <w:pStyle w:val="PL"/>
      </w:pPr>
      <w:r>
        <w:t xml:space="preserve">              schema:</w:t>
      </w:r>
    </w:p>
    <w:p w14:paraId="26E22EE6" w14:textId="77777777" w:rsidR="00941DB2" w:rsidRDefault="00941DB2" w:rsidP="00941DB2">
      <w:pPr>
        <w:pStyle w:val="PL"/>
      </w:pPr>
      <w:r>
        <w:t xml:space="preserve">                $ref: '#/components/schemas/UeIdMappingInfo'</w:t>
      </w:r>
    </w:p>
    <w:p w14:paraId="4E2DE381" w14:textId="77777777" w:rsidR="00941DB2" w:rsidRDefault="00941DB2" w:rsidP="00941DB2">
      <w:pPr>
        <w:pStyle w:val="PL"/>
      </w:pPr>
      <w:r>
        <w:t xml:space="preserve">        '307':</w:t>
      </w:r>
    </w:p>
    <w:p w14:paraId="517D9D4F" w14:textId="77777777" w:rsidR="00941DB2" w:rsidRDefault="00941DB2" w:rsidP="00941DB2">
      <w:pPr>
        <w:pStyle w:val="PL"/>
      </w:pPr>
      <w:r>
        <w:t xml:space="preserve">          $ref: 'TS29122_CommonData.yaml#/components/responses/307'</w:t>
      </w:r>
    </w:p>
    <w:p w14:paraId="5B08CA8C" w14:textId="77777777" w:rsidR="00941DB2" w:rsidRDefault="00941DB2" w:rsidP="00941DB2">
      <w:pPr>
        <w:pStyle w:val="PL"/>
      </w:pPr>
      <w:r>
        <w:t xml:space="preserve">        '308':</w:t>
      </w:r>
    </w:p>
    <w:p w14:paraId="7B4F3772" w14:textId="77777777" w:rsidR="00941DB2" w:rsidRDefault="00941DB2" w:rsidP="00941DB2">
      <w:pPr>
        <w:pStyle w:val="PL"/>
      </w:pPr>
      <w:r>
        <w:t xml:space="preserve">          $ref: 'TS29122_CommonData.yaml#/components/responses/308'</w:t>
      </w:r>
    </w:p>
    <w:p w14:paraId="290F0168" w14:textId="77777777" w:rsidR="00941DB2" w:rsidRDefault="00941DB2" w:rsidP="00941DB2">
      <w:pPr>
        <w:pStyle w:val="PL"/>
      </w:pPr>
      <w:r>
        <w:t xml:space="preserve">        '400':</w:t>
      </w:r>
    </w:p>
    <w:p w14:paraId="3FB5C953" w14:textId="77777777" w:rsidR="00941DB2" w:rsidRDefault="00941DB2" w:rsidP="00941DB2">
      <w:pPr>
        <w:pStyle w:val="PL"/>
      </w:pPr>
      <w:r>
        <w:t xml:space="preserve">          $ref: 'TS29122_CommonData.yaml#/components/responses/400'</w:t>
      </w:r>
    </w:p>
    <w:p w14:paraId="3BF94720" w14:textId="77777777" w:rsidR="00941DB2" w:rsidRDefault="00941DB2" w:rsidP="00941DB2">
      <w:pPr>
        <w:pStyle w:val="PL"/>
      </w:pPr>
      <w:r>
        <w:t xml:space="preserve">        '401':</w:t>
      </w:r>
    </w:p>
    <w:p w14:paraId="652A6586" w14:textId="77777777" w:rsidR="00941DB2" w:rsidRDefault="00941DB2" w:rsidP="00941DB2">
      <w:pPr>
        <w:pStyle w:val="PL"/>
      </w:pPr>
      <w:r>
        <w:t xml:space="preserve">          $ref: 'TS29122_CommonData.yaml#/components/responses/401'</w:t>
      </w:r>
    </w:p>
    <w:p w14:paraId="2685A9C9" w14:textId="77777777" w:rsidR="00941DB2" w:rsidRDefault="00941DB2" w:rsidP="00941DB2">
      <w:pPr>
        <w:pStyle w:val="PL"/>
      </w:pPr>
      <w:r>
        <w:t xml:space="preserve">        '403':</w:t>
      </w:r>
    </w:p>
    <w:p w14:paraId="70CF5145" w14:textId="77777777" w:rsidR="00941DB2" w:rsidRDefault="00941DB2" w:rsidP="00941DB2">
      <w:pPr>
        <w:pStyle w:val="PL"/>
      </w:pPr>
      <w:r>
        <w:t xml:space="preserve">          $ref: 'TS29122_CommonData.yaml#/components/responses/403'</w:t>
      </w:r>
    </w:p>
    <w:p w14:paraId="5C6DA852" w14:textId="77777777" w:rsidR="00941DB2" w:rsidRDefault="00941DB2" w:rsidP="00941DB2">
      <w:pPr>
        <w:pStyle w:val="PL"/>
      </w:pPr>
      <w:r>
        <w:t xml:space="preserve">        '404':</w:t>
      </w:r>
    </w:p>
    <w:p w14:paraId="75DF2D20" w14:textId="77777777" w:rsidR="00941DB2" w:rsidRDefault="00941DB2" w:rsidP="00941DB2">
      <w:pPr>
        <w:pStyle w:val="PL"/>
      </w:pPr>
      <w:r>
        <w:t xml:space="preserve">          $ref: 'TS29122_CommonData.yaml#/components/responses/404'</w:t>
      </w:r>
    </w:p>
    <w:p w14:paraId="0DD30E94" w14:textId="77777777" w:rsidR="00941DB2" w:rsidRDefault="00941DB2" w:rsidP="00941DB2">
      <w:pPr>
        <w:pStyle w:val="PL"/>
      </w:pPr>
      <w:r>
        <w:t xml:space="preserve">        '406':</w:t>
      </w:r>
    </w:p>
    <w:p w14:paraId="74E2F13F" w14:textId="77777777" w:rsidR="00941DB2" w:rsidRDefault="00941DB2" w:rsidP="00941DB2">
      <w:pPr>
        <w:pStyle w:val="PL"/>
      </w:pPr>
      <w:r>
        <w:t xml:space="preserve">          $ref: 'TS29122_CommonData.yaml#/components/responses/406'</w:t>
      </w:r>
    </w:p>
    <w:p w14:paraId="414DE18B" w14:textId="77777777" w:rsidR="00941DB2" w:rsidRDefault="00941DB2" w:rsidP="00941DB2">
      <w:pPr>
        <w:pStyle w:val="PL"/>
      </w:pPr>
      <w:r>
        <w:t xml:space="preserve">        '429':</w:t>
      </w:r>
    </w:p>
    <w:p w14:paraId="63D25B73" w14:textId="77777777" w:rsidR="00941DB2" w:rsidRDefault="00941DB2" w:rsidP="00941DB2">
      <w:pPr>
        <w:pStyle w:val="PL"/>
      </w:pPr>
      <w:r>
        <w:t xml:space="preserve">          $ref: 'TS29122_CommonData.yaml#/components/responses/429'</w:t>
      </w:r>
    </w:p>
    <w:p w14:paraId="180B2F55" w14:textId="77777777" w:rsidR="00941DB2" w:rsidRDefault="00941DB2" w:rsidP="00941DB2">
      <w:pPr>
        <w:pStyle w:val="PL"/>
      </w:pPr>
      <w:r>
        <w:t xml:space="preserve">        '500':</w:t>
      </w:r>
    </w:p>
    <w:p w14:paraId="0023A095" w14:textId="77777777" w:rsidR="00941DB2" w:rsidRDefault="00941DB2" w:rsidP="00941DB2">
      <w:pPr>
        <w:pStyle w:val="PL"/>
      </w:pPr>
      <w:r>
        <w:t xml:space="preserve">          $ref: 'TS29122_CommonData.yaml#/components/responses/500'</w:t>
      </w:r>
    </w:p>
    <w:p w14:paraId="71D4194A" w14:textId="77777777" w:rsidR="00941DB2" w:rsidRDefault="00941DB2" w:rsidP="00941DB2">
      <w:pPr>
        <w:pStyle w:val="PL"/>
      </w:pPr>
      <w:r>
        <w:t xml:space="preserve">        '503':</w:t>
      </w:r>
    </w:p>
    <w:p w14:paraId="70DB2FAE" w14:textId="77777777" w:rsidR="00941DB2" w:rsidRDefault="00941DB2" w:rsidP="00941DB2">
      <w:pPr>
        <w:pStyle w:val="PL"/>
      </w:pPr>
      <w:r>
        <w:t xml:space="preserve">          $ref: 'TS29122_CommonData.yaml#/components/responses/503'</w:t>
      </w:r>
    </w:p>
    <w:p w14:paraId="23C121EB" w14:textId="77777777" w:rsidR="00941DB2" w:rsidRDefault="00941DB2" w:rsidP="00941DB2">
      <w:pPr>
        <w:pStyle w:val="PL"/>
      </w:pPr>
      <w:r>
        <w:t xml:space="preserve">        default:</w:t>
      </w:r>
    </w:p>
    <w:p w14:paraId="433F0A04" w14:textId="77777777" w:rsidR="00941DB2" w:rsidRDefault="00941DB2" w:rsidP="00941DB2">
      <w:pPr>
        <w:pStyle w:val="PL"/>
      </w:pPr>
      <w:r>
        <w:t xml:space="preserve">          $ref: 'TS29122_CommonData.yaml#/components/responses/default'</w:t>
      </w:r>
    </w:p>
    <w:p w14:paraId="64700688" w14:textId="77777777" w:rsidR="00941DB2" w:rsidRDefault="00941DB2" w:rsidP="00941DB2">
      <w:pPr>
        <w:pStyle w:val="PL"/>
      </w:pPr>
    </w:p>
    <w:p w14:paraId="38B76965" w14:textId="77777777" w:rsidR="00941DB2" w:rsidRDefault="00941DB2" w:rsidP="00941DB2">
      <w:pPr>
        <w:pStyle w:val="PL"/>
      </w:pPr>
      <w:r>
        <w:t xml:space="preserve">    put:</w:t>
      </w:r>
    </w:p>
    <w:p w14:paraId="6F53274C" w14:textId="77777777" w:rsidR="00941DB2" w:rsidRDefault="00941DB2" w:rsidP="00941DB2">
      <w:pPr>
        <w:pStyle w:val="PL"/>
      </w:pPr>
      <w:r>
        <w:t xml:space="preserve">      summary: Request the update of an existing Individual UE ID Mapping Information Provisioning resource.</w:t>
      </w:r>
    </w:p>
    <w:p w14:paraId="6417861E" w14:textId="77777777" w:rsidR="00941DB2" w:rsidRDefault="00941DB2" w:rsidP="00941DB2">
      <w:pPr>
        <w:pStyle w:val="PL"/>
      </w:pPr>
      <w:r>
        <w:t xml:space="preserve">      operationId: UpdateIndUeIdMappingProvisioning</w:t>
      </w:r>
    </w:p>
    <w:p w14:paraId="7581224F" w14:textId="77777777" w:rsidR="00941DB2" w:rsidRDefault="00941DB2" w:rsidP="00941DB2">
      <w:pPr>
        <w:pStyle w:val="PL"/>
      </w:pPr>
      <w:r>
        <w:t xml:space="preserve">      tags:</w:t>
      </w:r>
    </w:p>
    <w:p w14:paraId="760E22BD" w14:textId="77777777" w:rsidR="00941DB2" w:rsidRDefault="00941DB2" w:rsidP="00941DB2">
      <w:pPr>
        <w:pStyle w:val="PL"/>
      </w:pPr>
      <w:r>
        <w:t xml:space="preserve">        - Individual UE ID Mapping Information Provisioning (Document)</w:t>
      </w:r>
    </w:p>
    <w:p w14:paraId="1757982F" w14:textId="77777777" w:rsidR="00941DB2" w:rsidRDefault="00941DB2" w:rsidP="00941DB2">
      <w:pPr>
        <w:pStyle w:val="PL"/>
      </w:pPr>
      <w:r>
        <w:t xml:space="preserve">      requestBody:</w:t>
      </w:r>
    </w:p>
    <w:p w14:paraId="16760FBB" w14:textId="77777777" w:rsidR="00941DB2" w:rsidRDefault="00941DB2" w:rsidP="00941DB2">
      <w:pPr>
        <w:pStyle w:val="PL"/>
      </w:pPr>
      <w:r>
        <w:t xml:space="preserve">        required: true</w:t>
      </w:r>
    </w:p>
    <w:p w14:paraId="4A462571" w14:textId="77777777" w:rsidR="00941DB2" w:rsidRDefault="00941DB2" w:rsidP="00941DB2">
      <w:pPr>
        <w:pStyle w:val="PL"/>
      </w:pPr>
      <w:r>
        <w:t xml:space="preserve">        content:</w:t>
      </w:r>
    </w:p>
    <w:p w14:paraId="001735D9" w14:textId="77777777" w:rsidR="00941DB2" w:rsidRDefault="00941DB2" w:rsidP="00941DB2">
      <w:pPr>
        <w:pStyle w:val="PL"/>
      </w:pPr>
      <w:r>
        <w:t xml:space="preserve">          application/json:</w:t>
      </w:r>
    </w:p>
    <w:p w14:paraId="1579787D" w14:textId="77777777" w:rsidR="00941DB2" w:rsidRDefault="00941DB2" w:rsidP="00941DB2">
      <w:pPr>
        <w:pStyle w:val="PL"/>
      </w:pPr>
      <w:r>
        <w:t xml:space="preserve">            schema:</w:t>
      </w:r>
    </w:p>
    <w:p w14:paraId="700FFECB" w14:textId="77777777" w:rsidR="00941DB2" w:rsidRDefault="00941DB2" w:rsidP="00941DB2">
      <w:pPr>
        <w:pStyle w:val="PL"/>
      </w:pPr>
      <w:r>
        <w:t xml:space="preserve">              $ref: '#/components/schemas/UeIdMappingInfo'</w:t>
      </w:r>
    </w:p>
    <w:p w14:paraId="30AE9FC3" w14:textId="77777777" w:rsidR="00941DB2" w:rsidRDefault="00941DB2" w:rsidP="00941DB2">
      <w:pPr>
        <w:pStyle w:val="PL"/>
      </w:pPr>
      <w:r>
        <w:t xml:space="preserve">      responses:</w:t>
      </w:r>
    </w:p>
    <w:p w14:paraId="3633C066" w14:textId="77777777" w:rsidR="00941DB2" w:rsidRDefault="00941DB2" w:rsidP="00941DB2">
      <w:pPr>
        <w:pStyle w:val="PL"/>
      </w:pPr>
      <w:r>
        <w:t xml:space="preserve">        '200':</w:t>
      </w:r>
    </w:p>
    <w:p w14:paraId="7A68EA9C" w14:textId="77777777" w:rsidR="00941DB2" w:rsidRDefault="00941DB2" w:rsidP="00941DB2">
      <w:pPr>
        <w:pStyle w:val="PL"/>
      </w:pPr>
      <w:r>
        <w:t xml:space="preserve">          description: &gt;</w:t>
      </w:r>
    </w:p>
    <w:p w14:paraId="25FD4F8B" w14:textId="77777777" w:rsidR="00941DB2" w:rsidRDefault="00941DB2" w:rsidP="00941DB2">
      <w:pPr>
        <w:pStyle w:val="PL"/>
      </w:pPr>
      <w:r>
        <w:t xml:space="preserve">            OK. The Individual UE ID Mapping Information Provisioning resource is successfully</w:t>
      </w:r>
    </w:p>
    <w:p w14:paraId="01E15E7E" w14:textId="77777777" w:rsidR="00941DB2" w:rsidRDefault="00941DB2" w:rsidP="00941DB2">
      <w:pPr>
        <w:pStyle w:val="PL"/>
      </w:pPr>
      <w:r>
        <w:t xml:space="preserve">            updated and a representation of the updated resource is returned in the response body.</w:t>
      </w:r>
    </w:p>
    <w:p w14:paraId="3DF2B6D4" w14:textId="77777777" w:rsidR="00941DB2" w:rsidRDefault="00941DB2" w:rsidP="00941DB2">
      <w:pPr>
        <w:pStyle w:val="PL"/>
      </w:pPr>
      <w:r>
        <w:t xml:space="preserve">          content:</w:t>
      </w:r>
    </w:p>
    <w:p w14:paraId="235CBF8E" w14:textId="77777777" w:rsidR="00941DB2" w:rsidRDefault="00941DB2" w:rsidP="00941DB2">
      <w:pPr>
        <w:pStyle w:val="PL"/>
      </w:pPr>
      <w:r>
        <w:t xml:space="preserve">            application/json:</w:t>
      </w:r>
    </w:p>
    <w:p w14:paraId="382D8194" w14:textId="77777777" w:rsidR="00941DB2" w:rsidRDefault="00941DB2" w:rsidP="00941DB2">
      <w:pPr>
        <w:pStyle w:val="PL"/>
      </w:pPr>
      <w:r>
        <w:t xml:space="preserve">              schema:</w:t>
      </w:r>
    </w:p>
    <w:p w14:paraId="44D0E02F" w14:textId="77777777" w:rsidR="00941DB2" w:rsidRDefault="00941DB2" w:rsidP="00941DB2">
      <w:pPr>
        <w:pStyle w:val="PL"/>
      </w:pPr>
      <w:r>
        <w:t xml:space="preserve">                $ref: '#/components/schemas/UeIdMappingInfo'</w:t>
      </w:r>
    </w:p>
    <w:p w14:paraId="1C35479D" w14:textId="77777777" w:rsidR="00941DB2" w:rsidRDefault="00941DB2" w:rsidP="00941DB2">
      <w:pPr>
        <w:pStyle w:val="PL"/>
      </w:pPr>
      <w:r>
        <w:t xml:space="preserve">        '204':</w:t>
      </w:r>
    </w:p>
    <w:p w14:paraId="43091206" w14:textId="77777777" w:rsidR="00941DB2" w:rsidRDefault="00941DB2" w:rsidP="00941DB2">
      <w:pPr>
        <w:pStyle w:val="PL"/>
      </w:pPr>
      <w:r>
        <w:t xml:space="preserve">          description: &gt;</w:t>
      </w:r>
    </w:p>
    <w:p w14:paraId="4E054EAA" w14:textId="77777777" w:rsidR="00941DB2" w:rsidRDefault="00941DB2" w:rsidP="00941DB2">
      <w:pPr>
        <w:pStyle w:val="PL"/>
      </w:pPr>
      <w:r>
        <w:t xml:space="preserve">            No Content. The Individual UE ID Mapping Information Provisioning resource is</w:t>
      </w:r>
    </w:p>
    <w:p w14:paraId="3CA7AB78" w14:textId="77777777" w:rsidR="00941DB2" w:rsidRDefault="00941DB2" w:rsidP="00941DB2">
      <w:pPr>
        <w:pStyle w:val="PL"/>
      </w:pPr>
      <w:r>
        <w:lastRenderedPageBreak/>
        <w:t xml:space="preserve">            successfully updated and no content is returned in the response body.</w:t>
      </w:r>
    </w:p>
    <w:p w14:paraId="076A0106" w14:textId="77777777" w:rsidR="00941DB2" w:rsidRDefault="00941DB2" w:rsidP="00941DB2">
      <w:pPr>
        <w:pStyle w:val="PL"/>
      </w:pPr>
      <w:r>
        <w:t xml:space="preserve">        '307':</w:t>
      </w:r>
    </w:p>
    <w:p w14:paraId="08B60246" w14:textId="77777777" w:rsidR="00941DB2" w:rsidRDefault="00941DB2" w:rsidP="00941DB2">
      <w:pPr>
        <w:pStyle w:val="PL"/>
      </w:pPr>
      <w:r>
        <w:t xml:space="preserve">          $ref: 'TS29122_CommonData.yaml#/components/responses/307'</w:t>
      </w:r>
    </w:p>
    <w:p w14:paraId="4981E8A8" w14:textId="77777777" w:rsidR="00941DB2" w:rsidRDefault="00941DB2" w:rsidP="00941DB2">
      <w:pPr>
        <w:pStyle w:val="PL"/>
      </w:pPr>
      <w:r>
        <w:t xml:space="preserve">        '308':</w:t>
      </w:r>
    </w:p>
    <w:p w14:paraId="17C75BD6" w14:textId="77777777" w:rsidR="00941DB2" w:rsidRDefault="00941DB2" w:rsidP="00941DB2">
      <w:pPr>
        <w:pStyle w:val="PL"/>
      </w:pPr>
      <w:r>
        <w:t xml:space="preserve">          $ref: 'TS29122_CommonData.yaml#/components/responses/308'</w:t>
      </w:r>
    </w:p>
    <w:p w14:paraId="561ADC4F" w14:textId="77777777" w:rsidR="00941DB2" w:rsidRDefault="00941DB2" w:rsidP="00941DB2">
      <w:pPr>
        <w:pStyle w:val="PL"/>
      </w:pPr>
      <w:r>
        <w:t xml:space="preserve">        '400':</w:t>
      </w:r>
    </w:p>
    <w:p w14:paraId="5F82AC0C" w14:textId="77777777" w:rsidR="00941DB2" w:rsidRDefault="00941DB2" w:rsidP="00941DB2">
      <w:pPr>
        <w:pStyle w:val="PL"/>
      </w:pPr>
      <w:r>
        <w:t xml:space="preserve">          $ref: 'TS29122_CommonData.yaml#/components/responses/400'</w:t>
      </w:r>
    </w:p>
    <w:p w14:paraId="330F3109" w14:textId="77777777" w:rsidR="00941DB2" w:rsidRDefault="00941DB2" w:rsidP="00941DB2">
      <w:pPr>
        <w:pStyle w:val="PL"/>
      </w:pPr>
      <w:r>
        <w:t xml:space="preserve">        '401':</w:t>
      </w:r>
    </w:p>
    <w:p w14:paraId="68D8F697" w14:textId="77777777" w:rsidR="00941DB2" w:rsidRDefault="00941DB2" w:rsidP="00941DB2">
      <w:pPr>
        <w:pStyle w:val="PL"/>
      </w:pPr>
      <w:r>
        <w:t xml:space="preserve">          $ref: 'TS29122_CommonData.yaml#/components/responses/401'</w:t>
      </w:r>
    </w:p>
    <w:p w14:paraId="6678F444" w14:textId="77777777" w:rsidR="00941DB2" w:rsidRDefault="00941DB2" w:rsidP="00941DB2">
      <w:pPr>
        <w:pStyle w:val="PL"/>
      </w:pPr>
      <w:r>
        <w:t xml:space="preserve">        '403':</w:t>
      </w:r>
    </w:p>
    <w:p w14:paraId="493FC6BE" w14:textId="77777777" w:rsidR="00941DB2" w:rsidRDefault="00941DB2" w:rsidP="00941DB2">
      <w:pPr>
        <w:pStyle w:val="PL"/>
      </w:pPr>
      <w:r>
        <w:t xml:space="preserve">          $ref: 'TS29122_CommonData.yaml#/components/responses/403'</w:t>
      </w:r>
    </w:p>
    <w:p w14:paraId="2EB85266" w14:textId="77777777" w:rsidR="00941DB2" w:rsidRDefault="00941DB2" w:rsidP="00941DB2">
      <w:pPr>
        <w:pStyle w:val="PL"/>
      </w:pPr>
      <w:r>
        <w:t xml:space="preserve">        '404':</w:t>
      </w:r>
    </w:p>
    <w:p w14:paraId="703DD1B1" w14:textId="77777777" w:rsidR="00941DB2" w:rsidRDefault="00941DB2" w:rsidP="00941DB2">
      <w:pPr>
        <w:pStyle w:val="PL"/>
      </w:pPr>
      <w:r>
        <w:t xml:space="preserve">          $ref: 'TS29122_CommonData.yaml#/components/responses/404'</w:t>
      </w:r>
    </w:p>
    <w:p w14:paraId="0EA26DD0" w14:textId="77777777" w:rsidR="00941DB2" w:rsidRDefault="00941DB2" w:rsidP="00941DB2">
      <w:pPr>
        <w:pStyle w:val="PL"/>
      </w:pPr>
      <w:r>
        <w:t xml:space="preserve">        '411':</w:t>
      </w:r>
    </w:p>
    <w:p w14:paraId="085B7771" w14:textId="77777777" w:rsidR="00941DB2" w:rsidRDefault="00941DB2" w:rsidP="00941DB2">
      <w:pPr>
        <w:pStyle w:val="PL"/>
      </w:pPr>
      <w:r>
        <w:t xml:space="preserve">          $ref: 'TS29122_CommonData.yaml#/components/responses/411'</w:t>
      </w:r>
    </w:p>
    <w:p w14:paraId="3801EA57" w14:textId="77777777" w:rsidR="00941DB2" w:rsidRDefault="00941DB2" w:rsidP="00941DB2">
      <w:pPr>
        <w:pStyle w:val="PL"/>
      </w:pPr>
      <w:r>
        <w:t xml:space="preserve">        '413':</w:t>
      </w:r>
    </w:p>
    <w:p w14:paraId="3C87DF9A" w14:textId="77777777" w:rsidR="00941DB2" w:rsidRDefault="00941DB2" w:rsidP="00941DB2">
      <w:pPr>
        <w:pStyle w:val="PL"/>
      </w:pPr>
      <w:r>
        <w:t xml:space="preserve">          $ref: 'TS29122_CommonData.yaml#/components/responses/413'</w:t>
      </w:r>
    </w:p>
    <w:p w14:paraId="4399E22C" w14:textId="77777777" w:rsidR="00941DB2" w:rsidRDefault="00941DB2" w:rsidP="00941DB2">
      <w:pPr>
        <w:pStyle w:val="PL"/>
      </w:pPr>
      <w:r>
        <w:t xml:space="preserve">        '415':</w:t>
      </w:r>
    </w:p>
    <w:p w14:paraId="018699EA" w14:textId="77777777" w:rsidR="00941DB2" w:rsidRDefault="00941DB2" w:rsidP="00941DB2">
      <w:pPr>
        <w:pStyle w:val="PL"/>
      </w:pPr>
      <w:r>
        <w:t xml:space="preserve">          $ref: 'TS29122_CommonData.yaml#/components/responses/415'</w:t>
      </w:r>
    </w:p>
    <w:p w14:paraId="23CB5703" w14:textId="77777777" w:rsidR="00941DB2" w:rsidRDefault="00941DB2" w:rsidP="00941DB2">
      <w:pPr>
        <w:pStyle w:val="PL"/>
      </w:pPr>
      <w:r>
        <w:t xml:space="preserve">        '429':</w:t>
      </w:r>
    </w:p>
    <w:p w14:paraId="4AD5DFFD" w14:textId="77777777" w:rsidR="00941DB2" w:rsidRDefault="00941DB2" w:rsidP="00941DB2">
      <w:pPr>
        <w:pStyle w:val="PL"/>
      </w:pPr>
      <w:r>
        <w:t xml:space="preserve">          $ref: 'TS29122_CommonData.yaml#/components/responses/429'</w:t>
      </w:r>
    </w:p>
    <w:p w14:paraId="09FEC059" w14:textId="77777777" w:rsidR="00941DB2" w:rsidRDefault="00941DB2" w:rsidP="00941DB2">
      <w:pPr>
        <w:pStyle w:val="PL"/>
      </w:pPr>
      <w:r>
        <w:t xml:space="preserve">        '500':</w:t>
      </w:r>
    </w:p>
    <w:p w14:paraId="0D25C072" w14:textId="77777777" w:rsidR="00941DB2" w:rsidRDefault="00941DB2" w:rsidP="00941DB2">
      <w:pPr>
        <w:pStyle w:val="PL"/>
      </w:pPr>
      <w:r>
        <w:t xml:space="preserve">          $ref: 'TS29122_CommonData.yaml#/components/responses/500'</w:t>
      </w:r>
    </w:p>
    <w:p w14:paraId="7C548C09" w14:textId="77777777" w:rsidR="00941DB2" w:rsidRDefault="00941DB2" w:rsidP="00941DB2">
      <w:pPr>
        <w:pStyle w:val="PL"/>
      </w:pPr>
      <w:r>
        <w:t xml:space="preserve">        '503':</w:t>
      </w:r>
    </w:p>
    <w:p w14:paraId="528D1F11" w14:textId="77777777" w:rsidR="00941DB2" w:rsidRDefault="00941DB2" w:rsidP="00941DB2">
      <w:pPr>
        <w:pStyle w:val="PL"/>
      </w:pPr>
      <w:r>
        <w:t xml:space="preserve">          $ref: 'TS29122_CommonData.yaml#/components/responses/503'</w:t>
      </w:r>
    </w:p>
    <w:p w14:paraId="0AEDBB4D" w14:textId="77777777" w:rsidR="00941DB2" w:rsidRDefault="00941DB2" w:rsidP="00941DB2">
      <w:pPr>
        <w:pStyle w:val="PL"/>
      </w:pPr>
      <w:r>
        <w:t xml:space="preserve">        default:</w:t>
      </w:r>
    </w:p>
    <w:p w14:paraId="5D373091" w14:textId="77777777" w:rsidR="00941DB2" w:rsidRDefault="00941DB2" w:rsidP="00941DB2">
      <w:pPr>
        <w:pStyle w:val="PL"/>
      </w:pPr>
      <w:r>
        <w:t xml:space="preserve">          $ref: 'TS29122_CommonData.yaml#/components/responses/default'</w:t>
      </w:r>
    </w:p>
    <w:p w14:paraId="294F2257" w14:textId="77777777" w:rsidR="00941DB2" w:rsidRDefault="00941DB2" w:rsidP="00941DB2">
      <w:pPr>
        <w:pStyle w:val="PL"/>
      </w:pPr>
    </w:p>
    <w:p w14:paraId="5BE51A27" w14:textId="77777777" w:rsidR="00941DB2" w:rsidRPr="008B1C02" w:rsidRDefault="00941DB2" w:rsidP="00941DB2">
      <w:pPr>
        <w:pStyle w:val="PL"/>
      </w:pPr>
      <w:bookmarkStart w:id="214" w:name="_Hlk168494346"/>
    </w:p>
    <w:p w14:paraId="7F292CFF" w14:textId="77777777" w:rsidR="00941DB2" w:rsidRPr="008B1C02" w:rsidRDefault="00941DB2" w:rsidP="00941DB2">
      <w:pPr>
        <w:pStyle w:val="PL"/>
      </w:pPr>
      <w:r w:rsidRPr="008B1C02">
        <w:t xml:space="preserve">    patch:</w:t>
      </w:r>
    </w:p>
    <w:p w14:paraId="69B022E1" w14:textId="77777777" w:rsidR="00941DB2" w:rsidRPr="008B1C02" w:rsidRDefault="00941DB2" w:rsidP="00941DB2">
      <w:pPr>
        <w:pStyle w:val="PL"/>
      </w:pPr>
      <w:r w:rsidRPr="008B1C02">
        <w:t xml:space="preserve">      summary: Request the modification of an existing Individual </w:t>
      </w:r>
      <w:r>
        <w:t xml:space="preserve">UE ID Mapping Information Provisioning </w:t>
      </w:r>
      <w:r w:rsidRPr="008B1C02">
        <w:t>resource.</w:t>
      </w:r>
    </w:p>
    <w:p w14:paraId="2536EF7A" w14:textId="77777777" w:rsidR="00941DB2" w:rsidRPr="008B1C02" w:rsidRDefault="00941DB2" w:rsidP="00941DB2">
      <w:pPr>
        <w:pStyle w:val="PL"/>
      </w:pPr>
      <w:r w:rsidRPr="008B1C02">
        <w:t xml:space="preserve">      operationId: Modify</w:t>
      </w:r>
      <w:r>
        <w:t>IndUeIdMappingProvisioning</w:t>
      </w:r>
    </w:p>
    <w:p w14:paraId="478DD7B6" w14:textId="77777777" w:rsidR="00941DB2" w:rsidRPr="008B1C02" w:rsidRDefault="00941DB2" w:rsidP="00941DB2">
      <w:pPr>
        <w:pStyle w:val="PL"/>
      </w:pPr>
      <w:r w:rsidRPr="008B1C02">
        <w:t xml:space="preserve">      tags:</w:t>
      </w:r>
    </w:p>
    <w:p w14:paraId="27994A65" w14:textId="77777777" w:rsidR="00941DB2" w:rsidRPr="008B1C02" w:rsidRDefault="00941DB2" w:rsidP="00941DB2">
      <w:pPr>
        <w:pStyle w:val="PL"/>
      </w:pPr>
      <w:r w:rsidRPr="008B1C02">
        <w:t xml:space="preserve">        - Individual </w:t>
      </w:r>
      <w:r>
        <w:t>UE ID Mapping Information Provisioning (Document)</w:t>
      </w:r>
    </w:p>
    <w:p w14:paraId="3EC7C009" w14:textId="77777777" w:rsidR="00941DB2" w:rsidRPr="008B1C02" w:rsidRDefault="00941DB2" w:rsidP="00941DB2">
      <w:pPr>
        <w:pStyle w:val="PL"/>
      </w:pPr>
      <w:r w:rsidRPr="008B1C02">
        <w:t xml:space="preserve">      requestBody:</w:t>
      </w:r>
    </w:p>
    <w:p w14:paraId="101EEDB8" w14:textId="77777777" w:rsidR="00941DB2" w:rsidRPr="008B1C02" w:rsidRDefault="00941DB2" w:rsidP="00941DB2">
      <w:pPr>
        <w:pStyle w:val="PL"/>
      </w:pPr>
      <w:r w:rsidRPr="008B1C02">
        <w:t xml:space="preserve">        required: true</w:t>
      </w:r>
    </w:p>
    <w:p w14:paraId="0D925429" w14:textId="77777777" w:rsidR="00941DB2" w:rsidRPr="008B1C02" w:rsidRDefault="00941DB2" w:rsidP="00941DB2">
      <w:pPr>
        <w:pStyle w:val="PL"/>
      </w:pPr>
      <w:r w:rsidRPr="008B1C02">
        <w:t xml:space="preserve">        content:</w:t>
      </w:r>
    </w:p>
    <w:p w14:paraId="41B351BB" w14:textId="77777777" w:rsidR="00941DB2" w:rsidRPr="008B1C02" w:rsidRDefault="00941DB2" w:rsidP="00941DB2">
      <w:pPr>
        <w:pStyle w:val="PL"/>
      </w:pPr>
      <w:r w:rsidRPr="008B1C02">
        <w:t xml:space="preserve">          application/merge-patch+json:</w:t>
      </w:r>
    </w:p>
    <w:p w14:paraId="17534C8D" w14:textId="77777777" w:rsidR="00941DB2" w:rsidRPr="008B1C02" w:rsidRDefault="00941DB2" w:rsidP="00941DB2">
      <w:pPr>
        <w:pStyle w:val="PL"/>
      </w:pPr>
      <w:r w:rsidRPr="008B1C02">
        <w:t xml:space="preserve">            schema:</w:t>
      </w:r>
    </w:p>
    <w:p w14:paraId="71AC79FD" w14:textId="77777777" w:rsidR="00941DB2" w:rsidRPr="008B1C02" w:rsidRDefault="00941DB2" w:rsidP="00941DB2">
      <w:pPr>
        <w:pStyle w:val="PL"/>
      </w:pPr>
      <w:r w:rsidRPr="008B1C02">
        <w:t xml:space="preserve">              $ref: '#/components/schemas/</w:t>
      </w:r>
      <w:r>
        <w:t>UeIdMappingInfoPatch'</w:t>
      </w:r>
    </w:p>
    <w:p w14:paraId="00D0C4AB" w14:textId="77777777" w:rsidR="00941DB2" w:rsidRPr="008B1C02" w:rsidRDefault="00941DB2" w:rsidP="00941DB2">
      <w:pPr>
        <w:pStyle w:val="PL"/>
      </w:pPr>
      <w:r w:rsidRPr="008B1C02">
        <w:t xml:space="preserve">      responses:</w:t>
      </w:r>
    </w:p>
    <w:p w14:paraId="64157B02" w14:textId="77777777" w:rsidR="00941DB2" w:rsidRPr="008B1C02" w:rsidRDefault="00941DB2" w:rsidP="00941DB2">
      <w:pPr>
        <w:pStyle w:val="PL"/>
      </w:pPr>
      <w:r w:rsidRPr="008B1C02">
        <w:t xml:space="preserve">        '200':</w:t>
      </w:r>
    </w:p>
    <w:p w14:paraId="271CDFFC" w14:textId="77777777" w:rsidR="00941DB2" w:rsidRPr="008B1C02" w:rsidRDefault="00941DB2" w:rsidP="00941DB2">
      <w:pPr>
        <w:pStyle w:val="PL"/>
      </w:pPr>
      <w:r w:rsidRPr="008B1C02">
        <w:t xml:space="preserve">          description: &gt;</w:t>
      </w:r>
    </w:p>
    <w:p w14:paraId="19C986D7" w14:textId="77777777" w:rsidR="00941DB2" w:rsidRPr="008B1C02" w:rsidRDefault="00941DB2" w:rsidP="00941DB2">
      <w:pPr>
        <w:pStyle w:val="PL"/>
      </w:pPr>
      <w:r w:rsidRPr="008B1C02">
        <w:t xml:space="preserve">            OK. The Individual </w:t>
      </w:r>
      <w:r>
        <w:t xml:space="preserve">UE ID Mapping Information Provisioning </w:t>
      </w:r>
      <w:r w:rsidRPr="008B1C02">
        <w:t>resource is successfully</w:t>
      </w:r>
    </w:p>
    <w:p w14:paraId="634693BC" w14:textId="77777777" w:rsidR="00941DB2" w:rsidRPr="008B1C02" w:rsidRDefault="00941DB2" w:rsidP="00941DB2">
      <w:pPr>
        <w:pStyle w:val="PL"/>
      </w:pPr>
      <w:r w:rsidRPr="008B1C02">
        <w:t xml:space="preserve">            </w:t>
      </w:r>
      <w:r>
        <w:t xml:space="preserve">modified and a </w:t>
      </w:r>
      <w:r w:rsidRPr="008B1C02">
        <w:t>representation of the updated resource is returned in the response body.</w:t>
      </w:r>
    </w:p>
    <w:p w14:paraId="259E84E4" w14:textId="77777777" w:rsidR="00941DB2" w:rsidRPr="008B1C02" w:rsidRDefault="00941DB2" w:rsidP="00941DB2">
      <w:pPr>
        <w:pStyle w:val="PL"/>
      </w:pPr>
      <w:r w:rsidRPr="008B1C02">
        <w:t xml:space="preserve">          content:</w:t>
      </w:r>
    </w:p>
    <w:p w14:paraId="4D5CE064" w14:textId="77777777" w:rsidR="00941DB2" w:rsidRPr="008B1C02" w:rsidRDefault="00941DB2" w:rsidP="00941DB2">
      <w:pPr>
        <w:pStyle w:val="PL"/>
      </w:pPr>
      <w:r w:rsidRPr="008B1C02">
        <w:t xml:space="preserve">            application/json:</w:t>
      </w:r>
    </w:p>
    <w:p w14:paraId="7F1933B1" w14:textId="77777777" w:rsidR="00941DB2" w:rsidRPr="008B1C02" w:rsidRDefault="00941DB2" w:rsidP="00941DB2">
      <w:pPr>
        <w:pStyle w:val="PL"/>
      </w:pPr>
      <w:r w:rsidRPr="008B1C02">
        <w:t xml:space="preserve">              schema:</w:t>
      </w:r>
    </w:p>
    <w:p w14:paraId="04E10591" w14:textId="77777777" w:rsidR="00941DB2" w:rsidRPr="008B1C02" w:rsidRDefault="00941DB2" w:rsidP="00941DB2">
      <w:pPr>
        <w:pStyle w:val="PL"/>
      </w:pPr>
      <w:r w:rsidRPr="008B1C02">
        <w:t xml:space="preserve">                $ref: '#/components/schemas/</w:t>
      </w:r>
      <w:r>
        <w:t>UeIdMappingInfo'</w:t>
      </w:r>
    </w:p>
    <w:p w14:paraId="479F2D52" w14:textId="77777777" w:rsidR="00941DB2" w:rsidRPr="008B1C02" w:rsidRDefault="00941DB2" w:rsidP="00941DB2">
      <w:pPr>
        <w:pStyle w:val="PL"/>
      </w:pPr>
      <w:r w:rsidRPr="008B1C02">
        <w:t xml:space="preserve">        '204':</w:t>
      </w:r>
    </w:p>
    <w:p w14:paraId="409A6B9F" w14:textId="77777777" w:rsidR="00941DB2" w:rsidRPr="008B1C02" w:rsidRDefault="00941DB2" w:rsidP="00941DB2">
      <w:pPr>
        <w:pStyle w:val="PL"/>
      </w:pPr>
      <w:r w:rsidRPr="008B1C02">
        <w:t xml:space="preserve">          description: &gt;</w:t>
      </w:r>
    </w:p>
    <w:p w14:paraId="7F1F7B83" w14:textId="77777777" w:rsidR="00941DB2" w:rsidRPr="008B1C02" w:rsidRDefault="00941DB2" w:rsidP="00941DB2">
      <w:pPr>
        <w:pStyle w:val="PL"/>
      </w:pPr>
      <w:r w:rsidRPr="008B1C02">
        <w:t xml:space="preserve">            No Content. The Individual </w:t>
      </w:r>
      <w:r>
        <w:t>UE ID Mapping Information Provisioning</w:t>
      </w:r>
      <w:r w:rsidRPr="008B1C02">
        <w:t xml:space="preserve"> resource is</w:t>
      </w:r>
    </w:p>
    <w:p w14:paraId="75D25F1A" w14:textId="77777777" w:rsidR="00941DB2" w:rsidRPr="008B1C02" w:rsidRDefault="00941DB2" w:rsidP="00941DB2">
      <w:pPr>
        <w:pStyle w:val="PL"/>
      </w:pPr>
      <w:r w:rsidRPr="008B1C02">
        <w:t xml:space="preserve">            </w:t>
      </w:r>
      <w:r>
        <w:t>successfully m</w:t>
      </w:r>
      <w:r w:rsidRPr="008B1C02">
        <w:t>odified</w:t>
      </w:r>
      <w:r>
        <w:t xml:space="preserve"> and no content is returned in the response body</w:t>
      </w:r>
      <w:r w:rsidRPr="008B1C02">
        <w:t>.</w:t>
      </w:r>
    </w:p>
    <w:p w14:paraId="229754DE" w14:textId="77777777" w:rsidR="00941DB2" w:rsidRPr="008B1C02" w:rsidRDefault="00941DB2" w:rsidP="00941DB2">
      <w:pPr>
        <w:pStyle w:val="PL"/>
      </w:pPr>
      <w:r w:rsidRPr="008B1C02">
        <w:t xml:space="preserve">        '307':</w:t>
      </w:r>
    </w:p>
    <w:p w14:paraId="229F9C32" w14:textId="77777777" w:rsidR="00941DB2" w:rsidRPr="008B1C02" w:rsidRDefault="00941DB2" w:rsidP="00941DB2">
      <w:pPr>
        <w:pStyle w:val="PL"/>
      </w:pPr>
      <w:r w:rsidRPr="008B1C02">
        <w:t xml:space="preserve">          $ref: 'TS29122_CommonData.yaml#/components/responses/307'</w:t>
      </w:r>
    </w:p>
    <w:p w14:paraId="6037F1F2" w14:textId="77777777" w:rsidR="00941DB2" w:rsidRPr="008B1C02" w:rsidRDefault="00941DB2" w:rsidP="00941DB2">
      <w:pPr>
        <w:pStyle w:val="PL"/>
      </w:pPr>
      <w:r w:rsidRPr="008B1C02">
        <w:t xml:space="preserve">        '308':</w:t>
      </w:r>
    </w:p>
    <w:p w14:paraId="5D49AB34" w14:textId="77777777" w:rsidR="00941DB2" w:rsidRPr="008B1C02" w:rsidRDefault="00941DB2" w:rsidP="00941DB2">
      <w:pPr>
        <w:pStyle w:val="PL"/>
      </w:pPr>
      <w:r w:rsidRPr="008B1C02">
        <w:t xml:space="preserve">          $ref: 'TS29122_CommonData.yaml#/components/responses/308'</w:t>
      </w:r>
    </w:p>
    <w:p w14:paraId="6E39BF02" w14:textId="77777777" w:rsidR="00941DB2" w:rsidRPr="008B1C02" w:rsidRDefault="00941DB2" w:rsidP="00941DB2">
      <w:pPr>
        <w:pStyle w:val="PL"/>
      </w:pPr>
      <w:r w:rsidRPr="008B1C02">
        <w:t xml:space="preserve">        '400':</w:t>
      </w:r>
    </w:p>
    <w:p w14:paraId="386196C1" w14:textId="77777777" w:rsidR="00941DB2" w:rsidRPr="008B1C02" w:rsidRDefault="00941DB2" w:rsidP="00941DB2">
      <w:pPr>
        <w:pStyle w:val="PL"/>
      </w:pPr>
      <w:r w:rsidRPr="008B1C02">
        <w:t xml:space="preserve">          $ref: 'TS29122_CommonData.yaml#/components/responses/400'</w:t>
      </w:r>
    </w:p>
    <w:p w14:paraId="12E13AAA" w14:textId="77777777" w:rsidR="00941DB2" w:rsidRPr="008B1C02" w:rsidRDefault="00941DB2" w:rsidP="00941DB2">
      <w:pPr>
        <w:pStyle w:val="PL"/>
      </w:pPr>
      <w:r w:rsidRPr="008B1C02">
        <w:t xml:space="preserve">        '401':</w:t>
      </w:r>
    </w:p>
    <w:p w14:paraId="65944959" w14:textId="77777777" w:rsidR="00941DB2" w:rsidRPr="008B1C02" w:rsidRDefault="00941DB2" w:rsidP="00941DB2">
      <w:pPr>
        <w:pStyle w:val="PL"/>
      </w:pPr>
      <w:r w:rsidRPr="008B1C02">
        <w:t xml:space="preserve">          $ref: 'TS29122_CommonData.yaml#/components/responses/401'</w:t>
      </w:r>
    </w:p>
    <w:p w14:paraId="04CEC103" w14:textId="77777777" w:rsidR="00941DB2" w:rsidRPr="008B1C02" w:rsidRDefault="00941DB2" w:rsidP="00941DB2">
      <w:pPr>
        <w:pStyle w:val="PL"/>
      </w:pPr>
      <w:r w:rsidRPr="008B1C02">
        <w:t xml:space="preserve">        '403':</w:t>
      </w:r>
    </w:p>
    <w:p w14:paraId="0ACF563A" w14:textId="77777777" w:rsidR="00941DB2" w:rsidRPr="008B1C02" w:rsidRDefault="00941DB2" w:rsidP="00941DB2">
      <w:pPr>
        <w:pStyle w:val="PL"/>
      </w:pPr>
      <w:r w:rsidRPr="008B1C02">
        <w:t xml:space="preserve">          $ref: 'TS29122_CommonData.yaml#/components/responses/403'</w:t>
      </w:r>
    </w:p>
    <w:p w14:paraId="4F2BA325" w14:textId="77777777" w:rsidR="00941DB2" w:rsidRPr="008B1C02" w:rsidRDefault="00941DB2" w:rsidP="00941DB2">
      <w:pPr>
        <w:pStyle w:val="PL"/>
      </w:pPr>
      <w:r w:rsidRPr="008B1C02">
        <w:t xml:space="preserve">        '404':</w:t>
      </w:r>
    </w:p>
    <w:p w14:paraId="581EA57F" w14:textId="77777777" w:rsidR="00941DB2" w:rsidRPr="008B1C02" w:rsidRDefault="00941DB2" w:rsidP="00941DB2">
      <w:pPr>
        <w:pStyle w:val="PL"/>
      </w:pPr>
      <w:r w:rsidRPr="008B1C02">
        <w:t xml:space="preserve">          $ref: 'TS29122_CommonData.yaml#/components/responses/404'</w:t>
      </w:r>
    </w:p>
    <w:p w14:paraId="2ABFD7EC" w14:textId="77777777" w:rsidR="00941DB2" w:rsidRPr="008B1C02" w:rsidRDefault="00941DB2" w:rsidP="00941DB2">
      <w:pPr>
        <w:pStyle w:val="PL"/>
      </w:pPr>
      <w:r w:rsidRPr="008B1C02">
        <w:t xml:space="preserve">        '411':</w:t>
      </w:r>
    </w:p>
    <w:p w14:paraId="1CCB49F6" w14:textId="77777777" w:rsidR="00941DB2" w:rsidRPr="008B1C02" w:rsidRDefault="00941DB2" w:rsidP="00941DB2">
      <w:pPr>
        <w:pStyle w:val="PL"/>
      </w:pPr>
      <w:r w:rsidRPr="008B1C02">
        <w:t xml:space="preserve">          $ref: 'TS29122_CommonData.yaml#/components/responses/411'</w:t>
      </w:r>
    </w:p>
    <w:p w14:paraId="3DE111F2" w14:textId="77777777" w:rsidR="00941DB2" w:rsidRPr="008B1C02" w:rsidRDefault="00941DB2" w:rsidP="00941DB2">
      <w:pPr>
        <w:pStyle w:val="PL"/>
      </w:pPr>
      <w:r w:rsidRPr="008B1C02">
        <w:t xml:space="preserve">        '413':</w:t>
      </w:r>
    </w:p>
    <w:p w14:paraId="7E7A57DD" w14:textId="77777777" w:rsidR="00941DB2" w:rsidRPr="008B1C02" w:rsidRDefault="00941DB2" w:rsidP="00941DB2">
      <w:pPr>
        <w:pStyle w:val="PL"/>
      </w:pPr>
      <w:r w:rsidRPr="008B1C02">
        <w:t xml:space="preserve">          $ref: 'TS29122_CommonData.yaml#/components/responses/413'</w:t>
      </w:r>
    </w:p>
    <w:p w14:paraId="3689A927" w14:textId="77777777" w:rsidR="00941DB2" w:rsidRPr="008B1C02" w:rsidRDefault="00941DB2" w:rsidP="00941DB2">
      <w:pPr>
        <w:pStyle w:val="PL"/>
      </w:pPr>
      <w:r w:rsidRPr="008B1C02">
        <w:t xml:space="preserve">        '415':</w:t>
      </w:r>
    </w:p>
    <w:p w14:paraId="5A2B1E59" w14:textId="77777777" w:rsidR="00941DB2" w:rsidRPr="008B1C02" w:rsidRDefault="00941DB2" w:rsidP="00941DB2">
      <w:pPr>
        <w:pStyle w:val="PL"/>
      </w:pPr>
      <w:r w:rsidRPr="008B1C02">
        <w:t xml:space="preserve">          $ref: 'TS29122_CommonData.yaml#/components/responses/415'</w:t>
      </w:r>
    </w:p>
    <w:p w14:paraId="43382CB9" w14:textId="77777777" w:rsidR="00941DB2" w:rsidRPr="008B1C02" w:rsidRDefault="00941DB2" w:rsidP="00941DB2">
      <w:pPr>
        <w:pStyle w:val="PL"/>
      </w:pPr>
      <w:r w:rsidRPr="008B1C02">
        <w:t xml:space="preserve">        '429':</w:t>
      </w:r>
    </w:p>
    <w:p w14:paraId="5D18A0BA" w14:textId="77777777" w:rsidR="00941DB2" w:rsidRPr="008B1C02" w:rsidRDefault="00941DB2" w:rsidP="00941DB2">
      <w:pPr>
        <w:pStyle w:val="PL"/>
      </w:pPr>
      <w:r w:rsidRPr="008B1C02">
        <w:t xml:space="preserve">          $ref: 'TS29122_CommonData.yaml#/components/responses/429'</w:t>
      </w:r>
    </w:p>
    <w:p w14:paraId="14DAF283" w14:textId="77777777" w:rsidR="00941DB2" w:rsidRPr="008B1C02" w:rsidRDefault="00941DB2" w:rsidP="00941DB2">
      <w:pPr>
        <w:pStyle w:val="PL"/>
      </w:pPr>
      <w:r w:rsidRPr="008B1C02">
        <w:t xml:space="preserve">        '500':</w:t>
      </w:r>
    </w:p>
    <w:p w14:paraId="2E96577E" w14:textId="77777777" w:rsidR="00941DB2" w:rsidRPr="008B1C02" w:rsidRDefault="00941DB2" w:rsidP="00941DB2">
      <w:pPr>
        <w:pStyle w:val="PL"/>
      </w:pPr>
      <w:r w:rsidRPr="008B1C02">
        <w:t xml:space="preserve">          $ref: 'TS29122_CommonData.yaml#/components/responses/500'</w:t>
      </w:r>
    </w:p>
    <w:p w14:paraId="58A756B0" w14:textId="77777777" w:rsidR="00941DB2" w:rsidRPr="008B1C02" w:rsidRDefault="00941DB2" w:rsidP="00941DB2">
      <w:pPr>
        <w:pStyle w:val="PL"/>
      </w:pPr>
      <w:r w:rsidRPr="008B1C02">
        <w:t xml:space="preserve">        '503':</w:t>
      </w:r>
    </w:p>
    <w:p w14:paraId="26B57694" w14:textId="77777777" w:rsidR="00941DB2" w:rsidRPr="008B1C02" w:rsidRDefault="00941DB2" w:rsidP="00941DB2">
      <w:pPr>
        <w:pStyle w:val="PL"/>
      </w:pPr>
      <w:r w:rsidRPr="008B1C02">
        <w:t xml:space="preserve">          $ref: 'TS29122_CommonData.yaml#/components/responses/503'</w:t>
      </w:r>
    </w:p>
    <w:p w14:paraId="1A92E109" w14:textId="77777777" w:rsidR="00941DB2" w:rsidRPr="008B1C02" w:rsidRDefault="00941DB2" w:rsidP="00941DB2">
      <w:pPr>
        <w:pStyle w:val="PL"/>
      </w:pPr>
      <w:r w:rsidRPr="008B1C02">
        <w:lastRenderedPageBreak/>
        <w:t xml:space="preserve">        default:</w:t>
      </w:r>
    </w:p>
    <w:p w14:paraId="0FCFE4DF" w14:textId="77777777" w:rsidR="00941DB2" w:rsidRPr="008B1C02" w:rsidRDefault="00941DB2" w:rsidP="00941DB2">
      <w:pPr>
        <w:pStyle w:val="PL"/>
      </w:pPr>
      <w:r w:rsidRPr="008B1C02">
        <w:t xml:space="preserve">          $ref: 'TS29122_CommonData.yaml#/components/responses/default'</w:t>
      </w:r>
    </w:p>
    <w:bookmarkEnd w:id="214"/>
    <w:p w14:paraId="358C073E" w14:textId="77777777" w:rsidR="00941DB2" w:rsidRDefault="00941DB2" w:rsidP="00941DB2">
      <w:pPr>
        <w:pStyle w:val="PL"/>
      </w:pPr>
    </w:p>
    <w:p w14:paraId="57FEB342" w14:textId="77777777" w:rsidR="00941DB2" w:rsidRDefault="00941DB2" w:rsidP="00941DB2">
      <w:pPr>
        <w:pStyle w:val="PL"/>
      </w:pPr>
      <w:r>
        <w:t xml:space="preserve">    delete:</w:t>
      </w:r>
    </w:p>
    <w:p w14:paraId="612FCDBB" w14:textId="77777777" w:rsidR="00941DB2" w:rsidRDefault="00941DB2" w:rsidP="00941DB2">
      <w:pPr>
        <w:pStyle w:val="PL"/>
      </w:pPr>
      <w:r>
        <w:t xml:space="preserve">      summary: Request the deletion of an existing Individual UE ID Mapping Information Provisioning resource.</w:t>
      </w:r>
    </w:p>
    <w:p w14:paraId="01F46836" w14:textId="77777777" w:rsidR="00941DB2" w:rsidRDefault="00941DB2" w:rsidP="00941DB2">
      <w:pPr>
        <w:pStyle w:val="PL"/>
      </w:pPr>
      <w:r>
        <w:t xml:space="preserve">      operationId: DeleteIndUeIdMappingProvisioning</w:t>
      </w:r>
    </w:p>
    <w:p w14:paraId="184E9AF7" w14:textId="77777777" w:rsidR="00941DB2" w:rsidRDefault="00941DB2" w:rsidP="00941DB2">
      <w:pPr>
        <w:pStyle w:val="PL"/>
      </w:pPr>
      <w:r>
        <w:t xml:space="preserve">      tags:</w:t>
      </w:r>
    </w:p>
    <w:p w14:paraId="1A9BA3D1" w14:textId="77777777" w:rsidR="00941DB2" w:rsidRDefault="00941DB2" w:rsidP="00941DB2">
      <w:pPr>
        <w:pStyle w:val="PL"/>
      </w:pPr>
      <w:r>
        <w:t xml:space="preserve">        - Individual UE ID Mapping Information Provisioning (Document)</w:t>
      </w:r>
    </w:p>
    <w:p w14:paraId="5FE8483D" w14:textId="77777777" w:rsidR="00941DB2" w:rsidRDefault="00941DB2" w:rsidP="00941DB2">
      <w:pPr>
        <w:pStyle w:val="PL"/>
      </w:pPr>
      <w:r>
        <w:t xml:space="preserve">      responses:</w:t>
      </w:r>
    </w:p>
    <w:p w14:paraId="6D2838A7" w14:textId="77777777" w:rsidR="00941DB2" w:rsidRDefault="00941DB2" w:rsidP="00941DB2">
      <w:pPr>
        <w:pStyle w:val="PL"/>
      </w:pPr>
      <w:r>
        <w:t xml:space="preserve">        '204':</w:t>
      </w:r>
    </w:p>
    <w:p w14:paraId="3B125F78" w14:textId="77777777" w:rsidR="00941DB2" w:rsidRDefault="00941DB2" w:rsidP="00941DB2">
      <w:pPr>
        <w:pStyle w:val="PL"/>
      </w:pPr>
      <w:r>
        <w:t xml:space="preserve">          description: &gt;</w:t>
      </w:r>
    </w:p>
    <w:p w14:paraId="4AE561B9" w14:textId="77777777" w:rsidR="00941DB2" w:rsidRDefault="00941DB2" w:rsidP="00941DB2">
      <w:pPr>
        <w:pStyle w:val="PL"/>
      </w:pPr>
      <w:r>
        <w:t xml:space="preserve">            No Content. The Individual UE ID Mapping Information Provisioning resource is</w:t>
      </w:r>
    </w:p>
    <w:p w14:paraId="5CE2DBF5" w14:textId="77777777" w:rsidR="00941DB2" w:rsidRDefault="00941DB2" w:rsidP="00941DB2">
      <w:pPr>
        <w:pStyle w:val="PL"/>
      </w:pPr>
      <w:r>
        <w:t xml:space="preserve">            successfully deleted.</w:t>
      </w:r>
    </w:p>
    <w:p w14:paraId="061D3979" w14:textId="77777777" w:rsidR="00941DB2" w:rsidRDefault="00941DB2" w:rsidP="00941DB2">
      <w:pPr>
        <w:pStyle w:val="PL"/>
      </w:pPr>
      <w:r>
        <w:t xml:space="preserve">        '307':</w:t>
      </w:r>
    </w:p>
    <w:p w14:paraId="2A3286EA" w14:textId="77777777" w:rsidR="00941DB2" w:rsidRDefault="00941DB2" w:rsidP="00941DB2">
      <w:pPr>
        <w:pStyle w:val="PL"/>
      </w:pPr>
      <w:r>
        <w:t xml:space="preserve">          $ref: 'TS29122_CommonData.yaml#/components/responses/307'</w:t>
      </w:r>
    </w:p>
    <w:p w14:paraId="6F6E7C12" w14:textId="77777777" w:rsidR="00941DB2" w:rsidRDefault="00941DB2" w:rsidP="00941DB2">
      <w:pPr>
        <w:pStyle w:val="PL"/>
      </w:pPr>
      <w:r>
        <w:t xml:space="preserve">        '308':</w:t>
      </w:r>
    </w:p>
    <w:p w14:paraId="7C9AC029" w14:textId="77777777" w:rsidR="00941DB2" w:rsidRDefault="00941DB2" w:rsidP="00941DB2">
      <w:pPr>
        <w:pStyle w:val="PL"/>
      </w:pPr>
      <w:r>
        <w:t xml:space="preserve">          $ref: 'TS29122_CommonData.yaml#/components/responses/308'</w:t>
      </w:r>
    </w:p>
    <w:p w14:paraId="57CAEE63" w14:textId="77777777" w:rsidR="00941DB2" w:rsidRDefault="00941DB2" w:rsidP="00941DB2">
      <w:pPr>
        <w:pStyle w:val="PL"/>
      </w:pPr>
      <w:r>
        <w:t xml:space="preserve">        '400':</w:t>
      </w:r>
    </w:p>
    <w:p w14:paraId="1F2831CB" w14:textId="77777777" w:rsidR="00941DB2" w:rsidRDefault="00941DB2" w:rsidP="00941DB2">
      <w:pPr>
        <w:pStyle w:val="PL"/>
      </w:pPr>
      <w:r>
        <w:t xml:space="preserve">          $ref: 'TS29122_CommonData.yaml#/components/responses/400'</w:t>
      </w:r>
    </w:p>
    <w:p w14:paraId="640B0CD0" w14:textId="77777777" w:rsidR="00941DB2" w:rsidRDefault="00941DB2" w:rsidP="00941DB2">
      <w:pPr>
        <w:pStyle w:val="PL"/>
      </w:pPr>
      <w:r>
        <w:t xml:space="preserve">        '401':</w:t>
      </w:r>
    </w:p>
    <w:p w14:paraId="16F78020" w14:textId="77777777" w:rsidR="00941DB2" w:rsidRDefault="00941DB2" w:rsidP="00941DB2">
      <w:pPr>
        <w:pStyle w:val="PL"/>
      </w:pPr>
      <w:r>
        <w:t xml:space="preserve">          $ref: 'TS29122_CommonData.yaml#/components/responses/401'</w:t>
      </w:r>
    </w:p>
    <w:p w14:paraId="2FFB0911" w14:textId="77777777" w:rsidR="00941DB2" w:rsidRDefault="00941DB2" w:rsidP="00941DB2">
      <w:pPr>
        <w:pStyle w:val="PL"/>
      </w:pPr>
      <w:r>
        <w:t xml:space="preserve">        '403':</w:t>
      </w:r>
    </w:p>
    <w:p w14:paraId="4C97A8EB" w14:textId="77777777" w:rsidR="00941DB2" w:rsidRDefault="00941DB2" w:rsidP="00941DB2">
      <w:pPr>
        <w:pStyle w:val="PL"/>
      </w:pPr>
      <w:r>
        <w:t xml:space="preserve">          $ref: 'TS29122_CommonData.yaml#/components/responses/403'</w:t>
      </w:r>
    </w:p>
    <w:p w14:paraId="71380DBE" w14:textId="77777777" w:rsidR="00941DB2" w:rsidRDefault="00941DB2" w:rsidP="00941DB2">
      <w:pPr>
        <w:pStyle w:val="PL"/>
      </w:pPr>
      <w:r>
        <w:t xml:space="preserve">        '404':</w:t>
      </w:r>
    </w:p>
    <w:p w14:paraId="0E743214" w14:textId="77777777" w:rsidR="00941DB2" w:rsidRDefault="00941DB2" w:rsidP="00941DB2">
      <w:pPr>
        <w:pStyle w:val="PL"/>
      </w:pPr>
      <w:r>
        <w:t xml:space="preserve">          $ref: 'TS29122_CommonData.yaml#/components/responses/404'</w:t>
      </w:r>
    </w:p>
    <w:p w14:paraId="1AB1ED14" w14:textId="77777777" w:rsidR="00941DB2" w:rsidRDefault="00941DB2" w:rsidP="00941DB2">
      <w:pPr>
        <w:pStyle w:val="PL"/>
      </w:pPr>
      <w:r>
        <w:t xml:space="preserve">        '429':</w:t>
      </w:r>
    </w:p>
    <w:p w14:paraId="36E0DA81" w14:textId="77777777" w:rsidR="00941DB2" w:rsidRDefault="00941DB2" w:rsidP="00941DB2">
      <w:pPr>
        <w:pStyle w:val="PL"/>
      </w:pPr>
      <w:r>
        <w:t xml:space="preserve">          $ref: 'TS29122_CommonData.yaml#/components/responses/429'</w:t>
      </w:r>
    </w:p>
    <w:p w14:paraId="6B2B5037" w14:textId="77777777" w:rsidR="00941DB2" w:rsidRDefault="00941DB2" w:rsidP="00941DB2">
      <w:pPr>
        <w:pStyle w:val="PL"/>
      </w:pPr>
      <w:r>
        <w:t xml:space="preserve">        '500':</w:t>
      </w:r>
    </w:p>
    <w:p w14:paraId="77B14783" w14:textId="77777777" w:rsidR="00941DB2" w:rsidRDefault="00941DB2" w:rsidP="00941DB2">
      <w:pPr>
        <w:pStyle w:val="PL"/>
      </w:pPr>
      <w:r>
        <w:t xml:space="preserve">          $ref: 'TS29122_CommonData.yaml#/components/responses/500'</w:t>
      </w:r>
    </w:p>
    <w:p w14:paraId="67115E67" w14:textId="77777777" w:rsidR="00941DB2" w:rsidRDefault="00941DB2" w:rsidP="00941DB2">
      <w:pPr>
        <w:pStyle w:val="PL"/>
      </w:pPr>
      <w:r>
        <w:t xml:space="preserve">        '503':</w:t>
      </w:r>
    </w:p>
    <w:p w14:paraId="205F9253" w14:textId="77777777" w:rsidR="00941DB2" w:rsidRDefault="00941DB2" w:rsidP="00941DB2">
      <w:pPr>
        <w:pStyle w:val="PL"/>
      </w:pPr>
      <w:r>
        <w:t xml:space="preserve">          $ref: 'TS29122_CommonData.yaml#/components/responses/503'</w:t>
      </w:r>
    </w:p>
    <w:p w14:paraId="0D7D4C21" w14:textId="77777777" w:rsidR="00941DB2" w:rsidRDefault="00941DB2" w:rsidP="00941DB2">
      <w:pPr>
        <w:pStyle w:val="PL"/>
      </w:pPr>
      <w:r>
        <w:t xml:space="preserve">        default:</w:t>
      </w:r>
    </w:p>
    <w:p w14:paraId="1ADE3687" w14:textId="77777777" w:rsidR="00941DB2" w:rsidRDefault="00941DB2" w:rsidP="00941DB2">
      <w:pPr>
        <w:pStyle w:val="PL"/>
      </w:pPr>
      <w:r>
        <w:t xml:space="preserve">          $ref: 'TS29122_CommonData.yaml#/components/responses/default'</w:t>
      </w:r>
    </w:p>
    <w:p w14:paraId="59DE96C8" w14:textId="77777777" w:rsidR="00941DB2" w:rsidRDefault="00941DB2" w:rsidP="00941DB2">
      <w:pPr>
        <w:pStyle w:val="PL"/>
      </w:pPr>
    </w:p>
    <w:p w14:paraId="4B4B6A45" w14:textId="77777777" w:rsidR="00941DB2" w:rsidRPr="008B1C02" w:rsidRDefault="00941DB2" w:rsidP="00941DB2">
      <w:pPr>
        <w:pStyle w:val="PL"/>
      </w:pPr>
    </w:p>
    <w:p w14:paraId="2738BD53" w14:textId="77777777" w:rsidR="00941DB2" w:rsidRPr="008B1C02" w:rsidRDefault="00941DB2" w:rsidP="00941DB2">
      <w:pPr>
        <w:pStyle w:val="PL"/>
      </w:pPr>
      <w:r w:rsidRPr="008B1C02">
        <w:t>components:</w:t>
      </w:r>
    </w:p>
    <w:p w14:paraId="46C3CDFA" w14:textId="77777777" w:rsidR="00941DB2" w:rsidRPr="008B1C02" w:rsidRDefault="00941DB2" w:rsidP="00941DB2">
      <w:pPr>
        <w:pStyle w:val="PL"/>
      </w:pPr>
      <w:r w:rsidRPr="008B1C02">
        <w:t xml:space="preserve">  securitySchemes:</w:t>
      </w:r>
    </w:p>
    <w:p w14:paraId="60C1CBD5" w14:textId="77777777" w:rsidR="00941DB2" w:rsidRPr="008B1C02" w:rsidRDefault="00941DB2" w:rsidP="00941DB2">
      <w:pPr>
        <w:pStyle w:val="PL"/>
      </w:pPr>
      <w:r w:rsidRPr="008B1C02">
        <w:t xml:space="preserve">    oAuth2ClientCredentials:</w:t>
      </w:r>
    </w:p>
    <w:p w14:paraId="05B58652" w14:textId="77777777" w:rsidR="00941DB2" w:rsidRPr="008B1C02" w:rsidRDefault="00941DB2" w:rsidP="00941DB2">
      <w:pPr>
        <w:pStyle w:val="PL"/>
      </w:pPr>
      <w:r w:rsidRPr="008B1C02">
        <w:t xml:space="preserve">      type: oauth2</w:t>
      </w:r>
    </w:p>
    <w:p w14:paraId="1FEEA666" w14:textId="77777777" w:rsidR="00941DB2" w:rsidRPr="008B1C02" w:rsidRDefault="00941DB2" w:rsidP="00941DB2">
      <w:pPr>
        <w:pStyle w:val="PL"/>
      </w:pPr>
      <w:r w:rsidRPr="008B1C02">
        <w:t xml:space="preserve">      flows:</w:t>
      </w:r>
    </w:p>
    <w:p w14:paraId="217249C9" w14:textId="77777777" w:rsidR="00941DB2" w:rsidRPr="008B1C02" w:rsidRDefault="00941DB2" w:rsidP="00941DB2">
      <w:pPr>
        <w:pStyle w:val="PL"/>
      </w:pPr>
      <w:r w:rsidRPr="008B1C02">
        <w:t xml:space="preserve">        clientCredentials:</w:t>
      </w:r>
    </w:p>
    <w:p w14:paraId="3885565F" w14:textId="77777777" w:rsidR="00941DB2" w:rsidRPr="008B1C02" w:rsidRDefault="00941DB2" w:rsidP="00941DB2">
      <w:pPr>
        <w:pStyle w:val="PL"/>
      </w:pPr>
      <w:r w:rsidRPr="008B1C02">
        <w:t xml:space="preserve">          tokenUrl: '{tokenUrl}'</w:t>
      </w:r>
    </w:p>
    <w:p w14:paraId="6E4F56BF" w14:textId="77777777" w:rsidR="00941DB2" w:rsidRPr="008B1C02" w:rsidRDefault="00941DB2" w:rsidP="00941DB2">
      <w:pPr>
        <w:pStyle w:val="PL"/>
      </w:pPr>
      <w:r w:rsidRPr="008B1C02">
        <w:t xml:space="preserve">          scopes: {}</w:t>
      </w:r>
    </w:p>
    <w:p w14:paraId="74BFCE3A" w14:textId="77777777" w:rsidR="00941DB2" w:rsidRDefault="00941DB2" w:rsidP="00941DB2">
      <w:pPr>
        <w:pStyle w:val="PL"/>
      </w:pPr>
    </w:p>
    <w:p w14:paraId="7D577630" w14:textId="77777777" w:rsidR="00941DB2" w:rsidRPr="008B1C02" w:rsidRDefault="00941DB2" w:rsidP="00941DB2">
      <w:pPr>
        <w:pStyle w:val="PL"/>
      </w:pPr>
      <w:r w:rsidRPr="008B1C02">
        <w:t xml:space="preserve">  schemas: </w:t>
      </w:r>
    </w:p>
    <w:p w14:paraId="1F5DF7AA" w14:textId="77777777" w:rsidR="00941DB2" w:rsidRPr="008B1C02" w:rsidRDefault="00941DB2" w:rsidP="00941DB2">
      <w:pPr>
        <w:pStyle w:val="PL"/>
      </w:pPr>
      <w:r w:rsidRPr="008B1C02">
        <w:t xml:space="preserve">    UeIdReq:</w:t>
      </w:r>
    </w:p>
    <w:p w14:paraId="72F301B5" w14:textId="77777777" w:rsidR="00941DB2" w:rsidRPr="008B1C02" w:rsidRDefault="00941DB2" w:rsidP="00941DB2">
      <w:pPr>
        <w:pStyle w:val="PL"/>
      </w:pPr>
      <w:r w:rsidRPr="008B1C02">
        <w:t xml:space="preserve">      description: Represents the parameters to request the retrieval of AF specific UE ID.</w:t>
      </w:r>
    </w:p>
    <w:p w14:paraId="6F956B7F" w14:textId="77777777" w:rsidR="00941DB2" w:rsidRPr="008B1C02" w:rsidRDefault="00941DB2" w:rsidP="00941DB2">
      <w:pPr>
        <w:pStyle w:val="PL"/>
      </w:pPr>
      <w:r w:rsidRPr="008B1C02">
        <w:t xml:space="preserve">      type: object</w:t>
      </w:r>
    </w:p>
    <w:p w14:paraId="5249D2F5" w14:textId="77777777" w:rsidR="00941DB2" w:rsidRPr="008B1C02" w:rsidRDefault="00941DB2" w:rsidP="00941DB2">
      <w:pPr>
        <w:pStyle w:val="PL"/>
      </w:pPr>
      <w:r w:rsidRPr="008B1C02">
        <w:t xml:space="preserve">      properties:</w:t>
      </w:r>
    </w:p>
    <w:p w14:paraId="752EE987" w14:textId="77777777" w:rsidR="00941DB2" w:rsidRPr="008B1C02" w:rsidRDefault="00941DB2" w:rsidP="00941DB2">
      <w:pPr>
        <w:pStyle w:val="PL"/>
      </w:pPr>
      <w:r w:rsidRPr="008B1C02">
        <w:t xml:space="preserve">        afId:</w:t>
      </w:r>
    </w:p>
    <w:p w14:paraId="23C1C8CB" w14:textId="77777777" w:rsidR="00941DB2" w:rsidRPr="008B1C02" w:rsidRDefault="00941DB2" w:rsidP="00941DB2">
      <w:pPr>
        <w:pStyle w:val="PL"/>
      </w:pPr>
      <w:r w:rsidRPr="008B1C02">
        <w:t xml:space="preserve">          type: string</w:t>
      </w:r>
    </w:p>
    <w:p w14:paraId="5C40EB30" w14:textId="77777777" w:rsidR="00941DB2" w:rsidRPr="008B1C02" w:rsidRDefault="00941DB2" w:rsidP="00941DB2">
      <w:pPr>
        <w:pStyle w:val="PL"/>
      </w:pPr>
      <w:r w:rsidRPr="008B1C02">
        <w:t xml:space="preserve">        appPortId:</w:t>
      </w:r>
    </w:p>
    <w:p w14:paraId="418B694D" w14:textId="77777777" w:rsidR="00941DB2" w:rsidRPr="008B1C02" w:rsidRDefault="00941DB2" w:rsidP="00941DB2">
      <w:pPr>
        <w:pStyle w:val="PL"/>
      </w:pPr>
      <w:r w:rsidRPr="008B1C02">
        <w:t xml:space="preserve">          $ref: 'TS29122_CommonData.yaml#/components/schemas/Port'</w:t>
      </w:r>
    </w:p>
    <w:p w14:paraId="1C539926" w14:textId="77777777" w:rsidR="00941DB2" w:rsidRPr="008B1C02" w:rsidRDefault="00941DB2" w:rsidP="00941DB2">
      <w:pPr>
        <w:pStyle w:val="PL"/>
      </w:pPr>
      <w:r w:rsidRPr="008B1C02">
        <w:t xml:space="preserve">        dnn:</w:t>
      </w:r>
    </w:p>
    <w:p w14:paraId="4E27090A" w14:textId="77777777" w:rsidR="00941DB2" w:rsidRPr="008B1C02" w:rsidRDefault="00941DB2" w:rsidP="00941DB2">
      <w:pPr>
        <w:pStyle w:val="PL"/>
      </w:pPr>
      <w:r w:rsidRPr="008B1C02">
        <w:t xml:space="preserve">          $ref: 'TS29571_CommonData.yaml#/components/schemas/Dnn'</w:t>
      </w:r>
    </w:p>
    <w:p w14:paraId="4A92B45A" w14:textId="77777777" w:rsidR="00941DB2" w:rsidRPr="008B1C02" w:rsidRDefault="00941DB2" w:rsidP="00941DB2">
      <w:pPr>
        <w:pStyle w:val="PL"/>
      </w:pPr>
      <w:r w:rsidRPr="008B1C02">
        <w:t xml:space="preserve">        ipDomain:</w:t>
      </w:r>
    </w:p>
    <w:p w14:paraId="791DB3DD" w14:textId="77777777" w:rsidR="00941DB2" w:rsidRPr="008B1C02" w:rsidRDefault="00941DB2" w:rsidP="00941DB2">
      <w:pPr>
        <w:pStyle w:val="PL"/>
      </w:pPr>
      <w:r w:rsidRPr="008B1C02">
        <w:t xml:space="preserve">          type: string</w:t>
      </w:r>
    </w:p>
    <w:p w14:paraId="038A16F5" w14:textId="77777777" w:rsidR="00941DB2" w:rsidRPr="008B1C02" w:rsidRDefault="00941DB2" w:rsidP="00941DB2">
      <w:pPr>
        <w:pStyle w:val="PL"/>
      </w:pPr>
      <w:r w:rsidRPr="008B1C02">
        <w:t xml:space="preserve">        mtcProviderId:</w:t>
      </w:r>
    </w:p>
    <w:p w14:paraId="639F573F" w14:textId="77777777" w:rsidR="00941DB2" w:rsidRPr="008B1C02" w:rsidRDefault="00941DB2" w:rsidP="00941DB2">
      <w:pPr>
        <w:pStyle w:val="PL"/>
      </w:pPr>
      <w:r w:rsidRPr="008B1C02">
        <w:t xml:space="preserve">          $ref: 'TS29571_CommonData.yaml#/components/schemas/MtcProviderInformation'</w:t>
      </w:r>
    </w:p>
    <w:p w14:paraId="72E2E619" w14:textId="77777777" w:rsidR="00941DB2" w:rsidRPr="008B1C02" w:rsidRDefault="00941DB2" w:rsidP="00941DB2">
      <w:pPr>
        <w:pStyle w:val="PL"/>
      </w:pPr>
      <w:r w:rsidRPr="008B1C02">
        <w:t xml:space="preserve">        </w:t>
      </w:r>
      <w:r>
        <w:t>p</w:t>
      </w:r>
      <w:r w:rsidRPr="008B1C02">
        <w:t>ort</w:t>
      </w:r>
      <w:r>
        <w:t>Number</w:t>
      </w:r>
      <w:r w:rsidRPr="008B1C02">
        <w:t>:</w:t>
      </w:r>
    </w:p>
    <w:p w14:paraId="05A24199" w14:textId="77777777" w:rsidR="00941DB2" w:rsidRPr="008B1C02" w:rsidRDefault="00941DB2" w:rsidP="00941DB2">
      <w:pPr>
        <w:pStyle w:val="PL"/>
      </w:pPr>
      <w:r w:rsidRPr="008B1C02">
        <w:t xml:space="preserve">          $ref: 'TS29122_CommonData.yaml#/components/schemas/Port'</w:t>
      </w:r>
    </w:p>
    <w:p w14:paraId="3CBB4F71" w14:textId="77777777" w:rsidR="00941DB2" w:rsidRPr="008B1C02" w:rsidRDefault="00941DB2" w:rsidP="00941DB2">
      <w:pPr>
        <w:pStyle w:val="PL"/>
      </w:pPr>
      <w:r w:rsidRPr="008B1C02">
        <w:t xml:space="preserve">        snssai:</w:t>
      </w:r>
    </w:p>
    <w:p w14:paraId="78E3791D" w14:textId="77777777" w:rsidR="00941DB2" w:rsidRPr="008B1C02" w:rsidRDefault="00941DB2" w:rsidP="00941DB2">
      <w:pPr>
        <w:pStyle w:val="PL"/>
      </w:pPr>
      <w:r w:rsidRPr="008B1C02">
        <w:t xml:space="preserve">          $ref: 'TS29571_CommonData.yaml#/components/schemas/Snssai'</w:t>
      </w:r>
    </w:p>
    <w:p w14:paraId="49AA5049" w14:textId="77777777" w:rsidR="00941DB2" w:rsidRPr="008B1C02" w:rsidRDefault="00941DB2" w:rsidP="00941DB2">
      <w:pPr>
        <w:pStyle w:val="PL"/>
      </w:pPr>
      <w:r w:rsidRPr="008B1C02">
        <w:t xml:space="preserve">        ueIpAddr:</w:t>
      </w:r>
    </w:p>
    <w:p w14:paraId="25D6D903" w14:textId="77777777" w:rsidR="00941DB2" w:rsidRPr="008B1C02" w:rsidRDefault="00941DB2" w:rsidP="00941DB2">
      <w:pPr>
        <w:pStyle w:val="PL"/>
      </w:pPr>
      <w:r w:rsidRPr="008B1C02">
        <w:t xml:space="preserve">          $ref: 'TS29571_CommonData.yaml#/components/schemas/IpAddr'</w:t>
      </w:r>
    </w:p>
    <w:p w14:paraId="3E500F6C" w14:textId="77777777" w:rsidR="00941DB2" w:rsidRPr="008B1C02" w:rsidRDefault="00941DB2" w:rsidP="00941DB2">
      <w:pPr>
        <w:pStyle w:val="PL"/>
      </w:pPr>
      <w:r w:rsidRPr="008B1C02">
        <w:t xml:space="preserve">        ueMacAddr:</w:t>
      </w:r>
    </w:p>
    <w:p w14:paraId="206C7914" w14:textId="77777777" w:rsidR="00941DB2" w:rsidRPr="008B1C02" w:rsidRDefault="00941DB2" w:rsidP="00941DB2">
      <w:pPr>
        <w:pStyle w:val="PL"/>
      </w:pPr>
      <w:r w:rsidRPr="008B1C02">
        <w:t xml:space="preserve">          $ref: 'TS29571_CommonData.yaml#/components/schemas/MacAddr48'</w:t>
      </w:r>
    </w:p>
    <w:p w14:paraId="7C6DBBBE" w14:textId="77777777" w:rsidR="00941DB2" w:rsidRPr="008B1C02" w:rsidRDefault="00941DB2" w:rsidP="00941DB2">
      <w:pPr>
        <w:pStyle w:val="PL"/>
      </w:pPr>
      <w:bookmarkStart w:id="215" w:name="_Hlk95293137"/>
      <w:r w:rsidRPr="008B1C02">
        <w:t xml:space="preserve">        suppFeat:</w:t>
      </w:r>
    </w:p>
    <w:p w14:paraId="18C8732B" w14:textId="77777777" w:rsidR="00941DB2" w:rsidRPr="008E47F5" w:rsidRDefault="00941DB2" w:rsidP="00941DB2">
      <w:pPr>
        <w:pStyle w:val="PL"/>
      </w:pPr>
      <w:r w:rsidRPr="008B1C02">
        <w:t xml:space="preserve">          $ref: 'TS29571_CommonData.yaml#/components/schemas/SupportedFeatures'</w:t>
      </w:r>
    </w:p>
    <w:p w14:paraId="5CF6F7EF" w14:textId="77777777" w:rsidR="00941DB2" w:rsidRPr="008B1C02" w:rsidRDefault="00941DB2" w:rsidP="00941DB2">
      <w:pPr>
        <w:pStyle w:val="PL"/>
      </w:pPr>
      <w:r w:rsidRPr="008B1C02">
        <w:t xml:space="preserve">      required:</w:t>
      </w:r>
    </w:p>
    <w:bookmarkEnd w:id="215"/>
    <w:p w14:paraId="09927853" w14:textId="77777777" w:rsidR="00941DB2" w:rsidRPr="008B1C02" w:rsidRDefault="00941DB2" w:rsidP="00941DB2">
      <w:pPr>
        <w:pStyle w:val="PL"/>
      </w:pPr>
      <w:r w:rsidRPr="008B1C02">
        <w:t xml:space="preserve">        - afId</w:t>
      </w:r>
    </w:p>
    <w:p w14:paraId="531EBC3A" w14:textId="77777777" w:rsidR="00941DB2" w:rsidRPr="008B1C02" w:rsidRDefault="00941DB2" w:rsidP="00941DB2">
      <w:pPr>
        <w:pStyle w:val="PL"/>
      </w:pPr>
      <w:r w:rsidRPr="008B1C02">
        <w:t xml:space="preserve">      oneOf:</w:t>
      </w:r>
    </w:p>
    <w:p w14:paraId="5D27E020" w14:textId="77777777" w:rsidR="00941DB2" w:rsidRPr="008B1C02" w:rsidRDefault="00941DB2" w:rsidP="00941DB2">
      <w:pPr>
        <w:pStyle w:val="PL"/>
      </w:pPr>
      <w:r w:rsidRPr="008B1C02">
        <w:t xml:space="preserve">        - required: [ueIpAddr]</w:t>
      </w:r>
    </w:p>
    <w:p w14:paraId="5DCE0A68" w14:textId="77777777" w:rsidR="00941DB2" w:rsidRPr="008B1C02" w:rsidRDefault="00941DB2" w:rsidP="00941DB2">
      <w:pPr>
        <w:pStyle w:val="PL"/>
      </w:pPr>
      <w:r w:rsidRPr="008B1C02">
        <w:t xml:space="preserve">        - required: [ueMacAddr]</w:t>
      </w:r>
    </w:p>
    <w:p w14:paraId="44722F5E" w14:textId="77777777" w:rsidR="00941DB2" w:rsidRDefault="00941DB2" w:rsidP="00941DB2">
      <w:pPr>
        <w:pStyle w:val="PL"/>
      </w:pPr>
    </w:p>
    <w:p w14:paraId="6B8FFF17" w14:textId="77777777" w:rsidR="00941DB2" w:rsidRPr="008B1C02" w:rsidRDefault="00941DB2" w:rsidP="00941DB2">
      <w:pPr>
        <w:pStyle w:val="PL"/>
      </w:pPr>
      <w:r w:rsidRPr="008B1C02">
        <w:t xml:space="preserve">    UeIdInfo:</w:t>
      </w:r>
    </w:p>
    <w:p w14:paraId="0E39FC4F" w14:textId="77777777" w:rsidR="00941DB2" w:rsidRPr="008B1C02" w:rsidRDefault="00941DB2" w:rsidP="00941DB2">
      <w:pPr>
        <w:pStyle w:val="PL"/>
      </w:pPr>
      <w:r w:rsidRPr="008B1C02">
        <w:t xml:space="preserve">      description: Represents UE ID information.</w:t>
      </w:r>
    </w:p>
    <w:p w14:paraId="61912C5A" w14:textId="77777777" w:rsidR="00941DB2" w:rsidRPr="008B1C02" w:rsidRDefault="00941DB2" w:rsidP="00941DB2">
      <w:pPr>
        <w:pStyle w:val="PL"/>
      </w:pPr>
      <w:r w:rsidRPr="008B1C02">
        <w:lastRenderedPageBreak/>
        <w:t xml:space="preserve">      type: object</w:t>
      </w:r>
    </w:p>
    <w:p w14:paraId="195F67BE" w14:textId="77777777" w:rsidR="00941DB2" w:rsidRPr="008B1C02" w:rsidRDefault="00941DB2" w:rsidP="00941DB2">
      <w:pPr>
        <w:pStyle w:val="PL"/>
      </w:pPr>
      <w:r w:rsidRPr="008B1C02">
        <w:t xml:space="preserve">      properties:</w:t>
      </w:r>
    </w:p>
    <w:p w14:paraId="7C1B9ED7" w14:textId="77777777" w:rsidR="00941DB2" w:rsidRPr="008B1C02" w:rsidRDefault="00941DB2" w:rsidP="00941DB2">
      <w:pPr>
        <w:pStyle w:val="PL"/>
      </w:pPr>
      <w:r w:rsidRPr="008B1C02">
        <w:t xml:space="preserve">        externalId:</w:t>
      </w:r>
    </w:p>
    <w:p w14:paraId="4AA98E7F" w14:textId="77777777" w:rsidR="00941DB2" w:rsidRPr="008B1C02" w:rsidRDefault="00941DB2" w:rsidP="00941DB2">
      <w:pPr>
        <w:pStyle w:val="PL"/>
      </w:pPr>
      <w:r w:rsidRPr="008B1C02">
        <w:t xml:space="preserve">          $ref: 'TS29122_CommonData.yaml#/components/schemas/ExternalId'</w:t>
      </w:r>
    </w:p>
    <w:p w14:paraId="65CC89A8" w14:textId="77777777" w:rsidR="00941DB2" w:rsidRPr="008B1C02" w:rsidRDefault="00941DB2" w:rsidP="00941DB2">
      <w:pPr>
        <w:pStyle w:val="PL"/>
      </w:pPr>
      <w:r w:rsidRPr="008B1C02">
        <w:t xml:space="preserve">        suppFeat:</w:t>
      </w:r>
    </w:p>
    <w:p w14:paraId="72C9E4F8" w14:textId="77777777" w:rsidR="00941DB2" w:rsidRPr="008E47F5" w:rsidRDefault="00941DB2" w:rsidP="00941DB2">
      <w:pPr>
        <w:pStyle w:val="PL"/>
      </w:pPr>
      <w:r w:rsidRPr="008B1C02">
        <w:t xml:space="preserve">          $ref: 'TS29571_CommonData.yaml#/components/schemas/SupportedFeatures'</w:t>
      </w:r>
    </w:p>
    <w:p w14:paraId="4661F05C" w14:textId="77777777" w:rsidR="00941DB2" w:rsidRPr="008B1C02" w:rsidRDefault="00941DB2" w:rsidP="00941DB2">
      <w:pPr>
        <w:pStyle w:val="PL"/>
      </w:pPr>
      <w:r w:rsidRPr="008B1C02">
        <w:t xml:space="preserve">      required:</w:t>
      </w:r>
    </w:p>
    <w:p w14:paraId="364ED369" w14:textId="77777777" w:rsidR="00941DB2" w:rsidRPr="008B1C02" w:rsidRDefault="00941DB2" w:rsidP="00941DB2">
      <w:pPr>
        <w:pStyle w:val="PL"/>
      </w:pPr>
      <w:r w:rsidRPr="008B1C02">
        <w:t xml:space="preserve">        - externalId</w:t>
      </w:r>
    </w:p>
    <w:p w14:paraId="091142C2" w14:textId="77777777" w:rsidR="00941DB2" w:rsidRDefault="00941DB2" w:rsidP="00941DB2">
      <w:pPr>
        <w:pStyle w:val="PL"/>
      </w:pPr>
    </w:p>
    <w:p w14:paraId="763AB742" w14:textId="77777777" w:rsidR="00941DB2" w:rsidRPr="008B1C02" w:rsidRDefault="00941DB2" w:rsidP="00941DB2">
      <w:pPr>
        <w:pStyle w:val="PL"/>
      </w:pPr>
      <w:r w:rsidRPr="008B1C02">
        <w:t xml:space="preserve">    </w:t>
      </w:r>
      <w:r>
        <w:t>Msisdn</w:t>
      </w:r>
      <w:r w:rsidRPr="008B1C02">
        <w:t>Req:</w:t>
      </w:r>
    </w:p>
    <w:p w14:paraId="45955450" w14:textId="77777777" w:rsidR="00941DB2" w:rsidRPr="008B1C02" w:rsidRDefault="00941DB2" w:rsidP="00941DB2">
      <w:pPr>
        <w:pStyle w:val="PL"/>
      </w:pPr>
      <w:r w:rsidRPr="008B1C02">
        <w:t xml:space="preserve">      description: Represents the parameters to request the retrieval of </w:t>
      </w:r>
      <w:r>
        <w:t>MSISDN of the UE</w:t>
      </w:r>
      <w:r w:rsidRPr="008B1C02">
        <w:t>.</w:t>
      </w:r>
    </w:p>
    <w:p w14:paraId="0CD06C4A" w14:textId="77777777" w:rsidR="00941DB2" w:rsidRPr="008B1C02" w:rsidRDefault="00941DB2" w:rsidP="00941DB2">
      <w:pPr>
        <w:pStyle w:val="PL"/>
      </w:pPr>
      <w:r w:rsidRPr="008B1C02">
        <w:t xml:space="preserve">      type: object</w:t>
      </w:r>
    </w:p>
    <w:p w14:paraId="32D70396" w14:textId="77777777" w:rsidR="00941DB2" w:rsidRPr="008B1C02" w:rsidRDefault="00941DB2" w:rsidP="00941DB2">
      <w:pPr>
        <w:pStyle w:val="PL"/>
      </w:pPr>
      <w:r w:rsidRPr="008B1C02">
        <w:t xml:space="preserve">      properties:</w:t>
      </w:r>
    </w:p>
    <w:p w14:paraId="7DB16DE0" w14:textId="77777777" w:rsidR="00941DB2" w:rsidRPr="008B1C02" w:rsidRDefault="00941DB2" w:rsidP="00941DB2">
      <w:pPr>
        <w:pStyle w:val="PL"/>
      </w:pPr>
      <w:r w:rsidRPr="008B1C02">
        <w:t xml:space="preserve">        afId:</w:t>
      </w:r>
    </w:p>
    <w:p w14:paraId="1AD12928" w14:textId="77777777" w:rsidR="00941DB2" w:rsidRPr="008B1C02" w:rsidRDefault="00941DB2" w:rsidP="00941DB2">
      <w:pPr>
        <w:pStyle w:val="PL"/>
      </w:pPr>
      <w:r w:rsidRPr="008B1C02">
        <w:t xml:space="preserve">          type: string</w:t>
      </w:r>
    </w:p>
    <w:p w14:paraId="6524A3E5" w14:textId="77777777" w:rsidR="00941DB2" w:rsidRPr="008B1C02" w:rsidRDefault="00941DB2" w:rsidP="00941DB2">
      <w:pPr>
        <w:pStyle w:val="PL"/>
      </w:pPr>
      <w:r w:rsidRPr="008B1C02">
        <w:t xml:space="preserve">        appPortId:</w:t>
      </w:r>
    </w:p>
    <w:p w14:paraId="49B06327" w14:textId="77777777" w:rsidR="00941DB2" w:rsidRPr="008B1C02" w:rsidRDefault="00941DB2" w:rsidP="00941DB2">
      <w:pPr>
        <w:pStyle w:val="PL"/>
      </w:pPr>
      <w:r w:rsidRPr="008B1C02">
        <w:t xml:space="preserve">          $ref: 'TS29122_CommonData.yaml#/components/schemas/Port'</w:t>
      </w:r>
    </w:p>
    <w:p w14:paraId="0ED8BCA4" w14:textId="77777777" w:rsidR="00941DB2" w:rsidRPr="008B1C02" w:rsidRDefault="00941DB2" w:rsidP="00941DB2">
      <w:pPr>
        <w:pStyle w:val="PL"/>
      </w:pPr>
      <w:r w:rsidRPr="008B1C02">
        <w:t xml:space="preserve">        dnn:</w:t>
      </w:r>
    </w:p>
    <w:p w14:paraId="2BC9A184" w14:textId="77777777" w:rsidR="00941DB2" w:rsidRPr="008B1C02" w:rsidRDefault="00941DB2" w:rsidP="00941DB2">
      <w:pPr>
        <w:pStyle w:val="PL"/>
      </w:pPr>
      <w:r w:rsidRPr="008B1C02">
        <w:t xml:space="preserve">          $ref: 'TS29571_CommonData.yaml#/components/schemas/Dnn'</w:t>
      </w:r>
    </w:p>
    <w:p w14:paraId="714618CC" w14:textId="77777777" w:rsidR="00941DB2" w:rsidRPr="008B1C02" w:rsidRDefault="00941DB2" w:rsidP="00941DB2">
      <w:pPr>
        <w:pStyle w:val="PL"/>
      </w:pPr>
      <w:r w:rsidRPr="008B1C02">
        <w:t xml:space="preserve">        ipDomain:</w:t>
      </w:r>
    </w:p>
    <w:p w14:paraId="29322DC4" w14:textId="77777777" w:rsidR="00941DB2" w:rsidRPr="008B1C02" w:rsidRDefault="00941DB2" w:rsidP="00941DB2">
      <w:pPr>
        <w:pStyle w:val="PL"/>
      </w:pPr>
      <w:r w:rsidRPr="008B1C02">
        <w:t xml:space="preserve">          type: string</w:t>
      </w:r>
    </w:p>
    <w:p w14:paraId="05128229" w14:textId="77777777" w:rsidR="00941DB2" w:rsidRPr="008B1C02" w:rsidRDefault="00941DB2" w:rsidP="00941DB2">
      <w:pPr>
        <w:pStyle w:val="PL"/>
      </w:pPr>
      <w:r w:rsidRPr="008B1C02">
        <w:t xml:space="preserve">        mtcProviderId:</w:t>
      </w:r>
    </w:p>
    <w:p w14:paraId="32181D16" w14:textId="77777777" w:rsidR="00941DB2" w:rsidRPr="008B1C02" w:rsidRDefault="00941DB2" w:rsidP="00941DB2">
      <w:pPr>
        <w:pStyle w:val="PL"/>
      </w:pPr>
      <w:r w:rsidRPr="008B1C02">
        <w:t xml:space="preserve">          $ref: 'TS29571_CommonData.yaml#/components/schemas/MtcProviderInformation'</w:t>
      </w:r>
    </w:p>
    <w:p w14:paraId="6220A5B0" w14:textId="77777777" w:rsidR="00941DB2" w:rsidRPr="008B1C02" w:rsidRDefault="00941DB2" w:rsidP="00941DB2">
      <w:pPr>
        <w:pStyle w:val="PL"/>
      </w:pPr>
      <w:r w:rsidRPr="008B1C02">
        <w:t xml:space="preserve">        </w:t>
      </w:r>
      <w:r>
        <w:t>p</w:t>
      </w:r>
      <w:r w:rsidRPr="008B1C02">
        <w:t>ort</w:t>
      </w:r>
      <w:r>
        <w:t>Number</w:t>
      </w:r>
      <w:r w:rsidRPr="008B1C02">
        <w:t>:</w:t>
      </w:r>
    </w:p>
    <w:p w14:paraId="198142D5" w14:textId="77777777" w:rsidR="00941DB2" w:rsidRPr="008B1C02" w:rsidRDefault="00941DB2" w:rsidP="00941DB2">
      <w:pPr>
        <w:pStyle w:val="PL"/>
      </w:pPr>
      <w:r w:rsidRPr="008B1C02">
        <w:t xml:space="preserve">          $ref: 'TS29122_CommonData.yaml#/components/schemas/Port'</w:t>
      </w:r>
    </w:p>
    <w:p w14:paraId="0EED9C74" w14:textId="77777777" w:rsidR="00941DB2" w:rsidRPr="008B1C02" w:rsidRDefault="00941DB2" w:rsidP="00941DB2">
      <w:pPr>
        <w:pStyle w:val="PL"/>
      </w:pPr>
      <w:r w:rsidRPr="008B1C02">
        <w:t xml:space="preserve">        snssai:</w:t>
      </w:r>
    </w:p>
    <w:p w14:paraId="4C97D506" w14:textId="77777777" w:rsidR="00941DB2" w:rsidRPr="008B1C02" w:rsidRDefault="00941DB2" w:rsidP="00941DB2">
      <w:pPr>
        <w:pStyle w:val="PL"/>
      </w:pPr>
      <w:r w:rsidRPr="008B1C02">
        <w:t xml:space="preserve">          $ref: 'TS29571_CommonData.yaml#/components/schemas/Snssai'</w:t>
      </w:r>
    </w:p>
    <w:p w14:paraId="77D41A92" w14:textId="77777777" w:rsidR="00941DB2" w:rsidRPr="008B1C02" w:rsidRDefault="00941DB2" w:rsidP="00941DB2">
      <w:pPr>
        <w:pStyle w:val="PL"/>
      </w:pPr>
      <w:r w:rsidRPr="008B1C02">
        <w:t xml:space="preserve">        ueIpAddr:</w:t>
      </w:r>
    </w:p>
    <w:p w14:paraId="1F0C599D" w14:textId="77777777" w:rsidR="00941DB2" w:rsidRPr="008B1C02" w:rsidRDefault="00941DB2" w:rsidP="00941DB2">
      <w:pPr>
        <w:pStyle w:val="PL"/>
      </w:pPr>
      <w:r w:rsidRPr="008B1C02">
        <w:t xml:space="preserve">          $ref: 'TS29571_CommonData.yaml#/components/schemas/IpAddr'</w:t>
      </w:r>
    </w:p>
    <w:p w14:paraId="37D69834" w14:textId="77777777" w:rsidR="00941DB2" w:rsidRPr="008B1C02" w:rsidRDefault="00941DB2" w:rsidP="00941DB2">
      <w:pPr>
        <w:pStyle w:val="PL"/>
      </w:pPr>
      <w:r w:rsidRPr="008B1C02">
        <w:t xml:space="preserve">        ueMacAddr:</w:t>
      </w:r>
    </w:p>
    <w:p w14:paraId="3E99D743" w14:textId="77777777" w:rsidR="00941DB2" w:rsidRPr="008B1C02" w:rsidRDefault="00941DB2" w:rsidP="00941DB2">
      <w:pPr>
        <w:pStyle w:val="PL"/>
      </w:pPr>
      <w:r w:rsidRPr="008B1C02">
        <w:t xml:space="preserve">          $ref: 'TS29571_CommonData.yaml#/components/schemas/MacAddr48'</w:t>
      </w:r>
    </w:p>
    <w:p w14:paraId="2EE3ED0C" w14:textId="77777777" w:rsidR="00941DB2" w:rsidRDefault="00941DB2" w:rsidP="00941DB2">
      <w:pPr>
        <w:pStyle w:val="PL"/>
      </w:pPr>
      <w:r>
        <w:t xml:space="preserve">        suppFeat:</w:t>
      </w:r>
    </w:p>
    <w:p w14:paraId="7909B8AD" w14:textId="77777777" w:rsidR="00941DB2" w:rsidRDefault="00941DB2" w:rsidP="00941DB2">
      <w:pPr>
        <w:pStyle w:val="PL"/>
      </w:pPr>
      <w:r>
        <w:t xml:space="preserve">          $ref: 'TS29571_CommonData.yaml#/components/schemas/SupportedFeatures'</w:t>
      </w:r>
    </w:p>
    <w:p w14:paraId="04FEC474" w14:textId="77777777" w:rsidR="00941DB2" w:rsidRPr="008B1C02" w:rsidRDefault="00941DB2" w:rsidP="00941DB2">
      <w:pPr>
        <w:pStyle w:val="PL"/>
      </w:pPr>
      <w:r w:rsidRPr="008B1C02">
        <w:t xml:space="preserve">      required:</w:t>
      </w:r>
    </w:p>
    <w:p w14:paraId="3CC35681" w14:textId="77777777" w:rsidR="00941DB2" w:rsidRPr="008B1C02" w:rsidRDefault="00941DB2" w:rsidP="00941DB2">
      <w:pPr>
        <w:pStyle w:val="PL"/>
      </w:pPr>
      <w:r w:rsidRPr="008B1C02">
        <w:t xml:space="preserve">        - afId</w:t>
      </w:r>
    </w:p>
    <w:p w14:paraId="2CDA6DD4" w14:textId="77777777" w:rsidR="00941DB2" w:rsidRPr="008B1C02" w:rsidRDefault="00941DB2" w:rsidP="00941DB2">
      <w:pPr>
        <w:pStyle w:val="PL"/>
      </w:pPr>
      <w:r w:rsidRPr="008B1C02">
        <w:t xml:space="preserve">      oneOf:</w:t>
      </w:r>
    </w:p>
    <w:p w14:paraId="52B4251F" w14:textId="77777777" w:rsidR="00941DB2" w:rsidRPr="008B1C02" w:rsidRDefault="00941DB2" w:rsidP="00941DB2">
      <w:pPr>
        <w:pStyle w:val="PL"/>
      </w:pPr>
      <w:r w:rsidRPr="008B1C02">
        <w:t xml:space="preserve">        - required: [ueIpAddr]</w:t>
      </w:r>
    </w:p>
    <w:p w14:paraId="6400FE8F" w14:textId="77777777" w:rsidR="00941DB2" w:rsidRPr="008B1C02" w:rsidRDefault="00941DB2" w:rsidP="00941DB2">
      <w:pPr>
        <w:pStyle w:val="PL"/>
      </w:pPr>
      <w:r w:rsidRPr="008B1C02">
        <w:t xml:space="preserve">        - required: [ueMacAddr]</w:t>
      </w:r>
    </w:p>
    <w:p w14:paraId="1532AE29" w14:textId="77777777" w:rsidR="00941DB2" w:rsidRDefault="00941DB2" w:rsidP="00941DB2">
      <w:pPr>
        <w:pStyle w:val="PL"/>
      </w:pPr>
    </w:p>
    <w:p w14:paraId="5450182F" w14:textId="77777777" w:rsidR="00941DB2" w:rsidRPr="008B1C02" w:rsidRDefault="00941DB2" w:rsidP="00941DB2">
      <w:pPr>
        <w:pStyle w:val="PL"/>
      </w:pPr>
      <w:r w:rsidRPr="008B1C02">
        <w:t xml:space="preserve">    </w:t>
      </w:r>
      <w:r>
        <w:t>Msisdn</w:t>
      </w:r>
      <w:r w:rsidRPr="008B1C02">
        <w:t>Info:</w:t>
      </w:r>
    </w:p>
    <w:p w14:paraId="1FBCB33F" w14:textId="77777777" w:rsidR="00941DB2" w:rsidRPr="008B1C02" w:rsidRDefault="00941DB2" w:rsidP="00941DB2">
      <w:pPr>
        <w:pStyle w:val="PL"/>
      </w:pPr>
      <w:r w:rsidRPr="008B1C02">
        <w:t xml:space="preserve">      description: Represents </w:t>
      </w:r>
      <w:r>
        <w:t>MSISDN</w:t>
      </w:r>
      <w:r w:rsidRPr="008B1C02">
        <w:t xml:space="preserve"> information.</w:t>
      </w:r>
    </w:p>
    <w:p w14:paraId="25352824" w14:textId="77777777" w:rsidR="00941DB2" w:rsidRPr="008B1C02" w:rsidRDefault="00941DB2" w:rsidP="00941DB2">
      <w:pPr>
        <w:pStyle w:val="PL"/>
      </w:pPr>
      <w:r w:rsidRPr="008B1C02">
        <w:t xml:space="preserve">      type: object</w:t>
      </w:r>
    </w:p>
    <w:p w14:paraId="0351C606" w14:textId="77777777" w:rsidR="00941DB2" w:rsidRPr="008B1C02" w:rsidRDefault="00941DB2" w:rsidP="00941DB2">
      <w:pPr>
        <w:pStyle w:val="PL"/>
      </w:pPr>
      <w:r w:rsidRPr="008B1C02">
        <w:t xml:space="preserve">      properties:</w:t>
      </w:r>
    </w:p>
    <w:p w14:paraId="73267898" w14:textId="77777777" w:rsidR="00941DB2" w:rsidRDefault="00941DB2" w:rsidP="00941DB2">
      <w:pPr>
        <w:pStyle w:val="PL"/>
      </w:pPr>
      <w:r>
        <w:t xml:space="preserve">        msisdn:</w:t>
      </w:r>
    </w:p>
    <w:p w14:paraId="25ED43B4" w14:textId="77777777" w:rsidR="00941DB2" w:rsidRDefault="00941DB2" w:rsidP="00941DB2">
      <w:pPr>
        <w:pStyle w:val="PL"/>
      </w:pPr>
      <w:r>
        <w:t xml:space="preserve">          $ref: 'TS29122_CommonData.yaml#/components/schemas/Msisdn'</w:t>
      </w:r>
    </w:p>
    <w:p w14:paraId="1A4B0AC3" w14:textId="77777777" w:rsidR="00941DB2" w:rsidRDefault="00941DB2" w:rsidP="00941DB2">
      <w:pPr>
        <w:pStyle w:val="PL"/>
      </w:pPr>
      <w:r>
        <w:t xml:space="preserve">        suppFeat:</w:t>
      </w:r>
    </w:p>
    <w:p w14:paraId="4BE8A16C" w14:textId="77777777" w:rsidR="00941DB2" w:rsidRDefault="00941DB2" w:rsidP="00941DB2">
      <w:pPr>
        <w:pStyle w:val="PL"/>
      </w:pPr>
      <w:r>
        <w:t xml:space="preserve">          $ref: 'TS29571_CommonData.yaml#/components/schemas/SupportedFeatures'</w:t>
      </w:r>
    </w:p>
    <w:p w14:paraId="36858A1F" w14:textId="77777777" w:rsidR="00941DB2" w:rsidRPr="008B1C02" w:rsidRDefault="00941DB2" w:rsidP="00941DB2">
      <w:pPr>
        <w:pStyle w:val="PL"/>
      </w:pPr>
      <w:r w:rsidRPr="008B1C02">
        <w:t xml:space="preserve">      required:</w:t>
      </w:r>
    </w:p>
    <w:p w14:paraId="3C109197" w14:textId="77777777" w:rsidR="00941DB2" w:rsidRDefault="00941DB2" w:rsidP="00941DB2">
      <w:pPr>
        <w:pStyle w:val="PL"/>
      </w:pPr>
      <w:r w:rsidRPr="008B1C02">
        <w:t xml:space="preserve">        - </w:t>
      </w:r>
      <w:r>
        <w:t>msisdn</w:t>
      </w:r>
    </w:p>
    <w:p w14:paraId="62AE2EE3" w14:textId="77777777" w:rsidR="00941DB2" w:rsidRDefault="00941DB2" w:rsidP="00941DB2">
      <w:pPr>
        <w:pStyle w:val="PL"/>
      </w:pPr>
    </w:p>
    <w:p w14:paraId="4F499CEC" w14:textId="77777777" w:rsidR="00941DB2" w:rsidRDefault="00941DB2" w:rsidP="00941DB2">
      <w:pPr>
        <w:pStyle w:val="PL"/>
      </w:pPr>
      <w:r>
        <w:t xml:space="preserve">    UeIdMappingInfo:</w:t>
      </w:r>
    </w:p>
    <w:p w14:paraId="5615D722" w14:textId="77777777" w:rsidR="00941DB2" w:rsidRDefault="00941DB2" w:rsidP="00941DB2">
      <w:pPr>
        <w:pStyle w:val="PL"/>
      </w:pPr>
      <w:r>
        <w:t xml:space="preserve">      description: &gt;</w:t>
      </w:r>
    </w:p>
    <w:p w14:paraId="1EEB258B" w14:textId="77777777" w:rsidR="00941DB2" w:rsidRDefault="00941DB2" w:rsidP="00941DB2">
      <w:pPr>
        <w:pStyle w:val="PL"/>
      </w:pPr>
      <w:r>
        <w:t xml:space="preserve">        Represents the UE ID Mapping Information </w:t>
      </w:r>
      <w:r>
        <w:rPr>
          <w:rFonts w:cs="Arial"/>
          <w:szCs w:val="18"/>
          <w:lang w:eastAsia="zh-CN"/>
        </w:rPr>
        <w:t>Provisioning</w:t>
      </w:r>
      <w:r>
        <w:t>.</w:t>
      </w:r>
    </w:p>
    <w:p w14:paraId="3E0C1871" w14:textId="77777777" w:rsidR="00941DB2" w:rsidRDefault="00941DB2" w:rsidP="00941DB2">
      <w:pPr>
        <w:pStyle w:val="PL"/>
      </w:pPr>
      <w:r>
        <w:t xml:space="preserve">      type: object</w:t>
      </w:r>
    </w:p>
    <w:p w14:paraId="711283CF" w14:textId="77777777" w:rsidR="00941DB2" w:rsidRDefault="00941DB2" w:rsidP="00941DB2">
      <w:pPr>
        <w:pStyle w:val="PL"/>
      </w:pPr>
      <w:r>
        <w:t xml:space="preserve">      properties:</w:t>
      </w:r>
    </w:p>
    <w:p w14:paraId="6E579774" w14:textId="77777777" w:rsidR="00941DB2" w:rsidRDefault="00941DB2" w:rsidP="00941DB2">
      <w:pPr>
        <w:pStyle w:val="PL"/>
      </w:pPr>
      <w:r>
        <w:t xml:space="preserve">        rsUeIdMappingInfo:</w:t>
      </w:r>
    </w:p>
    <w:p w14:paraId="315A35B4" w14:textId="77777777" w:rsidR="00941DB2" w:rsidRDefault="00941DB2" w:rsidP="00941DB2">
      <w:pPr>
        <w:pStyle w:val="PL"/>
      </w:pPr>
      <w:r>
        <w:t xml:space="preserve">          $ref: '#/components/schemas/RangSlUeIdMappInfo'</w:t>
      </w:r>
    </w:p>
    <w:p w14:paraId="6CCAF7E8" w14:textId="77777777" w:rsidR="00941DB2" w:rsidRDefault="00941DB2" w:rsidP="00941DB2">
      <w:pPr>
        <w:pStyle w:val="PL"/>
      </w:pPr>
      <w:r>
        <w:t xml:space="preserve">        suppFeat:</w:t>
      </w:r>
    </w:p>
    <w:p w14:paraId="41955DFE" w14:textId="77777777" w:rsidR="00941DB2" w:rsidRDefault="00941DB2" w:rsidP="00941DB2">
      <w:pPr>
        <w:pStyle w:val="PL"/>
      </w:pPr>
      <w:r>
        <w:t xml:space="preserve">          $ref: 'TS29571_CommonData.yaml#/components/schemas/SupportedFeatures'</w:t>
      </w:r>
    </w:p>
    <w:p w14:paraId="1A43A388" w14:textId="77777777" w:rsidR="00941DB2" w:rsidRDefault="00941DB2" w:rsidP="00941DB2">
      <w:pPr>
        <w:pStyle w:val="PL"/>
      </w:pPr>
    </w:p>
    <w:p w14:paraId="2FE54C1C" w14:textId="77777777" w:rsidR="00941DB2" w:rsidRDefault="00941DB2" w:rsidP="00941DB2">
      <w:pPr>
        <w:pStyle w:val="PL"/>
      </w:pPr>
      <w:r>
        <w:t xml:space="preserve">    RangSlUeIdMappInfo:</w:t>
      </w:r>
    </w:p>
    <w:p w14:paraId="0AA58E64" w14:textId="77777777" w:rsidR="00941DB2" w:rsidRDefault="00941DB2" w:rsidP="00941DB2">
      <w:pPr>
        <w:pStyle w:val="PL"/>
      </w:pPr>
      <w:r>
        <w:t xml:space="preserve">      description: &gt;</w:t>
      </w:r>
    </w:p>
    <w:p w14:paraId="0C5438FF" w14:textId="77777777" w:rsidR="00941DB2" w:rsidRDefault="00941DB2" w:rsidP="00941DB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61B37A0" w14:textId="77777777" w:rsidR="00941DB2" w:rsidRDefault="00941DB2" w:rsidP="00941DB2">
      <w:pPr>
        <w:pStyle w:val="PL"/>
      </w:pPr>
      <w:r>
        <w:rPr>
          <w:rFonts w:cs="Arial"/>
          <w:szCs w:val="18"/>
          <w:lang w:eastAsia="zh-CN"/>
        </w:rPr>
        <w:t xml:space="preserve">       </w:t>
      </w:r>
      <w:r w:rsidRPr="00647861">
        <w:rPr>
          <w:rFonts w:cs="Arial"/>
          <w:szCs w:val="18"/>
          <w:lang w:eastAsia="zh-CN"/>
        </w:rPr>
        <w:t xml:space="preserve"> and the GPSI</w:t>
      </w:r>
      <w:r>
        <w:t>.</w:t>
      </w:r>
    </w:p>
    <w:p w14:paraId="2D31B650" w14:textId="77777777" w:rsidR="00941DB2" w:rsidRDefault="00941DB2" w:rsidP="00941DB2">
      <w:pPr>
        <w:pStyle w:val="PL"/>
      </w:pPr>
      <w:r>
        <w:t xml:space="preserve">      type: object</w:t>
      </w:r>
    </w:p>
    <w:p w14:paraId="672BF5F3" w14:textId="77777777" w:rsidR="00941DB2" w:rsidRDefault="00941DB2" w:rsidP="00941DB2">
      <w:pPr>
        <w:pStyle w:val="PL"/>
      </w:pPr>
      <w:r>
        <w:t xml:space="preserve">      properties:</w:t>
      </w:r>
    </w:p>
    <w:p w14:paraId="1C8751C8" w14:textId="77777777" w:rsidR="00941DB2" w:rsidRDefault="00941DB2" w:rsidP="00941DB2">
      <w:pPr>
        <w:pStyle w:val="PL"/>
      </w:pPr>
      <w:r>
        <w:t xml:space="preserve">        appLayerId:</w:t>
      </w:r>
    </w:p>
    <w:p w14:paraId="0E592BB8" w14:textId="77777777" w:rsidR="00941DB2" w:rsidRDefault="00941DB2" w:rsidP="00941DB2">
      <w:pPr>
        <w:pStyle w:val="PL"/>
      </w:pPr>
      <w:r>
        <w:t xml:space="preserve">          $ref: 'TS29571_CommonData.yaml#/components/schemas/ApplicationlayerId'</w:t>
      </w:r>
    </w:p>
    <w:p w14:paraId="0DEEDEF4" w14:textId="77777777" w:rsidR="00941DB2" w:rsidRDefault="00941DB2" w:rsidP="00941DB2">
      <w:pPr>
        <w:pStyle w:val="PL"/>
      </w:pPr>
      <w:r>
        <w:t xml:space="preserve">        gpsi:</w:t>
      </w:r>
    </w:p>
    <w:p w14:paraId="1FEBF775" w14:textId="77777777" w:rsidR="00941DB2" w:rsidRDefault="00941DB2" w:rsidP="00941DB2">
      <w:pPr>
        <w:pStyle w:val="PL"/>
      </w:pPr>
      <w:r>
        <w:t xml:space="preserve">          $ref: 'TS29571_CommonData.yaml#/components/schemas/Gpsi'</w:t>
      </w:r>
    </w:p>
    <w:p w14:paraId="3A80FB8D" w14:textId="77777777" w:rsidR="00941DB2" w:rsidRDefault="00941DB2" w:rsidP="00941DB2">
      <w:pPr>
        <w:pStyle w:val="PL"/>
      </w:pPr>
      <w:r>
        <w:t xml:space="preserve">      required:</w:t>
      </w:r>
    </w:p>
    <w:p w14:paraId="013F24F9" w14:textId="77777777" w:rsidR="00941DB2" w:rsidRDefault="00941DB2" w:rsidP="00941DB2">
      <w:pPr>
        <w:pStyle w:val="PL"/>
      </w:pPr>
      <w:r>
        <w:t xml:space="preserve">        - appLayerId</w:t>
      </w:r>
    </w:p>
    <w:p w14:paraId="6E7A0247" w14:textId="77777777" w:rsidR="00941DB2" w:rsidRDefault="00941DB2" w:rsidP="00941DB2">
      <w:pPr>
        <w:pStyle w:val="PL"/>
      </w:pPr>
      <w:r>
        <w:t xml:space="preserve">        - gpsi</w:t>
      </w:r>
    </w:p>
    <w:p w14:paraId="59B642DF" w14:textId="77777777" w:rsidR="00941DB2" w:rsidRDefault="00941DB2" w:rsidP="00941DB2">
      <w:pPr>
        <w:pStyle w:val="PL"/>
      </w:pPr>
    </w:p>
    <w:p w14:paraId="40304BBD" w14:textId="77777777" w:rsidR="00941DB2" w:rsidRDefault="00941DB2" w:rsidP="00941DB2">
      <w:pPr>
        <w:pStyle w:val="PL"/>
      </w:pPr>
      <w:r w:rsidRPr="001557A3">
        <w:t xml:space="preserve">    UeIdMappingInfoPatch:</w:t>
      </w:r>
    </w:p>
    <w:p w14:paraId="17D66CA0" w14:textId="77777777" w:rsidR="00941DB2" w:rsidRDefault="00941DB2" w:rsidP="00941DB2">
      <w:pPr>
        <w:pStyle w:val="PL"/>
      </w:pPr>
      <w:r>
        <w:t xml:space="preserve">      description: &gt;</w:t>
      </w:r>
    </w:p>
    <w:p w14:paraId="1811FD3C" w14:textId="77777777" w:rsidR="00941DB2" w:rsidRDefault="00941DB2" w:rsidP="00941DB2">
      <w:pPr>
        <w:pStyle w:val="PL"/>
      </w:pPr>
      <w:r>
        <w:t xml:space="preserve">        Represents the requested modification to a UE ID Mapping Information </w:t>
      </w:r>
      <w:r>
        <w:rPr>
          <w:rFonts w:cs="Arial"/>
          <w:szCs w:val="18"/>
          <w:lang w:eastAsia="zh-CN"/>
        </w:rPr>
        <w:t>Provisioning</w:t>
      </w:r>
      <w:r>
        <w:t>.</w:t>
      </w:r>
    </w:p>
    <w:p w14:paraId="052CA8BD" w14:textId="77777777" w:rsidR="00941DB2" w:rsidRDefault="00941DB2" w:rsidP="00941DB2">
      <w:pPr>
        <w:pStyle w:val="PL"/>
      </w:pPr>
      <w:r>
        <w:t xml:space="preserve">      type: object</w:t>
      </w:r>
    </w:p>
    <w:p w14:paraId="1D520825" w14:textId="77777777" w:rsidR="00941DB2" w:rsidRDefault="00941DB2" w:rsidP="00941DB2">
      <w:pPr>
        <w:pStyle w:val="PL"/>
      </w:pPr>
      <w:r>
        <w:lastRenderedPageBreak/>
        <w:t xml:space="preserve">      properties:</w:t>
      </w:r>
    </w:p>
    <w:p w14:paraId="6F0F30BB" w14:textId="77777777" w:rsidR="00941DB2" w:rsidRDefault="00941DB2" w:rsidP="00941DB2">
      <w:pPr>
        <w:pStyle w:val="PL"/>
      </w:pPr>
      <w:r>
        <w:t xml:space="preserve">        rsUeIdMappingInfo:</w:t>
      </w:r>
    </w:p>
    <w:p w14:paraId="34CD661A" w14:textId="77777777" w:rsidR="00941DB2" w:rsidRDefault="00941DB2" w:rsidP="00941DB2">
      <w:pPr>
        <w:pStyle w:val="PL"/>
      </w:pPr>
      <w:r>
        <w:t xml:space="preserve">          $ref: '#/components/schemas/RangSlUeIdMappInfo'</w:t>
      </w:r>
    </w:p>
    <w:p w14:paraId="46D2CA23" w14:textId="77777777" w:rsidR="00941DB2" w:rsidRDefault="00941DB2" w:rsidP="00941DB2">
      <w:pPr>
        <w:pStyle w:val="PL"/>
      </w:pPr>
    </w:p>
    <w:p w14:paraId="20B60BEF"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509795A8" w14:textId="77777777" w:rsidR="00D01B96" w:rsidRPr="008B1C02" w:rsidRDefault="00D01B96" w:rsidP="00D01B96">
      <w:pPr>
        <w:pStyle w:val="1"/>
      </w:pPr>
      <w:bookmarkStart w:id="216" w:name="_Toc114212767"/>
      <w:bookmarkStart w:id="217" w:name="_Toc122117156"/>
      <w:r w:rsidRPr="008B1C02">
        <w:t>A.25</w:t>
      </w:r>
      <w:r w:rsidRPr="008B1C02">
        <w:tab/>
      </w:r>
      <w:proofErr w:type="spellStart"/>
      <w:r w:rsidRPr="008B1C02">
        <w:t>MBSUserDataIngestSession</w:t>
      </w:r>
      <w:proofErr w:type="spellEnd"/>
      <w:r w:rsidRPr="008B1C02">
        <w:t xml:space="preserve"> API</w:t>
      </w:r>
      <w:bookmarkEnd w:id="216"/>
      <w:bookmarkEnd w:id="217"/>
    </w:p>
    <w:p w14:paraId="62552552" w14:textId="77777777" w:rsidR="00D01B96" w:rsidRPr="008B1C02" w:rsidRDefault="00D01B96" w:rsidP="00D01B96">
      <w:pPr>
        <w:pStyle w:val="PL"/>
      </w:pPr>
      <w:r w:rsidRPr="008B1C02">
        <w:t>openapi: 3.0.0</w:t>
      </w:r>
    </w:p>
    <w:p w14:paraId="7785AC14" w14:textId="77777777" w:rsidR="00D01B96" w:rsidRPr="008B1C02" w:rsidRDefault="00D01B96" w:rsidP="00D01B96">
      <w:pPr>
        <w:pStyle w:val="PL"/>
      </w:pPr>
    </w:p>
    <w:p w14:paraId="5E276DAE" w14:textId="77777777" w:rsidR="00D01B96" w:rsidRPr="008B1C02" w:rsidRDefault="00D01B96" w:rsidP="00D01B96">
      <w:pPr>
        <w:pStyle w:val="PL"/>
      </w:pPr>
      <w:r w:rsidRPr="008B1C02">
        <w:t>info:</w:t>
      </w:r>
    </w:p>
    <w:p w14:paraId="29A79423" w14:textId="77777777" w:rsidR="00D01B96" w:rsidRPr="008B1C02" w:rsidRDefault="00D01B96" w:rsidP="00D01B96">
      <w:pPr>
        <w:pStyle w:val="PL"/>
      </w:pPr>
      <w:r w:rsidRPr="008B1C02">
        <w:t xml:space="preserve">  title: 3gpp-mbs-ud-ingest</w:t>
      </w:r>
    </w:p>
    <w:p w14:paraId="1CEADA15" w14:textId="0146F200" w:rsidR="00D01B96" w:rsidRPr="008B1C02" w:rsidRDefault="00D01B96" w:rsidP="00D01B96">
      <w:pPr>
        <w:pStyle w:val="PL"/>
      </w:pPr>
      <w:r w:rsidRPr="008B1C02">
        <w:t xml:space="preserve">  version: 1.</w:t>
      </w:r>
      <w:ins w:id="218" w:author="Huawei [Abdessamad] 2025-03" w:date="2025-03-04T14:35:00Z">
        <w:r w:rsidR="00C118F3">
          <w:t>2</w:t>
        </w:r>
      </w:ins>
      <w:del w:id="219" w:author="Huawei [Abdessamad] 2025-03" w:date="2025-03-04T14:35:00Z">
        <w:r w:rsidDel="00C118F3">
          <w:delText>1</w:delText>
        </w:r>
      </w:del>
      <w:r w:rsidRPr="008B1C02">
        <w:t>.</w:t>
      </w:r>
      <w:r>
        <w:t>0</w:t>
      </w:r>
      <w:ins w:id="220" w:author="Huawei [Abdessamad] 2025-03" w:date="2025-03-04T14:35:00Z">
        <w:r w:rsidR="00C118F3">
          <w:t>-alpha.1</w:t>
        </w:r>
      </w:ins>
    </w:p>
    <w:p w14:paraId="78BD2986" w14:textId="77777777" w:rsidR="00D01B96" w:rsidRPr="008B1C02" w:rsidRDefault="00D01B96" w:rsidP="00D01B96">
      <w:pPr>
        <w:pStyle w:val="PL"/>
      </w:pPr>
      <w:r w:rsidRPr="008B1C02">
        <w:t xml:space="preserve">  description: |</w:t>
      </w:r>
    </w:p>
    <w:p w14:paraId="0BEEE7FA" w14:textId="77777777" w:rsidR="00D01B96" w:rsidRPr="008B1C02" w:rsidRDefault="00D01B96" w:rsidP="00D01B96">
      <w:pPr>
        <w:pStyle w:val="PL"/>
      </w:pPr>
      <w:r w:rsidRPr="008B1C02">
        <w:t xml:space="preserve">    API for MBS User Data Ingest Session.  </w:t>
      </w:r>
    </w:p>
    <w:p w14:paraId="674623AE" w14:textId="19BEA904" w:rsidR="00D01B96" w:rsidRPr="008B1C02" w:rsidRDefault="00D01B96" w:rsidP="00D01B96">
      <w:pPr>
        <w:pStyle w:val="PL"/>
      </w:pPr>
      <w:r w:rsidRPr="008B1C02">
        <w:t xml:space="preserve">    © 202</w:t>
      </w:r>
      <w:ins w:id="221" w:author="Huawei [Abdessamad] 2025-03" w:date="2025-03-04T14:35:00Z">
        <w:r w:rsidR="00C118F3">
          <w:t>5</w:t>
        </w:r>
      </w:ins>
      <w:del w:id="222" w:author="Huawei [Abdessamad] 2025-03" w:date="2025-03-04T14:35:00Z">
        <w:r w:rsidDel="00C118F3">
          <w:delText>4</w:delText>
        </w:r>
      </w:del>
      <w:r w:rsidRPr="008B1C02">
        <w:t xml:space="preserve">, 3GPP Organizational Partners (ARIB, ATIS, CCSA, ETSI, TSDSI, TTA, TTC).  </w:t>
      </w:r>
    </w:p>
    <w:p w14:paraId="08D3BD74" w14:textId="77777777" w:rsidR="00D01B96" w:rsidRPr="008B1C02" w:rsidRDefault="00D01B96" w:rsidP="00D01B96">
      <w:pPr>
        <w:pStyle w:val="PL"/>
      </w:pPr>
      <w:r w:rsidRPr="008B1C02">
        <w:t xml:space="preserve">    All rights reserved.</w:t>
      </w:r>
    </w:p>
    <w:p w14:paraId="3E17CC8E" w14:textId="77777777" w:rsidR="00D01B96" w:rsidRPr="008B1C02" w:rsidRDefault="00D01B96" w:rsidP="00D01B96">
      <w:pPr>
        <w:pStyle w:val="PL"/>
      </w:pPr>
    </w:p>
    <w:p w14:paraId="320F2D04" w14:textId="77777777" w:rsidR="00D01B96" w:rsidRPr="008B1C02" w:rsidRDefault="00D01B96" w:rsidP="00D01B96">
      <w:pPr>
        <w:pStyle w:val="PL"/>
      </w:pPr>
      <w:r w:rsidRPr="008B1C02">
        <w:t>externalDocs:</w:t>
      </w:r>
    </w:p>
    <w:p w14:paraId="0B3ECC98" w14:textId="77777777" w:rsidR="00D01B96" w:rsidRPr="008B1C02" w:rsidRDefault="00D01B96" w:rsidP="00D01B96">
      <w:pPr>
        <w:pStyle w:val="PL"/>
      </w:pPr>
      <w:r w:rsidRPr="008B1C02">
        <w:t xml:space="preserve">  description: &gt;</w:t>
      </w:r>
    </w:p>
    <w:p w14:paraId="033BAA68" w14:textId="7D230253" w:rsidR="00D01B96" w:rsidRPr="008B1C02" w:rsidRDefault="00D01B96" w:rsidP="00D01B96">
      <w:pPr>
        <w:pStyle w:val="PL"/>
      </w:pPr>
      <w:r w:rsidRPr="008B1C02">
        <w:t xml:space="preserve">    3GPP TS 29.522 V1</w:t>
      </w:r>
      <w:ins w:id="223" w:author="Huawei [Abdessamad] 2025-03" w:date="2025-03-04T14:35:00Z">
        <w:r w:rsidR="00C118F3">
          <w:t>9</w:t>
        </w:r>
      </w:ins>
      <w:del w:id="224" w:author="Huawei [Abdessamad] 2025-03" w:date="2025-03-04T14:35:00Z">
        <w:r w:rsidDel="00C118F3">
          <w:delText>8</w:delText>
        </w:r>
      </w:del>
      <w:r w:rsidRPr="008B1C02">
        <w:t>.</w:t>
      </w:r>
      <w:ins w:id="225" w:author="Huawei [Abdessamad] 2025-03" w:date="2025-03-04T14:35:00Z">
        <w:r w:rsidR="00C118F3">
          <w:t>2</w:t>
        </w:r>
      </w:ins>
      <w:del w:id="226" w:author="Huawei [Abdessamad] 2025-03" w:date="2025-03-04T14:35:00Z">
        <w:r w:rsidDel="00C118F3">
          <w:delText>6</w:delText>
        </w:r>
      </w:del>
      <w:r w:rsidRPr="008B1C02">
        <w:t>.0; 5G System; Network Exposure Function Northbound APIs.</w:t>
      </w:r>
    </w:p>
    <w:p w14:paraId="2304FA53" w14:textId="77777777" w:rsidR="00D01B96" w:rsidRPr="008B1C02" w:rsidRDefault="00D01B96" w:rsidP="00D01B96">
      <w:pPr>
        <w:pStyle w:val="PL"/>
      </w:pPr>
      <w:r w:rsidRPr="008B1C02">
        <w:t xml:space="preserve">  url: 'https://www.3gpp.org/ftp/Specs/archive/29_series/29.522/'</w:t>
      </w:r>
    </w:p>
    <w:p w14:paraId="110411E2" w14:textId="77777777" w:rsidR="00D01B96" w:rsidRPr="008B1C02" w:rsidRDefault="00D01B96" w:rsidP="00D01B96">
      <w:pPr>
        <w:pStyle w:val="PL"/>
      </w:pPr>
    </w:p>
    <w:p w14:paraId="642EB968" w14:textId="77777777" w:rsidR="00D01B96" w:rsidRPr="008B1C02" w:rsidRDefault="00D01B96" w:rsidP="00D01B96">
      <w:pPr>
        <w:pStyle w:val="PL"/>
      </w:pPr>
      <w:r w:rsidRPr="008B1C02">
        <w:t>servers:</w:t>
      </w:r>
    </w:p>
    <w:p w14:paraId="6F8BAE5C" w14:textId="77777777" w:rsidR="00D01B96" w:rsidRPr="008B1C02" w:rsidRDefault="00D01B96" w:rsidP="00D01B96">
      <w:pPr>
        <w:pStyle w:val="PL"/>
      </w:pPr>
      <w:r w:rsidRPr="008B1C02">
        <w:t xml:space="preserve">  - url: '{apiRoot}/3gpp-mbs-ud-ingest/v1'</w:t>
      </w:r>
    </w:p>
    <w:p w14:paraId="5CACE89F" w14:textId="77777777" w:rsidR="00D01B96" w:rsidRPr="008B1C02" w:rsidRDefault="00D01B96" w:rsidP="00D01B96">
      <w:pPr>
        <w:pStyle w:val="PL"/>
      </w:pPr>
      <w:r w:rsidRPr="008B1C02">
        <w:t xml:space="preserve">    variables:</w:t>
      </w:r>
    </w:p>
    <w:p w14:paraId="7064F67F" w14:textId="77777777" w:rsidR="00D01B96" w:rsidRPr="008B1C02" w:rsidRDefault="00D01B96" w:rsidP="00D01B96">
      <w:pPr>
        <w:pStyle w:val="PL"/>
      </w:pPr>
      <w:r w:rsidRPr="008B1C02">
        <w:t xml:space="preserve">      apiRoot:</w:t>
      </w:r>
    </w:p>
    <w:p w14:paraId="6C516510" w14:textId="77777777" w:rsidR="00D01B96" w:rsidRPr="008B1C02" w:rsidRDefault="00D01B96" w:rsidP="00D01B96">
      <w:pPr>
        <w:pStyle w:val="PL"/>
      </w:pPr>
      <w:r w:rsidRPr="008B1C02">
        <w:t xml:space="preserve">        default: https://example.com</w:t>
      </w:r>
    </w:p>
    <w:p w14:paraId="099F0BA1" w14:textId="77777777" w:rsidR="00D01B96" w:rsidRPr="008B1C02" w:rsidRDefault="00D01B96" w:rsidP="00D01B96">
      <w:pPr>
        <w:pStyle w:val="PL"/>
      </w:pPr>
      <w:r w:rsidRPr="008B1C02">
        <w:t xml:space="preserve">        description: apiRoot as defined in clause 5.2.4 of 3GPP TS 29.122</w:t>
      </w:r>
    </w:p>
    <w:p w14:paraId="358DD9DC" w14:textId="77777777" w:rsidR="00D01B96" w:rsidRPr="008B1C02" w:rsidRDefault="00D01B96" w:rsidP="00D01B96">
      <w:pPr>
        <w:pStyle w:val="PL"/>
      </w:pPr>
    </w:p>
    <w:p w14:paraId="1DEB9382" w14:textId="77777777" w:rsidR="00D01B96" w:rsidRPr="008B1C02" w:rsidRDefault="00D01B96" w:rsidP="00D01B96">
      <w:pPr>
        <w:pStyle w:val="PL"/>
      </w:pPr>
      <w:r w:rsidRPr="008B1C02">
        <w:t>security:</w:t>
      </w:r>
    </w:p>
    <w:p w14:paraId="718699BF" w14:textId="77777777" w:rsidR="00D01B96" w:rsidRPr="008B1C02" w:rsidRDefault="00D01B96" w:rsidP="00D01B96">
      <w:pPr>
        <w:pStyle w:val="PL"/>
      </w:pPr>
      <w:r w:rsidRPr="008B1C02">
        <w:t xml:space="preserve">  - {}</w:t>
      </w:r>
    </w:p>
    <w:p w14:paraId="53C52514" w14:textId="77777777" w:rsidR="00D01B96" w:rsidRPr="008B1C02" w:rsidRDefault="00D01B96" w:rsidP="00D01B96">
      <w:pPr>
        <w:pStyle w:val="PL"/>
      </w:pPr>
      <w:r w:rsidRPr="008B1C02">
        <w:t xml:space="preserve">  - oAuth2ClientCredentials: []</w:t>
      </w:r>
    </w:p>
    <w:p w14:paraId="4D2C514C" w14:textId="77777777" w:rsidR="00D01B96" w:rsidRPr="008B1C02" w:rsidRDefault="00D01B96" w:rsidP="00D01B96">
      <w:pPr>
        <w:pStyle w:val="PL"/>
      </w:pPr>
    </w:p>
    <w:p w14:paraId="3837B311" w14:textId="77777777" w:rsidR="00D01B96" w:rsidRPr="008B1C02" w:rsidRDefault="00D01B96" w:rsidP="00D01B96">
      <w:pPr>
        <w:pStyle w:val="PL"/>
      </w:pPr>
      <w:r w:rsidRPr="008B1C02">
        <w:t>paths:</w:t>
      </w:r>
    </w:p>
    <w:p w14:paraId="4BDD6094" w14:textId="77777777" w:rsidR="00D01B96" w:rsidRPr="008B1C02" w:rsidRDefault="00D01B96" w:rsidP="00D01B96">
      <w:pPr>
        <w:pStyle w:val="PL"/>
      </w:pPr>
      <w:r w:rsidRPr="008B1C02">
        <w:t xml:space="preserve">  /sessions:</w:t>
      </w:r>
    </w:p>
    <w:p w14:paraId="06CED999" w14:textId="77777777" w:rsidR="00D01B96" w:rsidRPr="008B1C02" w:rsidRDefault="00D01B96" w:rsidP="00D01B96">
      <w:pPr>
        <w:pStyle w:val="PL"/>
      </w:pPr>
      <w:r w:rsidRPr="008B1C02">
        <w:t xml:space="preserve">    get:</w:t>
      </w:r>
    </w:p>
    <w:p w14:paraId="487E6F2A" w14:textId="77777777" w:rsidR="00D01B96" w:rsidRPr="008B1C02" w:rsidRDefault="00D01B96" w:rsidP="00D01B96">
      <w:pPr>
        <w:pStyle w:val="PL"/>
      </w:pPr>
      <w:r w:rsidRPr="008B1C02">
        <w:t xml:space="preserve">      summary: Retrieve all the active MBS User Data Ingest Sessions managed by the NEF.</w:t>
      </w:r>
    </w:p>
    <w:p w14:paraId="357B7B05" w14:textId="77777777" w:rsidR="00D01B96" w:rsidRPr="008B1C02" w:rsidRDefault="00D01B96" w:rsidP="00D01B96">
      <w:pPr>
        <w:pStyle w:val="PL"/>
        <w:rPr>
          <w:lang w:val="en-US"/>
        </w:rPr>
      </w:pPr>
      <w:r w:rsidRPr="008B1C02">
        <w:t xml:space="preserve">      </w:t>
      </w:r>
      <w:r w:rsidRPr="008B1C02">
        <w:rPr>
          <w:lang w:val="en-US"/>
        </w:rPr>
        <w:t>tags:</w:t>
      </w:r>
    </w:p>
    <w:p w14:paraId="5D2B43B5" w14:textId="77777777" w:rsidR="00D01B96" w:rsidRPr="008B1C02" w:rsidRDefault="00D01B96" w:rsidP="00D01B96">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5FD16F3D" w14:textId="77777777" w:rsidR="00D01B96" w:rsidRPr="008B1C02" w:rsidRDefault="00D01B96" w:rsidP="00D01B96">
      <w:pPr>
        <w:pStyle w:val="PL"/>
      </w:pPr>
      <w:r w:rsidRPr="008B1C02">
        <w:t xml:space="preserve">      operationId: RetrieveMBSUserDataIngestSessions</w:t>
      </w:r>
    </w:p>
    <w:p w14:paraId="00A55400" w14:textId="77777777" w:rsidR="00D01B96" w:rsidRPr="008B1C02" w:rsidRDefault="00D01B96" w:rsidP="00D01B96">
      <w:pPr>
        <w:pStyle w:val="PL"/>
        <w:rPr>
          <w:lang w:val="en-US"/>
        </w:rPr>
      </w:pPr>
      <w:r w:rsidRPr="008B1C02">
        <w:rPr>
          <w:lang w:val="en-US"/>
        </w:rPr>
        <w:t xml:space="preserve">      responses:</w:t>
      </w:r>
    </w:p>
    <w:p w14:paraId="6194397F" w14:textId="77777777" w:rsidR="00D01B96" w:rsidRPr="008B1C02" w:rsidRDefault="00D01B96" w:rsidP="00D01B96">
      <w:pPr>
        <w:pStyle w:val="PL"/>
        <w:rPr>
          <w:lang w:val="en-US"/>
        </w:rPr>
      </w:pPr>
      <w:r w:rsidRPr="008B1C02">
        <w:rPr>
          <w:lang w:val="en-US"/>
        </w:rPr>
        <w:t xml:space="preserve">        '200':</w:t>
      </w:r>
    </w:p>
    <w:p w14:paraId="0E6EB181" w14:textId="77777777" w:rsidR="00D01B96" w:rsidRPr="008B1C02" w:rsidRDefault="00D01B96" w:rsidP="00D01B96">
      <w:pPr>
        <w:pStyle w:val="PL"/>
        <w:rPr>
          <w:lang w:val="en-US"/>
        </w:rPr>
      </w:pPr>
      <w:r w:rsidRPr="008B1C02">
        <w:rPr>
          <w:lang w:val="en-US"/>
        </w:rPr>
        <w:t xml:space="preserve">          description: &gt;</w:t>
      </w:r>
    </w:p>
    <w:p w14:paraId="479C642D" w14:textId="77777777" w:rsidR="00D01B96" w:rsidRPr="008B1C02" w:rsidRDefault="00D01B96" w:rsidP="00D01B96">
      <w:pPr>
        <w:pStyle w:val="PL"/>
        <w:rPr>
          <w:lang w:val="en-US"/>
        </w:rPr>
      </w:pPr>
      <w:r w:rsidRPr="008B1C02">
        <w:rPr>
          <w:lang w:val="en-US"/>
        </w:rPr>
        <w:t xml:space="preserve">            OK. All the active MBS User Data Ingest Sessions managed by the NEF are returned.</w:t>
      </w:r>
    </w:p>
    <w:p w14:paraId="55BBE2AB" w14:textId="77777777" w:rsidR="00D01B96" w:rsidRPr="008B1C02" w:rsidRDefault="00D01B96" w:rsidP="00D01B96">
      <w:pPr>
        <w:pStyle w:val="PL"/>
        <w:rPr>
          <w:lang w:val="en-US"/>
        </w:rPr>
      </w:pPr>
      <w:r w:rsidRPr="008B1C02">
        <w:rPr>
          <w:lang w:val="en-US"/>
        </w:rPr>
        <w:t xml:space="preserve">          content:</w:t>
      </w:r>
    </w:p>
    <w:p w14:paraId="23F3AF89" w14:textId="77777777" w:rsidR="00D01B96" w:rsidRPr="008B1C02" w:rsidRDefault="00D01B96" w:rsidP="00D01B96">
      <w:pPr>
        <w:pStyle w:val="PL"/>
        <w:rPr>
          <w:lang w:val="en-US"/>
        </w:rPr>
      </w:pPr>
      <w:r w:rsidRPr="008B1C02">
        <w:rPr>
          <w:lang w:val="en-US"/>
        </w:rPr>
        <w:t xml:space="preserve">            application/json:</w:t>
      </w:r>
    </w:p>
    <w:p w14:paraId="56A1E672" w14:textId="77777777" w:rsidR="00D01B96" w:rsidRPr="008B1C02" w:rsidRDefault="00D01B96" w:rsidP="00D01B96">
      <w:pPr>
        <w:pStyle w:val="PL"/>
        <w:rPr>
          <w:lang w:val="en-US"/>
        </w:rPr>
      </w:pPr>
      <w:r w:rsidRPr="008B1C02">
        <w:rPr>
          <w:lang w:val="en-US"/>
        </w:rPr>
        <w:t xml:space="preserve">              schema:</w:t>
      </w:r>
    </w:p>
    <w:p w14:paraId="1C128ECA" w14:textId="77777777" w:rsidR="00D01B96" w:rsidRPr="008B1C02" w:rsidRDefault="00D01B96" w:rsidP="00D01B96">
      <w:pPr>
        <w:pStyle w:val="PL"/>
        <w:rPr>
          <w:lang w:val="en-US"/>
        </w:rPr>
      </w:pPr>
      <w:r w:rsidRPr="008B1C02">
        <w:rPr>
          <w:lang w:val="en-US"/>
        </w:rPr>
        <w:t xml:space="preserve">                type: array</w:t>
      </w:r>
    </w:p>
    <w:p w14:paraId="0EFC9A07" w14:textId="77777777" w:rsidR="00D01B96" w:rsidRPr="008B1C02" w:rsidRDefault="00D01B96" w:rsidP="00D01B96">
      <w:pPr>
        <w:pStyle w:val="PL"/>
        <w:rPr>
          <w:lang w:val="en-US"/>
        </w:rPr>
      </w:pPr>
      <w:r w:rsidRPr="008B1C02">
        <w:rPr>
          <w:lang w:val="en-US"/>
        </w:rPr>
        <w:t xml:space="preserve">                items:</w:t>
      </w:r>
    </w:p>
    <w:p w14:paraId="0BADAC54" w14:textId="77777777" w:rsidR="00D01B96" w:rsidRPr="008B1C02" w:rsidRDefault="00D01B96" w:rsidP="00D01B96">
      <w:pPr>
        <w:pStyle w:val="PL"/>
      </w:pPr>
      <w:r w:rsidRPr="008B1C02">
        <w:t xml:space="preserve">                  $ref: 'TS29580_Nmbsf_MBSUserDataIngestSession.yaml#/components/schemas/MBSUserDataIngSession'</w:t>
      </w:r>
    </w:p>
    <w:p w14:paraId="20B8C552" w14:textId="77777777" w:rsidR="00D01B96" w:rsidRPr="008B1C02" w:rsidRDefault="00D01B96" w:rsidP="00D01B96">
      <w:pPr>
        <w:pStyle w:val="PL"/>
        <w:rPr>
          <w:lang w:val="en-US"/>
        </w:rPr>
      </w:pPr>
      <w:r w:rsidRPr="008B1C02">
        <w:rPr>
          <w:lang w:val="en-US"/>
        </w:rPr>
        <w:t xml:space="preserve">                minItems: 0</w:t>
      </w:r>
    </w:p>
    <w:p w14:paraId="6B76941B" w14:textId="77777777" w:rsidR="00D01B96" w:rsidRPr="008B1C02" w:rsidRDefault="00D01B96" w:rsidP="00D01B96">
      <w:pPr>
        <w:pStyle w:val="PL"/>
        <w:rPr>
          <w:lang w:val="en-US"/>
        </w:rPr>
      </w:pPr>
      <w:r w:rsidRPr="008B1C02">
        <w:rPr>
          <w:lang w:val="en-US"/>
        </w:rPr>
        <w:t xml:space="preserve">        '307':</w:t>
      </w:r>
    </w:p>
    <w:p w14:paraId="3F1CCE4A" w14:textId="77777777" w:rsidR="00D01B96" w:rsidRPr="008B1C02" w:rsidRDefault="00D01B96" w:rsidP="00D01B96">
      <w:pPr>
        <w:pStyle w:val="PL"/>
        <w:rPr>
          <w:lang w:val="en-US"/>
        </w:rPr>
      </w:pPr>
      <w:r w:rsidRPr="008B1C02">
        <w:rPr>
          <w:lang w:val="en-US"/>
        </w:rPr>
        <w:t xml:space="preserve">          $ref: 'TS29122_CommonData.yaml#/components/responses/307'</w:t>
      </w:r>
    </w:p>
    <w:p w14:paraId="4F22B7BC" w14:textId="77777777" w:rsidR="00D01B96" w:rsidRPr="008B1C02" w:rsidRDefault="00D01B96" w:rsidP="00D01B96">
      <w:pPr>
        <w:pStyle w:val="PL"/>
        <w:rPr>
          <w:lang w:val="en-US"/>
        </w:rPr>
      </w:pPr>
      <w:r w:rsidRPr="008B1C02">
        <w:rPr>
          <w:lang w:val="en-US"/>
        </w:rPr>
        <w:t xml:space="preserve">        '308':</w:t>
      </w:r>
    </w:p>
    <w:p w14:paraId="01EF92C0" w14:textId="77777777" w:rsidR="00D01B96" w:rsidRPr="008B1C02" w:rsidRDefault="00D01B96" w:rsidP="00D01B96">
      <w:pPr>
        <w:pStyle w:val="PL"/>
        <w:rPr>
          <w:lang w:val="en-US"/>
        </w:rPr>
      </w:pPr>
      <w:r w:rsidRPr="008B1C02">
        <w:rPr>
          <w:lang w:val="en-US"/>
        </w:rPr>
        <w:t xml:space="preserve">          $ref: 'TS29122_CommonData.yaml#/components/responses/308'</w:t>
      </w:r>
    </w:p>
    <w:p w14:paraId="5EDD6EFE" w14:textId="77777777" w:rsidR="00D01B96" w:rsidRPr="008B1C02" w:rsidRDefault="00D01B96" w:rsidP="00D01B96">
      <w:pPr>
        <w:pStyle w:val="PL"/>
        <w:rPr>
          <w:lang w:val="en-US"/>
        </w:rPr>
      </w:pPr>
      <w:r w:rsidRPr="008B1C02">
        <w:rPr>
          <w:lang w:val="en-US"/>
        </w:rPr>
        <w:t xml:space="preserve">        '400':</w:t>
      </w:r>
    </w:p>
    <w:p w14:paraId="6FF7FCA9" w14:textId="77777777" w:rsidR="00D01B96" w:rsidRPr="008B1C02" w:rsidRDefault="00D01B96" w:rsidP="00D01B96">
      <w:pPr>
        <w:pStyle w:val="PL"/>
        <w:rPr>
          <w:lang w:val="en-US"/>
        </w:rPr>
      </w:pPr>
      <w:r w:rsidRPr="008B1C02">
        <w:rPr>
          <w:lang w:val="en-US"/>
        </w:rPr>
        <w:t xml:space="preserve">          $ref: 'TS29122_CommonData.yaml#/components/responses/400'</w:t>
      </w:r>
    </w:p>
    <w:p w14:paraId="17A4CFF1" w14:textId="77777777" w:rsidR="00D01B96" w:rsidRPr="008B1C02" w:rsidRDefault="00D01B96" w:rsidP="00D01B96">
      <w:pPr>
        <w:pStyle w:val="PL"/>
        <w:rPr>
          <w:lang w:val="en-US"/>
        </w:rPr>
      </w:pPr>
      <w:r w:rsidRPr="008B1C02">
        <w:rPr>
          <w:lang w:val="en-US"/>
        </w:rPr>
        <w:t xml:space="preserve">        '401':</w:t>
      </w:r>
    </w:p>
    <w:p w14:paraId="28C9FD6F" w14:textId="77777777" w:rsidR="00D01B96" w:rsidRPr="008B1C02" w:rsidRDefault="00D01B96" w:rsidP="00D01B96">
      <w:pPr>
        <w:pStyle w:val="PL"/>
        <w:rPr>
          <w:lang w:val="en-US"/>
        </w:rPr>
      </w:pPr>
      <w:r w:rsidRPr="008B1C02">
        <w:rPr>
          <w:lang w:val="en-US"/>
        </w:rPr>
        <w:t xml:space="preserve">          $ref: 'TS29122_CommonData.yaml#/components/responses/401'</w:t>
      </w:r>
    </w:p>
    <w:p w14:paraId="680C5D98" w14:textId="77777777" w:rsidR="00D01B96" w:rsidRPr="008B1C02" w:rsidRDefault="00D01B96" w:rsidP="00D01B96">
      <w:pPr>
        <w:pStyle w:val="PL"/>
        <w:rPr>
          <w:lang w:val="en-US"/>
        </w:rPr>
      </w:pPr>
      <w:r w:rsidRPr="008B1C02">
        <w:rPr>
          <w:lang w:val="en-US"/>
        </w:rPr>
        <w:t xml:space="preserve">        '403':</w:t>
      </w:r>
    </w:p>
    <w:p w14:paraId="3D6F7AFE" w14:textId="77777777" w:rsidR="00D01B96" w:rsidRPr="008B1C02" w:rsidRDefault="00D01B96" w:rsidP="00D01B96">
      <w:pPr>
        <w:pStyle w:val="PL"/>
        <w:rPr>
          <w:lang w:val="en-US"/>
        </w:rPr>
      </w:pPr>
      <w:r w:rsidRPr="008B1C02">
        <w:rPr>
          <w:lang w:val="en-US"/>
        </w:rPr>
        <w:t xml:space="preserve">          $ref: 'TS29122_CommonData.yaml#/components/responses/403'</w:t>
      </w:r>
    </w:p>
    <w:p w14:paraId="78CE35E4" w14:textId="77777777" w:rsidR="00D01B96" w:rsidRPr="008B1C02" w:rsidRDefault="00D01B96" w:rsidP="00D01B96">
      <w:pPr>
        <w:pStyle w:val="PL"/>
        <w:rPr>
          <w:lang w:val="en-US"/>
        </w:rPr>
      </w:pPr>
      <w:r w:rsidRPr="008B1C02">
        <w:rPr>
          <w:lang w:val="en-US"/>
        </w:rPr>
        <w:t xml:space="preserve">        '404':</w:t>
      </w:r>
    </w:p>
    <w:p w14:paraId="19F660F2" w14:textId="77777777" w:rsidR="00D01B96" w:rsidRPr="008B1C02" w:rsidRDefault="00D01B96" w:rsidP="00D01B96">
      <w:pPr>
        <w:pStyle w:val="PL"/>
        <w:rPr>
          <w:lang w:val="en-US"/>
        </w:rPr>
      </w:pPr>
      <w:r w:rsidRPr="008B1C02">
        <w:rPr>
          <w:lang w:val="en-US"/>
        </w:rPr>
        <w:t xml:space="preserve">          $ref: 'TS29122_CommonData.yaml#/components/responses/404'</w:t>
      </w:r>
    </w:p>
    <w:p w14:paraId="1BF1D3CC" w14:textId="77777777" w:rsidR="00D01B96" w:rsidRPr="008B1C02" w:rsidRDefault="00D01B96" w:rsidP="00D01B96">
      <w:pPr>
        <w:pStyle w:val="PL"/>
        <w:rPr>
          <w:lang w:val="en-US"/>
        </w:rPr>
      </w:pPr>
      <w:r w:rsidRPr="008B1C02">
        <w:rPr>
          <w:lang w:val="en-US"/>
        </w:rPr>
        <w:t xml:space="preserve">        '406':</w:t>
      </w:r>
    </w:p>
    <w:p w14:paraId="2756EF36" w14:textId="77777777" w:rsidR="00D01B96" w:rsidRPr="008B1C02" w:rsidRDefault="00D01B96" w:rsidP="00D01B96">
      <w:pPr>
        <w:pStyle w:val="PL"/>
        <w:rPr>
          <w:lang w:val="en-US"/>
        </w:rPr>
      </w:pPr>
      <w:r w:rsidRPr="008B1C02">
        <w:rPr>
          <w:lang w:val="en-US"/>
        </w:rPr>
        <w:t xml:space="preserve">          $ref: 'TS29122_CommonData.yaml#/components/responses/406'</w:t>
      </w:r>
    </w:p>
    <w:p w14:paraId="4D23A3A3" w14:textId="77777777" w:rsidR="00D01B96" w:rsidRPr="008B1C02" w:rsidRDefault="00D01B96" w:rsidP="00D01B96">
      <w:pPr>
        <w:pStyle w:val="PL"/>
        <w:rPr>
          <w:lang w:val="en-US"/>
        </w:rPr>
      </w:pPr>
      <w:r w:rsidRPr="008B1C02">
        <w:rPr>
          <w:lang w:val="en-US"/>
        </w:rPr>
        <w:t xml:space="preserve">        '429':</w:t>
      </w:r>
    </w:p>
    <w:p w14:paraId="6B4986D1" w14:textId="77777777" w:rsidR="00D01B96" w:rsidRPr="008B1C02" w:rsidRDefault="00D01B96" w:rsidP="00D01B96">
      <w:pPr>
        <w:pStyle w:val="PL"/>
        <w:rPr>
          <w:lang w:val="en-US"/>
        </w:rPr>
      </w:pPr>
      <w:r w:rsidRPr="008B1C02">
        <w:rPr>
          <w:lang w:val="en-US"/>
        </w:rPr>
        <w:t xml:space="preserve">          $ref: 'TS29122_CommonData.yaml#/components/responses/429'</w:t>
      </w:r>
    </w:p>
    <w:p w14:paraId="7EC601A0" w14:textId="77777777" w:rsidR="00D01B96" w:rsidRPr="008B1C02" w:rsidRDefault="00D01B96" w:rsidP="00D01B96">
      <w:pPr>
        <w:pStyle w:val="PL"/>
        <w:rPr>
          <w:lang w:val="en-US"/>
        </w:rPr>
      </w:pPr>
      <w:r w:rsidRPr="008B1C02">
        <w:rPr>
          <w:lang w:val="en-US"/>
        </w:rPr>
        <w:t xml:space="preserve">        '500':</w:t>
      </w:r>
    </w:p>
    <w:p w14:paraId="0D394127" w14:textId="77777777" w:rsidR="00D01B96" w:rsidRPr="008B1C02" w:rsidRDefault="00D01B96" w:rsidP="00D01B96">
      <w:pPr>
        <w:pStyle w:val="PL"/>
        <w:rPr>
          <w:lang w:val="en-US"/>
        </w:rPr>
      </w:pPr>
      <w:r w:rsidRPr="008B1C02">
        <w:rPr>
          <w:lang w:val="en-US"/>
        </w:rPr>
        <w:t xml:space="preserve">          $ref: 'TS29122_CommonData.yaml#/components/responses/500'</w:t>
      </w:r>
    </w:p>
    <w:p w14:paraId="6885298A" w14:textId="77777777" w:rsidR="00D01B96" w:rsidRPr="008B1C02" w:rsidRDefault="00D01B96" w:rsidP="00D01B96">
      <w:pPr>
        <w:pStyle w:val="PL"/>
        <w:rPr>
          <w:lang w:val="en-US"/>
        </w:rPr>
      </w:pPr>
      <w:r w:rsidRPr="008B1C02">
        <w:rPr>
          <w:lang w:val="en-US"/>
        </w:rPr>
        <w:t xml:space="preserve">        '503':</w:t>
      </w:r>
    </w:p>
    <w:p w14:paraId="5797920F" w14:textId="77777777" w:rsidR="00D01B96" w:rsidRPr="008B1C02" w:rsidRDefault="00D01B96" w:rsidP="00D01B96">
      <w:pPr>
        <w:pStyle w:val="PL"/>
        <w:rPr>
          <w:lang w:val="en-US"/>
        </w:rPr>
      </w:pPr>
      <w:r w:rsidRPr="008B1C02">
        <w:rPr>
          <w:lang w:val="en-US"/>
        </w:rPr>
        <w:t xml:space="preserve">          $ref: 'TS29122_CommonData.yaml#/components/responses/503'</w:t>
      </w:r>
    </w:p>
    <w:p w14:paraId="6CCB3E1C" w14:textId="77777777" w:rsidR="00D01B96" w:rsidRPr="008B1C02" w:rsidRDefault="00D01B96" w:rsidP="00D01B96">
      <w:pPr>
        <w:pStyle w:val="PL"/>
      </w:pPr>
      <w:r w:rsidRPr="008B1C02">
        <w:rPr>
          <w:lang w:val="en-US"/>
        </w:rPr>
        <w:t xml:space="preserve">        </w:t>
      </w:r>
      <w:r w:rsidRPr="008B1C02">
        <w:t>default:</w:t>
      </w:r>
    </w:p>
    <w:p w14:paraId="4C1AB141" w14:textId="77777777" w:rsidR="00D01B96" w:rsidRPr="008B1C02" w:rsidRDefault="00D01B96" w:rsidP="00D01B96">
      <w:pPr>
        <w:pStyle w:val="PL"/>
      </w:pPr>
      <w:r w:rsidRPr="008B1C02">
        <w:t xml:space="preserve">          $ref: 'TS29122_CommonData.yaml#/components/responses/default'</w:t>
      </w:r>
    </w:p>
    <w:p w14:paraId="370EF8D5" w14:textId="77777777" w:rsidR="00D01B96" w:rsidRPr="008B1C02" w:rsidRDefault="00D01B96" w:rsidP="00D01B96">
      <w:pPr>
        <w:pStyle w:val="PL"/>
      </w:pPr>
    </w:p>
    <w:p w14:paraId="546CE4A3" w14:textId="77777777" w:rsidR="00D01B96" w:rsidRPr="008B1C02" w:rsidRDefault="00D01B96" w:rsidP="00D01B96">
      <w:pPr>
        <w:pStyle w:val="PL"/>
      </w:pPr>
      <w:r w:rsidRPr="008B1C02">
        <w:t xml:space="preserve">    post:</w:t>
      </w:r>
    </w:p>
    <w:p w14:paraId="708C1236" w14:textId="77777777" w:rsidR="00D01B96" w:rsidRPr="008B1C02" w:rsidRDefault="00D01B96" w:rsidP="00D01B96">
      <w:pPr>
        <w:pStyle w:val="PL"/>
      </w:pPr>
      <w:r w:rsidRPr="008B1C02">
        <w:t xml:space="preserve">      summary: Request the creation of a new Individual MBS User Data Ingest Session resource.</w:t>
      </w:r>
    </w:p>
    <w:p w14:paraId="48A38905" w14:textId="77777777" w:rsidR="00D01B96" w:rsidRPr="008B1C02" w:rsidRDefault="00D01B96" w:rsidP="00D01B96">
      <w:pPr>
        <w:pStyle w:val="PL"/>
      </w:pPr>
      <w:r w:rsidRPr="008B1C02">
        <w:t xml:space="preserve">      tags:</w:t>
      </w:r>
    </w:p>
    <w:p w14:paraId="44CC51C5" w14:textId="77777777" w:rsidR="00D01B96" w:rsidRPr="008B1C02" w:rsidRDefault="00D01B96" w:rsidP="00D01B96">
      <w:pPr>
        <w:pStyle w:val="PL"/>
      </w:pPr>
      <w:r w:rsidRPr="008B1C02">
        <w:t xml:space="preserve">        - MBS User Data Ingest Sessions (Collection)</w:t>
      </w:r>
    </w:p>
    <w:p w14:paraId="6D69BAF2" w14:textId="77777777" w:rsidR="00D01B96" w:rsidRPr="008B1C02" w:rsidRDefault="00D01B96" w:rsidP="00D01B96">
      <w:pPr>
        <w:pStyle w:val="PL"/>
      </w:pPr>
      <w:r w:rsidRPr="008B1C02">
        <w:t xml:space="preserve">      operationId: CreateMBSUserDataIngestSession</w:t>
      </w:r>
    </w:p>
    <w:p w14:paraId="0C35C197" w14:textId="77777777" w:rsidR="00D01B96" w:rsidRPr="008B1C02" w:rsidRDefault="00D01B96" w:rsidP="00D01B96">
      <w:pPr>
        <w:pStyle w:val="PL"/>
      </w:pPr>
      <w:r w:rsidRPr="008B1C02">
        <w:t xml:space="preserve">      requestBody:</w:t>
      </w:r>
    </w:p>
    <w:p w14:paraId="05507216" w14:textId="77777777" w:rsidR="00D01B96" w:rsidRPr="008B1C02" w:rsidRDefault="00D01B96" w:rsidP="00D01B96">
      <w:pPr>
        <w:pStyle w:val="PL"/>
      </w:pPr>
      <w:r w:rsidRPr="008B1C02">
        <w:t xml:space="preserve">        description: &gt;</w:t>
      </w:r>
    </w:p>
    <w:p w14:paraId="7A355A41" w14:textId="77777777" w:rsidR="00D01B96" w:rsidRPr="008B1C02" w:rsidRDefault="00D01B96" w:rsidP="00D01B96">
      <w:pPr>
        <w:pStyle w:val="PL"/>
      </w:pPr>
      <w:r w:rsidRPr="008B1C02">
        <w:t xml:space="preserve">          Contains the parameters to request the creation of a new MBS User Data Ingest Session </w:t>
      </w:r>
    </w:p>
    <w:p w14:paraId="6BD46C84" w14:textId="77777777" w:rsidR="00D01B96" w:rsidRPr="008B1C02" w:rsidRDefault="00D01B96" w:rsidP="00D01B96">
      <w:pPr>
        <w:pStyle w:val="PL"/>
      </w:pPr>
      <w:r w:rsidRPr="008B1C02">
        <w:t xml:space="preserve">          at the NEF.</w:t>
      </w:r>
    </w:p>
    <w:p w14:paraId="4F53FC5D" w14:textId="77777777" w:rsidR="00D01B96" w:rsidRPr="008B1C02" w:rsidRDefault="00D01B96" w:rsidP="00D01B96">
      <w:pPr>
        <w:pStyle w:val="PL"/>
      </w:pPr>
      <w:r w:rsidRPr="008B1C02">
        <w:t xml:space="preserve">        required: true</w:t>
      </w:r>
    </w:p>
    <w:p w14:paraId="640551BA" w14:textId="77777777" w:rsidR="00D01B96" w:rsidRPr="008B1C02" w:rsidRDefault="00D01B96" w:rsidP="00D01B96">
      <w:pPr>
        <w:pStyle w:val="PL"/>
      </w:pPr>
      <w:r w:rsidRPr="008B1C02">
        <w:t xml:space="preserve">        content:</w:t>
      </w:r>
    </w:p>
    <w:p w14:paraId="3B1D3386" w14:textId="77777777" w:rsidR="00D01B96" w:rsidRPr="008B1C02" w:rsidRDefault="00D01B96" w:rsidP="00D01B96">
      <w:pPr>
        <w:pStyle w:val="PL"/>
      </w:pPr>
      <w:r w:rsidRPr="008B1C02">
        <w:t xml:space="preserve">          application/json:</w:t>
      </w:r>
    </w:p>
    <w:p w14:paraId="6A4E652F" w14:textId="77777777" w:rsidR="00D01B96" w:rsidRPr="008B1C02" w:rsidRDefault="00D01B96" w:rsidP="00D01B96">
      <w:pPr>
        <w:pStyle w:val="PL"/>
      </w:pPr>
      <w:r w:rsidRPr="008B1C02">
        <w:t xml:space="preserve">            schema:</w:t>
      </w:r>
    </w:p>
    <w:p w14:paraId="5C8C9D2E" w14:textId="77777777" w:rsidR="00D01B96" w:rsidRPr="008B1C02" w:rsidRDefault="00D01B96" w:rsidP="00D01B96">
      <w:pPr>
        <w:pStyle w:val="PL"/>
      </w:pPr>
      <w:r w:rsidRPr="008B1C02">
        <w:t xml:space="preserve">              $ref: 'TS29580_Nmbsf_MBSUserDataIngestSession.yaml#/components/schemas/MBSUserDataIngSession'</w:t>
      </w:r>
    </w:p>
    <w:p w14:paraId="1976D723" w14:textId="77777777" w:rsidR="00D01B96" w:rsidRPr="008B1C02" w:rsidRDefault="00D01B96" w:rsidP="00D01B96">
      <w:pPr>
        <w:pStyle w:val="PL"/>
      </w:pPr>
      <w:r w:rsidRPr="008B1C02">
        <w:t xml:space="preserve">      responses:</w:t>
      </w:r>
    </w:p>
    <w:p w14:paraId="7F2822FE" w14:textId="77777777" w:rsidR="00D01B96" w:rsidRPr="008B1C02" w:rsidRDefault="00D01B96" w:rsidP="00D01B96">
      <w:pPr>
        <w:pStyle w:val="PL"/>
      </w:pPr>
      <w:r w:rsidRPr="008B1C02">
        <w:t xml:space="preserve">        '201':</w:t>
      </w:r>
    </w:p>
    <w:p w14:paraId="41D35CD7" w14:textId="77777777" w:rsidR="00D01B96" w:rsidRPr="008B1C02" w:rsidRDefault="00D01B96" w:rsidP="00D01B96">
      <w:pPr>
        <w:pStyle w:val="PL"/>
      </w:pPr>
      <w:r w:rsidRPr="008B1C02">
        <w:t xml:space="preserve">          description: &gt;</w:t>
      </w:r>
    </w:p>
    <w:p w14:paraId="649D739A" w14:textId="77777777" w:rsidR="00D01B96" w:rsidRPr="008B1C02" w:rsidRDefault="00D01B96" w:rsidP="00D01B96">
      <w:pPr>
        <w:pStyle w:val="PL"/>
      </w:pPr>
      <w:r w:rsidRPr="008B1C02">
        <w:t xml:space="preserve">            Created. A new MBS User Data Ingest Session is successfully created and a representation </w:t>
      </w:r>
    </w:p>
    <w:p w14:paraId="0768D070" w14:textId="77777777" w:rsidR="00D01B96" w:rsidRPr="008B1C02" w:rsidRDefault="00D01B96" w:rsidP="00D01B96">
      <w:pPr>
        <w:pStyle w:val="PL"/>
      </w:pPr>
      <w:r w:rsidRPr="008B1C02">
        <w:t xml:space="preserve">            of the created Individual MBS User Data Ingest Session resource is returned.</w:t>
      </w:r>
    </w:p>
    <w:p w14:paraId="5B1104F8" w14:textId="77777777" w:rsidR="00D01B96" w:rsidRPr="008B1C02" w:rsidRDefault="00D01B96" w:rsidP="00D01B96">
      <w:pPr>
        <w:pStyle w:val="PL"/>
      </w:pPr>
      <w:r w:rsidRPr="008B1C02">
        <w:t xml:space="preserve">          content:</w:t>
      </w:r>
    </w:p>
    <w:p w14:paraId="36F88559" w14:textId="77777777" w:rsidR="00D01B96" w:rsidRPr="008B1C02" w:rsidRDefault="00D01B96" w:rsidP="00D01B96">
      <w:pPr>
        <w:pStyle w:val="PL"/>
      </w:pPr>
      <w:r w:rsidRPr="008B1C02">
        <w:t xml:space="preserve">            application/json:</w:t>
      </w:r>
    </w:p>
    <w:p w14:paraId="77206658" w14:textId="77777777" w:rsidR="00D01B96" w:rsidRPr="008B1C02" w:rsidRDefault="00D01B96" w:rsidP="00D01B96">
      <w:pPr>
        <w:pStyle w:val="PL"/>
      </w:pPr>
      <w:r w:rsidRPr="008B1C02">
        <w:t xml:space="preserve">              schema:</w:t>
      </w:r>
    </w:p>
    <w:p w14:paraId="310334F5" w14:textId="77777777" w:rsidR="00D01B96" w:rsidRPr="008B1C02" w:rsidRDefault="00D01B96" w:rsidP="00D01B96">
      <w:pPr>
        <w:pStyle w:val="PL"/>
      </w:pPr>
      <w:r w:rsidRPr="008B1C02">
        <w:t xml:space="preserve">                $ref: 'TS29580_Nmbsf_MBSUserDataIngestSession.yaml#/components/schemas/MBSUserDataIngSession'</w:t>
      </w:r>
    </w:p>
    <w:p w14:paraId="63135F90" w14:textId="77777777" w:rsidR="00D01B96" w:rsidRPr="008B1C02" w:rsidRDefault="00D01B96" w:rsidP="00D01B96">
      <w:pPr>
        <w:pStyle w:val="PL"/>
      </w:pPr>
      <w:r w:rsidRPr="008B1C02">
        <w:t xml:space="preserve">          headers:</w:t>
      </w:r>
    </w:p>
    <w:p w14:paraId="7945F8DE" w14:textId="77777777" w:rsidR="00D01B96" w:rsidRPr="008B1C02" w:rsidRDefault="00D01B96" w:rsidP="00D01B96">
      <w:pPr>
        <w:pStyle w:val="PL"/>
      </w:pPr>
      <w:r w:rsidRPr="008B1C02">
        <w:t xml:space="preserve">            Location:</w:t>
      </w:r>
    </w:p>
    <w:p w14:paraId="0C694986" w14:textId="77777777" w:rsidR="00D01B96" w:rsidRPr="008B1C02" w:rsidRDefault="00D01B96" w:rsidP="00D01B96">
      <w:pPr>
        <w:pStyle w:val="PL"/>
      </w:pPr>
      <w:r w:rsidRPr="008B1C02">
        <w:t xml:space="preserve">              description: &gt;</w:t>
      </w:r>
    </w:p>
    <w:p w14:paraId="3E364A4F" w14:textId="77777777" w:rsidR="00D01B96" w:rsidRPr="008B1C02" w:rsidRDefault="00D01B96" w:rsidP="00D01B96">
      <w:pPr>
        <w:pStyle w:val="PL"/>
      </w:pPr>
      <w:r w:rsidRPr="008B1C02">
        <w:t xml:space="preserve">                Contains the URI of the newly created resource, according to the structure</w:t>
      </w:r>
    </w:p>
    <w:p w14:paraId="43CD8E1E" w14:textId="77777777" w:rsidR="00D01B96" w:rsidRPr="008B1C02" w:rsidRDefault="00D01B96" w:rsidP="00D01B96">
      <w:pPr>
        <w:pStyle w:val="PL"/>
      </w:pPr>
      <w:r w:rsidRPr="008B1C02">
        <w:t xml:space="preserve">                {apiRoot}/3gpp-mbs-ud-ingest/v1/sessions/{sessionId}</w:t>
      </w:r>
    </w:p>
    <w:p w14:paraId="3FD1F16F" w14:textId="77777777" w:rsidR="00D01B96" w:rsidRPr="008B1C02" w:rsidRDefault="00D01B96" w:rsidP="00D01B96">
      <w:pPr>
        <w:pStyle w:val="PL"/>
      </w:pPr>
      <w:r w:rsidRPr="008B1C02">
        <w:t xml:space="preserve">              required: true</w:t>
      </w:r>
    </w:p>
    <w:p w14:paraId="742815AC" w14:textId="77777777" w:rsidR="00D01B96" w:rsidRPr="008B1C02" w:rsidRDefault="00D01B96" w:rsidP="00D01B96">
      <w:pPr>
        <w:pStyle w:val="PL"/>
      </w:pPr>
      <w:r w:rsidRPr="008B1C02">
        <w:t xml:space="preserve">              schema:</w:t>
      </w:r>
    </w:p>
    <w:p w14:paraId="40D46C55" w14:textId="77777777" w:rsidR="00D01B96" w:rsidRPr="008B1C02" w:rsidRDefault="00D01B96" w:rsidP="00D01B96">
      <w:pPr>
        <w:pStyle w:val="PL"/>
      </w:pPr>
      <w:r w:rsidRPr="008B1C02">
        <w:t xml:space="preserve">                type: string</w:t>
      </w:r>
    </w:p>
    <w:p w14:paraId="304CD4AB" w14:textId="77777777" w:rsidR="00D01B96" w:rsidRPr="008B1C02" w:rsidRDefault="00D01B96" w:rsidP="00D01B96">
      <w:pPr>
        <w:pStyle w:val="PL"/>
      </w:pPr>
      <w:r w:rsidRPr="008B1C02">
        <w:t xml:space="preserve">        '400':</w:t>
      </w:r>
    </w:p>
    <w:p w14:paraId="0E876B28"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7C26987F"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FB53E77"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172A3EAA" w14:textId="77777777" w:rsidR="00D01B96" w:rsidRPr="00571261" w:rsidRDefault="00D01B96" w:rsidP="00D01B96">
      <w:pPr>
        <w:pStyle w:val="PL"/>
        <w:rPr>
          <w:rFonts w:eastAsia="等线"/>
          <w:lang w:val="en-US"/>
        </w:rPr>
      </w:pPr>
      <w:r w:rsidRPr="00571261">
        <w:rPr>
          <w:rFonts w:eastAsia="等线"/>
          <w:lang w:val="en-US"/>
        </w:rPr>
        <w:t xml:space="preserve">          content:</w:t>
      </w:r>
    </w:p>
    <w:p w14:paraId="4AB2B4BB"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44CC53E2" w14:textId="77777777" w:rsidR="00D01B96" w:rsidRPr="00571261" w:rsidRDefault="00D01B96" w:rsidP="00D01B96">
      <w:pPr>
        <w:pStyle w:val="PL"/>
        <w:rPr>
          <w:rFonts w:eastAsia="等线"/>
          <w:lang w:val="en-US"/>
        </w:rPr>
      </w:pPr>
      <w:r w:rsidRPr="00571261">
        <w:rPr>
          <w:rFonts w:eastAsia="等线"/>
          <w:lang w:val="en-US"/>
        </w:rPr>
        <w:t xml:space="preserve">              schema:</w:t>
      </w:r>
    </w:p>
    <w:p w14:paraId="6DBAD8CB"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1BDFD4" w14:textId="77777777" w:rsidR="00D01B96" w:rsidRPr="008B1C02" w:rsidRDefault="00D01B96" w:rsidP="00D01B96">
      <w:pPr>
        <w:pStyle w:val="PL"/>
      </w:pPr>
      <w:r w:rsidRPr="008B1C02">
        <w:t xml:space="preserve">        '401':</w:t>
      </w:r>
    </w:p>
    <w:p w14:paraId="2C669A10" w14:textId="77777777" w:rsidR="00D01B96" w:rsidRPr="008B1C02" w:rsidRDefault="00D01B96" w:rsidP="00D01B96">
      <w:pPr>
        <w:pStyle w:val="PL"/>
      </w:pPr>
      <w:r w:rsidRPr="008B1C02">
        <w:t xml:space="preserve">          $ref: 'TS29122_CommonData.yaml#/components/responses/401'</w:t>
      </w:r>
    </w:p>
    <w:p w14:paraId="77312DAD" w14:textId="77777777" w:rsidR="00D01B96" w:rsidRPr="008B1C02" w:rsidRDefault="00D01B96" w:rsidP="00D01B96">
      <w:pPr>
        <w:pStyle w:val="PL"/>
      </w:pPr>
      <w:r w:rsidRPr="008B1C02">
        <w:t xml:space="preserve">        '403':</w:t>
      </w:r>
    </w:p>
    <w:p w14:paraId="34B24C32"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3721E7DE"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AC8F0FD"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79D1DC5E" w14:textId="77777777" w:rsidR="00D01B96" w:rsidRPr="00571261" w:rsidRDefault="00D01B96" w:rsidP="00D01B96">
      <w:pPr>
        <w:pStyle w:val="PL"/>
        <w:rPr>
          <w:rFonts w:eastAsia="等线"/>
          <w:lang w:val="en-US"/>
        </w:rPr>
      </w:pPr>
      <w:r w:rsidRPr="00571261">
        <w:rPr>
          <w:rFonts w:eastAsia="等线"/>
          <w:lang w:val="en-US"/>
        </w:rPr>
        <w:t xml:space="preserve">          content:</w:t>
      </w:r>
    </w:p>
    <w:p w14:paraId="030006C7"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3310A0E3" w14:textId="77777777" w:rsidR="00D01B96" w:rsidRPr="00571261" w:rsidRDefault="00D01B96" w:rsidP="00D01B96">
      <w:pPr>
        <w:pStyle w:val="PL"/>
        <w:rPr>
          <w:rFonts w:eastAsia="等线"/>
          <w:lang w:val="en-US"/>
        </w:rPr>
      </w:pPr>
      <w:r w:rsidRPr="00571261">
        <w:rPr>
          <w:rFonts w:eastAsia="等线"/>
          <w:lang w:val="en-US"/>
        </w:rPr>
        <w:t xml:space="preserve">              schema:</w:t>
      </w:r>
    </w:p>
    <w:p w14:paraId="1FF8FED5"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E54FE1B" w14:textId="77777777" w:rsidR="00D01B96" w:rsidRPr="008B1C02" w:rsidRDefault="00D01B96" w:rsidP="00D01B96">
      <w:pPr>
        <w:pStyle w:val="PL"/>
      </w:pPr>
      <w:r w:rsidRPr="008B1C02">
        <w:t xml:space="preserve">        '404':</w:t>
      </w:r>
    </w:p>
    <w:p w14:paraId="0DA52BA7"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148850FB"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C976036"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6652C5D7" w14:textId="77777777" w:rsidR="00D01B96" w:rsidRPr="00571261" w:rsidRDefault="00D01B96" w:rsidP="00D01B96">
      <w:pPr>
        <w:pStyle w:val="PL"/>
        <w:rPr>
          <w:rFonts w:eastAsia="等线"/>
          <w:lang w:val="en-US"/>
        </w:rPr>
      </w:pPr>
      <w:r w:rsidRPr="00571261">
        <w:rPr>
          <w:rFonts w:eastAsia="等线"/>
          <w:lang w:val="en-US"/>
        </w:rPr>
        <w:t xml:space="preserve">          content:</w:t>
      </w:r>
    </w:p>
    <w:p w14:paraId="107CBB39"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1C2745B0" w14:textId="77777777" w:rsidR="00D01B96" w:rsidRPr="00571261" w:rsidRDefault="00D01B96" w:rsidP="00D01B96">
      <w:pPr>
        <w:pStyle w:val="PL"/>
        <w:rPr>
          <w:rFonts w:eastAsia="等线"/>
          <w:lang w:val="en-US"/>
        </w:rPr>
      </w:pPr>
      <w:r w:rsidRPr="00571261">
        <w:rPr>
          <w:rFonts w:eastAsia="等线"/>
          <w:lang w:val="en-US"/>
        </w:rPr>
        <w:t xml:space="preserve">              schema:</w:t>
      </w:r>
    </w:p>
    <w:p w14:paraId="29A92B75"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9F4FC06" w14:textId="77777777" w:rsidR="00D01B96" w:rsidRPr="008B1C02" w:rsidRDefault="00D01B96" w:rsidP="00D01B96">
      <w:pPr>
        <w:pStyle w:val="PL"/>
      </w:pPr>
      <w:r w:rsidRPr="008B1C02">
        <w:t xml:space="preserve">        '411':</w:t>
      </w:r>
    </w:p>
    <w:p w14:paraId="267547D3" w14:textId="77777777" w:rsidR="00D01B96" w:rsidRPr="008B1C02" w:rsidRDefault="00D01B96" w:rsidP="00D01B96">
      <w:pPr>
        <w:pStyle w:val="PL"/>
      </w:pPr>
      <w:r w:rsidRPr="008B1C02">
        <w:t xml:space="preserve">          $ref: 'TS29122_CommonData.yaml#/components/responses/411'</w:t>
      </w:r>
    </w:p>
    <w:p w14:paraId="7C5134BA" w14:textId="77777777" w:rsidR="00D01B96" w:rsidRPr="008B1C02" w:rsidRDefault="00D01B96" w:rsidP="00D01B96">
      <w:pPr>
        <w:pStyle w:val="PL"/>
      </w:pPr>
      <w:r w:rsidRPr="008B1C02">
        <w:t xml:space="preserve">        '413':</w:t>
      </w:r>
    </w:p>
    <w:p w14:paraId="5260C3EC" w14:textId="77777777" w:rsidR="00D01B96" w:rsidRPr="008B1C02" w:rsidRDefault="00D01B96" w:rsidP="00D01B96">
      <w:pPr>
        <w:pStyle w:val="PL"/>
      </w:pPr>
      <w:r w:rsidRPr="008B1C02">
        <w:t xml:space="preserve">          $ref: 'TS29122_CommonData.yaml#/components/responses/413'</w:t>
      </w:r>
    </w:p>
    <w:p w14:paraId="6549146A" w14:textId="77777777" w:rsidR="00D01B96" w:rsidRPr="008B1C02" w:rsidRDefault="00D01B96" w:rsidP="00D01B96">
      <w:pPr>
        <w:pStyle w:val="PL"/>
      </w:pPr>
      <w:r w:rsidRPr="008B1C02">
        <w:t xml:space="preserve">        '415':</w:t>
      </w:r>
    </w:p>
    <w:p w14:paraId="3FA124FD" w14:textId="77777777" w:rsidR="00D01B96" w:rsidRPr="008B1C02" w:rsidRDefault="00D01B96" w:rsidP="00D01B96">
      <w:pPr>
        <w:pStyle w:val="PL"/>
      </w:pPr>
      <w:r w:rsidRPr="008B1C02">
        <w:t xml:space="preserve">          $ref: 'TS29122_CommonData.yaml#/components/responses/415'</w:t>
      </w:r>
    </w:p>
    <w:p w14:paraId="2414C8C4" w14:textId="77777777" w:rsidR="00D01B96" w:rsidRPr="008B1C02" w:rsidRDefault="00D01B96" w:rsidP="00D01B96">
      <w:pPr>
        <w:pStyle w:val="PL"/>
      </w:pPr>
      <w:r w:rsidRPr="008B1C02">
        <w:t xml:space="preserve">        '429':</w:t>
      </w:r>
    </w:p>
    <w:p w14:paraId="4C66CC49" w14:textId="77777777" w:rsidR="00D01B96" w:rsidRPr="008B1C02" w:rsidRDefault="00D01B96" w:rsidP="00D01B96">
      <w:pPr>
        <w:pStyle w:val="PL"/>
      </w:pPr>
      <w:r w:rsidRPr="008B1C02">
        <w:t xml:space="preserve">          $ref: 'TS29122_CommonData.yaml#/components/responses/429'</w:t>
      </w:r>
    </w:p>
    <w:p w14:paraId="1EB7F87E" w14:textId="77777777" w:rsidR="00D01B96" w:rsidRPr="008B1C02" w:rsidRDefault="00D01B96" w:rsidP="00D01B96">
      <w:pPr>
        <w:pStyle w:val="PL"/>
      </w:pPr>
      <w:r w:rsidRPr="008B1C02">
        <w:t xml:space="preserve">        '500':</w:t>
      </w:r>
    </w:p>
    <w:p w14:paraId="12C4C9CD" w14:textId="77777777" w:rsidR="00D01B96" w:rsidRPr="008B1C02" w:rsidRDefault="00D01B96" w:rsidP="00D01B96">
      <w:pPr>
        <w:pStyle w:val="PL"/>
      </w:pPr>
      <w:r w:rsidRPr="008B1C02">
        <w:t xml:space="preserve">          $ref: 'TS29122_CommonData.yaml#/components/responses/500'</w:t>
      </w:r>
    </w:p>
    <w:p w14:paraId="227E70A7" w14:textId="77777777" w:rsidR="00D01B96" w:rsidRPr="008B1C02" w:rsidRDefault="00D01B96" w:rsidP="00D01B96">
      <w:pPr>
        <w:pStyle w:val="PL"/>
      </w:pPr>
      <w:r w:rsidRPr="008B1C02">
        <w:t xml:space="preserve">        '503':</w:t>
      </w:r>
    </w:p>
    <w:p w14:paraId="67B46C77" w14:textId="77777777" w:rsidR="00D01B96" w:rsidRPr="008B1C02" w:rsidRDefault="00D01B96" w:rsidP="00D01B96">
      <w:pPr>
        <w:pStyle w:val="PL"/>
      </w:pPr>
      <w:r w:rsidRPr="008B1C02">
        <w:t xml:space="preserve">          $ref: 'TS29122_CommonData.yaml#/components/responses/503'</w:t>
      </w:r>
    </w:p>
    <w:p w14:paraId="0FB1FB1B" w14:textId="77777777" w:rsidR="00D01B96" w:rsidRPr="008B1C02" w:rsidRDefault="00D01B96" w:rsidP="00D01B96">
      <w:pPr>
        <w:pStyle w:val="PL"/>
      </w:pPr>
      <w:r w:rsidRPr="008B1C02">
        <w:t xml:space="preserve">        default:</w:t>
      </w:r>
    </w:p>
    <w:p w14:paraId="39FB0789" w14:textId="77777777" w:rsidR="00D01B96" w:rsidRPr="008B1C02" w:rsidRDefault="00D01B96" w:rsidP="00D01B96">
      <w:pPr>
        <w:pStyle w:val="PL"/>
      </w:pPr>
      <w:r w:rsidRPr="008B1C02">
        <w:t xml:space="preserve">          $ref: 'TS29122_CommonData.yaml#/components/responses/default'</w:t>
      </w:r>
    </w:p>
    <w:p w14:paraId="6E5CEC9B" w14:textId="77777777" w:rsidR="00D01B96" w:rsidRPr="008B1C02" w:rsidRDefault="00D01B96" w:rsidP="00D01B96">
      <w:pPr>
        <w:pStyle w:val="PL"/>
      </w:pPr>
    </w:p>
    <w:p w14:paraId="7DEDEE57" w14:textId="77777777" w:rsidR="00D01B96" w:rsidRPr="008B1C02" w:rsidRDefault="00D01B96" w:rsidP="00D01B96">
      <w:pPr>
        <w:pStyle w:val="PL"/>
      </w:pPr>
    </w:p>
    <w:p w14:paraId="2BDD7F82" w14:textId="77777777" w:rsidR="00D01B96" w:rsidRPr="008B1C02" w:rsidRDefault="00D01B96" w:rsidP="00D01B96">
      <w:pPr>
        <w:pStyle w:val="PL"/>
      </w:pPr>
      <w:r w:rsidRPr="008B1C02">
        <w:t xml:space="preserve">  /sessions/{sessionId}:</w:t>
      </w:r>
    </w:p>
    <w:p w14:paraId="6B717A76" w14:textId="77777777" w:rsidR="00D01B96" w:rsidRPr="008B1C02" w:rsidRDefault="00D01B96" w:rsidP="00D01B96">
      <w:pPr>
        <w:pStyle w:val="PL"/>
      </w:pPr>
      <w:r w:rsidRPr="008B1C02">
        <w:t xml:space="preserve">    parameters:</w:t>
      </w:r>
    </w:p>
    <w:p w14:paraId="7B73F1B5" w14:textId="77777777" w:rsidR="00D01B96" w:rsidRPr="008B1C02" w:rsidRDefault="00D01B96" w:rsidP="00D01B96">
      <w:pPr>
        <w:pStyle w:val="PL"/>
      </w:pPr>
      <w:r w:rsidRPr="008B1C02">
        <w:t xml:space="preserve">      - name: sessionId</w:t>
      </w:r>
    </w:p>
    <w:p w14:paraId="2A0C9BE0" w14:textId="77777777" w:rsidR="00D01B96" w:rsidRPr="008B1C02" w:rsidRDefault="00D01B96" w:rsidP="00D01B96">
      <w:pPr>
        <w:pStyle w:val="PL"/>
      </w:pPr>
      <w:r w:rsidRPr="008B1C02">
        <w:t xml:space="preserve">        in: path</w:t>
      </w:r>
    </w:p>
    <w:p w14:paraId="40C4A23D" w14:textId="77777777" w:rsidR="00D01B96" w:rsidRPr="008B1C02" w:rsidRDefault="00D01B96" w:rsidP="00D01B96">
      <w:pPr>
        <w:pStyle w:val="PL"/>
      </w:pPr>
      <w:r w:rsidRPr="008B1C02">
        <w:t xml:space="preserve">        description: Identifier of the Individual MBS User Data Ingest Session resource.</w:t>
      </w:r>
    </w:p>
    <w:p w14:paraId="5290CB09" w14:textId="77777777" w:rsidR="00D01B96" w:rsidRPr="008B1C02" w:rsidRDefault="00D01B96" w:rsidP="00D01B96">
      <w:pPr>
        <w:pStyle w:val="PL"/>
      </w:pPr>
      <w:r w:rsidRPr="008B1C02">
        <w:t xml:space="preserve">        required: true</w:t>
      </w:r>
    </w:p>
    <w:p w14:paraId="17CA000C" w14:textId="77777777" w:rsidR="00D01B96" w:rsidRPr="008B1C02" w:rsidRDefault="00D01B96" w:rsidP="00D01B96">
      <w:pPr>
        <w:pStyle w:val="PL"/>
      </w:pPr>
      <w:r w:rsidRPr="008B1C02">
        <w:t xml:space="preserve">        schema:</w:t>
      </w:r>
    </w:p>
    <w:p w14:paraId="3B7095CA" w14:textId="77777777" w:rsidR="00D01B96" w:rsidRPr="008B1C02" w:rsidRDefault="00D01B96" w:rsidP="00D01B96">
      <w:pPr>
        <w:pStyle w:val="PL"/>
      </w:pPr>
      <w:r w:rsidRPr="008B1C02">
        <w:t xml:space="preserve">          type: string</w:t>
      </w:r>
    </w:p>
    <w:p w14:paraId="692F4085" w14:textId="77777777" w:rsidR="00D01B96" w:rsidRPr="008B1C02" w:rsidRDefault="00D01B96" w:rsidP="00D01B96">
      <w:pPr>
        <w:pStyle w:val="PL"/>
      </w:pPr>
    </w:p>
    <w:p w14:paraId="54CB1BDC" w14:textId="77777777" w:rsidR="00D01B96" w:rsidRPr="008B1C02" w:rsidRDefault="00D01B96" w:rsidP="00D01B96">
      <w:pPr>
        <w:pStyle w:val="PL"/>
      </w:pPr>
      <w:r w:rsidRPr="008B1C02">
        <w:t xml:space="preserve">    get:</w:t>
      </w:r>
    </w:p>
    <w:p w14:paraId="0EF8B632" w14:textId="77777777" w:rsidR="00D01B96" w:rsidRPr="008B1C02" w:rsidRDefault="00D01B96" w:rsidP="00D01B96">
      <w:pPr>
        <w:pStyle w:val="PL"/>
      </w:pPr>
      <w:r w:rsidRPr="008B1C02">
        <w:t xml:space="preserve">      summary: Retrieve an existing Individual MBS User Data Ingest Session resource.</w:t>
      </w:r>
    </w:p>
    <w:p w14:paraId="76724586" w14:textId="77777777" w:rsidR="00D01B96" w:rsidRPr="008B1C02" w:rsidRDefault="00D01B96" w:rsidP="00D01B96">
      <w:pPr>
        <w:pStyle w:val="PL"/>
        <w:rPr>
          <w:lang w:val="en-US"/>
        </w:rPr>
      </w:pPr>
      <w:r w:rsidRPr="008B1C02">
        <w:t xml:space="preserve">      </w:t>
      </w:r>
      <w:r w:rsidRPr="008B1C02">
        <w:rPr>
          <w:lang w:val="en-US"/>
        </w:rPr>
        <w:t>tags:</w:t>
      </w:r>
    </w:p>
    <w:p w14:paraId="18E209B6" w14:textId="77777777" w:rsidR="00D01B96" w:rsidRPr="008B1C02" w:rsidRDefault="00D01B96" w:rsidP="00D01B96">
      <w:pPr>
        <w:pStyle w:val="PL"/>
        <w:rPr>
          <w:lang w:val="en-US"/>
        </w:rPr>
      </w:pPr>
      <w:r w:rsidRPr="008B1C02">
        <w:rPr>
          <w:lang w:val="en-US"/>
        </w:rPr>
        <w:t xml:space="preserve">        - Individual </w:t>
      </w:r>
      <w:r w:rsidRPr="008B1C02">
        <w:t>MBS User Data Ingest Session (Document)</w:t>
      </w:r>
    </w:p>
    <w:p w14:paraId="329B517A" w14:textId="77777777" w:rsidR="00D01B96" w:rsidRPr="008B1C02" w:rsidRDefault="00D01B96" w:rsidP="00D01B96">
      <w:pPr>
        <w:pStyle w:val="PL"/>
      </w:pPr>
      <w:r w:rsidRPr="008B1C02">
        <w:t xml:space="preserve">      operationId: RetrieveIndivMBSUserDataIngestSession</w:t>
      </w:r>
    </w:p>
    <w:p w14:paraId="0B917E4E" w14:textId="77777777" w:rsidR="00D01B96" w:rsidRPr="008B1C02" w:rsidRDefault="00D01B96" w:rsidP="00D01B96">
      <w:pPr>
        <w:pStyle w:val="PL"/>
        <w:rPr>
          <w:lang w:val="en-US"/>
        </w:rPr>
      </w:pPr>
      <w:r w:rsidRPr="008B1C02">
        <w:rPr>
          <w:lang w:val="en-US"/>
        </w:rPr>
        <w:t xml:space="preserve">      responses:</w:t>
      </w:r>
    </w:p>
    <w:p w14:paraId="67A726AA" w14:textId="77777777" w:rsidR="00D01B96" w:rsidRPr="008B1C02" w:rsidRDefault="00D01B96" w:rsidP="00D01B96">
      <w:pPr>
        <w:pStyle w:val="PL"/>
        <w:rPr>
          <w:lang w:val="en-US"/>
        </w:rPr>
      </w:pPr>
      <w:r w:rsidRPr="008B1C02">
        <w:rPr>
          <w:lang w:val="en-US"/>
        </w:rPr>
        <w:t xml:space="preserve">        '200':</w:t>
      </w:r>
    </w:p>
    <w:p w14:paraId="128327AB" w14:textId="77777777" w:rsidR="00D01B96" w:rsidRPr="008B1C02" w:rsidRDefault="00D01B96" w:rsidP="00D01B96">
      <w:pPr>
        <w:pStyle w:val="PL"/>
        <w:rPr>
          <w:lang w:val="en-US"/>
        </w:rPr>
      </w:pPr>
      <w:r w:rsidRPr="008B1C02">
        <w:rPr>
          <w:lang w:val="en-US"/>
        </w:rPr>
        <w:t xml:space="preserve">          description: &gt;</w:t>
      </w:r>
    </w:p>
    <w:p w14:paraId="4C9591C7" w14:textId="77777777" w:rsidR="00D01B96" w:rsidRPr="008B1C02" w:rsidRDefault="00D01B96" w:rsidP="00D01B96">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21066426" w14:textId="77777777" w:rsidR="00D01B96" w:rsidRPr="008B1C02" w:rsidRDefault="00D01B96" w:rsidP="00D01B96">
      <w:pPr>
        <w:pStyle w:val="PL"/>
        <w:rPr>
          <w:lang w:val="en-US"/>
        </w:rPr>
      </w:pPr>
      <w:r w:rsidRPr="008B1C02">
        <w:t xml:space="preserve">            returned.</w:t>
      </w:r>
    </w:p>
    <w:p w14:paraId="0D3CCC04" w14:textId="77777777" w:rsidR="00D01B96" w:rsidRPr="008B1C02" w:rsidRDefault="00D01B96" w:rsidP="00D01B96">
      <w:pPr>
        <w:pStyle w:val="PL"/>
        <w:rPr>
          <w:lang w:val="en-US"/>
        </w:rPr>
      </w:pPr>
      <w:r w:rsidRPr="008B1C02">
        <w:rPr>
          <w:lang w:val="en-US"/>
        </w:rPr>
        <w:t xml:space="preserve">          content:</w:t>
      </w:r>
    </w:p>
    <w:p w14:paraId="706B707E" w14:textId="77777777" w:rsidR="00D01B96" w:rsidRPr="008B1C02" w:rsidRDefault="00D01B96" w:rsidP="00D01B96">
      <w:pPr>
        <w:pStyle w:val="PL"/>
        <w:rPr>
          <w:lang w:val="en-US"/>
        </w:rPr>
      </w:pPr>
      <w:r w:rsidRPr="008B1C02">
        <w:rPr>
          <w:lang w:val="en-US"/>
        </w:rPr>
        <w:t xml:space="preserve">            application/json:</w:t>
      </w:r>
    </w:p>
    <w:p w14:paraId="64C79712" w14:textId="77777777" w:rsidR="00D01B96" w:rsidRPr="008B1C02" w:rsidRDefault="00D01B96" w:rsidP="00D01B96">
      <w:pPr>
        <w:pStyle w:val="PL"/>
        <w:rPr>
          <w:lang w:val="en-US"/>
        </w:rPr>
      </w:pPr>
      <w:r w:rsidRPr="008B1C02">
        <w:rPr>
          <w:lang w:val="en-US"/>
        </w:rPr>
        <w:t xml:space="preserve">              schema:</w:t>
      </w:r>
    </w:p>
    <w:p w14:paraId="57FB6CC6" w14:textId="77777777" w:rsidR="00D01B96" w:rsidRPr="008B1C02" w:rsidRDefault="00D01B96" w:rsidP="00D01B96">
      <w:pPr>
        <w:pStyle w:val="PL"/>
      </w:pPr>
      <w:r w:rsidRPr="008B1C02">
        <w:t xml:space="preserve">                $ref: 'TS29580_Nmbsf_MBSUserDataIngestSession.yaml#/components/schemas/MBSUserDataIngSession'</w:t>
      </w:r>
    </w:p>
    <w:p w14:paraId="6388BC99" w14:textId="77777777" w:rsidR="00D01B96" w:rsidRPr="008B1C02" w:rsidRDefault="00D01B96" w:rsidP="00D01B96">
      <w:pPr>
        <w:pStyle w:val="PL"/>
        <w:rPr>
          <w:lang w:val="en-US"/>
        </w:rPr>
      </w:pPr>
      <w:r w:rsidRPr="008B1C02">
        <w:rPr>
          <w:lang w:val="en-US"/>
        </w:rPr>
        <w:t xml:space="preserve">        '307':</w:t>
      </w:r>
    </w:p>
    <w:p w14:paraId="0FB81D2A" w14:textId="77777777" w:rsidR="00D01B96" w:rsidRPr="008B1C02" w:rsidRDefault="00D01B96" w:rsidP="00D01B96">
      <w:pPr>
        <w:pStyle w:val="PL"/>
        <w:rPr>
          <w:lang w:val="en-US"/>
        </w:rPr>
      </w:pPr>
      <w:r w:rsidRPr="008B1C02">
        <w:rPr>
          <w:lang w:val="en-US"/>
        </w:rPr>
        <w:t xml:space="preserve">          $ref: 'TS29122_CommonData.yaml#/components/responses/307'</w:t>
      </w:r>
    </w:p>
    <w:p w14:paraId="25439719" w14:textId="77777777" w:rsidR="00D01B96" w:rsidRPr="008B1C02" w:rsidRDefault="00D01B96" w:rsidP="00D01B96">
      <w:pPr>
        <w:pStyle w:val="PL"/>
        <w:rPr>
          <w:lang w:val="en-US"/>
        </w:rPr>
      </w:pPr>
      <w:r w:rsidRPr="008B1C02">
        <w:rPr>
          <w:lang w:val="en-US"/>
        </w:rPr>
        <w:t xml:space="preserve">        '308':</w:t>
      </w:r>
    </w:p>
    <w:p w14:paraId="2D084E75" w14:textId="77777777" w:rsidR="00D01B96" w:rsidRPr="008B1C02" w:rsidRDefault="00D01B96" w:rsidP="00D01B96">
      <w:pPr>
        <w:pStyle w:val="PL"/>
        <w:rPr>
          <w:lang w:val="en-US"/>
        </w:rPr>
      </w:pPr>
      <w:r w:rsidRPr="008B1C02">
        <w:rPr>
          <w:lang w:val="en-US"/>
        </w:rPr>
        <w:t xml:space="preserve">          $ref: 'TS29122_CommonData.yaml#/components/responses/308'</w:t>
      </w:r>
    </w:p>
    <w:p w14:paraId="32B6B712" w14:textId="77777777" w:rsidR="00D01B96" w:rsidRPr="008B1C02" w:rsidRDefault="00D01B96" w:rsidP="00D01B96">
      <w:pPr>
        <w:pStyle w:val="PL"/>
        <w:rPr>
          <w:lang w:val="en-US"/>
        </w:rPr>
      </w:pPr>
      <w:r w:rsidRPr="008B1C02">
        <w:rPr>
          <w:lang w:val="en-US"/>
        </w:rPr>
        <w:t xml:space="preserve">        '400':</w:t>
      </w:r>
    </w:p>
    <w:p w14:paraId="2699FBD7" w14:textId="77777777" w:rsidR="00D01B96" w:rsidRPr="008B1C02" w:rsidRDefault="00D01B96" w:rsidP="00D01B96">
      <w:pPr>
        <w:pStyle w:val="PL"/>
        <w:rPr>
          <w:lang w:val="en-US"/>
        </w:rPr>
      </w:pPr>
      <w:r w:rsidRPr="008B1C02">
        <w:rPr>
          <w:lang w:val="en-US"/>
        </w:rPr>
        <w:t xml:space="preserve">          $ref: 'TS29122_CommonData.yaml#/components/responses/400'</w:t>
      </w:r>
    </w:p>
    <w:p w14:paraId="7C5F39D3" w14:textId="77777777" w:rsidR="00D01B96" w:rsidRPr="008B1C02" w:rsidRDefault="00D01B96" w:rsidP="00D01B96">
      <w:pPr>
        <w:pStyle w:val="PL"/>
        <w:rPr>
          <w:lang w:val="en-US"/>
        </w:rPr>
      </w:pPr>
      <w:r w:rsidRPr="008B1C02">
        <w:rPr>
          <w:lang w:val="en-US"/>
        </w:rPr>
        <w:t xml:space="preserve">        '401':</w:t>
      </w:r>
    </w:p>
    <w:p w14:paraId="6C3A41DF" w14:textId="77777777" w:rsidR="00D01B96" w:rsidRPr="008B1C02" w:rsidRDefault="00D01B96" w:rsidP="00D01B96">
      <w:pPr>
        <w:pStyle w:val="PL"/>
        <w:rPr>
          <w:lang w:val="en-US"/>
        </w:rPr>
      </w:pPr>
      <w:r w:rsidRPr="008B1C02">
        <w:rPr>
          <w:lang w:val="en-US"/>
        </w:rPr>
        <w:t xml:space="preserve">          $ref: 'TS29122_CommonData.yaml#/components/responses/401'</w:t>
      </w:r>
    </w:p>
    <w:p w14:paraId="11FDE959" w14:textId="77777777" w:rsidR="00D01B96" w:rsidRPr="008B1C02" w:rsidRDefault="00D01B96" w:rsidP="00D01B96">
      <w:pPr>
        <w:pStyle w:val="PL"/>
        <w:rPr>
          <w:lang w:val="en-US"/>
        </w:rPr>
      </w:pPr>
      <w:r w:rsidRPr="008B1C02">
        <w:rPr>
          <w:lang w:val="en-US"/>
        </w:rPr>
        <w:t xml:space="preserve">        '403':</w:t>
      </w:r>
    </w:p>
    <w:p w14:paraId="54EDAD02" w14:textId="77777777" w:rsidR="00D01B96" w:rsidRPr="008B1C02" w:rsidRDefault="00D01B96" w:rsidP="00D01B96">
      <w:pPr>
        <w:pStyle w:val="PL"/>
        <w:rPr>
          <w:lang w:val="en-US"/>
        </w:rPr>
      </w:pPr>
      <w:r w:rsidRPr="008B1C02">
        <w:rPr>
          <w:lang w:val="en-US"/>
        </w:rPr>
        <w:t xml:space="preserve">          $ref: 'TS29122_CommonData.yaml#/components/responses/403'</w:t>
      </w:r>
    </w:p>
    <w:p w14:paraId="3D130FFA" w14:textId="77777777" w:rsidR="00D01B96" w:rsidRPr="008B1C02" w:rsidRDefault="00D01B96" w:rsidP="00D01B96">
      <w:pPr>
        <w:pStyle w:val="PL"/>
        <w:rPr>
          <w:lang w:val="en-US"/>
        </w:rPr>
      </w:pPr>
      <w:r w:rsidRPr="008B1C02">
        <w:rPr>
          <w:lang w:val="en-US"/>
        </w:rPr>
        <w:t xml:space="preserve">        '404':</w:t>
      </w:r>
    </w:p>
    <w:p w14:paraId="1F58B307" w14:textId="77777777" w:rsidR="00D01B96" w:rsidRPr="008B1C02" w:rsidRDefault="00D01B96" w:rsidP="00D01B96">
      <w:pPr>
        <w:pStyle w:val="PL"/>
        <w:rPr>
          <w:lang w:val="en-US"/>
        </w:rPr>
      </w:pPr>
      <w:r w:rsidRPr="008B1C02">
        <w:rPr>
          <w:lang w:val="en-US"/>
        </w:rPr>
        <w:t xml:space="preserve">          $ref: 'TS29122_CommonData.yaml#/components/responses/404'</w:t>
      </w:r>
    </w:p>
    <w:p w14:paraId="28D8D8C7" w14:textId="77777777" w:rsidR="00D01B96" w:rsidRPr="008B1C02" w:rsidRDefault="00D01B96" w:rsidP="00D01B96">
      <w:pPr>
        <w:pStyle w:val="PL"/>
        <w:rPr>
          <w:lang w:val="en-US"/>
        </w:rPr>
      </w:pPr>
      <w:r w:rsidRPr="008B1C02">
        <w:rPr>
          <w:lang w:val="en-US"/>
        </w:rPr>
        <w:t xml:space="preserve">        '406':</w:t>
      </w:r>
    </w:p>
    <w:p w14:paraId="22011DD7" w14:textId="77777777" w:rsidR="00D01B96" w:rsidRPr="008B1C02" w:rsidRDefault="00D01B96" w:rsidP="00D01B96">
      <w:pPr>
        <w:pStyle w:val="PL"/>
        <w:rPr>
          <w:lang w:val="en-US"/>
        </w:rPr>
      </w:pPr>
      <w:r w:rsidRPr="008B1C02">
        <w:rPr>
          <w:lang w:val="en-US"/>
        </w:rPr>
        <w:t xml:space="preserve">          $ref: 'TS29122_CommonData.yaml#/components/responses/406'</w:t>
      </w:r>
    </w:p>
    <w:p w14:paraId="1FE288E4" w14:textId="77777777" w:rsidR="00D01B96" w:rsidRPr="008B1C02" w:rsidRDefault="00D01B96" w:rsidP="00D01B96">
      <w:pPr>
        <w:pStyle w:val="PL"/>
        <w:rPr>
          <w:lang w:val="en-US"/>
        </w:rPr>
      </w:pPr>
      <w:r w:rsidRPr="008B1C02">
        <w:rPr>
          <w:lang w:val="en-US"/>
        </w:rPr>
        <w:t xml:space="preserve">        '429':</w:t>
      </w:r>
    </w:p>
    <w:p w14:paraId="50AA46C1" w14:textId="77777777" w:rsidR="00D01B96" w:rsidRPr="008B1C02" w:rsidRDefault="00D01B96" w:rsidP="00D01B96">
      <w:pPr>
        <w:pStyle w:val="PL"/>
        <w:rPr>
          <w:lang w:val="en-US"/>
        </w:rPr>
      </w:pPr>
      <w:r w:rsidRPr="008B1C02">
        <w:rPr>
          <w:lang w:val="en-US"/>
        </w:rPr>
        <w:t xml:space="preserve">          $ref: 'TS29122_CommonData.yaml#/components/responses/429'</w:t>
      </w:r>
    </w:p>
    <w:p w14:paraId="2F692F3C" w14:textId="77777777" w:rsidR="00D01B96" w:rsidRPr="008B1C02" w:rsidRDefault="00D01B96" w:rsidP="00D01B96">
      <w:pPr>
        <w:pStyle w:val="PL"/>
        <w:rPr>
          <w:lang w:val="en-US"/>
        </w:rPr>
      </w:pPr>
      <w:r w:rsidRPr="008B1C02">
        <w:rPr>
          <w:lang w:val="en-US"/>
        </w:rPr>
        <w:t xml:space="preserve">        '500':</w:t>
      </w:r>
    </w:p>
    <w:p w14:paraId="7145D175" w14:textId="77777777" w:rsidR="00D01B96" w:rsidRPr="008B1C02" w:rsidRDefault="00D01B96" w:rsidP="00D01B96">
      <w:pPr>
        <w:pStyle w:val="PL"/>
        <w:rPr>
          <w:lang w:val="en-US"/>
        </w:rPr>
      </w:pPr>
      <w:r w:rsidRPr="008B1C02">
        <w:rPr>
          <w:lang w:val="en-US"/>
        </w:rPr>
        <w:t xml:space="preserve">          $ref: 'TS29122_CommonData.yaml#/components/responses/500'</w:t>
      </w:r>
    </w:p>
    <w:p w14:paraId="1E816C58" w14:textId="77777777" w:rsidR="00D01B96" w:rsidRPr="008B1C02" w:rsidRDefault="00D01B96" w:rsidP="00D01B96">
      <w:pPr>
        <w:pStyle w:val="PL"/>
        <w:rPr>
          <w:lang w:val="en-US"/>
        </w:rPr>
      </w:pPr>
      <w:r w:rsidRPr="008B1C02">
        <w:rPr>
          <w:lang w:val="en-US"/>
        </w:rPr>
        <w:t xml:space="preserve">        '503':</w:t>
      </w:r>
    </w:p>
    <w:p w14:paraId="662622BD" w14:textId="77777777" w:rsidR="00D01B96" w:rsidRPr="008B1C02" w:rsidRDefault="00D01B96" w:rsidP="00D01B96">
      <w:pPr>
        <w:pStyle w:val="PL"/>
        <w:rPr>
          <w:lang w:val="en-US"/>
        </w:rPr>
      </w:pPr>
      <w:r w:rsidRPr="008B1C02">
        <w:rPr>
          <w:lang w:val="en-US"/>
        </w:rPr>
        <w:t xml:space="preserve">          $ref: 'TS29122_CommonData.yaml#/components/responses/503'</w:t>
      </w:r>
    </w:p>
    <w:p w14:paraId="600FA465" w14:textId="77777777" w:rsidR="00D01B96" w:rsidRPr="008B1C02" w:rsidRDefault="00D01B96" w:rsidP="00D01B96">
      <w:pPr>
        <w:pStyle w:val="PL"/>
      </w:pPr>
      <w:r w:rsidRPr="008B1C02">
        <w:rPr>
          <w:lang w:val="en-US"/>
        </w:rPr>
        <w:t xml:space="preserve">        </w:t>
      </w:r>
      <w:r w:rsidRPr="008B1C02">
        <w:t>default:</w:t>
      </w:r>
    </w:p>
    <w:p w14:paraId="53229A92" w14:textId="77777777" w:rsidR="00D01B96" w:rsidRPr="008B1C02" w:rsidRDefault="00D01B96" w:rsidP="00D01B96">
      <w:pPr>
        <w:pStyle w:val="PL"/>
      </w:pPr>
      <w:r w:rsidRPr="008B1C02">
        <w:t xml:space="preserve">          $ref: 'TS29122_CommonData.yaml#/components/responses/default'</w:t>
      </w:r>
    </w:p>
    <w:p w14:paraId="7190B1BF" w14:textId="77777777" w:rsidR="00D01B96" w:rsidRPr="008B1C02" w:rsidRDefault="00D01B96" w:rsidP="00D01B96">
      <w:pPr>
        <w:pStyle w:val="PL"/>
      </w:pPr>
    </w:p>
    <w:p w14:paraId="56FFDD01" w14:textId="77777777" w:rsidR="00D01B96" w:rsidRPr="008B1C02" w:rsidRDefault="00D01B96" w:rsidP="00D01B96">
      <w:pPr>
        <w:pStyle w:val="PL"/>
      </w:pPr>
      <w:r w:rsidRPr="008B1C02">
        <w:t xml:space="preserve">    put:</w:t>
      </w:r>
    </w:p>
    <w:p w14:paraId="30CE4981" w14:textId="77777777" w:rsidR="00D01B96" w:rsidRPr="008B1C02" w:rsidRDefault="00D01B96" w:rsidP="00D01B96">
      <w:pPr>
        <w:pStyle w:val="PL"/>
      </w:pPr>
      <w:r w:rsidRPr="008B1C02">
        <w:t xml:space="preserve">      summary: Request the update of an existing Individual MBS User Data Ingest Session resource.</w:t>
      </w:r>
    </w:p>
    <w:p w14:paraId="74E6A10B" w14:textId="77777777" w:rsidR="00D01B96" w:rsidRPr="008B1C02" w:rsidRDefault="00D01B96" w:rsidP="00D01B96">
      <w:pPr>
        <w:pStyle w:val="PL"/>
      </w:pPr>
      <w:r w:rsidRPr="008B1C02">
        <w:t xml:space="preserve">      tags:</w:t>
      </w:r>
    </w:p>
    <w:p w14:paraId="4EBD1244" w14:textId="77777777" w:rsidR="00D01B96" w:rsidRPr="008B1C02" w:rsidRDefault="00D01B96" w:rsidP="00D01B96">
      <w:pPr>
        <w:pStyle w:val="PL"/>
      </w:pPr>
      <w:r w:rsidRPr="008B1C02">
        <w:t xml:space="preserve">        - Individual MBS User Data Ingest Session (Document)</w:t>
      </w:r>
    </w:p>
    <w:p w14:paraId="46728A80" w14:textId="77777777" w:rsidR="00D01B96" w:rsidRPr="008B1C02" w:rsidRDefault="00D01B96" w:rsidP="00D01B96">
      <w:pPr>
        <w:pStyle w:val="PL"/>
      </w:pPr>
      <w:r w:rsidRPr="008B1C02">
        <w:t xml:space="preserve">      operationId: UpdateIndivMBSUserDataIngestSession</w:t>
      </w:r>
    </w:p>
    <w:p w14:paraId="33383B80" w14:textId="77777777" w:rsidR="00D01B96" w:rsidRPr="008B1C02" w:rsidRDefault="00D01B96" w:rsidP="00D01B96">
      <w:pPr>
        <w:pStyle w:val="PL"/>
      </w:pPr>
      <w:r w:rsidRPr="008B1C02">
        <w:t xml:space="preserve">      requestBody:</w:t>
      </w:r>
    </w:p>
    <w:p w14:paraId="0F4F5FAA" w14:textId="77777777" w:rsidR="00D01B96" w:rsidRPr="008B1C02" w:rsidRDefault="00D01B96" w:rsidP="00D01B96">
      <w:pPr>
        <w:pStyle w:val="PL"/>
      </w:pPr>
      <w:r w:rsidRPr="008B1C02">
        <w:t xml:space="preserve">        description: &gt;</w:t>
      </w:r>
    </w:p>
    <w:p w14:paraId="7315BF24" w14:textId="77777777" w:rsidR="00D01B96" w:rsidRPr="008B1C02" w:rsidRDefault="00D01B96" w:rsidP="00D01B96">
      <w:pPr>
        <w:pStyle w:val="PL"/>
      </w:pPr>
      <w:r w:rsidRPr="008B1C02">
        <w:t xml:space="preserve">          Contains the updated representation of the Individual MBS User Data Ingest Session </w:t>
      </w:r>
    </w:p>
    <w:p w14:paraId="2452C5BC" w14:textId="77777777" w:rsidR="00D01B96" w:rsidRPr="008B1C02" w:rsidRDefault="00D01B96" w:rsidP="00D01B96">
      <w:pPr>
        <w:pStyle w:val="PL"/>
      </w:pPr>
      <w:r w:rsidRPr="008B1C02">
        <w:t xml:space="preserve">          resource.</w:t>
      </w:r>
    </w:p>
    <w:p w14:paraId="1678884E" w14:textId="77777777" w:rsidR="00D01B96" w:rsidRPr="008B1C02" w:rsidRDefault="00D01B96" w:rsidP="00D01B96">
      <w:pPr>
        <w:pStyle w:val="PL"/>
      </w:pPr>
      <w:r w:rsidRPr="008B1C02">
        <w:t xml:space="preserve">        required: true</w:t>
      </w:r>
    </w:p>
    <w:p w14:paraId="2911C4FF" w14:textId="77777777" w:rsidR="00D01B96" w:rsidRPr="008B1C02" w:rsidRDefault="00D01B96" w:rsidP="00D01B96">
      <w:pPr>
        <w:pStyle w:val="PL"/>
      </w:pPr>
      <w:r w:rsidRPr="008B1C02">
        <w:t xml:space="preserve">        content:</w:t>
      </w:r>
    </w:p>
    <w:p w14:paraId="29BF2801" w14:textId="77777777" w:rsidR="00D01B96" w:rsidRPr="008B1C02" w:rsidRDefault="00D01B96" w:rsidP="00D01B96">
      <w:pPr>
        <w:pStyle w:val="PL"/>
      </w:pPr>
      <w:r w:rsidRPr="008B1C02">
        <w:t xml:space="preserve">          application/json:</w:t>
      </w:r>
    </w:p>
    <w:p w14:paraId="256E7F23" w14:textId="77777777" w:rsidR="00D01B96" w:rsidRPr="008B1C02" w:rsidRDefault="00D01B96" w:rsidP="00D01B96">
      <w:pPr>
        <w:pStyle w:val="PL"/>
      </w:pPr>
      <w:r w:rsidRPr="008B1C02">
        <w:t xml:space="preserve">            schema:</w:t>
      </w:r>
    </w:p>
    <w:p w14:paraId="1B103437" w14:textId="77777777" w:rsidR="00D01B96" w:rsidRPr="008B1C02" w:rsidRDefault="00D01B96" w:rsidP="00D01B96">
      <w:pPr>
        <w:pStyle w:val="PL"/>
      </w:pPr>
      <w:r w:rsidRPr="008B1C02">
        <w:t xml:space="preserve">              $ref: 'TS29580_Nmbsf_MBSUserDataIngestSession.yaml#/components/schemas/MBSUserDataIngSession'</w:t>
      </w:r>
    </w:p>
    <w:p w14:paraId="57AFD4EE" w14:textId="77777777" w:rsidR="00D01B96" w:rsidRPr="008B1C02" w:rsidRDefault="00D01B96" w:rsidP="00D01B96">
      <w:pPr>
        <w:pStyle w:val="PL"/>
      </w:pPr>
      <w:r w:rsidRPr="008B1C02">
        <w:t xml:space="preserve">      responses:</w:t>
      </w:r>
    </w:p>
    <w:p w14:paraId="0F889C16" w14:textId="77777777" w:rsidR="00D01B96" w:rsidRPr="008B1C02" w:rsidRDefault="00D01B96" w:rsidP="00D01B96">
      <w:pPr>
        <w:pStyle w:val="PL"/>
        <w:rPr>
          <w:lang w:val="en-US"/>
        </w:rPr>
      </w:pPr>
      <w:r w:rsidRPr="008B1C02">
        <w:rPr>
          <w:lang w:val="en-US"/>
        </w:rPr>
        <w:t xml:space="preserve">        '200':</w:t>
      </w:r>
    </w:p>
    <w:p w14:paraId="06D8A182" w14:textId="77777777" w:rsidR="00D01B96" w:rsidRPr="008B1C02" w:rsidRDefault="00D01B96" w:rsidP="00D01B96">
      <w:pPr>
        <w:pStyle w:val="PL"/>
        <w:rPr>
          <w:lang w:val="en-US"/>
        </w:rPr>
      </w:pPr>
      <w:r w:rsidRPr="008B1C02">
        <w:rPr>
          <w:lang w:val="en-US"/>
        </w:rPr>
        <w:t xml:space="preserve">          description: &gt;</w:t>
      </w:r>
    </w:p>
    <w:p w14:paraId="3FB89D77" w14:textId="77777777" w:rsidR="00D01B96" w:rsidRPr="008B1C02" w:rsidRDefault="00D01B96" w:rsidP="00D01B96">
      <w:pPr>
        <w:pStyle w:val="PL"/>
      </w:pPr>
      <w:r w:rsidRPr="008B1C02">
        <w:rPr>
          <w:lang w:val="en-US"/>
        </w:rPr>
        <w:t xml:space="preserve">            OK. </w:t>
      </w:r>
      <w:r w:rsidRPr="008B1C02">
        <w:t xml:space="preserve">The concerned Individual MBS User Data Ingest Session resource is successfully </w:t>
      </w:r>
    </w:p>
    <w:p w14:paraId="287DC2A3" w14:textId="77777777" w:rsidR="00D01B96" w:rsidRPr="008B1C02" w:rsidRDefault="00D01B96" w:rsidP="00D01B96">
      <w:pPr>
        <w:pStyle w:val="PL"/>
        <w:rPr>
          <w:lang w:val="en-US"/>
        </w:rPr>
      </w:pPr>
      <w:r w:rsidRPr="008B1C02">
        <w:t xml:space="preserve">            updated and a representation of the updated resource is returned.</w:t>
      </w:r>
    </w:p>
    <w:p w14:paraId="7BA0A9F9" w14:textId="77777777" w:rsidR="00D01B96" w:rsidRPr="008B1C02" w:rsidRDefault="00D01B96" w:rsidP="00D01B96">
      <w:pPr>
        <w:pStyle w:val="PL"/>
        <w:rPr>
          <w:lang w:val="en-US"/>
        </w:rPr>
      </w:pPr>
      <w:r w:rsidRPr="008B1C02">
        <w:rPr>
          <w:lang w:val="en-US"/>
        </w:rPr>
        <w:t xml:space="preserve">          content:</w:t>
      </w:r>
    </w:p>
    <w:p w14:paraId="5DA5AF97" w14:textId="77777777" w:rsidR="00D01B96" w:rsidRPr="008B1C02" w:rsidRDefault="00D01B96" w:rsidP="00D01B96">
      <w:pPr>
        <w:pStyle w:val="PL"/>
        <w:rPr>
          <w:lang w:val="en-US"/>
        </w:rPr>
      </w:pPr>
      <w:r w:rsidRPr="008B1C02">
        <w:rPr>
          <w:lang w:val="en-US"/>
        </w:rPr>
        <w:t xml:space="preserve">            application/json:</w:t>
      </w:r>
    </w:p>
    <w:p w14:paraId="384E10B1" w14:textId="77777777" w:rsidR="00D01B96" w:rsidRPr="008B1C02" w:rsidRDefault="00D01B96" w:rsidP="00D01B96">
      <w:pPr>
        <w:pStyle w:val="PL"/>
        <w:rPr>
          <w:lang w:val="en-US"/>
        </w:rPr>
      </w:pPr>
      <w:r w:rsidRPr="008B1C02">
        <w:rPr>
          <w:lang w:val="en-US"/>
        </w:rPr>
        <w:t xml:space="preserve">              schema:</w:t>
      </w:r>
    </w:p>
    <w:p w14:paraId="25E3322A" w14:textId="77777777" w:rsidR="00D01B96" w:rsidRPr="008B1C02" w:rsidRDefault="00D01B96" w:rsidP="00D01B96">
      <w:pPr>
        <w:pStyle w:val="PL"/>
      </w:pPr>
      <w:r w:rsidRPr="008B1C02">
        <w:t xml:space="preserve">                $ref: 'TS29580_Nmbsf_MBSUserDataIngestSession.yaml#/components/schemas/MBSUserDataIngSession'</w:t>
      </w:r>
    </w:p>
    <w:p w14:paraId="18084343" w14:textId="77777777" w:rsidR="00D01B96" w:rsidRPr="008B1C02" w:rsidRDefault="00D01B96" w:rsidP="00D01B96">
      <w:pPr>
        <w:pStyle w:val="PL"/>
      </w:pPr>
      <w:r w:rsidRPr="008B1C02">
        <w:t xml:space="preserve">        '204':</w:t>
      </w:r>
    </w:p>
    <w:p w14:paraId="10091831" w14:textId="77777777" w:rsidR="00D01B96" w:rsidRPr="008B1C02" w:rsidRDefault="00D01B96" w:rsidP="00D01B96">
      <w:pPr>
        <w:pStyle w:val="PL"/>
      </w:pPr>
      <w:r w:rsidRPr="008B1C02">
        <w:t xml:space="preserve">          description: &gt;</w:t>
      </w:r>
    </w:p>
    <w:p w14:paraId="47F1C1C7" w14:textId="77777777" w:rsidR="00D01B96" w:rsidRPr="008B1C02" w:rsidRDefault="00D01B96" w:rsidP="00D01B96">
      <w:pPr>
        <w:pStyle w:val="PL"/>
      </w:pPr>
      <w:r w:rsidRPr="008B1C02">
        <w:t xml:space="preserve">            No Content. The concerned Individual MBS User Data Ingest Session resource is </w:t>
      </w:r>
    </w:p>
    <w:p w14:paraId="20A3CF0E" w14:textId="77777777" w:rsidR="00D01B96" w:rsidRPr="008B1C02" w:rsidRDefault="00D01B96" w:rsidP="00D01B96">
      <w:pPr>
        <w:pStyle w:val="PL"/>
      </w:pPr>
      <w:r w:rsidRPr="008B1C02">
        <w:t xml:space="preserve">            successfully updated.</w:t>
      </w:r>
    </w:p>
    <w:p w14:paraId="474B04CE" w14:textId="77777777" w:rsidR="00D01B96" w:rsidRPr="008B1C02" w:rsidRDefault="00D01B96" w:rsidP="00D01B96">
      <w:pPr>
        <w:pStyle w:val="PL"/>
      </w:pPr>
      <w:r w:rsidRPr="008B1C02">
        <w:t xml:space="preserve">        '307':</w:t>
      </w:r>
    </w:p>
    <w:p w14:paraId="24043FEF" w14:textId="77777777" w:rsidR="00D01B96" w:rsidRPr="008B1C02" w:rsidRDefault="00D01B96" w:rsidP="00D01B96">
      <w:pPr>
        <w:pStyle w:val="PL"/>
      </w:pPr>
      <w:r w:rsidRPr="008B1C02">
        <w:lastRenderedPageBreak/>
        <w:t xml:space="preserve">          $ref: 'TS29122_CommonData.yaml#/components/responses/307'</w:t>
      </w:r>
    </w:p>
    <w:p w14:paraId="52157948" w14:textId="77777777" w:rsidR="00D01B96" w:rsidRPr="008B1C02" w:rsidRDefault="00D01B96" w:rsidP="00D01B96">
      <w:pPr>
        <w:pStyle w:val="PL"/>
      </w:pPr>
      <w:r w:rsidRPr="008B1C02">
        <w:t xml:space="preserve">        '308':</w:t>
      </w:r>
    </w:p>
    <w:p w14:paraId="1CDAA79C" w14:textId="77777777" w:rsidR="00D01B96" w:rsidRPr="008B1C02" w:rsidRDefault="00D01B96" w:rsidP="00D01B96">
      <w:pPr>
        <w:pStyle w:val="PL"/>
      </w:pPr>
      <w:r w:rsidRPr="008B1C02">
        <w:t xml:space="preserve">          $ref: 'TS29122_CommonData.yaml#/components/responses/308'</w:t>
      </w:r>
    </w:p>
    <w:p w14:paraId="0B5CC718" w14:textId="77777777" w:rsidR="00D01B96" w:rsidRPr="008B1C02" w:rsidRDefault="00D01B96" w:rsidP="00D01B96">
      <w:pPr>
        <w:pStyle w:val="PL"/>
      </w:pPr>
      <w:r w:rsidRPr="008B1C02">
        <w:t xml:space="preserve">        '400':</w:t>
      </w:r>
    </w:p>
    <w:p w14:paraId="014E98C6"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3F47881F"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63DDCD6"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7E4DDF4C" w14:textId="77777777" w:rsidR="00D01B96" w:rsidRPr="00571261" w:rsidRDefault="00D01B96" w:rsidP="00D01B96">
      <w:pPr>
        <w:pStyle w:val="PL"/>
        <w:rPr>
          <w:rFonts w:eastAsia="等线"/>
          <w:lang w:val="en-US"/>
        </w:rPr>
      </w:pPr>
      <w:r w:rsidRPr="00571261">
        <w:rPr>
          <w:rFonts w:eastAsia="等线"/>
          <w:lang w:val="en-US"/>
        </w:rPr>
        <w:t xml:space="preserve">          content:</w:t>
      </w:r>
    </w:p>
    <w:p w14:paraId="0C7C537C"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189B6CAE" w14:textId="77777777" w:rsidR="00D01B96" w:rsidRPr="00571261" w:rsidRDefault="00D01B96" w:rsidP="00D01B96">
      <w:pPr>
        <w:pStyle w:val="PL"/>
        <w:rPr>
          <w:rFonts w:eastAsia="等线"/>
          <w:lang w:val="en-US"/>
        </w:rPr>
      </w:pPr>
      <w:r w:rsidRPr="00571261">
        <w:rPr>
          <w:rFonts w:eastAsia="等线"/>
          <w:lang w:val="en-US"/>
        </w:rPr>
        <w:t xml:space="preserve">              schema:</w:t>
      </w:r>
    </w:p>
    <w:p w14:paraId="1DA4FE45"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DBB533D" w14:textId="77777777" w:rsidR="00D01B96" w:rsidRPr="008B1C02" w:rsidRDefault="00D01B96" w:rsidP="00D01B96">
      <w:pPr>
        <w:pStyle w:val="PL"/>
      </w:pPr>
      <w:r w:rsidRPr="008B1C02">
        <w:t xml:space="preserve">        '401':</w:t>
      </w:r>
    </w:p>
    <w:p w14:paraId="76753182" w14:textId="77777777" w:rsidR="00D01B96" w:rsidRPr="008B1C02" w:rsidRDefault="00D01B96" w:rsidP="00D01B96">
      <w:pPr>
        <w:pStyle w:val="PL"/>
      </w:pPr>
      <w:r w:rsidRPr="008B1C02">
        <w:t xml:space="preserve">          $ref: 'TS29122_CommonData.yaml#/components/responses/401'</w:t>
      </w:r>
    </w:p>
    <w:p w14:paraId="08F94D14" w14:textId="77777777" w:rsidR="00D01B96" w:rsidRPr="008B1C02" w:rsidRDefault="00D01B96" w:rsidP="00D01B96">
      <w:pPr>
        <w:pStyle w:val="PL"/>
      </w:pPr>
      <w:r w:rsidRPr="008B1C02">
        <w:t xml:space="preserve">        '403':</w:t>
      </w:r>
    </w:p>
    <w:p w14:paraId="5F0EADB0"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512A2655"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90D6C36"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72FD2B95" w14:textId="77777777" w:rsidR="00D01B96" w:rsidRPr="00571261" w:rsidRDefault="00D01B96" w:rsidP="00D01B96">
      <w:pPr>
        <w:pStyle w:val="PL"/>
        <w:rPr>
          <w:rFonts w:eastAsia="等线"/>
          <w:lang w:val="en-US"/>
        </w:rPr>
      </w:pPr>
      <w:r w:rsidRPr="00571261">
        <w:rPr>
          <w:rFonts w:eastAsia="等线"/>
          <w:lang w:val="en-US"/>
        </w:rPr>
        <w:t xml:space="preserve">          content:</w:t>
      </w:r>
    </w:p>
    <w:p w14:paraId="757DD668"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7797478B" w14:textId="77777777" w:rsidR="00D01B96" w:rsidRPr="00571261" w:rsidRDefault="00D01B96" w:rsidP="00D01B96">
      <w:pPr>
        <w:pStyle w:val="PL"/>
        <w:rPr>
          <w:rFonts w:eastAsia="等线"/>
          <w:lang w:val="en-US"/>
        </w:rPr>
      </w:pPr>
      <w:r w:rsidRPr="00571261">
        <w:rPr>
          <w:rFonts w:eastAsia="等线"/>
          <w:lang w:val="en-US"/>
        </w:rPr>
        <w:t xml:space="preserve">              schema:</w:t>
      </w:r>
    </w:p>
    <w:p w14:paraId="01A091C4"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804BFD5" w14:textId="77777777" w:rsidR="00D01B96" w:rsidRPr="008B1C02" w:rsidRDefault="00D01B96" w:rsidP="00D01B96">
      <w:pPr>
        <w:pStyle w:val="PL"/>
      </w:pPr>
      <w:r w:rsidRPr="008B1C02">
        <w:t xml:space="preserve">        '404':</w:t>
      </w:r>
    </w:p>
    <w:p w14:paraId="394007A0"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687161C6"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0C0C697"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5E8F6AA4" w14:textId="77777777" w:rsidR="00D01B96" w:rsidRPr="00571261" w:rsidRDefault="00D01B96" w:rsidP="00D01B96">
      <w:pPr>
        <w:pStyle w:val="PL"/>
        <w:rPr>
          <w:rFonts w:eastAsia="等线"/>
          <w:lang w:val="en-US"/>
        </w:rPr>
      </w:pPr>
      <w:r w:rsidRPr="00571261">
        <w:rPr>
          <w:rFonts w:eastAsia="等线"/>
          <w:lang w:val="en-US"/>
        </w:rPr>
        <w:t xml:space="preserve">          content:</w:t>
      </w:r>
    </w:p>
    <w:p w14:paraId="3EFB02F9"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3EADEBCA" w14:textId="77777777" w:rsidR="00D01B96" w:rsidRPr="00571261" w:rsidRDefault="00D01B96" w:rsidP="00D01B96">
      <w:pPr>
        <w:pStyle w:val="PL"/>
        <w:rPr>
          <w:rFonts w:eastAsia="等线"/>
          <w:lang w:val="en-US"/>
        </w:rPr>
      </w:pPr>
      <w:r w:rsidRPr="00571261">
        <w:rPr>
          <w:rFonts w:eastAsia="等线"/>
          <w:lang w:val="en-US"/>
        </w:rPr>
        <w:t xml:space="preserve">              schema:</w:t>
      </w:r>
    </w:p>
    <w:p w14:paraId="313B7C5A"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21E459C" w14:textId="77777777" w:rsidR="00D01B96" w:rsidRPr="008B1C02" w:rsidRDefault="00D01B96" w:rsidP="00D01B96">
      <w:pPr>
        <w:pStyle w:val="PL"/>
      </w:pPr>
      <w:r w:rsidRPr="008B1C02">
        <w:t xml:space="preserve">        '411':</w:t>
      </w:r>
    </w:p>
    <w:p w14:paraId="6E61655C" w14:textId="77777777" w:rsidR="00D01B96" w:rsidRPr="008B1C02" w:rsidRDefault="00D01B96" w:rsidP="00D01B96">
      <w:pPr>
        <w:pStyle w:val="PL"/>
      </w:pPr>
      <w:r w:rsidRPr="008B1C02">
        <w:t xml:space="preserve">          $ref: 'TS29122_CommonData.yaml#/components/responses/411'</w:t>
      </w:r>
    </w:p>
    <w:p w14:paraId="297A65A5" w14:textId="77777777" w:rsidR="00D01B96" w:rsidRPr="008B1C02" w:rsidRDefault="00D01B96" w:rsidP="00D01B96">
      <w:pPr>
        <w:pStyle w:val="PL"/>
      </w:pPr>
      <w:r w:rsidRPr="008B1C02">
        <w:t xml:space="preserve">        '413':</w:t>
      </w:r>
    </w:p>
    <w:p w14:paraId="579A4215" w14:textId="77777777" w:rsidR="00D01B96" w:rsidRPr="008B1C02" w:rsidRDefault="00D01B96" w:rsidP="00D01B96">
      <w:pPr>
        <w:pStyle w:val="PL"/>
      </w:pPr>
      <w:r w:rsidRPr="008B1C02">
        <w:t xml:space="preserve">          $ref: 'TS29122_CommonData.yaml#/components/responses/413'</w:t>
      </w:r>
    </w:p>
    <w:p w14:paraId="53E602FC" w14:textId="77777777" w:rsidR="00D01B96" w:rsidRPr="008B1C02" w:rsidRDefault="00D01B96" w:rsidP="00D01B96">
      <w:pPr>
        <w:pStyle w:val="PL"/>
      </w:pPr>
      <w:r w:rsidRPr="008B1C02">
        <w:t xml:space="preserve">        '415':</w:t>
      </w:r>
    </w:p>
    <w:p w14:paraId="3A0D51D8" w14:textId="77777777" w:rsidR="00D01B96" w:rsidRPr="008B1C02" w:rsidRDefault="00D01B96" w:rsidP="00D01B96">
      <w:pPr>
        <w:pStyle w:val="PL"/>
      </w:pPr>
      <w:r w:rsidRPr="008B1C02">
        <w:t xml:space="preserve">          $ref: 'TS29122_CommonData.yaml#/components/responses/415'</w:t>
      </w:r>
    </w:p>
    <w:p w14:paraId="2C098C35" w14:textId="77777777" w:rsidR="00D01B96" w:rsidRPr="008B1C02" w:rsidRDefault="00D01B96" w:rsidP="00D01B96">
      <w:pPr>
        <w:pStyle w:val="PL"/>
      </w:pPr>
      <w:r w:rsidRPr="008B1C02">
        <w:t xml:space="preserve">        '429':</w:t>
      </w:r>
    </w:p>
    <w:p w14:paraId="0554A4B3" w14:textId="77777777" w:rsidR="00D01B96" w:rsidRPr="008B1C02" w:rsidRDefault="00D01B96" w:rsidP="00D01B96">
      <w:pPr>
        <w:pStyle w:val="PL"/>
      </w:pPr>
      <w:r w:rsidRPr="008B1C02">
        <w:t xml:space="preserve">          $ref: 'TS29122_CommonData.yaml#/components/responses/429'</w:t>
      </w:r>
    </w:p>
    <w:p w14:paraId="1B3F1988" w14:textId="77777777" w:rsidR="00D01B96" w:rsidRPr="008B1C02" w:rsidRDefault="00D01B96" w:rsidP="00D01B96">
      <w:pPr>
        <w:pStyle w:val="PL"/>
      </w:pPr>
      <w:r w:rsidRPr="008B1C02">
        <w:t xml:space="preserve">        '500':</w:t>
      </w:r>
    </w:p>
    <w:p w14:paraId="5EC33A37" w14:textId="77777777" w:rsidR="00D01B96" w:rsidRPr="008B1C02" w:rsidRDefault="00D01B96" w:rsidP="00D01B96">
      <w:pPr>
        <w:pStyle w:val="PL"/>
      </w:pPr>
      <w:r w:rsidRPr="008B1C02">
        <w:t xml:space="preserve">          $ref: 'TS29122_CommonData.yaml#/components/responses/500'</w:t>
      </w:r>
    </w:p>
    <w:p w14:paraId="029D3896" w14:textId="77777777" w:rsidR="00D01B96" w:rsidRPr="008B1C02" w:rsidRDefault="00D01B96" w:rsidP="00D01B96">
      <w:pPr>
        <w:pStyle w:val="PL"/>
      </w:pPr>
      <w:r w:rsidRPr="008B1C02">
        <w:t xml:space="preserve">        '503':</w:t>
      </w:r>
    </w:p>
    <w:p w14:paraId="6490757B" w14:textId="77777777" w:rsidR="00D01B96" w:rsidRPr="008B1C02" w:rsidRDefault="00D01B96" w:rsidP="00D01B96">
      <w:pPr>
        <w:pStyle w:val="PL"/>
      </w:pPr>
      <w:r w:rsidRPr="008B1C02">
        <w:t xml:space="preserve">          $ref: 'TS29122_CommonData.yaml#/components/responses/503'</w:t>
      </w:r>
    </w:p>
    <w:p w14:paraId="14F7E939" w14:textId="77777777" w:rsidR="00D01B96" w:rsidRPr="008B1C02" w:rsidRDefault="00D01B96" w:rsidP="00D01B96">
      <w:pPr>
        <w:pStyle w:val="PL"/>
      </w:pPr>
      <w:r w:rsidRPr="008B1C02">
        <w:t xml:space="preserve">        default:</w:t>
      </w:r>
    </w:p>
    <w:p w14:paraId="05BAEBA7" w14:textId="77777777" w:rsidR="00D01B96" w:rsidRPr="008B1C02" w:rsidRDefault="00D01B96" w:rsidP="00D01B96">
      <w:pPr>
        <w:pStyle w:val="PL"/>
      </w:pPr>
      <w:r w:rsidRPr="008B1C02">
        <w:t xml:space="preserve">          $ref: 'TS29122_CommonData.yaml#/components/responses/default'</w:t>
      </w:r>
    </w:p>
    <w:p w14:paraId="6EEF2521" w14:textId="77777777" w:rsidR="00D01B96" w:rsidRPr="008B1C02" w:rsidRDefault="00D01B96" w:rsidP="00D01B96">
      <w:pPr>
        <w:pStyle w:val="PL"/>
      </w:pPr>
    </w:p>
    <w:p w14:paraId="67705D6B" w14:textId="77777777" w:rsidR="00D01B96" w:rsidRPr="008B1C02" w:rsidRDefault="00D01B96" w:rsidP="00D01B96">
      <w:pPr>
        <w:pStyle w:val="PL"/>
      </w:pPr>
      <w:r w:rsidRPr="008B1C02">
        <w:t xml:space="preserve">    patch:</w:t>
      </w:r>
    </w:p>
    <w:p w14:paraId="5CBCCA94" w14:textId="77777777" w:rsidR="00D01B96" w:rsidRPr="008B1C02" w:rsidRDefault="00D01B96" w:rsidP="00D01B96">
      <w:pPr>
        <w:pStyle w:val="PL"/>
      </w:pPr>
      <w:r w:rsidRPr="008B1C02">
        <w:t xml:space="preserve">      summary: Request the modification of an existing Individual MBS User Data Ingest Session resource.</w:t>
      </w:r>
    </w:p>
    <w:p w14:paraId="51B48182" w14:textId="77777777" w:rsidR="00D01B96" w:rsidRPr="008B1C02" w:rsidRDefault="00D01B96" w:rsidP="00D01B96">
      <w:pPr>
        <w:pStyle w:val="PL"/>
      </w:pPr>
      <w:r w:rsidRPr="008B1C02">
        <w:t xml:space="preserve">      tags:</w:t>
      </w:r>
    </w:p>
    <w:p w14:paraId="14D927BA" w14:textId="77777777" w:rsidR="00D01B96" w:rsidRPr="008B1C02" w:rsidRDefault="00D01B96" w:rsidP="00D01B96">
      <w:pPr>
        <w:pStyle w:val="PL"/>
      </w:pPr>
      <w:r w:rsidRPr="008B1C02">
        <w:t xml:space="preserve">        - Individual MBS User Data Ingest Session (Document)</w:t>
      </w:r>
    </w:p>
    <w:p w14:paraId="69D5D9B1" w14:textId="77777777" w:rsidR="00D01B96" w:rsidRPr="008B1C02" w:rsidRDefault="00D01B96" w:rsidP="00D01B96">
      <w:pPr>
        <w:pStyle w:val="PL"/>
      </w:pPr>
      <w:r w:rsidRPr="008B1C02">
        <w:t xml:space="preserve">      operationId: ModifyIndivMBSUserDataIngestSession</w:t>
      </w:r>
    </w:p>
    <w:p w14:paraId="4C0D544F" w14:textId="77777777" w:rsidR="00D01B96" w:rsidRPr="008B1C02" w:rsidRDefault="00D01B96" w:rsidP="00D01B96">
      <w:pPr>
        <w:pStyle w:val="PL"/>
      </w:pPr>
      <w:r w:rsidRPr="008B1C02">
        <w:t xml:space="preserve">      requestBody:</w:t>
      </w:r>
    </w:p>
    <w:p w14:paraId="366841F4" w14:textId="77777777" w:rsidR="00D01B96" w:rsidRPr="008B1C02" w:rsidRDefault="00D01B96" w:rsidP="00D01B96">
      <w:pPr>
        <w:pStyle w:val="PL"/>
      </w:pPr>
      <w:r w:rsidRPr="008B1C02">
        <w:t xml:space="preserve">        description: &gt;</w:t>
      </w:r>
    </w:p>
    <w:p w14:paraId="58B6ECA7" w14:textId="77777777" w:rsidR="00D01B96" w:rsidRPr="008B1C02" w:rsidRDefault="00D01B96" w:rsidP="00D01B96">
      <w:pPr>
        <w:pStyle w:val="PL"/>
      </w:pPr>
      <w:r w:rsidRPr="008B1C02">
        <w:t xml:space="preserve">          Contains the parameters to request the modification of the Individual MBS User Data Ingest </w:t>
      </w:r>
    </w:p>
    <w:p w14:paraId="7CA1B9A7" w14:textId="77777777" w:rsidR="00D01B96" w:rsidRPr="008B1C02" w:rsidRDefault="00D01B96" w:rsidP="00D01B96">
      <w:pPr>
        <w:pStyle w:val="PL"/>
      </w:pPr>
      <w:r w:rsidRPr="008B1C02">
        <w:t xml:space="preserve">          Session resource.</w:t>
      </w:r>
    </w:p>
    <w:p w14:paraId="635C2697" w14:textId="77777777" w:rsidR="00D01B96" w:rsidRPr="008B1C02" w:rsidRDefault="00D01B96" w:rsidP="00D01B96">
      <w:pPr>
        <w:pStyle w:val="PL"/>
      </w:pPr>
      <w:r w:rsidRPr="008B1C02">
        <w:t xml:space="preserve">        required: true</w:t>
      </w:r>
    </w:p>
    <w:p w14:paraId="6141507C" w14:textId="77777777" w:rsidR="00D01B96" w:rsidRPr="008B1C02" w:rsidRDefault="00D01B96" w:rsidP="00D01B96">
      <w:pPr>
        <w:pStyle w:val="PL"/>
      </w:pPr>
      <w:r w:rsidRPr="008B1C02">
        <w:t xml:space="preserve">        content:</w:t>
      </w:r>
    </w:p>
    <w:p w14:paraId="21B998E3" w14:textId="77777777" w:rsidR="00D01B96" w:rsidRPr="008B1C02" w:rsidRDefault="00D01B96" w:rsidP="00D01B96">
      <w:pPr>
        <w:pStyle w:val="PL"/>
      </w:pPr>
      <w:r w:rsidRPr="008B1C02">
        <w:t xml:space="preserve">          application/merge-patch+json:</w:t>
      </w:r>
    </w:p>
    <w:p w14:paraId="682B0F42" w14:textId="77777777" w:rsidR="00D01B96" w:rsidRPr="008B1C02" w:rsidRDefault="00D01B96" w:rsidP="00D01B96">
      <w:pPr>
        <w:pStyle w:val="PL"/>
      </w:pPr>
      <w:r w:rsidRPr="008B1C02">
        <w:t xml:space="preserve">            schema:</w:t>
      </w:r>
    </w:p>
    <w:p w14:paraId="56F54C2A" w14:textId="77777777" w:rsidR="00D01B96" w:rsidRPr="008B1C02" w:rsidRDefault="00D01B96" w:rsidP="00D01B96">
      <w:pPr>
        <w:pStyle w:val="PL"/>
      </w:pPr>
      <w:r w:rsidRPr="008B1C02">
        <w:t xml:space="preserve">              $ref: 'TS29580_Nmbsf_MBSUserDataIngestSession.yaml#/components/schemas/MBSUserDataIngSessionPatch'</w:t>
      </w:r>
    </w:p>
    <w:p w14:paraId="1B77C465" w14:textId="77777777" w:rsidR="00D01B96" w:rsidRPr="008B1C02" w:rsidRDefault="00D01B96" w:rsidP="00D01B96">
      <w:pPr>
        <w:pStyle w:val="PL"/>
      </w:pPr>
      <w:r w:rsidRPr="008B1C02">
        <w:t xml:space="preserve">      responses:</w:t>
      </w:r>
    </w:p>
    <w:p w14:paraId="5CB62810" w14:textId="77777777" w:rsidR="00D01B96" w:rsidRPr="008B1C02" w:rsidRDefault="00D01B96" w:rsidP="00D01B96">
      <w:pPr>
        <w:pStyle w:val="PL"/>
        <w:rPr>
          <w:lang w:val="en-US"/>
        </w:rPr>
      </w:pPr>
      <w:r w:rsidRPr="008B1C02">
        <w:rPr>
          <w:lang w:val="en-US"/>
        </w:rPr>
        <w:t xml:space="preserve">        '200':</w:t>
      </w:r>
    </w:p>
    <w:p w14:paraId="532BD1B1" w14:textId="77777777" w:rsidR="00D01B96" w:rsidRPr="008B1C02" w:rsidRDefault="00D01B96" w:rsidP="00D01B96">
      <w:pPr>
        <w:pStyle w:val="PL"/>
        <w:rPr>
          <w:lang w:val="en-US"/>
        </w:rPr>
      </w:pPr>
      <w:r w:rsidRPr="008B1C02">
        <w:rPr>
          <w:lang w:val="en-US"/>
        </w:rPr>
        <w:t xml:space="preserve">          description: &gt;</w:t>
      </w:r>
    </w:p>
    <w:p w14:paraId="53185202" w14:textId="77777777" w:rsidR="00D01B96" w:rsidRPr="008B1C02" w:rsidRDefault="00D01B96" w:rsidP="00D01B96">
      <w:pPr>
        <w:pStyle w:val="PL"/>
      </w:pPr>
      <w:r w:rsidRPr="008B1C02">
        <w:rPr>
          <w:lang w:val="en-US"/>
        </w:rPr>
        <w:t xml:space="preserve">            OK. </w:t>
      </w:r>
      <w:r w:rsidRPr="008B1C02">
        <w:t xml:space="preserve">The concerned Individual MBS User Data Ingest Session resource is successfully </w:t>
      </w:r>
    </w:p>
    <w:p w14:paraId="670F0757" w14:textId="77777777" w:rsidR="00D01B96" w:rsidRPr="008B1C02" w:rsidRDefault="00D01B96" w:rsidP="00D01B96">
      <w:pPr>
        <w:pStyle w:val="PL"/>
        <w:rPr>
          <w:lang w:val="en-US"/>
        </w:rPr>
      </w:pPr>
      <w:r w:rsidRPr="008B1C02">
        <w:t xml:space="preserve">            modified and a representation of the updated resource is returned.</w:t>
      </w:r>
    </w:p>
    <w:p w14:paraId="46999508" w14:textId="77777777" w:rsidR="00D01B96" w:rsidRPr="008B1C02" w:rsidRDefault="00D01B96" w:rsidP="00D01B96">
      <w:pPr>
        <w:pStyle w:val="PL"/>
        <w:rPr>
          <w:lang w:val="en-US"/>
        </w:rPr>
      </w:pPr>
      <w:r w:rsidRPr="008B1C02">
        <w:rPr>
          <w:lang w:val="en-US"/>
        </w:rPr>
        <w:t xml:space="preserve">          content:</w:t>
      </w:r>
    </w:p>
    <w:p w14:paraId="0CF73A7D" w14:textId="77777777" w:rsidR="00D01B96" w:rsidRPr="008B1C02" w:rsidRDefault="00D01B96" w:rsidP="00D01B96">
      <w:pPr>
        <w:pStyle w:val="PL"/>
        <w:rPr>
          <w:lang w:val="en-US"/>
        </w:rPr>
      </w:pPr>
      <w:r w:rsidRPr="008B1C02">
        <w:rPr>
          <w:lang w:val="en-US"/>
        </w:rPr>
        <w:t xml:space="preserve">            application/json:</w:t>
      </w:r>
    </w:p>
    <w:p w14:paraId="038B7414" w14:textId="77777777" w:rsidR="00D01B96" w:rsidRPr="008B1C02" w:rsidRDefault="00D01B96" w:rsidP="00D01B96">
      <w:pPr>
        <w:pStyle w:val="PL"/>
        <w:rPr>
          <w:lang w:val="en-US"/>
        </w:rPr>
      </w:pPr>
      <w:r w:rsidRPr="008B1C02">
        <w:rPr>
          <w:lang w:val="en-US"/>
        </w:rPr>
        <w:t xml:space="preserve">              schema:</w:t>
      </w:r>
    </w:p>
    <w:p w14:paraId="17F0CC41" w14:textId="77777777" w:rsidR="00D01B96" w:rsidRPr="008B1C02" w:rsidRDefault="00D01B96" w:rsidP="00D01B96">
      <w:pPr>
        <w:pStyle w:val="PL"/>
      </w:pPr>
      <w:r w:rsidRPr="008B1C02">
        <w:t xml:space="preserve">                $ref: 'TS29580_Nmbsf_MBSUserDataIngestSession.yaml#/components/schemas/MBSUserDataIngSession'</w:t>
      </w:r>
    </w:p>
    <w:p w14:paraId="0BD89ACE" w14:textId="77777777" w:rsidR="00D01B96" w:rsidRPr="008B1C02" w:rsidRDefault="00D01B96" w:rsidP="00D01B96">
      <w:pPr>
        <w:pStyle w:val="PL"/>
      </w:pPr>
      <w:r w:rsidRPr="008B1C02">
        <w:t xml:space="preserve">        '204':</w:t>
      </w:r>
    </w:p>
    <w:p w14:paraId="0FB7855D" w14:textId="77777777" w:rsidR="00D01B96" w:rsidRPr="008B1C02" w:rsidRDefault="00D01B96" w:rsidP="00D01B96">
      <w:pPr>
        <w:pStyle w:val="PL"/>
      </w:pPr>
      <w:r w:rsidRPr="008B1C02">
        <w:t xml:space="preserve">          description: &gt;</w:t>
      </w:r>
    </w:p>
    <w:p w14:paraId="0E8400ED" w14:textId="77777777" w:rsidR="00D01B96" w:rsidRPr="008B1C02" w:rsidRDefault="00D01B96" w:rsidP="00D01B96">
      <w:pPr>
        <w:pStyle w:val="PL"/>
      </w:pPr>
      <w:r w:rsidRPr="008B1C02">
        <w:t xml:space="preserve">            No Content. The concerned Individual MBS User Data Ingest Session resource is </w:t>
      </w:r>
    </w:p>
    <w:p w14:paraId="79244A27" w14:textId="77777777" w:rsidR="00D01B96" w:rsidRPr="008B1C02" w:rsidRDefault="00D01B96" w:rsidP="00D01B96">
      <w:pPr>
        <w:pStyle w:val="PL"/>
      </w:pPr>
      <w:r w:rsidRPr="008B1C02">
        <w:t xml:space="preserve">            successfully modified.</w:t>
      </w:r>
    </w:p>
    <w:p w14:paraId="003DB401" w14:textId="77777777" w:rsidR="00D01B96" w:rsidRPr="008B1C02" w:rsidRDefault="00D01B96" w:rsidP="00D01B96">
      <w:pPr>
        <w:pStyle w:val="PL"/>
      </w:pPr>
      <w:r w:rsidRPr="008B1C02">
        <w:t xml:space="preserve">        '307':</w:t>
      </w:r>
    </w:p>
    <w:p w14:paraId="5A2F4B53" w14:textId="77777777" w:rsidR="00D01B96" w:rsidRPr="008B1C02" w:rsidRDefault="00D01B96" w:rsidP="00D01B96">
      <w:pPr>
        <w:pStyle w:val="PL"/>
      </w:pPr>
      <w:r w:rsidRPr="008B1C02">
        <w:lastRenderedPageBreak/>
        <w:t xml:space="preserve">          $ref: 'TS29122_CommonData.yaml#/components/responses/307'</w:t>
      </w:r>
    </w:p>
    <w:p w14:paraId="63699B80" w14:textId="77777777" w:rsidR="00D01B96" w:rsidRPr="008B1C02" w:rsidRDefault="00D01B96" w:rsidP="00D01B96">
      <w:pPr>
        <w:pStyle w:val="PL"/>
      </w:pPr>
      <w:r w:rsidRPr="008B1C02">
        <w:t xml:space="preserve">        '308':</w:t>
      </w:r>
    </w:p>
    <w:p w14:paraId="657F5863" w14:textId="77777777" w:rsidR="00D01B96" w:rsidRPr="008B1C02" w:rsidRDefault="00D01B96" w:rsidP="00D01B96">
      <w:pPr>
        <w:pStyle w:val="PL"/>
      </w:pPr>
      <w:r w:rsidRPr="008B1C02">
        <w:t xml:space="preserve">          $ref: 'TS29122_CommonData.yaml#/components/responses/308'</w:t>
      </w:r>
    </w:p>
    <w:p w14:paraId="616EB477" w14:textId="77777777" w:rsidR="00D01B96" w:rsidRPr="008B1C02" w:rsidRDefault="00D01B96" w:rsidP="00D01B96">
      <w:pPr>
        <w:pStyle w:val="PL"/>
      </w:pPr>
      <w:r w:rsidRPr="008B1C02">
        <w:t xml:space="preserve">        '400':</w:t>
      </w:r>
    </w:p>
    <w:p w14:paraId="6F0E25A6"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0CC74B24"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49A650A"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42231CFB" w14:textId="77777777" w:rsidR="00D01B96" w:rsidRPr="00571261" w:rsidRDefault="00D01B96" w:rsidP="00D01B96">
      <w:pPr>
        <w:pStyle w:val="PL"/>
        <w:rPr>
          <w:rFonts w:eastAsia="等线"/>
          <w:lang w:val="en-US"/>
        </w:rPr>
      </w:pPr>
      <w:r w:rsidRPr="00571261">
        <w:rPr>
          <w:rFonts w:eastAsia="等线"/>
          <w:lang w:val="en-US"/>
        </w:rPr>
        <w:t xml:space="preserve">          content:</w:t>
      </w:r>
    </w:p>
    <w:p w14:paraId="581B95AF"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354A45DF" w14:textId="77777777" w:rsidR="00D01B96" w:rsidRPr="00571261" w:rsidRDefault="00D01B96" w:rsidP="00D01B96">
      <w:pPr>
        <w:pStyle w:val="PL"/>
        <w:rPr>
          <w:rFonts w:eastAsia="等线"/>
          <w:lang w:val="en-US"/>
        </w:rPr>
      </w:pPr>
      <w:r w:rsidRPr="00571261">
        <w:rPr>
          <w:rFonts w:eastAsia="等线"/>
          <w:lang w:val="en-US"/>
        </w:rPr>
        <w:t xml:space="preserve">              schema:</w:t>
      </w:r>
    </w:p>
    <w:p w14:paraId="7D675A0B"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0F656A1" w14:textId="77777777" w:rsidR="00D01B96" w:rsidRPr="008B1C02" w:rsidRDefault="00D01B96" w:rsidP="00D01B96">
      <w:pPr>
        <w:pStyle w:val="PL"/>
      </w:pPr>
      <w:r w:rsidRPr="008B1C02">
        <w:t xml:space="preserve">        '401':</w:t>
      </w:r>
    </w:p>
    <w:p w14:paraId="05661112" w14:textId="77777777" w:rsidR="00D01B96" w:rsidRPr="008B1C02" w:rsidRDefault="00D01B96" w:rsidP="00D01B96">
      <w:pPr>
        <w:pStyle w:val="PL"/>
      </w:pPr>
      <w:r w:rsidRPr="008B1C02">
        <w:t xml:space="preserve">          $ref: 'TS29122_CommonData.yaml#/components/responses/401'</w:t>
      </w:r>
    </w:p>
    <w:p w14:paraId="37A983F5" w14:textId="77777777" w:rsidR="00D01B96" w:rsidRPr="008B1C02" w:rsidRDefault="00D01B96" w:rsidP="00D01B96">
      <w:pPr>
        <w:pStyle w:val="PL"/>
      </w:pPr>
      <w:r w:rsidRPr="008B1C02">
        <w:t xml:space="preserve">        '403':</w:t>
      </w:r>
    </w:p>
    <w:p w14:paraId="7D38179D"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6BEED92B"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50E3FA1"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4EABEAD0" w14:textId="77777777" w:rsidR="00D01B96" w:rsidRPr="00571261" w:rsidRDefault="00D01B96" w:rsidP="00D01B96">
      <w:pPr>
        <w:pStyle w:val="PL"/>
        <w:rPr>
          <w:rFonts w:eastAsia="等线"/>
          <w:lang w:val="en-US"/>
        </w:rPr>
      </w:pPr>
      <w:r w:rsidRPr="00571261">
        <w:rPr>
          <w:rFonts w:eastAsia="等线"/>
          <w:lang w:val="en-US"/>
        </w:rPr>
        <w:t xml:space="preserve">          content:</w:t>
      </w:r>
    </w:p>
    <w:p w14:paraId="345C19E9"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4C5ACC25" w14:textId="77777777" w:rsidR="00D01B96" w:rsidRPr="00571261" w:rsidRDefault="00D01B96" w:rsidP="00D01B96">
      <w:pPr>
        <w:pStyle w:val="PL"/>
        <w:rPr>
          <w:rFonts w:eastAsia="等线"/>
          <w:lang w:val="en-US"/>
        </w:rPr>
      </w:pPr>
      <w:r w:rsidRPr="00571261">
        <w:rPr>
          <w:rFonts w:eastAsia="等线"/>
          <w:lang w:val="en-US"/>
        </w:rPr>
        <w:t xml:space="preserve">              schema:</w:t>
      </w:r>
    </w:p>
    <w:p w14:paraId="525692BD"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E483AB2" w14:textId="77777777" w:rsidR="00D01B96" w:rsidRPr="008B1C02" w:rsidRDefault="00D01B96" w:rsidP="00D01B96">
      <w:pPr>
        <w:pStyle w:val="PL"/>
      </w:pPr>
      <w:r w:rsidRPr="008B1C02">
        <w:t xml:space="preserve">        '404':</w:t>
      </w:r>
    </w:p>
    <w:p w14:paraId="140096EF" w14:textId="77777777" w:rsidR="00D01B96" w:rsidRDefault="00D01B96" w:rsidP="00D01B96">
      <w:pPr>
        <w:pStyle w:val="PL"/>
        <w:rPr>
          <w:lang w:eastAsia="zh-CN"/>
        </w:rPr>
      </w:pPr>
      <w:r w:rsidRPr="00571261">
        <w:rPr>
          <w:rFonts w:eastAsia="等线"/>
          <w:lang w:val="en-US"/>
        </w:rPr>
        <w:t xml:space="preserve">          description: </w:t>
      </w:r>
      <w:r>
        <w:rPr>
          <w:lang w:eastAsia="zh-CN"/>
        </w:rPr>
        <w:t>&gt;</w:t>
      </w:r>
    </w:p>
    <w:p w14:paraId="75AB013F" w14:textId="77777777" w:rsidR="00D01B96" w:rsidRDefault="00D01B96" w:rsidP="00D01B96">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C5BD775" w14:textId="77777777" w:rsidR="00D01B96" w:rsidRPr="00571261" w:rsidRDefault="00D01B96" w:rsidP="00D01B96">
      <w:pPr>
        <w:pStyle w:val="PL"/>
        <w:rPr>
          <w:rFonts w:eastAsia="等线"/>
          <w:lang w:val="en-US"/>
        </w:rPr>
      </w:pPr>
      <w:r>
        <w:t xml:space="preserve">           </w:t>
      </w:r>
      <w:r w:rsidDel="00A2415E">
        <w:t xml:space="preserve"> </w:t>
      </w:r>
      <w:r>
        <w:t>returned</w:t>
      </w:r>
      <w:r w:rsidRPr="00571261">
        <w:rPr>
          <w:rFonts w:eastAsia="等线"/>
          <w:lang w:val="en-US"/>
        </w:rPr>
        <w:t>.</w:t>
      </w:r>
    </w:p>
    <w:p w14:paraId="2A6569DD" w14:textId="77777777" w:rsidR="00D01B96" w:rsidRPr="00571261" w:rsidRDefault="00D01B96" w:rsidP="00D01B96">
      <w:pPr>
        <w:pStyle w:val="PL"/>
        <w:rPr>
          <w:rFonts w:eastAsia="等线"/>
          <w:lang w:val="en-US"/>
        </w:rPr>
      </w:pPr>
      <w:r w:rsidRPr="00571261">
        <w:rPr>
          <w:rFonts w:eastAsia="等线"/>
          <w:lang w:val="en-US"/>
        </w:rPr>
        <w:t xml:space="preserve">          content:</w:t>
      </w:r>
    </w:p>
    <w:p w14:paraId="0F9B0C45" w14:textId="77777777" w:rsidR="00D01B96" w:rsidRPr="00571261" w:rsidRDefault="00D01B96" w:rsidP="00D01B96">
      <w:pPr>
        <w:pStyle w:val="PL"/>
        <w:rPr>
          <w:rFonts w:eastAsia="等线"/>
          <w:lang w:val="en-US"/>
        </w:rPr>
      </w:pPr>
      <w:r w:rsidRPr="00571261">
        <w:rPr>
          <w:rFonts w:eastAsia="等线"/>
          <w:lang w:val="en-US"/>
        </w:rPr>
        <w:t xml:space="preserve">            application/problem+json:</w:t>
      </w:r>
    </w:p>
    <w:p w14:paraId="4A326365" w14:textId="77777777" w:rsidR="00D01B96" w:rsidRPr="00571261" w:rsidRDefault="00D01B96" w:rsidP="00D01B96">
      <w:pPr>
        <w:pStyle w:val="PL"/>
        <w:rPr>
          <w:rFonts w:eastAsia="等线"/>
          <w:lang w:val="en-US"/>
        </w:rPr>
      </w:pPr>
      <w:r w:rsidRPr="00571261">
        <w:rPr>
          <w:rFonts w:eastAsia="等线"/>
          <w:lang w:val="en-US"/>
        </w:rPr>
        <w:t xml:space="preserve">              schema:</w:t>
      </w:r>
    </w:p>
    <w:p w14:paraId="0A1BF99A" w14:textId="77777777" w:rsidR="00D01B96" w:rsidRPr="008B1C02" w:rsidRDefault="00D01B96" w:rsidP="00D01B96">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E434F9A" w14:textId="77777777" w:rsidR="00D01B96" w:rsidRPr="008B1C02" w:rsidRDefault="00D01B96" w:rsidP="00D01B96">
      <w:pPr>
        <w:pStyle w:val="PL"/>
      </w:pPr>
      <w:r w:rsidRPr="008B1C02">
        <w:t xml:space="preserve">        '411':</w:t>
      </w:r>
    </w:p>
    <w:p w14:paraId="2751ABCD" w14:textId="77777777" w:rsidR="00D01B96" w:rsidRPr="008B1C02" w:rsidRDefault="00D01B96" w:rsidP="00D01B96">
      <w:pPr>
        <w:pStyle w:val="PL"/>
      </w:pPr>
      <w:r w:rsidRPr="008B1C02">
        <w:t xml:space="preserve">          $ref: 'TS29122_CommonData.yaml#/components/responses/411'</w:t>
      </w:r>
    </w:p>
    <w:p w14:paraId="03389DD6" w14:textId="77777777" w:rsidR="00D01B96" w:rsidRPr="008B1C02" w:rsidRDefault="00D01B96" w:rsidP="00D01B96">
      <w:pPr>
        <w:pStyle w:val="PL"/>
      </w:pPr>
      <w:r w:rsidRPr="008B1C02">
        <w:t xml:space="preserve">        '413':</w:t>
      </w:r>
    </w:p>
    <w:p w14:paraId="2E0BBD5C" w14:textId="77777777" w:rsidR="00D01B96" w:rsidRPr="008B1C02" w:rsidRDefault="00D01B96" w:rsidP="00D01B96">
      <w:pPr>
        <w:pStyle w:val="PL"/>
      </w:pPr>
      <w:r w:rsidRPr="008B1C02">
        <w:t xml:space="preserve">          $ref: 'TS29122_CommonData.yaml#/components/responses/413'</w:t>
      </w:r>
    </w:p>
    <w:p w14:paraId="136C491F" w14:textId="77777777" w:rsidR="00D01B96" w:rsidRPr="008B1C02" w:rsidRDefault="00D01B96" w:rsidP="00D01B96">
      <w:pPr>
        <w:pStyle w:val="PL"/>
      </w:pPr>
      <w:r w:rsidRPr="008B1C02">
        <w:t xml:space="preserve">        '415':</w:t>
      </w:r>
    </w:p>
    <w:p w14:paraId="3C3DD472" w14:textId="77777777" w:rsidR="00D01B96" w:rsidRPr="008B1C02" w:rsidRDefault="00D01B96" w:rsidP="00D01B96">
      <w:pPr>
        <w:pStyle w:val="PL"/>
      </w:pPr>
      <w:r w:rsidRPr="008B1C02">
        <w:t xml:space="preserve">          $ref: 'TS29122_CommonData.yaml#/components/responses/415'</w:t>
      </w:r>
    </w:p>
    <w:p w14:paraId="2B0BFD5F" w14:textId="77777777" w:rsidR="00D01B96" w:rsidRPr="008B1C02" w:rsidRDefault="00D01B96" w:rsidP="00D01B96">
      <w:pPr>
        <w:pStyle w:val="PL"/>
      </w:pPr>
      <w:r w:rsidRPr="008B1C02">
        <w:t xml:space="preserve">        '429':</w:t>
      </w:r>
    </w:p>
    <w:p w14:paraId="0603E4D4" w14:textId="77777777" w:rsidR="00D01B96" w:rsidRPr="008B1C02" w:rsidRDefault="00D01B96" w:rsidP="00D01B96">
      <w:pPr>
        <w:pStyle w:val="PL"/>
      </w:pPr>
      <w:r w:rsidRPr="008B1C02">
        <w:t xml:space="preserve">          $ref: 'TS29122_CommonData.yaml#/components/responses/429'</w:t>
      </w:r>
    </w:p>
    <w:p w14:paraId="5E6E5F26" w14:textId="77777777" w:rsidR="00D01B96" w:rsidRPr="008B1C02" w:rsidRDefault="00D01B96" w:rsidP="00D01B96">
      <w:pPr>
        <w:pStyle w:val="PL"/>
      </w:pPr>
      <w:r w:rsidRPr="008B1C02">
        <w:t xml:space="preserve">        '500':</w:t>
      </w:r>
    </w:p>
    <w:p w14:paraId="4B450F3E" w14:textId="77777777" w:rsidR="00D01B96" w:rsidRPr="008B1C02" w:rsidRDefault="00D01B96" w:rsidP="00D01B96">
      <w:pPr>
        <w:pStyle w:val="PL"/>
      </w:pPr>
      <w:r w:rsidRPr="008B1C02">
        <w:t xml:space="preserve">          $ref: 'TS29122_CommonData.yaml#/components/responses/500'</w:t>
      </w:r>
    </w:p>
    <w:p w14:paraId="3366A094" w14:textId="77777777" w:rsidR="00D01B96" w:rsidRPr="008B1C02" w:rsidRDefault="00D01B96" w:rsidP="00D01B96">
      <w:pPr>
        <w:pStyle w:val="PL"/>
      </w:pPr>
      <w:r w:rsidRPr="008B1C02">
        <w:t xml:space="preserve">        '503':</w:t>
      </w:r>
    </w:p>
    <w:p w14:paraId="032B2C8E" w14:textId="77777777" w:rsidR="00D01B96" w:rsidRPr="008B1C02" w:rsidRDefault="00D01B96" w:rsidP="00D01B96">
      <w:pPr>
        <w:pStyle w:val="PL"/>
      </w:pPr>
      <w:r w:rsidRPr="008B1C02">
        <w:t xml:space="preserve">          $ref: 'TS29122_CommonData.yaml#/components/responses/503'</w:t>
      </w:r>
    </w:p>
    <w:p w14:paraId="2A58EE72" w14:textId="77777777" w:rsidR="00D01B96" w:rsidRPr="008B1C02" w:rsidRDefault="00D01B96" w:rsidP="00D01B96">
      <w:pPr>
        <w:pStyle w:val="PL"/>
      </w:pPr>
      <w:r w:rsidRPr="008B1C02">
        <w:t xml:space="preserve">        default:</w:t>
      </w:r>
    </w:p>
    <w:p w14:paraId="30C0615C" w14:textId="77777777" w:rsidR="00D01B96" w:rsidRPr="008B1C02" w:rsidRDefault="00D01B96" w:rsidP="00D01B96">
      <w:pPr>
        <w:pStyle w:val="PL"/>
      </w:pPr>
      <w:r w:rsidRPr="008B1C02">
        <w:t xml:space="preserve">          $ref: 'TS29122_CommonData.yaml#/components/responses/default'</w:t>
      </w:r>
    </w:p>
    <w:p w14:paraId="5F63DE03" w14:textId="77777777" w:rsidR="00D01B96" w:rsidRPr="008B1C02" w:rsidRDefault="00D01B96" w:rsidP="00D01B96">
      <w:pPr>
        <w:pStyle w:val="PL"/>
      </w:pPr>
    </w:p>
    <w:p w14:paraId="1548FFE5" w14:textId="77777777" w:rsidR="00D01B96" w:rsidRPr="008B1C02" w:rsidRDefault="00D01B96" w:rsidP="00D01B96">
      <w:pPr>
        <w:pStyle w:val="PL"/>
      </w:pPr>
      <w:r w:rsidRPr="008B1C02">
        <w:t xml:space="preserve">    delete:</w:t>
      </w:r>
    </w:p>
    <w:p w14:paraId="2C8DAFC3" w14:textId="77777777" w:rsidR="00D01B96" w:rsidRPr="008B1C02" w:rsidRDefault="00D01B96" w:rsidP="00D01B96">
      <w:pPr>
        <w:pStyle w:val="PL"/>
      </w:pPr>
      <w:r w:rsidRPr="008B1C02">
        <w:t xml:space="preserve">      summary: Deletes an existing Individual MBS User Data Ingest Session resource.</w:t>
      </w:r>
    </w:p>
    <w:p w14:paraId="529C8ED3" w14:textId="77777777" w:rsidR="00D01B96" w:rsidRPr="008B1C02" w:rsidRDefault="00D01B96" w:rsidP="00D01B96">
      <w:pPr>
        <w:pStyle w:val="PL"/>
      </w:pPr>
      <w:r w:rsidRPr="008B1C02">
        <w:t xml:space="preserve">      tags:</w:t>
      </w:r>
    </w:p>
    <w:p w14:paraId="5B201D53" w14:textId="77777777" w:rsidR="00D01B96" w:rsidRPr="008B1C02" w:rsidRDefault="00D01B96" w:rsidP="00D01B96">
      <w:pPr>
        <w:pStyle w:val="PL"/>
      </w:pPr>
      <w:r w:rsidRPr="008B1C02">
        <w:t xml:space="preserve">        - Individual MBS User Data Ingest Session (Document)</w:t>
      </w:r>
    </w:p>
    <w:p w14:paraId="7A11EFD6" w14:textId="77777777" w:rsidR="00D01B96" w:rsidRPr="008B1C02" w:rsidRDefault="00D01B96" w:rsidP="00D01B96">
      <w:pPr>
        <w:pStyle w:val="PL"/>
      </w:pPr>
      <w:r w:rsidRPr="008B1C02">
        <w:t xml:space="preserve">      operationId: DeleteIndivMBSUserDataIngestSession</w:t>
      </w:r>
    </w:p>
    <w:p w14:paraId="1D2ADA28" w14:textId="77777777" w:rsidR="00D01B96" w:rsidRPr="008B1C02" w:rsidRDefault="00D01B96" w:rsidP="00D01B96">
      <w:pPr>
        <w:pStyle w:val="PL"/>
      </w:pPr>
      <w:r w:rsidRPr="008B1C02">
        <w:t xml:space="preserve">      responses:</w:t>
      </w:r>
    </w:p>
    <w:p w14:paraId="0FFFFC49" w14:textId="77777777" w:rsidR="00D01B96" w:rsidRPr="008B1C02" w:rsidRDefault="00D01B96" w:rsidP="00D01B96">
      <w:pPr>
        <w:pStyle w:val="PL"/>
      </w:pPr>
      <w:r w:rsidRPr="008B1C02">
        <w:t xml:space="preserve">        '204':</w:t>
      </w:r>
    </w:p>
    <w:p w14:paraId="6A7E487F" w14:textId="77777777" w:rsidR="00D01B96" w:rsidRPr="008B1C02" w:rsidRDefault="00D01B96" w:rsidP="00D01B96">
      <w:pPr>
        <w:pStyle w:val="PL"/>
      </w:pPr>
      <w:r w:rsidRPr="008B1C02">
        <w:t xml:space="preserve">          description: &gt;</w:t>
      </w:r>
    </w:p>
    <w:p w14:paraId="09B01106" w14:textId="77777777" w:rsidR="00D01B96" w:rsidRPr="008B1C02" w:rsidRDefault="00D01B96" w:rsidP="00D01B96">
      <w:pPr>
        <w:pStyle w:val="PL"/>
      </w:pPr>
      <w:r w:rsidRPr="008B1C02">
        <w:t xml:space="preserve">            No Content. The Individual MBS User Data Ingest Session resource is successfully </w:t>
      </w:r>
    </w:p>
    <w:p w14:paraId="4289C156" w14:textId="77777777" w:rsidR="00D01B96" w:rsidRPr="008B1C02" w:rsidRDefault="00D01B96" w:rsidP="00D01B96">
      <w:pPr>
        <w:pStyle w:val="PL"/>
      </w:pPr>
      <w:r w:rsidRPr="008B1C02">
        <w:t xml:space="preserve">            deleted.</w:t>
      </w:r>
    </w:p>
    <w:p w14:paraId="39CAD5E3" w14:textId="77777777" w:rsidR="00D01B96" w:rsidRPr="008B1C02" w:rsidRDefault="00D01B96" w:rsidP="00D01B96">
      <w:pPr>
        <w:pStyle w:val="PL"/>
      </w:pPr>
      <w:r w:rsidRPr="008B1C02">
        <w:t xml:space="preserve">        '307':</w:t>
      </w:r>
    </w:p>
    <w:p w14:paraId="357C308B" w14:textId="77777777" w:rsidR="00D01B96" w:rsidRPr="008B1C02" w:rsidRDefault="00D01B96" w:rsidP="00D01B96">
      <w:pPr>
        <w:pStyle w:val="PL"/>
      </w:pPr>
      <w:r w:rsidRPr="008B1C02">
        <w:t xml:space="preserve">          $ref: 'TS29122_CommonData.yaml#/components/responses/307'</w:t>
      </w:r>
    </w:p>
    <w:p w14:paraId="785F1E7B" w14:textId="77777777" w:rsidR="00D01B96" w:rsidRPr="008B1C02" w:rsidRDefault="00D01B96" w:rsidP="00D01B96">
      <w:pPr>
        <w:pStyle w:val="PL"/>
      </w:pPr>
      <w:r w:rsidRPr="008B1C02">
        <w:t xml:space="preserve">        '308':</w:t>
      </w:r>
    </w:p>
    <w:p w14:paraId="74215AA7" w14:textId="77777777" w:rsidR="00D01B96" w:rsidRPr="008B1C02" w:rsidRDefault="00D01B96" w:rsidP="00D01B96">
      <w:pPr>
        <w:pStyle w:val="PL"/>
      </w:pPr>
      <w:r w:rsidRPr="008B1C02">
        <w:t xml:space="preserve">          $ref: 'TS29122_CommonData.yaml#/components/responses/308'</w:t>
      </w:r>
    </w:p>
    <w:p w14:paraId="3E9FB02E" w14:textId="77777777" w:rsidR="00D01B96" w:rsidRPr="008B1C02" w:rsidRDefault="00D01B96" w:rsidP="00D01B96">
      <w:pPr>
        <w:pStyle w:val="PL"/>
      </w:pPr>
      <w:r w:rsidRPr="008B1C02">
        <w:t xml:space="preserve">        '400':</w:t>
      </w:r>
    </w:p>
    <w:p w14:paraId="0F36A3C3" w14:textId="77777777" w:rsidR="00D01B96" w:rsidRPr="008B1C02" w:rsidRDefault="00D01B96" w:rsidP="00D01B96">
      <w:pPr>
        <w:pStyle w:val="PL"/>
      </w:pPr>
      <w:r w:rsidRPr="008B1C02">
        <w:t xml:space="preserve">          $ref: 'TS29122_CommonData.yaml#/components/responses/400'</w:t>
      </w:r>
    </w:p>
    <w:p w14:paraId="3E353B85" w14:textId="77777777" w:rsidR="00D01B96" w:rsidRPr="008B1C02" w:rsidRDefault="00D01B96" w:rsidP="00D01B96">
      <w:pPr>
        <w:pStyle w:val="PL"/>
      </w:pPr>
      <w:r w:rsidRPr="008B1C02">
        <w:t xml:space="preserve">        '401':</w:t>
      </w:r>
    </w:p>
    <w:p w14:paraId="1B392254" w14:textId="77777777" w:rsidR="00D01B96" w:rsidRPr="008B1C02" w:rsidRDefault="00D01B96" w:rsidP="00D01B96">
      <w:pPr>
        <w:pStyle w:val="PL"/>
      </w:pPr>
      <w:r w:rsidRPr="008B1C02">
        <w:t xml:space="preserve">          $ref: 'TS29122_CommonData.yaml#/components/responses/401'</w:t>
      </w:r>
    </w:p>
    <w:p w14:paraId="79E6AF27" w14:textId="77777777" w:rsidR="00D01B96" w:rsidRPr="008B1C02" w:rsidRDefault="00D01B96" w:rsidP="00D01B96">
      <w:pPr>
        <w:pStyle w:val="PL"/>
      </w:pPr>
      <w:r w:rsidRPr="008B1C02">
        <w:t xml:space="preserve">        '403':</w:t>
      </w:r>
    </w:p>
    <w:p w14:paraId="21DA65AE" w14:textId="77777777" w:rsidR="00D01B96" w:rsidRPr="008B1C02" w:rsidRDefault="00D01B96" w:rsidP="00D01B96">
      <w:pPr>
        <w:pStyle w:val="PL"/>
      </w:pPr>
      <w:r w:rsidRPr="008B1C02">
        <w:t xml:space="preserve">          $ref: 'TS29122_CommonData.yaml#/components/responses/403'</w:t>
      </w:r>
    </w:p>
    <w:p w14:paraId="527B7716" w14:textId="77777777" w:rsidR="00D01B96" w:rsidRPr="008B1C02" w:rsidRDefault="00D01B96" w:rsidP="00D01B96">
      <w:pPr>
        <w:pStyle w:val="PL"/>
      </w:pPr>
      <w:r w:rsidRPr="008B1C02">
        <w:t xml:space="preserve">        '404':</w:t>
      </w:r>
    </w:p>
    <w:p w14:paraId="65946DA4" w14:textId="77777777" w:rsidR="00D01B96" w:rsidRPr="008B1C02" w:rsidRDefault="00D01B96" w:rsidP="00D01B96">
      <w:pPr>
        <w:pStyle w:val="PL"/>
      </w:pPr>
      <w:r w:rsidRPr="008B1C02">
        <w:t xml:space="preserve">          $ref: 'TS29122_CommonData.yaml#/components/responses/404'</w:t>
      </w:r>
    </w:p>
    <w:p w14:paraId="0A3F26F1" w14:textId="77777777" w:rsidR="00D01B96" w:rsidRPr="008B1C02" w:rsidRDefault="00D01B96" w:rsidP="00D01B96">
      <w:pPr>
        <w:pStyle w:val="PL"/>
      </w:pPr>
      <w:r w:rsidRPr="008B1C02">
        <w:t xml:space="preserve">        '429':</w:t>
      </w:r>
    </w:p>
    <w:p w14:paraId="33C5906B" w14:textId="77777777" w:rsidR="00D01B96" w:rsidRPr="008B1C02" w:rsidRDefault="00D01B96" w:rsidP="00D01B96">
      <w:pPr>
        <w:pStyle w:val="PL"/>
      </w:pPr>
      <w:r w:rsidRPr="008B1C02">
        <w:t xml:space="preserve">          $ref: 'TS29122_CommonData.yaml#/components/responses/429'</w:t>
      </w:r>
    </w:p>
    <w:p w14:paraId="3D421A6F" w14:textId="77777777" w:rsidR="00D01B96" w:rsidRPr="008B1C02" w:rsidRDefault="00D01B96" w:rsidP="00D01B96">
      <w:pPr>
        <w:pStyle w:val="PL"/>
      </w:pPr>
      <w:r w:rsidRPr="008B1C02">
        <w:t xml:space="preserve">        '500':</w:t>
      </w:r>
    </w:p>
    <w:p w14:paraId="2BFCEBB1" w14:textId="77777777" w:rsidR="00D01B96" w:rsidRPr="008B1C02" w:rsidRDefault="00D01B96" w:rsidP="00D01B96">
      <w:pPr>
        <w:pStyle w:val="PL"/>
      </w:pPr>
      <w:r w:rsidRPr="008B1C02">
        <w:t xml:space="preserve">          $ref: 'TS29122_CommonData.yaml#/components/responses/500'</w:t>
      </w:r>
    </w:p>
    <w:p w14:paraId="20EAB733" w14:textId="77777777" w:rsidR="00D01B96" w:rsidRPr="008B1C02" w:rsidRDefault="00D01B96" w:rsidP="00D01B96">
      <w:pPr>
        <w:pStyle w:val="PL"/>
      </w:pPr>
      <w:r w:rsidRPr="008B1C02">
        <w:t xml:space="preserve">        '503':</w:t>
      </w:r>
    </w:p>
    <w:p w14:paraId="6782E775" w14:textId="77777777" w:rsidR="00D01B96" w:rsidRPr="008B1C02" w:rsidRDefault="00D01B96" w:rsidP="00D01B96">
      <w:pPr>
        <w:pStyle w:val="PL"/>
      </w:pPr>
      <w:r w:rsidRPr="008B1C02">
        <w:t xml:space="preserve">          $ref: 'TS29122_CommonData.yaml#/components/responses/503'</w:t>
      </w:r>
    </w:p>
    <w:p w14:paraId="23F65BBB" w14:textId="77777777" w:rsidR="00D01B96" w:rsidRPr="008B1C02" w:rsidRDefault="00D01B96" w:rsidP="00D01B96">
      <w:pPr>
        <w:pStyle w:val="PL"/>
      </w:pPr>
      <w:r w:rsidRPr="008B1C02">
        <w:t xml:space="preserve">        default:</w:t>
      </w:r>
    </w:p>
    <w:p w14:paraId="3D29E1CF" w14:textId="77777777" w:rsidR="00D01B96" w:rsidRPr="008B1C02" w:rsidRDefault="00D01B96" w:rsidP="00D01B96">
      <w:pPr>
        <w:pStyle w:val="PL"/>
      </w:pPr>
      <w:r w:rsidRPr="008B1C02">
        <w:t xml:space="preserve">          $ref: 'TS29122_CommonData.yaml#/components/responses/default'</w:t>
      </w:r>
    </w:p>
    <w:p w14:paraId="0AC8A9FA" w14:textId="77777777" w:rsidR="00D01B96" w:rsidRPr="008B1C02" w:rsidRDefault="00D01B96" w:rsidP="00D01B96">
      <w:pPr>
        <w:pStyle w:val="PL"/>
      </w:pPr>
    </w:p>
    <w:p w14:paraId="4F2DA540" w14:textId="77777777" w:rsidR="00D01B96" w:rsidRPr="008B1C02" w:rsidRDefault="00D01B96" w:rsidP="00D01B96">
      <w:pPr>
        <w:pStyle w:val="PL"/>
      </w:pPr>
    </w:p>
    <w:p w14:paraId="25296264" w14:textId="77777777" w:rsidR="00D01B96" w:rsidRPr="008B1C02" w:rsidRDefault="00D01B96" w:rsidP="00D01B96">
      <w:pPr>
        <w:pStyle w:val="PL"/>
      </w:pPr>
      <w:r w:rsidRPr="008B1C02">
        <w:t xml:space="preserve">  /status-subscriptions:</w:t>
      </w:r>
    </w:p>
    <w:p w14:paraId="3FB05D83" w14:textId="77777777" w:rsidR="00D01B96" w:rsidRPr="008B1C02" w:rsidRDefault="00D01B96" w:rsidP="00D01B96">
      <w:pPr>
        <w:pStyle w:val="PL"/>
      </w:pPr>
      <w:r w:rsidRPr="008B1C02">
        <w:t xml:space="preserve">    get:</w:t>
      </w:r>
    </w:p>
    <w:p w14:paraId="6C00337E" w14:textId="77777777" w:rsidR="00D01B96" w:rsidRPr="008B1C02" w:rsidRDefault="00D01B96" w:rsidP="00D01B96">
      <w:pPr>
        <w:pStyle w:val="PL"/>
      </w:pPr>
      <w:r w:rsidRPr="008B1C02">
        <w:t xml:space="preserve">      summary: Retrieve all the active MBS User Data Ingest Session Status Subscriptions resources managed by the NEF.</w:t>
      </w:r>
    </w:p>
    <w:p w14:paraId="5EC45EDC" w14:textId="77777777" w:rsidR="00D01B96" w:rsidRPr="008B1C02" w:rsidRDefault="00D01B96" w:rsidP="00D01B96">
      <w:pPr>
        <w:pStyle w:val="PL"/>
      </w:pPr>
      <w:r w:rsidRPr="008B1C02">
        <w:t xml:space="preserve">      tags:</w:t>
      </w:r>
    </w:p>
    <w:p w14:paraId="2E7801F4" w14:textId="77777777" w:rsidR="00D01B96" w:rsidRPr="008B1C02" w:rsidRDefault="00D01B96" w:rsidP="00D01B96">
      <w:pPr>
        <w:pStyle w:val="PL"/>
      </w:pPr>
      <w:r w:rsidRPr="008B1C02">
        <w:t xml:space="preserve">        - MBS User Data Ingest Session Status Subscriptions (Collection)</w:t>
      </w:r>
    </w:p>
    <w:p w14:paraId="4CEFB3EC" w14:textId="77777777" w:rsidR="00D01B96" w:rsidRPr="008B1C02" w:rsidRDefault="00D01B96" w:rsidP="00D01B96">
      <w:pPr>
        <w:pStyle w:val="PL"/>
      </w:pPr>
      <w:r w:rsidRPr="008B1C02">
        <w:t xml:space="preserve">      operationId: RetrieveMBSUserDataIngStatSubscs</w:t>
      </w:r>
    </w:p>
    <w:p w14:paraId="22D64D1D" w14:textId="77777777" w:rsidR="00D01B96" w:rsidRPr="008B1C02" w:rsidRDefault="00D01B96" w:rsidP="00D01B96">
      <w:pPr>
        <w:pStyle w:val="PL"/>
      </w:pPr>
      <w:r w:rsidRPr="008B1C02">
        <w:t xml:space="preserve">      responses:</w:t>
      </w:r>
    </w:p>
    <w:p w14:paraId="125905FD" w14:textId="77777777" w:rsidR="00D01B96" w:rsidRPr="008B1C02" w:rsidRDefault="00D01B96" w:rsidP="00D01B96">
      <w:pPr>
        <w:pStyle w:val="PL"/>
      </w:pPr>
      <w:r w:rsidRPr="008B1C02">
        <w:t xml:space="preserve">        '200':</w:t>
      </w:r>
    </w:p>
    <w:p w14:paraId="7C477414" w14:textId="77777777" w:rsidR="00D01B96" w:rsidRPr="008B1C02" w:rsidRDefault="00D01B96" w:rsidP="00D01B96">
      <w:pPr>
        <w:pStyle w:val="PL"/>
      </w:pPr>
      <w:r w:rsidRPr="008B1C02">
        <w:t xml:space="preserve">          description: &gt;</w:t>
      </w:r>
    </w:p>
    <w:p w14:paraId="5C3D13CE" w14:textId="77777777" w:rsidR="00D01B96" w:rsidRPr="008B1C02" w:rsidRDefault="00D01B96" w:rsidP="00D01B96">
      <w:pPr>
        <w:pStyle w:val="PL"/>
      </w:pPr>
      <w:r w:rsidRPr="008B1C02">
        <w:t xml:space="preserve">            OK. All the active MBS User Data Ingest Session Status Subscriptions managed by the NEF </w:t>
      </w:r>
    </w:p>
    <w:p w14:paraId="2E2DBF72" w14:textId="77777777" w:rsidR="00D01B96" w:rsidRPr="008B1C02" w:rsidRDefault="00D01B96" w:rsidP="00D01B96">
      <w:pPr>
        <w:pStyle w:val="PL"/>
      </w:pPr>
      <w:r w:rsidRPr="008B1C02">
        <w:t xml:space="preserve">            are returned.</w:t>
      </w:r>
    </w:p>
    <w:p w14:paraId="2C164AB0" w14:textId="77777777" w:rsidR="00D01B96" w:rsidRPr="008B1C02" w:rsidRDefault="00D01B96" w:rsidP="00D01B96">
      <w:pPr>
        <w:pStyle w:val="PL"/>
      </w:pPr>
      <w:r w:rsidRPr="008B1C02">
        <w:t xml:space="preserve">          content:</w:t>
      </w:r>
    </w:p>
    <w:p w14:paraId="6E3C0658" w14:textId="77777777" w:rsidR="00D01B96" w:rsidRPr="008B1C02" w:rsidRDefault="00D01B96" w:rsidP="00D01B96">
      <w:pPr>
        <w:pStyle w:val="PL"/>
      </w:pPr>
      <w:r w:rsidRPr="008B1C02">
        <w:t xml:space="preserve">            application/json:</w:t>
      </w:r>
    </w:p>
    <w:p w14:paraId="0FCC57F5" w14:textId="77777777" w:rsidR="00D01B96" w:rsidRPr="008B1C02" w:rsidRDefault="00D01B96" w:rsidP="00D01B96">
      <w:pPr>
        <w:pStyle w:val="PL"/>
      </w:pPr>
      <w:r w:rsidRPr="008B1C02">
        <w:t xml:space="preserve">              schema:</w:t>
      </w:r>
    </w:p>
    <w:p w14:paraId="2D56FA64" w14:textId="77777777" w:rsidR="00D01B96" w:rsidRPr="008B1C02" w:rsidRDefault="00D01B96" w:rsidP="00D01B96">
      <w:pPr>
        <w:pStyle w:val="PL"/>
      </w:pPr>
      <w:r w:rsidRPr="008B1C02">
        <w:t xml:space="preserve">                type: array</w:t>
      </w:r>
    </w:p>
    <w:p w14:paraId="7CD0A47E" w14:textId="77777777" w:rsidR="00D01B96" w:rsidRPr="008B1C02" w:rsidRDefault="00D01B96" w:rsidP="00D01B96">
      <w:pPr>
        <w:pStyle w:val="PL"/>
      </w:pPr>
      <w:r w:rsidRPr="008B1C02">
        <w:t xml:space="preserve">                items:</w:t>
      </w:r>
    </w:p>
    <w:p w14:paraId="6B4371A1" w14:textId="77777777" w:rsidR="00D01B96" w:rsidRPr="008B1C02" w:rsidRDefault="00D01B96" w:rsidP="00D01B96">
      <w:pPr>
        <w:pStyle w:val="PL"/>
      </w:pPr>
      <w:r w:rsidRPr="008B1C02">
        <w:t xml:space="preserve">                  $ref: 'TS29580_Nmbsf_MBSUserDataIngestSession.yaml#/components/schemas/MBSUserDataIngStatSubsc'</w:t>
      </w:r>
    </w:p>
    <w:p w14:paraId="156B1112" w14:textId="77777777" w:rsidR="00D01B96" w:rsidRPr="008B1C02" w:rsidRDefault="00D01B96" w:rsidP="00D01B96">
      <w:pPr>
        <w:pStyle w:val="PL"/>
      </w:pPr>
      <w:r w:rsidRPr="008B1C02">
        <w:t xml:space="preserve">                minItems: 0</w:t>
      </w:r>
    </w:p>
    <w:p w14:paraId="477AA273" w14:textId="77777777" w:rsidR="00D01B96" w:rsidRPr="008B1C02" w:rsidRDefault="00D01B96" w:rsidP="00D01B96">
      <w:pPr>
        <w:pStyle w:val="PL"/>
      </w:pPr>
      <w:r w:rsidRPr="008B1C02">
        <w:t xml:space="preserve">        '307':</w:t>
      </w:r>
    </w:p>
    <w:p w14:paraId="46B6F77C" w14:textId="77777777" w:rsidR="00D01B96" w:rsidRPr="008B1C02" w:rsidRDefault="00D01B96" w:rsidP="00D01B96">
      <w:pPr>
        <w:pStyle w:val="PL"/>
      </w:pPr>
      <w:r w:rsidRPr="008B1C02">
        <w:t xml:space="preserve">          $ref: 'TS29122_CommonData.yaml#/components/responses/307'</w:t>
      </w:r>
    </w:p>
    <w:p w14:paraId="7441247D" w14:textId="77777777" w:rsidR="00D01B96" w:rsidRPr="008B1C02" w:rsidRDefault="00D01B96" w:rsidP="00D01B96">
      <w:pPr>
        <w:pStyle w:val="PL"/>
      </w:pPr>
      <w:r w:rsidRPr="008B1C02">
        <w:t xml:space="preserve">        '308':</w:t>
      </w:r>
    </w:p>
    <w:p w14:paraId="0221C474" w14:textId="77777777" w:rsidR="00D01B96" w:rsidRPr="008B1C02" w:rsidRDefault="00D01B96" w:rsidP="00D01B96">
      <w:pPr>
        <w:pStyle w:val="PL"/>
      </w:pPr>
      <w:r w:rsidRPr="008B1C02">
        <w:t xml:space="preserve">          $ref: 'TS29122_CommonData.yaml#/components/responses/308'</w:t>
      </w:r>
    </w:p>
    <w:p w14:paraId="647A3F20" w14:textId="77777777" w:rsidR="00D01B96" w:rsidRPr="008B1C02" w:rsidRDefault="00D01B96" w:rsidP="00D01B96">
      <w:pPr>
        <w:pStyle w:val="PL"/>
      </w:pPr>
      <w:r w:rsidRPr="008B1C02">
        <w:t xml:space="preserve">        '400':</w:t>
      </w:r>
    </w:p>
    <w:p w14:paraId="40D4962E" w14:textId="77777777" w:rsidR="00D01B96" w:rsidRPr="008B1C02" w:rsidRDefault="00D01B96" w:rsidP="00D01B96">
      <w:pPr>
        <w:pStyle w:val="PL"/>
      </w:pPr>
      <w:r w:rsidRPr="008B1C02">
        <w:t xml:space="preserve">          $ref: 'TS29122_CommonData.yaml#/components/responses/400'</w:t>
      </w:r>
    </w:p>
    <w:p w14:paraId="36922E3D" w14:textId="77777777" w:rsidR="00D01B96" w:rsidRPr="008B1C02" w:rsidRDefault="00D01B96" w:rsidP="00D01B96">
      <w:pPr>
        <w:pStyle w:val="PL"/>
      </w:pPr>
      <w:r w:rsidRPr="008B1C02">
        <w:t xml:space="preserve">        '401':</w:t>
      </w:r>
    </w:p>
    <w:p w14:paraId="2104B799" w14:textId="77777777" w:rsidR="00D01B96" w:rsidRPr="008B1C02" w:rsidRDefault="00D01B96" w:rsidP="00D01B96">
      <w:pPr>
        <w:pStyle w:val="PL"/>
      </w:pPr>
      <w:r w:rsidRPr="008B1C02">
        <w:t xml:space="preserve">          $ref: 'TS29122_CommonData.yaml#/components/responses/401'</w:t>
      </w:r>
    </w:p>
    <w:p w14:paraId="4D042F77" w14:textId="77777777" w:rsidR="00D01B96" w:rsidRPr="008B1C02" w:rsidRDefault="00D01B96" w:rsidP="00D01B96">
      <w:pPr>
        <w:pStyle w:val="PL"/>
      </w:pPr>
      <w:r w:rsidRPr="008B1C02">
        <w:t xml:space="preserve">        '403':</w:t>
      </w:r>
    </w:p>
    <w:p w14:paraId="349DBBA0" w14:textId="77777777" w:rsidR="00D01B96" w:rsidRPr="008B1C02" w:rsidRDefault="00D01B96" w:rsidP="00D01B96">
      <w:pPr>
        <w:pStyle w:val="PL"/>
      </w:pPr>
      <w:r w:rsidRPr="008B1C02">
        <w:t xml:space="preserve">          $ref: 'TS29122_CommonData.yaml#/components/responses/403'</w:t>
      </w:r>
    </w:p>
    <w:p w14:paraId="2233C956" w14:textId="77777777" w:rsidR="00D01B96" w:rsidRPr="008B1C02" w:rsidRDefault="00D01B96" w:rsidP="00D01B96">
      <w:pPr>
        <w:pStyle w:val="PL"/>
      </w:pPr>
      <w:r w:rsidRPr="008B1C02">
        <w:t xml:space="preserve">        '404':</w:t>
      </w:r>
    </w:p>
    <w:p w14:paraId="37BFA469" w14:textId="77777777" w:rsidR="00D01B96" w:rsidRPr="008B1C02" w:rsidRDefault="00D01B96" w:rsidP="00D01B96">
      <w:pPr>
        <w:pStyle w:val="PL"/>
      </w:pPr>
      <w:r w:rsidRPr="008B1C02">
        <w:t xml:space="preserve">          $ref: 'TS29122_CommonData.yaml#/components/responses/404'</w:t>
      </w:r>
    </w:p>
    <w:p w14:paraId="4E132483" w14:textId="77777777" w:rsidR="00D01B96" w:rsidRPr="008B1C02" w:rsidRDefault="00D01B96" w:rsidP="00D01B96">
      <w:pPr>
        <w:pStyle w:val="PL"/>
      </w:pPr>
      <w:r w:rsidRPr="008B1C02">
        <w:t xml:space="preserve">        '406':</w:t>
      </w:r>
    </w:p>
    <w:p w14:paraId="4F6CA3A9" w14:textId="77777777" w:rsidR="00D01B96" w:rsidRPr="008B1C02" w:rsidRDefault="00D01B96" w:rsidP="00D01B96">
      <w:pPr>
        <w:pStyle w:val="PL"/>
      </w:pPr>
      <w:r w:rsidRPr="008B1C02">
        <w:t xml:space="preserve">          $ref: 'TS29122_CommonData.yaml#/components/responses/406'</w:t>
      </w:r>
    </w:p>
    <w:p w14:paraId="15CF5DB8" w14:textId="77777777" w:rsidR="00D01B96" w:rsidRPr="008B1C02" w:rsidRDefault="00D01B96" w:rsidP="00D01B96">
      <w:pPr>
        <w:pStyle w:val="PL"/>
      </w:pPr>
      <w:r w:rsidRPr="008B1C02">
        <w:t xml:space="preserve">        '429':</w:t>
      </w:r>
    </w:p>
    <w:p w14:paraId="4F4B0EB8" w14:textId="77777777" w:rsidR="00D01B96" w:rsidRPr="008B1C02" w:rsidRDefault="00D01B96" w:rsidP="00D01B96">
      <w:pPr>
        <w:pStyle w:val="PL"/>
      </w:pPr>
      <w:r w:rsidRPr="008B1C02">
        <w:t xml:space="preserve">          $ref: 'TS29122_CommonData.yaml#/components/responses/429'</w:t>
      </w:r>
    </w:p>
    <w:p w14:paraId="0D808F80" w14:textId="77777777" w:rsidR="00D01B96" w:rsidRPr="008B1C02" w:rsidRDefault="00D01B96" w:rsidP="00D01B96">
      <w:pPr>
        <w:pStyle w:val="PL"/>
      </w:pPr>
      <w:r w:rsidRPr="008B1C02">
        <w:t xml:space="preserve">        '500':</w:t>
      </w:r>
    </w:p>
    <w:p w14:paraId="180DCF22" w14:textId="77777777" w:rsidR="00D01B96" w:rsidRPr="008B1C02" w:rsidRDefault="00D01B96" w:rsidP="00D01B96">
      <w:pPr>
        <w:pStyle w:val="PL"/>
      </w:pPr>
      <w:r w:rsidRPr="008B1C02">
        <w:t xml:space="preserve">          $ref: 'TS29122_CommonData.yaml#/components/responses/500'</w:t>
      </w:r>
    </w:p>
    <w:p w14:paraId="64D01694" w14:textId="77777777" w:rsidR="00D01B96" w:rsidRPr="008B1C02" w:rsidRDefault="00D01B96" w:rsidP="00D01B96">
      <w:pPr>
        <w:pStyle w:val="PL"/>
      </w:pPr>
      <w:r w:rsidRPr="008B1C02">
        <w:t xml:space="preserve">        '503':</w:t>
      </w:r>
    </w:p>
    <w:p w14:paraId="1DFF13B2" w14:textId="77777777" w:rsidR="00D01B96" w:rsidRPr="008B1C02" w:rsidRDefault="00D01B96" w:rsidP="00D01B96">
      <w:pPr>
        <w:pStyle w:val="PL"/>
      </w:pPr>
      <w:r w:rsidRPr="008B1C02">
        <w:t xml:space="preserve">          $ref: 'TS29122_CommonData.yaml#/components/responses/503'</w:t>
      </w:r>
    </w:p>
    <w:p w14:paraId="5DA344AA" w14:textId="77777777" w:rsidR="00D01B96" w:rsidRPr="008B1C02" w:rsidRDefault="00D01B96" w:rsidP="00D01B96">
      <w:pPr>
        <w:pStyle w:val="PL"/>
      </w:pPr>
      <w:r w:rsidRPr="008B1C02">
        <w:t xml:space="preserve">        default:</w:t>
      </w:r>
    </w:p>
    <w:p w14:paraId="5B8E2604" w14:textId="77777777" w:rsidR="00D01B96" w:rsidRPr="008B1C02" w:rsidRDefault="00D01B96" w:rsidP="00D01B96">
      <w:pPr>
        <w:pStyle w:val="PL"/>
      </w:pPr>
      <w:r w:rsidRPr="008B1C02">
        <w:t xml:space="preserve">          $ref: 'TS29122_CommonData.yaml#/components/responses/default'</w:t>
      </w:r>
    </w:p>
    <w:p w14:paraId="775555BF" w14:textId="77777777" w:rsidR="00D01B96" w:rsidRPr="008B1C02" w:rsidRDefault="00D01B96" w:rsidP="00D01B96">
      <w:pPr>
        <w:pStyle w:val="PL"/>
      </w:pPr>
    </w:p>
    <w:p w14:paraId="1FC7689D" w14:textId="77777777" w:rsidR="00D01B96" w:rsidRPr="008B1C02" w:rsidRDefault="00D01B96" w:rsidP="00D01B96">
      <w:pPr>
        <w:pStyle w:val="PL"/>
      </w:pPr>
      <w:r w:rsidRPr="008B1C02">
        <w:t xml:space="preserve">    post:</w:t>
      </w:r>
    </w:p>
    <w:p w14:paraId="40051BFD" w14:textId="77777777" w:rsidR="00D01B96" w:rsidRPr="008B1C02" w:rsidRDefault="00D01B96" w:rsidP="00D01B96">
      <w:pPr>
        <w:pStyle w:val="PL"/>
      </w:pPr>
      <w:r w:rsidRPr="008B1C02">
        <w:t xml:space="preserve">      summary: Creates a new Individual MBS User Data Ingest Session Status Subscription resource.</w:t>
      </w:r>
    </w:p>
    <w:p w14:paraId="1F0F814B" w14:textId="77777777" w:rsidR="00D01B96" w:rsidRPr="008B1C02" w:rsidRDefault="00D01B96" w:rsidP="00D01B96">
      <w:pPr>
        <w:pStyle w:val="PL"/>
      </w:pPr>
      <w:r w:rsidRPr="008B1C02">
        <w:t xml:space="preserve">      tags:</w:t>
      </w:r>
    </w:p>
    <w:p w14:paraId="30DFDF8E" w14:textId="77777777" w:rsidR="00D01B96" w:rsidRPr="008B1C02" w:rsidRDefault="00D01B96" w:rsidP="00D01B96">
      <w:pPr>
        <w:pStyle w:val="PL"/>
      </w:pPr>
      <w:r w:rsidRPr="008B1C02">
        <w:t xml:space="preserve">        - MBS User Data Ingest Session Status Subscriptions (Collection)</w:t>
      </w:r>
    </w:p>
    <w:p w14:paraId="1790251A" w14:textId="77777777" w:rsidR="00D01B96" w:rsidRPr="008B1C02" w:rsidRDefault="00D01B96" w:rsidP="00D01B96">
      <w:pPr>
        <w:pStyle w:val="PL"/>
      </w:pPr>
      <w:r w:rsidRPr="008B1C02">
        <w:t xml:space="preserve">      operationId: CreateMBSUserDataIngStatSubsc</w:t>
      </w:r>
    </w:p>
    <w:p w14:paraId="0FEC1A1C" w14:textId="77777777" w:rsidR="00D01B96" w:rsidRPr="008B1C02" w:rsidRDefault="00D01B96" w:rsidP="00D01B96">
      <w:pPr>
        <w:pStyle w:val="PL"/>
      </w:pPr>
      <w:r w:rsidRPr="008B1C02">
        <w:t xml:space="preserve">      requestBody:</w:t>
      </w:r>
    </w:p>
    <w:p w14:paraId="6FB25878" w14:textId="77777777" w:rsidR="00D01B96" w:rsidRPr="008B1C02" w:rsidRDefault="00D01B96" w:rsidP="00D01B96">
      <w:pPr>
        <w:pStyle w:val="PL"/>
      </w:pPr>
      <w:r w:rsidRPr="008B1C02">
        <w:t xml:space="preserve">        description: &gt;</w:t>
      </w:r>
    </w:p>
    <w:p w14:paraId="27F8EB8E" w14:textId="77777777" w:rsidR="00D01B96" w:rsidRPr="008B1C02" w:rsidRDefault="00D01B96" w:rsidP="00D01B96">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13717916" w14:textId="77777777" w:rsidR="00D01B96" w:rsidRPr="008B1C02" w:rsidRDefault="00D01B96" w:rsidP="00D01B96">
      <w:pPr>
        <w:pStyle w:val="PL"/>
      </w:pPr>
      <w:r w:rsidRPr="008B1C02">
        <w:t xml:space="preserve">          Status Subscription resource.</w:t>
      </w:r>
    </w:p>
    <w:p w14:paraId="033EF3F3" w14:textId="77777777" w:rsidR="00D01B96" w:rsidRPr="008B1C02" w:rsidRDefault="00D01B96" w:rsidP="00D01B96">
      <w:pPr>
        <w:pStyle w:val="PL"/>
      </w:pPr>
      <w:r w:rsidRPr="008B1C02">
        <w:t xml:space="preserve">        required: true</w:t>
      </w:r>
    </w:p>
    <w:p w14:paraId="2121522C" w14:textId="77777777" w:rsidR="00D01B96" w:rsidRPr="008B1C02" w:rsidRDefault="00D01B96" w:rsidP="00D01B96">
      <w:pPr>
        <w:pStyle w:val="PL"/>
      </w:pPr>
      <w:r w:rsidRPr="008B1C02">
        <w:t xml:space="preserve">        content:</w:t>
      </w:r>
    </w:p>
    <w:p w14:paraId="165A31DD" w14:textId="77777777" w:rsidR="00D01B96" w:rsidRPr="008B1C02" w:rsidRDefault="00D01B96" w:rsidP="00D01B96">
      <w:pPr>
        <w:pStyle w:val="PL"/>
      </w:pPr>
      <w:r w:rsidRPr="008B1C02">
        <w:t xml:space="preserve">          application/json:</w:t>
      </w:r>
    </w:p>
    <w:p w14:paraId="1D37A788" w14:textId="77777777" w:rsidR="00D01B96" w:rsidRPr="008B1C02" w:rsidRDefault="00D01B96" w:rsidP="00D01B96">
      <w:pPr>
        <w:pStyle w:val="PL"/>
      </w:pPr>
      <w:r w:rsidRPr="008B1C02">
        <w:t xml:space="preserve">            schema:</w:t>
      </w:r>
    </w:p>
    <w:p w14:paraId="7B22C161" w14:textId="77777777" w:rsidR="00D01B96" w:rsidRPr="008B1C02" w:rsidRDefault="00D01B96" w:rsidP="00D01B96">
      <w:pPr>
        <w:pStyle w:val="PL"/>
      </w:pPr>
      <w:r w:rsidRPr="008B1C02">
        <w:t xml:space="preserve">              $ref: 'TS29580_Nmbsf_MBSUserDataIngestSession.yaml#/components/schemas/MBSUserDataIngStatSubsc'</w:t>
      </w:r>
    </w:p>
    <w:p w14:paraId="7F61902F" w14:textId="77777777" w:rsidR="00D01B96" w:rsidRPr="008B1C02" w:rsidRDefault="00D01B96" w:rsidP="00D01B96">
      <w:pPr>
        <w:pStyle w:val="PL"/>
      </w:pPr>
      <w:r w:rsidRPr="008B1C02">
        <w:t xml:space="preserve">      responses:</w:t>
      </w:r>
    </w:p>
    <w:p w14:paraId="5CE55548" w14:textId="77777777" w:rsidR="00D01B96" w:rsidRPr="008B1C02" w:rsidRDefault="00D01B96" w:rsidP="00D01B96">
      <w:pPr>
        <w:pStyle w:val="PL"/>
      </w:pPr>
      <w:r w:rsidRPr="008B1C02">
        <w:t xml:space="preserve">        '201':</w:t>
      </w:r>
    </w:p>
    <w:p w14:paraId="65058EE2" w14:textId="77777777" w:rsidR="00D01B96" w:rsidRPr="008B1C02" w:rsidRDefault="00D01B96" w:rsidP="00D01B96">
      <w:pPr>
        <w:pStyle w:val="PL"/>
      </w:pPr>
      <w:r w:rsidRPr="008B1C02">
        <w:t xml:space="preserve">          description: &gt;</w:t>
      </w:r>
    </w:p>
    <w:p w14:paraId="21476B3D" w14:textId="77777777" w:rsidR="00D01B96" w:rsidRPr="008B1C02" w:rsidRDefault="00D01B96" w:rsidP="00D01B96">
      <w:pPr>
        <w:pStyle w:val="PL"/>
      </w:pPr>
      <w:r w:rsidRPr="008B1C02">
        <w:t xml:space="preserve">            Created. Successful creation of a new Individual MBS User Data Ingest Session </w:t>
      </w:r>
    </w:p>
    <w:p w14:paraId="4BE9D5A8" w14:textId="77777777" w:rsidR="00D01B96" w:rsidRPr="008B1C02" w:rsidRDefault="00D01B96" w:rsidP="00D01B96">
      <w:pPr>
        <w:pStyle w:val="PL"/>
      </w:pPr>
      <w:r w:rsidRPr="008B1C02">
        <w:t xml:space="preserve">            Status Subscription resource.</w:t>
      </w:r>
    </w:p>
    <w:p w14:paraId="64B66758" w14:textId="77777777" w:rsidR="00D01B96" w:rsidRPr="008B1C02" w:rsidRDefault="00D01B96" w:rsidP="00D01B96">
      <w:pPr>
        <w:pStyle w:val="PL"/>
      </w:pPr>
      <w:r w:rsidRPr="008B1C02">
        <w:t xml:space="preserve">          content:</w:t>
      </w:r>
    </w:p>
    <w:p w14:paraId="44A78897" w14:textId="77777777" w:rsidR="00D01B96" w:rsidRPr="008B1C02" w:rsidRDefault="00D01B96" w:rsidP="00D01B96">
      <w:pPr>
        <w:pStyle w:val="PL"/>
      </w:pPr>
      <w:r w:rsidRPr="008B1C02">
        <w:t xml:space="preserve">            application/json:</w:t>
      </w:r>
    </w:p>
    <w:p w14:paraId="6A2FD8BA" w14:textId="77777777" w:rsidR="00D01B96" w:rsidRPr="008B1C02" w:rsidRDefault="00D01B96" w:rsidP="00D01B96">
      <w:pPr>
        <w:pStyle w:val="PL"/>
      </w:pPr>
      <w:r w:rsidRPr="008B1C02">
        <w:t xml:space="preserve">              schema:</w:t>
      </w:r>
    </w:p>
    <w:p w14:paraId="489A4989" w14:textId="77777777" w:rsidR="00D01B96" w:rsidRPr="008B1C02" w:rsidRDefault="00D01B96" w:rsidP="00D01B96">
      <w:pPr>
        <w:pStyle w:val="PL"/>
      </w:pPr>
      <w:r w:rsidRPr="008B1C02">
        <w:t xml:space="preserve">                $ref: 'TS29580_Nmbsf_MBSUserDataIngestSession.yaml#/components/schemas/MBSUserDataIngStatSubsc'</w:t>
      </w:r>
    </w:p>
    <w:p w14:paraId="6203F12C" w14:textId="77777777" w:rsidR="00D01B96" w:rsidRPr="008B1C02" w:rsidRDefault="00D01B96" w:rsidP="00D01B96">
      <w:pPr>
        <w:pStyle w:val="PL"/>
      </w:pPr>
      <w:r w:rsidRPr="008B1C02">
        <w:t xml:space="preserve">          headers:</w:t>
      </w:r>
    </w:p>
    <w:p w14:paraId="4C480E1C" w14:textId="77777777" w:rsidR="00D01B96" w:rsidRPr="008B1C02" w:rsidRDefault="00D01B96" w:rsidP="00D01B96">
      <w:pPr>
        <w:pStyle w:val="PL"/>
      </w:pPr>
      <w:r w:rsidRPr="008B1C02">
        <w:t xml:space="preserve">            Location:</w:t>
      </w:r>
    </w:p>
    <w:p w14:paraId="03521BF2" w14:textId="77777777" w:rsidR="00D01B96" w:rsidRPr="008B1C02" w:rsidRDefault="00D01B96" w:rsidP="00D01B96">
      <w:pPr>
        <w:pStyle w:val="PL"/>
      </w:pPr>
      <w:r w:rsidRPr="008B1C02">
        <w:t xml:space="preserve">              description: Contains the URI of the newly created resource.</w:t>
      </w:r>
    </w:p>
    <w:p w14:paraId="0006C93E" w14:textId="77777777" w:rsidR="00D01B96" w:rsidRPr="008B1C02" w:rsidRDefault="00D01B96" w:rsidP="00D01B96">
      <w:pPr>
        <w:pStyle w:val="PL"/>
      </w:pPr>
      <w:r w:rsidRPr="008B1C02">
        <w:t xml:space="preserve">              required: true</w:t>
      </w:r>
    </w:p>
    <w:p w14:paraId="1F62F717" w14:textId="77777777" w:rsidR="00D01B96" w:rsidRPr="008B1C02" w:rsidRDefault="00D01B96" w:rsidP="00D01B96">
      <w:pPr>
        <w:pStyle w:val="PL"/>
      </w:pPr>
      <w:r w:rsidRPr="008B1C02">
        <w:t xml:space="preserve">              schema:</w:t>
      </w:r>
    </w:p>
    <w:p w14:paraId="32ADF43C" w14:textId="77777777" w:rsidR="00D01B96" w:rsidRPr="008B1C02" w:rsidRDefault="00D01B96" w:rsidP="00D01B96">
      <w:pPr>
        <w:pStyle w:val="PL"/>
      </w:pPr>
      <w:r w:rsidRPr="008B1C02">
        <w:t xml:space="preserve">                type: string</w:t>
      </w:r>
    </w:p>
    <w:p w14:paraId="567F6438" w14:textId="77777777" w:rsidR="00D01B96" w:rsidRPr="008B1C02" w:rsidRDefault="00D01B96" w:rsidP="00D01B96">
      <w:pPr>
        <w:pStyle w:val="PL"/>
      </w:pPr>
      <w:r w:rsidRPr="008B1C02">
        <w:t xml:space="preserve">        '400':</w:t>
      </w:r>
    </w:p>
    <w:p w14:paraId="7034A64C" w14:textId="77777777" w:rsidR="00D01B96" w:rsidRPr="008B1C02" w:rsidRDefault="00D01B96" w:rsidP="00D01B96">
      <w:pPr>
        <w:pStyle w:val="PL"/>
      </w:pPr>
      <w:r w:rsidRPr="008B1C02">
        <w:t xml:space="preserve">          $ref: 'TS29122_CommonData.yaml#/components/responses/400'</w:t>
      </w:r>
    </w:p>
    <w:p w14:paraId="2EDCB3FC" w14:textId="77777777" w:rsidR="00D01B96" w:rsidRPr="008B1C02" w:rsidRDefault="00D01B96" w:rsidP="00D01B96">
      <w:pPr>
        <w:pStyle w:val="PL"/>
      </w:pPr>
      <w:r w:rsidRPr="008B1C02">
        <w:t xml:space="preserve">        '401':</w:t>
      </w:r>
    </w:p>
    <w:p w14:paraId="63F1A67B" w14:textId="77777777" w:rsidR="00D01B96" w:rsidRPr="008B1C02" w:rsidRDefault="00D01B96" w:rsidP="00D01B96">
      <w:pPr>
        <w:pStyle w:val="PL"/>
      </w:pPr>
      <w:r w:rsidRPr="008B1C02">
        <w:lastRenderedPageBreak/>
        <w:t xml:space="preserve">          $ref: 'TS29122_CommonData.yaml#/components/responses/401'</w:t>
      </w:r>
    </w:p>
    <w:p w14:paraId="488CB804" w14:textId="77777777" w:rsidR="00D01B96" w:rsidRPr="008B1C02" w:rsidRDefault="00D01B96" w:rsidP="00D01B96">
      <w:pPr>
        <w:pStyle w:val="PL"/>
      </w:pPr>
      <w:r w:rsidRPr="008B1C02">
        <w:t xml:space="preserve">        '403':</w:t>
      </w:r>
    </w:p>
    <w:p w14:paraId="597C4A8B" w14:textId="77777777" w:rsidR="00D01B96" w:rsidRPr="008B1C02" w:rsidRDefault="00D01B96" w:rsidP="00D01B96">
      <w:pPr>
        <w:pStyle w:val="PL"/>
      </w:pPr>
      <w:r w:rsidRPr="008B1C02">
        <w:t xml:space="preserve">          $ref: 'TS29122_CommonData.yaml#/components/responses/403'</w:t>
      </w:r>
    </w:p>
    <w:p w14:paraId="10448F37" w14:textId="77777777" w:rsidR="00D01B96" w:rsidRPr="008B1C02" w:rsidRDefault="00D01B96" w:rsidP="00D01B96">
      <w:pPr>
        <w:pStyle w:val="PL"/>
      </w:pPr>
      <w:r w:rsidRPr="008B1C02">
        <w:t xml:space="preserve">        '404':</w:t>
      </w:r>
    </w:p>
    <w:p w14:paraId="3136E6DB" w14:textId="77777777" w:rsidR="00D01B96" w:rsidRPr="008B1C02" w:rsidRDefault="00D01B96" w:rsidP="00D01B96">
      <w:pPr>
        <w:pStyle w:val="PL"/>
      </w:pPr>
      <w:r w:rsidRPr="008B1C02">
        <w:t xml:space="preserve">          $ref: 'TS29122_CommonData.yaml#/components/responses/404'</w:t>
      </w:r>
    </w:p>
    <w:p w14:paraId="22432A0A" w14:textId="77777777" w:rsidR="00D01B96" w:rsidRPr="008B1C02" w:rsidRDefault="00D01B96" w:rsidP="00D01B96">
      <w:pPr>
        <w:pStyle w:val="PL"/>
      </w:pPr>
      <w:r w:rsidRPr="008B1C02">
        <w:t xml:space="preserve">        '411':</w:t>
      </w:r>
    </w:p>
    <w:p w14:paraId="05B08A3E" w14:textId="77777777" w:rsidR="00D01B96" w:rsidRPr="008B1C02" w:rsidRDefault="00D01B96" w:rsidP="00D01B96">
      <w:pPr>
        <w:pStyle w:val="PL"/>
      </w:pPr>
      <w:r w:rsidRPr="008B1C02">
        <w:t xml:space="preserve">          $ref: 'TS29122_CommonData.yaml#/components/responses/411'</w:t>
      </w:r>
    </w:p>
    <w:p w14:paraId="60B4205F" w14:textId="77777777" w:rsidR="00D01B96" w:rsidRPr="008B1C02" w:rsidRDefault="00D01B96" w:rsidP="00D01B96">
      <w:pPr>
        <w:pStyle w:val="PL"/>
      </w:pPr>
      <w:r w:rsidRPr="008B1C02">
        <w:t xml:space="preserve">        '413':</w:t>
      </w:r>
    </w:p>
    <w:p w14:paraId="794AD106" w14:textId="77777777" w:rsidR="00D01B96" w:rsidRPr="008B1C02" w:rsidRDefault="00D01B96" w:rsidP="00D01B96">
      <w:pPr>
        <w:pStyle w:val="PL"/>
      </w:pPr>
      <w:r w:rsidRPr="008B1C02">
        <w:t xml:space="preserve">          $ref: 'TS29122_CommonData.yaml#/components/responses/413'</w:t>
      </w:r>
    </w:p>
    <w:p w14:paraId="4641BE54" w14:textId="77777777" w:rsidR="00D01B96" w:rsidRPr="008B1C02" w:rsidRDefault="00D01B96" w:rsidP="00D01B96">
      <w:pPr>
        <w:pStyle w:val="PL"/>
      </w:pPr>
      <w:r w:rsidRPr="008B1C02">
        <w:t xml:space="preserve">        '415':</w:t>
      </w:r>
    </w:p>
    <w:p w14:paraId="632F6CC3" w14:textId="77777777" w:rsidR="00D01B96" w:rsidRPr="008B1C02" w:rsidRDefault="00D01B96" w:rsidP="00D01B96">
      <w:pPr>
        <w:pStyle w:val="PL"/>
      </w:pPr>
      <w:r w:rsidRPr="008B1C02">
        <w:t xml:space="preserve">          $ref: 'TS29122_CommonData.yaml#/components/responses/415'</w:t>
      </w:r>
    </w:p>
    <w:p w14:paraId="2D6C6349" w14:textId="77777777" w:rsidR="00D01B96" w:rsidRPr="008B1C02" w:rsidRDefault="00D01B96" w:rsidP="00D01B96">
      <w:pPr>
        <w:pStyle w:val="PL"/>
      </w:pPr>
      <w:r w:rsidRPr="008B1C02">
        <w:t xml:space="preserve">        '429':</w:t>
      </w:r>
    </w:p>
    <w:p w14:paraId="3229B752" w14:textId="77777777" w:rsidR="00D01B96" w:rsidRPr="008B1C02" w:rsidRDefault="00D01B96" w:rsidP="00D01B96">
      <w:pPr>
        <w:pStyle w:val="PL"/>
      </w:pPr>
      <w:r w:rsidRPr="008B1C02">
        <w:t xml:space="preserve">          $ref: 'TS29122_CommonData.yaml#/components/responses/429'</w:t>
      </w:r>
    </w:p>
    <w:p w14:paraId="056A896D" w14:textId="77777777" w:rsidR="00D01B96" w:rsidRPr="008B1C02" w:rsidRDefault="00D01B96" w:rsidP="00D01B96">
      <w:pPr>
        <w:pStyle w:val="PL"/>
      </w:pPr>
      <w:r w:rsidRPr="008B1C02">
        <w:t xml:space="preserve">        '500':</w:t>
      </w:r>
    </w:p>
    <w:p w14:paraId="6326DCC2" w14:textId="77777777" w:rsidR="00D01B96" w:rsidRPr="008B1C02" w:rsidRDefault="00D01B96" w:rsidP="00D01B96">
      <w:pPr>
        <w:pStyle w:val="PL"/>
      </w:pPr>
      <w:r w:rsidRPr="008B1C02">
        <w:t xml:space="preserve">          $ref: 'TS29122_CommonData.yaml#/components/responses/500'</w:t>
      </w:r>
    </w:p>
    <w:p w14:paraId="64EFE739" w14:textId="77777777" w:rsidR="00D01B96" w:rsidRPr="008B1C02" w:rsidRDefault="00D01B96" w:rsidP="00D01B96">
      <w:pPr>
        <w:pStyle w:val="PL"/>
      </w:pPr>
      <w:r w:rsidRPr="008B1C02">
        <w:t xml:space="preserve">        '503':</w:t>
      </w:r>
    </w:p>
    <w:p w14:paraId="6286735C" w14:textId="77777777" w:rsidR="00D01B96" w:rsidRPr="008B1C02" w:rsidRDefault="00D01B96" w:rsidP="00D01B96">
      <w:pPr>
        <w:pStyle w:val="PL"/>
      </w:pPr>
      <w:r w:rsidRPr="008B1C02">
        <w:t xml:space="preserve">          $ref: 'TS29122_CommonData.yaml#/components/responses/503'</w:t>
      </w:r>
    </w:p>
    <w:p w14:paraId="5B0481B6" w14:textId="77777777" w:rsidR="00D01B96" w:rsidRPr="008B1C02" w:rsidRDefault="00D01B96" w:rsidP="00D01B96">
      <w:pPr>
        <w:pStyle w:val="PL"/>
      </w:pPr>
      <w:r w:rsidRPr="008B1C02">
        <w:t xml:space="preserve">        default:</w:t>
      </w:r>
    </w:p>
    <w:p w14:paraId="56F11588" w14:textId="77777777" w:rsidR="00D01B96" w:rsidRPr="008B1C02" w:rsidRDefault="00D01B96" w:rsidP="00D01B96">
      <w:pPr>
        <w:pStyle w:val="PL"/>
      </w:pPr>
      <w:r w:rsidRPr="008B1C02">
        <w:t xml:space="preserve">          $ref: 'TS29122_CommonData.yaml#/components/responses/default'</w:t>
      </w:r>
    </w:p>
    <w:p w14:paraId="79D3EA41" w14:textId="77777777" w:rsidR="00D01B96" w:rsidRPr="008B1C02" w:rsidRDefault="00D01B96" w:rsidP="00D01B96">
      <w:pPr>
        <w:pStyle w:val="PL"/>
      </w:pPr>
      <w:r w:rsidRPr="008B1C02">
        <w:t xml:space="preserve">      callbacks:</w:t>
      </w:r>
    </w:p>
    <w:p w14:paraId="51CEB660" w14:textId="77777777" w:rsidR="00D01B96" w:rsidRPr="008B1C02" w:rsidRDefault="00D01B96" w:rsidP="00D01B96">
      <w:pPr>
        <w:pStyle w:val="PL"/>
      </w:pPr>
      <w:r w:rsidRPr="008B1C02">
        <w:t xml:space="preserve">        mbsUserDataIngestSessionStatusNotif:</w:t>
      </w:r>
    </w:p>
    <w:p w14:paraId="023756F9" w14:textId="77777777" w:rsidR="00D01B96" w:rsidRPr="008B1C02" w:rsidRDefault="00D01B96" w:rsidP="00D01B96">
      <w:pPr>
        <w:pStyle w:val="PL"/>
      </w:pPr>
      <w:r w:rsidRPr="008B1C02">
        <w:t xml:space="preserve">          '{</w:t>
      </w:r>
      <w:r w:rsidRPr="00F255E5">
        <w:rPr>
          <w:lang w:val="en-US"/>
        </w:rPr>
        <w:t>$</w:t>
      </w:r>
      <w:r w:rsidRPr="008B1C02">
        <w:t>request.body#/notifUri}':</w:t>
      </w:r>
    </w:p>
    <w:p w14:paraId="2010369F" w14:textId="77777777" w:rsidR="00D01B96" w:rsidRPr="008B1C02" w:rsidRDefault="00D01B96" w:rsidP="00D01B96">
      <w:pPr>
        <w:pStyle w:val="PL"/>
      </w:pPr>
      <w:r w:rsidRPr="008B1C02">
        <w:t xml:space="preserve">            post:</w:t>
      </w:r>
    </w:p>
    <w:p w14:paraId="290C3307" w14:textId="77777777" w:rsidR="00D01B96" w:rsidRPr="008B1C02" w:rsidRDefault="00D01B96" w:rsidP="00D01B96">
      <w:pPr>
        <w:pStyle w:val="PL"/>
      </w:pPr>
      <w:r w:rsidRPr="008B1C02">
        <w:t xml:space="preserve">              requestBody:</w:t>
      </w:r>
    </w:p>
    <w:p w14:paraId="540E660A" w14:textId="77777777" w:rsidR="00D01B96" w:rsidRPr="008B1C02" w:rsidRDefault="00D01B96" w:rsidP="00D01B96">
      <w:pPr>
        <w:pStyle w:val="PL"/>
      </w:pPr>
      <w:r w:rsidRPr="008B1C02">
        <w:t xml:space="preserve">                required: true</w:t>
      </w:r>
    </w:p>
    <w:p w14:paraId="476D66F2" w14:textId="77777777" w:rsidR="00D01B96" w:rsidRPr="008B1C02" w:rsidRDefault="00D01B96" w:rsidP="00D01B96">
      <w:pPr>
        <w:pStyle w:val="PL"/>
      </w:pPr>
      <w:r w:rsidRPr="008B1C02">
        <w:t xml:space="preserve">                content:</w:t>
      </w:r>
    </w:p>
    <w:p w14:paraId="4B133F89" w14:textId="77777777" w:rsidR="00D01B96" w:rsidRPr="008B1C02" w:rsidRDefault="00D01B96" w:rsidP="00D01B96">
      <w:pPr>
        <w:pStyle w:val="PL"/>
      </w:pPr>
      <w:r w:rsidRPr="008B1C02">
        <w:t xml:space="preserve">                  application/json:</w:t>
      </w:r>
    </w:p>
    <w:p w14:paraId="3C793AA5" w14:textId="77777777" w:rsidR="00D01B96" w:rsidRPr="008B1C02" w:rsidRDefault="00D01B96" w:rsidP="00D01B96">
      <w:pPr>
        <w:pStyle w:val="PL"/>
      </w:pPr>
      <w:r w:rsidRPr="008B1C02">
        <w:t xml:space="preserve">                    schema:</w:t>
      </w:r>
    </w:p>
    <w:p w14:paraId="11CB978C" w14:textId="77777777" w:rsidR="00D01B96" w:rsidRPr="008B1C02" w:rsidRDefault="00D01B96" w:rsidP="00D01B96">
      <w:pPr>
        <w:pStyle w:val="PL"/>
      </w:pPr>
      <w:r w:rsidRPr="008B1C02">
        <w:t xml:space="preserve">                      $ref: 'TS29580_Nmbsf_MBSUserDataIngestSession.yaml#/components/schemas/MBSUserDataIngStatNotif'</w:t>
      </w:r>
    </w:p>
    <w:p w14:paraId="4A8193E6" w14:textId="77777777" w:rsidR="00D01B96" w:rsidRPr="008B1C02" w:rsidRDefault="00D01B96" w:rsidP="00D01B96">
      <w:pPr>
        <w:pStyle w:val="PL"/>
      </w:pPr>
      <w:r w:rsidRPr="008B1C02">
        <w:t xml:space="preserve">              responses:</w:t>
      </w:r>
    </w:p>
    <w:p w14:paraId="6813C7AD" w14:textId="77777777" w:rsidR="00D01B96" w:rsidRPr="008B1C02" w:rsidRDefault="00D01B96" w:rsidP="00D01B96">
      <w:pPr>
        <w:pStyle w:val="PL"/>
      </w:pPr>
      <w:r w:rsidRPr="008B1C02">
        <w:t xml:space="preserve">                '204':</w:t>
      </w:r>
    </w:p>
    <w:p w14:paraId="59E031FB" w14:textId="77777777" w:rsidR="00D01B96" w:rsidRPr="008B1C02" w:rsidRDefault="00D01B96" w:rsidP="00D01B96">
      <w:pPr>
        <w:pStyle w:val="PL"/>
      </w:pPr>
      <w:r w:rsidRPr="008B1C02">
        <w:t xml:space="preserve">                  description: No Content. Successful reception of the notification.</w:t>
      </w:r>
    </w:p>
    <w:p w14:paraId="08EA46E0" w14:textId="77777777" w:rsidR="00D01B96" w:rsidRPr="008B1C02" w:rsidRDefault="00D01B96" w:rsidP="00D01B96">
      <w:pPr>
        <w:pStyle w:val="PL"/>
      </w:pPr>
      <w:r w:rsidRPr="008B1C02">
        <w:t xml:space="preserve">                '307':</w:t>
      </w:r>
    </w:p>
    <w:p w14:paraId="1EADA6F1" w14:textId="77777777" w:rsidR="00D01B96" w:rsidRPr="008B1C02" w:rsidRDefault="00D01B96" w:rsidP="00D01B96">
      <w:pPr>
        <w:pStyle w:val="PL"/>
      </w:pPr>
      <w:r w:rsidRPr="008B1C02">
        <w:t xml:space="preserve">                  $ref: 'TS29122_CommonData.yaml#/components/responses/307'</w:t>
      </w:r>
    </w:p>
    <w:p w14:paraId="06EA1B6F" w14:textId="77777777" w:rsidR="00D01B96" w:rsidRPr="008B1C02" w:rsidRDefault="00D01B96" w:rsidP="00D01B96">
      <w:pPr>
        <w:pStyle w:val="PL"/>
      </w:pPr>
      <w:r w:rsidRPr="008B1C02">
        <w:t xml:space="preserve">                '308':</w:t>
      </w:r>
    </w:p>
    <w:p w14:paraId="5E2B276C" w14:textId="77777777" w:rsidR="00D01B96" w:rsidRPr="008B1C02" w:rsidRDefault="00D01B96" w:rsidP="00D01B96">
      <w:pPr>
        <w:pStyle w:val="PL"/>
      </w:pPr>
      <w:r w:rsidRPr="008B1C02">
        <w:t xml:space="preserve">                  $ref: 'TS29122_CommonData.yaml#/components/responses/308'</w:t>
      </w:r>
    </w:p>
    <w:p w14:paraId="3894399E" w14:textId="77777777" w:rsidR="00D01B96" w:rsidRPr="008B1C02" w:rsidRDefault="00D01B96" w:rsidP="00D01B96">
      <w:pPr>
        <w:pStyle w:val="PL"/>
      </w:pPr>
      <w:r w:rsidRPr="008B1C02">
        <w:t xml:space="preserve">                '400':</w:t>
      </w:r>
    </w:p>
    <w:p w14:paraId="29734501" w14:textId="77777777" w:rsidR="00D01B96" w:rsidRPr="008B1C02" w:rsidRDefault="00D01B96" w:rsidP="00D01B96">
      <w:pPr>
        <w:pStyle w:val="PL"/>
      </w:pPr>
      <w:r w:rsidRPr="008B1C02">
        <w:t xml:space="preserve">                  $ref: 'TS29122_CommonData.yaml#/components/responses/400'</w:t>
      </w:r>
    </w:p>
    <w:p w14:paraId="462B12B3" w14:textId="77777777" w:rsidR="00D01B96" w:rsidRPr="008B1C02" w:rsidRDefault="00D01B96" w:rsidP="00D01B96">
      <w:pPr>
        <w:pStyle w:val="PL"/>
      </w:pPr>
      <w:r w:rsidRPr="008B1C02">
        <w:t xml:space="preserve">                '401':</w:t>
      </w:r>
    </w:p>
    <w:p w14:paraId="7D7946F9" w14:textId="77777777" w:rsidR="00D01B96" w:rsidRPr="008B1C02" w:rsidRDefault="00D01B96" w:rsidP="00D01B96">
      <w:pPr>
        <w:pStyle w:val="PL"/>
      </w:pPr>
      <w:r w:rsidRPr="008B1C02">
        <w:t xml:space="preserve">                  $ref: 'TS29122_CommonData.yaml#/components/responses/401'</w:t>
      </w:r>
    </w:p>
    <w:p w14:paraId="30A4B884" w14:textId="77777777" w:rsidR="00D01B96" w:rsidRPr="008B1C02" w:rsidRDefault="00D01B96" w:rsidP="00D01B96">
      <w:pPr>
        <w:pStyle w:val="PL"/>
      </w:pPr>
      <w:r w:rsidRPr="008B1C02">
        <w:t xml:space="preserve">                '403':</w:t>
      </w:r>
    </w:p>
    <w:p w14:paraId="3A4775BF" w14:textId="77777777" w:rsidR="00D01B96" w:rsidRPr="008B1C02" w:rsidRDefault="00D01B96" w:rsidP="00D01B96">
      <w:pPr>
        <w:pStyle w:val="PL"/>
      </w:pPr>
      <w:r w:rsidRPr="008B1C02">
        <w:t xml:space="preserve">                  $ref: 'TS29122_CommonData.yaml#/components/responses/403'</w:t>
      </w:r>
    </w:p>
    <w:p w14:paraId="627CF966" w14:textId="77777777" w:rsidR="00D01B96" w:rsidRPr="008B1C02" w:rsidRDefault="00D01B96" w:rsidP="00D01B96">
      <w:pPr>
        <w:pStyle w:val="PL"/>
      </w:pPr>
      <w:r w:rsidRPr="008B1C02">
        <w:t xml:space="preserve">                '404':</w:t>
      </w:r>
    </w:p>
    <w:p w14:paraId="6F78B62A" w14:textId="77777777" w:rsidR="00D01B96" w:rsidRPr="008B1C02" w:rsidRDefault="00D01B96" w:rsidP="00D01B96">
      <w:pPr>
        <w:pStyle w:val="PL"/>
      </w:pPr>
      <w:r w:rsidRPr="008B1C02">
        <w:t xml:space="preserve">                  $ref: 'TS29122_CommonData.yaml#/components/responses/404'</w:t>
      </w:r>
    </w:p>
    <w:p w14:paraId="04F1499F" w14:textId="77777777" w:rsidR="00D01B96" w:rsidRPr="008B1C02" w:rsidRDefault="00D01B96" w:rsidP="00D01B96">
      <w:pPr>
        <w:pStyle w:val="PL"/>
      </w:pPr>
      <w:r w:rsidRPr="008B1C02">
        <w:t xml:space="preserve">                '411':</w:t>
      </w:r>
    </w:p>
    <w:p w14:paraId="37A1FCA7" w14:textId="77777777" w:rsidR="00D01B96" w:rsidRPr="008B1C02" w:rsidRDefault="00D01B96" w:rsidP="00D01B96">
      <w:pPr>
        <w:pStyle w:val="PL"/>
      </w:pPr>
      <w:r w:rsidRPr="008B1C02">
        <w:t xml:space="preserve">                  $ref: 'TS29122_CommonData.yaml#/components/responses/411'</w:t>
      </w:r>
    </w:p>
    <w:p w14:paraId="5C666CBB" w14:textId="77777777" w:rsidR="00D01B96" w:rsidRPr="008B1C02" w:rsidRDefault="00D01B96" w:rsidP="00D01B96">
      <w:pPr>
        <w:pStyle w:val="PL"/>
      </w:pPr>
      <w:r w:rsidRPr="008B1C02">
        <w:t xml:space="preserve">                '413':</w:t>
      </w:r>
    </w:p>
    <w:p w14:paraId="60662882" w14:textId="77777777" w:rsidR="00D01B96" w:rsidRPr="008B1C02" w:rsidRDefault="00D01B96" w:rsidP="00D01B96">
      <w:pPr>
        <w:pStyle w:val="PL"/>
      </w:pPr>
      <w:r w:rsidRPr="008B1C02">
        <w:t xml:space="preserve">                  $ref: 'TS29122_CommonData.yaml#/components/responses/413'</w:t>
      </w:r>
    </w:p>
    <w:p w14:paraId="4A2CF69E" w14:textId="77777777" w:rsidR="00D01B96" w:rsidRPr="008B1C02" w:rsidRDefault="00D01B96" w:rsidP="00D01B96">
      <w:pPr>
        <w:pStyle w:val="PL"/>
      </w:pPr>
      <w:r w:rsidRPr="008B1C02">
        <w:t xml:space="preserve">                '415':</w:t>
      </w:r>
    </w:p>
    <w:p w14:paraId="39FDDAC0" w14:textId="77777777" w:rsidR="00D01B96" w:rsidRPr="008B1C02" w:rsidRDefault="00D01B96" w:rsidP="00D01B96">
      <w:pPr>
        <w:pStyle w:val="PL"/>
      </w:pPr>
      <w:r w:rsidRPr="008B1C02">
        <w:t xml:space="preserve">                  $ref: 'TS29122_CommonData.yaml#/components/responses/415'</w:t>
      </w:r>
    </w:p>
    <w:p w14:paraId="5ABDB8F0" w14:textId="77777777" w:rsidR="00D01B96" w:rsidRPr="008B1C02" w:rsidRDefault="00D01B96" w:rsidP="00D01B96">
      <w:pPr>
        <w:pStyle w:val="PL"/>
      </w:pPr>
      <w:r w:rsidRPr="008B1C02">
        <w:t xml:space="preserve">                '429':</w:t>
      </w:r>
    </w:p>
    <w:p w14:paraId="3B6CAA13" w14:textId="77777777" w:rsidR="00D01B96" w:rsidRPr="008B1C02" w:rsidRDefault="00D01B96" w:rsidP="00D01B96">
      <w:pPr>
        <w:pStyle w:val="PL"/>
      </w:pPr>
      <w:r w:rsidRPr="008B1C02">
        <w:t xml:space="preserve">                  $ref: 'TS29122_CommonData.yaml#/components/responses/429'</w:t>
      </w:r>
    </w:p>
    <w:p w14:paraId="52C58167" w14:textId="77777777" w:rsidR="00D01B96" w:rsidRPr="008B1C02" w:rsidRDefault="00D01B96" w:rsidP="00D01B96">
      <w:pPr>
        <w:pStyle w:val="PL"/>
      </w:pPr>
      <w:r w:rsidRPr="008B1C02">
        <w:t xml:space="preserve">                '500':</w:t>
      </w:r>
    </w:p>
    <w:p w14:paraId="7E0238D6" w14:textId="77777777" w:rsidR="00D01B96" w:rsidRPr="008B1C02" w:rsidRDefault="00D01B96" w:rsidP="00D01B96">
      <w:pPr>
        <w:pStyle w:val="PL"/>
      </w:pPr>
      <w:r w:rsidRPr="008B1C02">
        <w:t xml:space="preserve">                  $ref: 'TS29122_CommonData.yaml#/components/responses/500'</w:t>
      </w:r>
    </w:p>
    <w:p w14:paraId="364B6394" w14:textId="77777777" w:rsidR="00D01B96" w:rsidRPr="008B1C02" w:rsidRDefault="00D01B96" w:rsidP="00D01B96">
      <w:pPr>
        <w:pStyle w:val="PL"/>
      </w:pPr>
      <w:r w:rsidRPr="008B1C02">
        <w:t xml:space="preserve">                '503':</w:t>
      </w:r>
    </w:p>
    <w:p w14:paraId="0537E5BB" w14:textId="77777777" w:rsidR="00D01B96" w:rsidRPr="008B1C02" w:rsidRDefault="00D01B96" w:rsidP="00D01B96">
      <w:pPr>
        <w:pStyle w:val="PL"/>
      </w:pPr>
      <w:r w:rsidRPr="008B1C02">
        <w:t xml:space="preserve">                  $ref: 'TS29122_CommonData.yaml#/components/responses/503'</w:t>
      </w:r>
    </w:p>
    <w:p w14:paraId="4C74FCEB" w14:textId="77777777" w:rsidR="00D01B96" w:rsidRPr="008B1C02" w:rsidRDefault="00D01B96" w:rsidP="00D01B96">
      <w:pPr>
        <w:pStyle w:val="PL"/>
      </w:pPr>
      <w:r w:rsidRPr="008B1C02">
        <w:t xml:space="preserve">                default:</w:t>
      </w:r>
    </w:p>
    <w:p w14:paraId="3F178FE0" w14:textId="77777777" w:rsidR="00D01B96" w:rsidRPr="008B1C02" w:rsidRDefault="00D01B96" w:rsidP="00D01B96">
      <w:pPr>
        <w:pStyle w:val="PL"/>
      </w:pPr>
      <w:r w:rsidRPr="008B1C02">
        <w:t xml:space="preserve">                  $ref: 'TS29122_CommonData.yaml#/components/responses/default'</w:t>
      </w:r>
    </w:p>
    <w:p w14:paraId="05F74950" w14:textId="77777777" w:rsidR="00D01B96" w:rsidRPr="008B1C02" w:rsidRDefault="00D01B96" w:rsidP="00D01B96">
      <w:pPr>
        <w:pStyle w:val="PL"/>
      </w:pPr>
    </w:p>
    <w:p w14:paraId="7AC439BB" w14:textId="77777777" w:rsidR="00D01B96" w:rsidRPr="008B1C02" w:rsidRDefault="00D01B96" w:rsidP="00D01B96">
      <w:pPr>
        <w:pStyle w:val="PL"/>
      </w:pPr>
    </w:p>
    <w:p w14:paraId="54E7B990" w14:textId="77777777" w:rsidR="00D01B96" w:rsidRPr="008B1C02" w:rsidRDefault="00D01B96" w:rsidP="00D01B96">
      <w:pPr>
        <w:pStyle w:val="PL"/>
      </w:pPr>
      <w:r w:rsidRPr="008B1C02">
        <w:t xml:space="preserve">  /status-subscriptions/{subscriptionId}:</w:t>
      </w:r>
    </w:p>
    <w:p w14:paraId="58C6A240" w14:textId="77777777" w:rsidR="00D01B96" w:rsidRPr="008B1C02" w:rsidRDefault="00D01B96" w:rsidP="00D01B96">
      <w:pPr>
        <w:pStyle w:val="PL"/>
      </w:pPr>
      <w:r w:rsidRPr="008B1C02">
        <w:t xml:space="preserve">    parameters:</w:t>
      </w:r>
    </w:p>
    <w:p w14:paraId="574B6264" w14:textId="77777777" w:rsidR="00D01B96" w:rsidRPr="008B1C02" w:rsidRDefault="00D01B96" w:rsidP="00D01B96">
      <w:pPr>
        <w:pStyle w:val="PL"/>
      </w:pPr>
      <w:r w:rsidRPr="008B1C02">
        <w:t xml:space="preserve">      - name: subscriptionId</w:t>
      </w:r>
    </w:p>
    <w:p w14:paraId="020A7AD0" w14:textId="77777777" w:rsidR="00D01B96" w:rsidRPr="008B1C02" w:rsidRDefault="00D01B96" w:rsidP="00D01B96">
      <w:pPr>
        <w:pStyle w:val="PL"/>
      </w:pPr>
      <w:r w:rsidRPr="008B1C02">
        <w:t xml:space="preserve">        in: path</w:t>
      </w:r>
    </w:p>
    <w:p w14:paraId="671620ED" w14:textId="77777777" w:rsidR="00D01B96" w:rsidRPr="008B1C02" w:rsidRDefault="00D01B96" w:rsidP="00D01B96">
      <w:pPr>
        <w:pStyle w:val="PL"/>
      </w:pPr>
      <w:r w:rsidRPr="008B1C02">
        <w:t xml:space="preserve">        description: &gt;</w:t>
      </w:r>
    </w:p>
    <w:p w14:paraId="56FA1A1C" w14:textId="77777777" w:rsidR="00D01B96" w:rsidRPr="008B1C02" w:rsidRDefault="00D01B96" w:rsidP="00D01B96">
      <w:pPr>
        <w:pStyle w:val="PL"/>
      </w:pPr>
      <w:r w:rsidRPr="008B1C02">
        <w:t xml:space="preserve">          Identifier of the Individual MBS User Data Ingest Session Status Subscription resource.</w:t>
      </w:r>
    </w:p>
    <w:p w14:paraId="53C8983C" w14:textId="77777777" w:rsidR="00D01B96" w:rsidRPr="008B1C02" w:rsidRDefault="00D01B96" w:rsidP="00D01B96">
      <w:pPr>
        <w:pStyle w:val="PL"/>
      </w:pPr>
      <w:r w:rsidRPr="008B1C02">
        <w:t xml:space="preserve">        required: true</w:t>
      </w:r>
    </w:p>
    <w:p w14:paraId="51851D7F" w14:textId="77777777" w:rsidR="00D01B96" w:rsidRPr="008B1C02" w:rsidRDefault="00D01B96" w:rsidP="00D01B96">
      <w:pPr>
        <w:pStyle w:val="PL"/>
      </w:pPr>
      <w:r w:rsidRPr="008B1C02">
        <w:t xml:space="preserve">        schema:</w:t>
      </w:r>
    </w:p>
    <w:p w14:paraId="7AC979F5" w14:textId="77777777" w:rsidR="00D01B96" w:rsidRPr="008B1C02" w:rsidRDefault="00D01B96" w:rsidP="00D01B96">
      <w:pPr>
        <w:pStyle w:val="PL"/>
      </w:pPr>
      <w:r w:rsidRPr="008B1C02">
        <w:t xml:space="preserve">          type: string</w:t>
      </w:r>
    </w:p>
    <w:p w14:paraId="1E58B0A1" w14:textId="77777777" w:rsidR="00D01B96" w:rsidRPr="008B1C02" w:rsidRDefault="00D01B96" w:rsidP="00D01B96">
      <w:pPr>
        <w:pStyle w:val="PL"/>
      </w:pPr>
    </w:p>
    <w:p w14:paraId="4B7CD772" w14:textId="77777777" w:rsidR="00D01B96" w:rsidRPr="008B1C02" w:rsidRDefault="00D01B96" w:rsidP="00D01B96">
      <w:pPr>
        <w:pStyle w:val="PL"/>
      </w:pPr>
      <w:r w:rsidRPr="008B1C02">
        <w:t xml:space="preserve">    get:</w:t>
      </w:r>
    </w:p>
    <w:p w14:paraId="0F620AC8" w14:textId="77777777" w:rsidR="00D01B96" w:rsidRPr="008B1C02" w:rsidRDefault="00D01B96" w:rsidP="00D01B96">
      <w:pPr>
        <w:pStyle w:val="PL"/>
      </w:pPr>
      <w:r w:rsidRPr="008B1C02">
        <w:t xml:space="preserve">      summary: Retrieve an existing Individual MBS User Data Ingest Session Status Subscription resource.</w:t>
      </w:r>
    </w:p>
    <w:p w14:paraId="3F445061" w14:textId="77777777" w:rsidR="00D01B96" w:rsidRPr="008B1C02" w:rsidRDefault="00D01B96" w:rsidP="00D01B96">
      <w:pPr>
        <w:pStyle w:val="PL"/>
      </w:pPr>
      <w:r w:rsidRPr="008B1C02">
        <w:t xml:space="preserve">      tags:</w:t>
      </w:r>
    </w:p>
    <w:p w14:paraId="3ACC7C25" w14:textId="77777777" w:rsidR="00D01B96" w:rsidRPr="008B1C02" w:rsidRDefault="00D01B96" w:rsidP="00D01B96">
      <w:pPr>
        <w:pStyle w:val="PL"/>
      </w:pPr>
      <w:r w:rsidRPr="008B1C02">
        <w:t xml:space="preserve">        - Individual MBS User Data Ingest Session Status Subscription (Document)</w:t>
      </w:r>
    </w:p>
    <w:p w14:paraId="51C3684A" w14:textId="77777777" w:rsidR="00D01B96" w:rsidRPr="008B1C02" w:rsidRDefault="00D01B96" w:rsidP="00D01B96">
      <w:pPr>
        <w:pStyle w:val="PL"/>
      </w:pPr>
      <w:r w:rsidRPr="008B1C02">
        <w:t xml:space="preserve">      operationId: RetrieveIndMBSUserDataIngStatSubsc</w:t>
      </w:r>
    </w:p>
    <w:p w14:paraId="5084B859" w14:textId="77777777" w:rsidR="00D01B96" w:rsidRPr="008B1C02" w:rsidRDefault="00D01B96" w:rsidP="00D01B96">
      <w:pPr>
        <w:pStyle w:val="PL"/>
      </w:pPr>
      <w:r w:rsidRPr="008B1C02">
        <w:t xml:space="preserve">      responses:</w:t>
      </w:r>
    </w:p>
    <w:p w14:paraId="0EA10387" w14:textId="77777777" w:rsidR="00D01B96" w:rsidRPr="008B1C02" w:rsidRDefault="00D01B96" w:rsidP="00D01B96">
      <w:pPr>
        <w:pStyle w:val="PL"/>
      </w:pPr>
      <w:r w:rsidRPr="008B1C02">
        <w:lastRenderedPageBreak/>
        <w:t xml:space="preserve">        '200':</w:t>
      </w:r>
    </w:p>
    <w:p w14:paraId="521119AC" w14:textId="77777777" w:rsidR="00D01B96" w:rsidRPr="008B1C02" w:rsidRDefault="00D01B96" w:rsidP="00D01B96">
      <w:pPr>
        <w:pStyle w:val="PL"/>
      </w:pPr>
      <w:r w:rsidRPr="008B1C02">
        <w:t xml:space="preserve">          description: &gt;</w:t>
      </w:r>
    </w:p>
    <w:p w14:paraId="7512CE32" w14:textId="77777777" w:rsidR="00D01B96" w:rsidRPr="008B1C02" w:rsidRDefault="00D01B96" w:rsidP="00D01B96">
      <w:pPr>
        <w:pStyle w:val="PL"/>
      </w:pPr>
      <w:r w:rsidRPr="008B1C02">
        <w:t xml:space="preserve">            OK. Successful retrieval of the requested Individual MBS User Data Ingest Session</w:t>
      </w:r>
    </w:p>
    <w:p w14:paraId="6D7D57E3" w14:textId="77777777" w:rsidR="00D01B96" w:rsidRPr="008B1C02" w:rsidRDefault="00D01B96" w:rsidP="00D01B96">
      <w:pPr>
        <w:pStyle w:val="PL"/>
      </w:pPr>
      <w:r w:rsidRPr="008B1C02">
        <w:t xml:space="preserve">            Status Subscription resource.</w:t>
      </w:r>
    </w:p>
    <w:p w14:paraId="7CA185E3" w14:textId="77777777" w:rsidR="00D01B96" w:rsidRPr="008B1C02" w:rsidRDefault="00D01B96" w:rsidP="00D01B96">
      <w:pPr>
        <w:pStyle w:val="PL"/>
      </w:pPr>
      <w:r w:rsidRPr="008B1C02">
        <w:t xml:space="preserve">          content:</w:t>
      </w:r>
    </w:p>
    <w:p w14:paraId="5B9A615B" w14:textId="77777777" w:rsidR="00D01B96" w:rsidRPr="008B1C02" w:rsidRDefault="00D01B96" w:rsidP="00D01B96">
      <w:pPr>
        <w:pStyle w:val="PL"/>
      </w:pPr>
      <w:r w:rsidRPr="008B1C02">
        <w:t xml:space="preserve">            application/json:</w:t>
      </w:r>
    </w:p>
    <w:p w14:paraId="4C95BEB1" w14:textId="77777777" w:rsidR="00D01B96" w:rsidRPr="008B1C02" w:rsidRDefault="00D01B96" w:rsidP="00D01B96">
      <w:pPr>
        <w:pStyle w:val="PL"/>
      </w:pPr>
      <w:r w:rsidRPr="008B1C02">
        <w:t xml:space="preserve">              schema:</w:t>
      </w:r>
    </w:p>
    <w:p w14:paraId="27C175F4" w14:textId="77777777" w:rsidR="00D01B96" w:rsidRPr="008B1C02" w:rsidRDefault="00D01B96" w:rsidP="00D01B96">
      <w:pPr>
        <w:pStyle w:val="PL"/>
      </w:pPr>
      <w:r w:rsidRPr="008B1C02">
        <w:t xml:space="preserve">                $ref: 'TS29580_Nmbsf_MBSUserDataIngestSession.yaml#/components/schemas/MBSUserDataIngStatSubsc'</w:t>
      </w:r>
    </w:p>
    <w:p w14:paraId="43D6C976" w14:textId="77777777" w:rsidR="00D01B96" w:rsidRPr="008B1C02" w:rsidRDefault="00D01B96" w:rsidP="00D01B96">
      <w:pPr>
        <w:pStyle w:val="PL"/>
      </w:pPr>
      <w:r w:rsidRPr="008B1C02">
        <w:t xml:space="preserve">        '307':</w:t>
      </w:r>
    </w:p>
    <w:p w14:paraId="21FB9A12" w14:textId="77777777" w:rsidR="00D01B96" w:rsidRPr="008B1C02" w:rsidRDefault="00D01B96" w:rsidP="00D01B96">
      <w:pPr>
        <w:pStyle w:val="PL"/>
      </w:pPr>
      <w:r w:rsidRPr="008B1C02">
        <w:t xml:space="preserve">          $ref: 'TS29122_CommonData.yaml#/components/responses/307'</w:t>
      </w:r>
    </w:p>
    <w:p w14:paraId="4C527516" w14:textId="77777777" w:rsidR="00D01B96" w:rsidRPr="008B1C02" w:rsidRDefault="00D01B96" w:rsidP="00D01B96">
      <w:pPr>
        <w:pStyle w:val="PL"/>
      </w:pPr>
      <w:r w:rsidRPr="008B1C02">
        <w:t xml:space="preserve">        '308':</w:t>
      </w:r>
    </w:p>
    <w:p w14:paraId="1262B0F3" w14:textId="77777777" w:rsidR="00D01B96" w:rsidRPr="008B1C02" w:rsidRDefault="00D01B96" w:rsidP="00D01B96">
      <w:pPr>
        <w:pStyle w:val="PL"/>
      </w:pPr>
      <w:r w:rsidRPr="008B1C02">
        <w:t xml:space="preserve">          $ref: 'TS29122_CommonData.yaml#/components/responses/308'</w:t>
      </w:r>
    </w:p>
    <w:p w14:paraId="6F2B1997" w14:textId="77777777" w:rsidR="00D01B96" w:rsidRPr="008B1C02" w:rsidRDefault="00D01B96" w:rsidP="00D01B96">
      <w:pPr>
        <w:pStyle w:val="PL"/>
      </w:pPr>
      <w:r w:rsidRPr="008B1C02">
        <w:t xml:space="preserve">        '400':</w:t>
      </w:r>
    </w:p>
    <w:p w14:paraId="6381A25A" w14:textId="77777777" w:rsidR="00D01B96" w:rsidRPr="008B1C02" w:rsidRDefault="00D01B96" w:rsidP="00D01B96">
      <w:pPr>
        <w:pStyle w:val="PL"/>
      </w:pPr>
      <w:r w:rsidRPr="008B1C02">
        <w:t xml:space="preserve">          $ref: 'TS29122_CommonData.yaml#/components/responses/400'</w:t>
      </w:r>
    </w:p>
    <w:p w14:paraId="7F3E3121" w14:textId="77777777" w:rsidR="00D01B96" w:rsidRPr="008B1C02" w:rsidRDefault="00D01B96" w:rsidP="00D01B96">
      <w:pPr>
        <w:pStyle w:val="PL"/>
      </w:pPr>
      <w:r w:rsidRPr="008B1C02">
        <w:t xml:space="preserve">        '401':</w:t>
      </w:r>
    </w:p>
    <w:p w14:paraId="0FEFC869" w14:textId="77777777" w:rsidR="00D01B96" w:rsidRPr="008B1C02" w:rsidRDefault="00D01B96" w:rsidP="00D01B96">
      <w:pPr>
        <w:pStyle w:val="PL"/>
      </w:pPr>
      <w:r w:rsidRPr="008B1C02">
        <w:t xml:space="preserve">          $ref: 'TS29122_CommonData.yaml#/components/responses/401'</w:t>
      </w:r>
    </w:p>
    <w:p w14:paraId="7CE81CB6" w14:textId="77777777" w:rsidR="00D01B96" w:rsidRPr="008B1C02" w:rsidRDefault="00D01B96" w:rsidP="00D01B96">
      <w:pPr>
        <w:pStyle w:val="PL"/>
      </w:pPr>
      <w:r w:rsidRPr="008B1C02">
        <w:t xml:space="preserve">        '403':</w:t>
      </w:r>
    </w:p>
    <w:p w14:paraId="6FA277A3" w14:textId="77777777" w:rsidR="00D01B96" w:rsidRPr="008B1C02" w:rsidRDefault="00D01B96" w:rsidP="00D01B96">
      <w:pPr>
        <w:pStyle w:val="PL"/>
      </w:pPr>
      <w:r w:rsidRPr="008B1C02">
        <w:t xml:space="preserve">          $ref: 'TS29122_CommonData.yaml#/components/responses/403'</w:t>
      </w:r>
    </w:p>
    <w:p w14:paraId="46D49C6E" w14:textId="77777777" w:rsidR="00D01B96" w:rsidRPr="008B1C02" w:rsidRDefault="00D01B96" w:rsidP="00D01B96">
      <w:pPr>
        <w:pStyle w:val="PL"/>
      </w:pPr>
      <w:r w:rsidRPr="008B1C02">
        <w:t xml:space="preserve">        '404':</w:t>
      </w:r>
    </w:p>
    <w:p w14:paraId="6581F74F" w14:textId="77777777" w:rsidR="00D01B96" w:rsidRPr="008B1C02" w:rsidRDefault="00D01B96" w:rsidP="00D01B96">
      <w:pPr>
        <w:pStyle w:val="PL"/>
      </w:pPr>
      <w:r w:rsidRPr="008B1C02">
        <w:t xml:space="preserve">          $ref: 'TS29122_CommonData.yaml#/components/responses/404'</w:t>
      </w:r>
    </w:p>
    <w:p w14:paraId="45F97940" w14:textId="77777777" w:rsidR="00D01B96" w:rsidRPr="008B1C02" w:rsidRDefault="00D01B96" w:rsidP="00D01B96">
      <w:pPr>
        <w:pStyle w:val="PL"/>
      </w:pPr>
      <w:r w:rsidRPr="008B1C02">
        <w:t xml:space="preserve">        '406':</w:t>
      </w:r>
    </w:p>
    <w:p w14:paraId="0EAD6724" w14:textId="77777777" w:rsidR="00D01B96" w:rsidRPr="008B1C02" w:rsidRDefault="00D01B96" w:rsidP="00D01B96">
      <w:pPr>
        <w:pStyle w:val="PL"/>
      </w:pPr>
      <w:r w:rsidRPr="008B1C02">
        <w:t xml:space="preserve">          $ref: 'TS29122_CommonData.yaml#/components/responses/406'</w:t>
      </w:r>
    </w:p>
    <w:p w14:paraId="2D5A9038" w14:textId="77777777" w:rsidR="00D01B96" w:rsidRPr="008B1C02" w:rsidRDefault="00D01B96" w:rsidP="00D01B96">
      <w:pPr>
        <w:pStyle w:val="PL"/>
      </w:pPr>
      <w:r w:rsidRPr="008B1C02">
        <w:t xml:space="preserve">        '429':</w:t>
      </w:r>
    </w:p>
    <w:p w14:paraId="065B7A68" w14:textId="77777777" w:rsidR="00D01B96" w:rsidRPr="008B1C02" w:rsidRDefault="00D01B96" w:rsidP="00D01B96">
      <w:pPr>
        <w:pStyle w:val="PL"/>
      </w:pPr>
      <w:r w:rsidRPr="008B1C02">
        <w:t xml:space="preserve">          $ref: 'TS29122_CommonData.yaml#/components/responses/429'</w:t>
      </w:r>
    </w:p>
    <w:p w14:paraId="7E7394E2" w14:textId="77777777" w:rsidR="00D01B96" w:rsidRPr="008B1C02" w:rsidRDefault="00D01B96" w:rsidP="00D01B96">
      <w:pPr>
        <w:pStyle w:val="PL"/>
      </w:pPr>
      <w:r w:rsidRPr="008B1C02">
        <w:t xml:space="preserve">        '500':</w:t>
      </w:r>
    </w:p>
    <w:p w14:paraId="3323AFA4" w14:textId="77777777" w:rsidR="00D01B96" w:rsidRPr="008B1C02" w:rsidRDefault="00D01B96" w:rsidP="00D01B96">
      <w:pPr>
        <w:pStyle w:val="PL"/>
      </w:pPr>
      <w:r w:rsidRPr="008B1C02">
        <w:t xml:space="preserve">          $ref: 'TS29122_CommonData.yaml#/components/responses/500'</w:t>
      </w:r>
    </w:p>
    <w:p w14:paraId="7B16050F" w14:textId="77777777" w:rsidR="00D01B96" w:rsidRPr="008B1C02" w:rsidRDefault="00D01B96" w:rsidP="00D01B96">
      <w:pPr>
        <w:pStyle w:val="PL"/>
      </w:pPr>
      <w:r w:rsidRPr="008B1C02">
        <w:t xml:space="preserve">        '503':</w:t>
      </w:r>
    </w:p>
    <w:p w14:paraId="16CD1287" w14:textId="77777777" w:rsidR="00D01B96" w:rsidRPr="008B1C02" w:rsidRDefault="00D01B96" w:rsidP="00D01B96">
      <w:pPr>
        <w:pStyle w:val="PL"/>
      </w:pPr>
      <w:r w:rsidRPr="008B1C02">
        <w:t xml:space="preserve">          $ref: 'TS29122_CommonData.yaml#/components/responses/503'</w:t>
      </w:r>
    </w:p>
    <w:p w14:paraId="544C851B" w14:textId="77777777" w:rsidR="00D01B96" w:rsidRPr="008B1C02" w:rsidRDefault="00D01B96" w:rsidP="00D01B96">
      <w:pPr>
        <w:pStyle w:val="PL"/>
      </w:pPr>
      <w:r w:rsidRPr="008B1C02">
        <w:t xml:space="preserve">        default:</w:t>
      </w:r>
    </w:p>
    <w:p w14:paraId="169B4244" w14:textId="77777777" w:rsidR="00D01B96" w:rsidRPr="008B1C02" w:rsidRDefault="00D01B96" w:rsidP="00D01B96">
      <w:pPr>
        <w:pStyle w:val="PL"/>
      </w:pPr>
      <w:r w:rsidRPr="008B1C02">
        <w:t xml:space="preserve">          $ref: 'TS29122_CommonData.yaml#/components/responses/default'</w:t>
      </w:r>
    </w:p>
    <w:p w14:paraId="5D49DBEE" w14:textId="77777777" w:rsidR="00D01B96" w:rsidRPr="008B1C02" w:rsidRDefault="00D01B96" w:rsidP="00D01B96">
      <w:pPr>
        <w:pStyle w:val="PL"/>
      </w:pPr>
    </w:p>
    <w:p w14:paraId="75872042" w14:textId="77777777" w:rsidR="00D01B96" w:rsidRPr="008B1C02" w:rsidRDefault="00D01B96" w:rsidP="00D01B96">
      <w:pPr>
        <w:pStyle w:val="PL"/>
      </w:pPr>
      <w:r w:rsidRPr="008B1C02">
        <w:t xml:space="preserve">    put:</w:t>
      </w:r>
    </w:p>
    <w:p w14:paraId="5BED8C45" w14:textId="77777777" w:rsidR="00D01B96" w:rsidRPr="008B1C02" w:rsidRDefault="00D01B96" w:rsidP="00D01B96">
      <w:pPr>
        <w:pStyle w:val="PL"/>
      </w:pPr>
      <w:r w:rsidRPr="008B1C02">
        <w:t xml:space="preserve">      summary: Request the update of an existing Individual MBS User Data Ingest Session Status Subscription resource.</w:t>
      </w:r>
    </w:p>
    <w:p w14:paraId="432B1C7E" w14:textId="77777777" w:rsidR="00D01B96" w:rsidRPr="008B1C02" w:rsidRDefault="00D01B96" w:rsidP="00D01B96">
      <w:pPr>
        <w:pStyle w:val="PL"/>
      </w:pPr>
      <w:r w:rsidRPr="008B1C02">
        <w:t xml:space="preserve">      tags:</w:t>
      </w:r>
    </w:p>
    <w:p w14:paraId="67F0D70D" w14:textId="77777777" w:rsidR="00D01B96" w:rsidRPr="008B1C02" w:rsidRDefault="00D01B96" w:rsidP="00D01B96">
      <w:pPr>
        <w:pStyle w:val="PL"/>
      </w:pPr>
      <w:r w:rsidRPr="008B1C02">
        <w:t xml:space="preserve">        - Individual MBS User Data Ingest Session Status Subscription (Document)</w:t>
      </w:r>
    </w:p>
    <w:p w14:paraId="1D77004A" w14:textId="77777777" w:rsidR="00D01B96" w:rsidRPr="008B1C02" w:rsidRDefault="00D01B96" w:rsidP="00D01B96">
      <w:pPr>
        <w:pStyle w:val="PL"/>
      </w:pPr>
      <w:r w:rsidRPr="008B1C02">
        <w:t xml:space="preserve">      operationId: UpdateIndMBSUserDataIngStatSubsc</w:t>
      </w:r>
    </w:p>
    <w:p w14:paraId="7952E64E" w14:textId="77777777" w:rsidR="00D01B96" w:rsidRPr="008B1C02" w:rsidRDefault="00D01B96" w:rsidP="00D01B96">
      <w:pPr>
        <w:pStyle w:val="PL"/>
      </w:pPr>
      <w:r w:rsidRPr="008B1C02">
        <w:t xml:space="preserve">      requestBody:</w:t>
      </w:r>
    </w:p>
    <w:p w14:paraId="7C5A2CDA" w14:textId="77777777" w:rsidR="00D01B96" w:rsidRPr="008B1C02" w:rsidRDefault="00D01B96" w:rsidP="00D01B96">
      <w:pPr>
        <w:pStyle w:val="PL"/>
      </w:pPr>
      <w:r w:rsidRPr="008B1C02">
        <w:t xml:space="preserve">        description: &gt;</w:t>
      </w:r>
    </w:p>
    <w:p w14:paraId="2A77A467" w14:textId="77777777" w:rsidR="00D01B96" w:rsidRPr="008B1C02" w:rsidRDefault="00D01B96" w:rsidP="00D01B96">
      <w:pPr>
        <w:pStyle w:val="PL"/>
      </w:pPr>
      <w:r w:rsidRPr="008B1C02">
        <w:t xml:space="preserve">          Contains the updated representation of the Individual MBS User Data Ingest Session Status</w:t>
      </w:r>
    </w:p>
    <w:p w14:paraId="4AEACAF9" w14:textId="77777777" w:rsidR="00D01B96" w:rsidRPr="008B1C02" w:rsidRDefault="00D01B96" w:rsidP="00D01B96">
      <w:pPr>
        <w:pStyle w:val="PL"/>
      </w:pPr>
      <w:r w:rsidRPr="008B1C02">
        <w:t xml:space="preserve">          Subscription resource.</w:t>
      </w:r>
    </w:p>
    <w:p w14:paraId="2C799E35" w14:textId="77777777" w:rsidR="00D01B96" w:rsidRPr="008B1C02" w:rsidRDefault="00D01B96" w:rsidP="00D01B96">
      <w:pPr>
        <w:pStyle w:val="PL"/>
      </w:pPr>
      <w:r w:rsidRPr="008B1C02">
        <w:t xml:space="preserve">        required: true</w:t>
      </w:r>
    </w:p>
    <w:p w14:paraId="50B7125F" w14:textId="77777777" w:rsidR="00D01B96" w:rsidRPr="008B1C02" w:rsidRDefault="00D01B96" w:rsidP="00D01B96">
      <w:pPr>
        <w:pStyle w:val="PL"/>
      </w:pPr>
      <w:r w:rsidRPr="008B1C02">
        <w:t xml:space="preserve">        content:</w:t>
      </w:r>
    </w:p>
    <w:p w14:paraId="1A48AC6B" w14:textId="77777777" w:rsidR="00D01B96" w:rsidRPr="008B1C02" w:rsidRDefault="00D01B96" w:rsidP="00D01B96">
      <w:pPr>
        <w:pStyle w:val="PL"/>
      </w:pPr>
      <w:r w:rsidRPr="008B1C02">
        <w:t xml:space="preserve">          application/json:</w:t>
      </w:r>
    </w:p>
    <w:p w14:paraId="710B398B" w14:textId="77777777" w:rsidR="00D01B96" w:rsidRPr="008B1C02" w:rsidRDefault="00D01B96" w:rsidP="00D01B96">
      <w:pPr>
        <w:pStyle w:val="PL"/>
      </w:pPr>
      <w:r w:rsidRPr="008B1C02">
        <w:t xml:space="preserve">            schema:</w:t>
      </w:r>
    </w:p>
    <w:p w14:paraId="56AB7DEF" w14:textId="77777777" w:rsidR="00D01B96" w:rsidRPr="008B1C02" w:rsidRDefault="00D01B96" w:rsidP="00D01B96">
      <w:pPr>
        <w:pStyle w:val="PL"/>
      </w:pPr>
      <w:r w:rsidRPr="008B1C02">
        <w:t xml:space="preserve">              $ref: 'TS29580_Nmbsf_MBSUserDataIngestSession.yaml#/components/schemas/MBSUserDataIngStatSubsc'</w:t>
      </w:r>
    </w:p>
    <w:p w14:paraId="0C0B1E28" w14:textId="77777777" w:rsidR="00D01B96" w:rsidRPr="008B1C02" w:rsidRDefault="00D01B96" w:rsidP="00D01B96">
      <w:pPr>
        <w:pStyle w:val="PL"/>
      </w:pPr>
      <w:r w:rsidRPr="008B1C02">
        <w:t xml:space="preserve">      responses:</w:t>
      </w:r>
    </w:p>
    <w:p w14:paraId="2190A054" w14:textId="77777777" w:rsidR="00D01B96" w:rsidRPr="008B1C02" w:rsidRDefault="00D01B96" w:rsidP="00D01B96">
      <w:pPr>
        <w:pStyle w:val="PL"/>
        <w:rPr>
          <w:lang w:val="en-US"/>
        </w:rPr>
      </w:pPr>
      <w:r w:rsidRPr="008B1C02">
        <w:rPr>
          <w:lang w:val="en-US"/>
        </w:rPr>
        <w:t xml:space="preserve">        '200':</w:t>
      </w:r>
    </w:p>
    <w:p w14:paraId="4463680B" w14:textId="77777777" w:rsidR="00D01B96" w:rsidRPr="008B1C02" w:rsidRDefault="00D01B96" w:rsidP="00D01B96">
      <w:pPr>
        <w:pStyle w:val="PL"/>
        <w:rPr>
          <w:lang w:val="en-US"/>
        </w:rPr>
      </w:pPr>
      <w:r w:rsidRPr="008B1C02">
        <w:rPr>
          <w:lang w:val="en-US"/>
        </w:rPr>
        <w:t xml:space="preserve">          description: &gt;</w:t>
      </w:r>
    </w:p>
    <w:p w14:paraId="349B4A4F" w14:textId="77777777" w:rsidR="00D01B96" w:rsidRPr="008B1C02" w:rsidRDefault="00D01B96" w:rsidP="00D01B96">
      <w:pPr>
        <w:pStyle w:val="PL"/>
      </w:pPr>
      <w:r w:rsidRPr="008B1C02">
        <w:rPr>
          <w:lang w:val="en-US"/>
        </w:rPr>
        <w:t xml:space="preserve">            OK. </w:t>
      </w:r>
      <w:r w:rsidRPr="008B1C02">
        <w:t>The concerned Individual MBS User Data Ingest Session Status Subscription resource</w:t>
      </w:r>
    </w:p>
    <w:p w14:paraId="447E8A25" w14:textId="77777777" w:rsidR="00D01B96" w:rsidRPr="008B1C02" w:rsidRDefault="00D01B96" w:rsidP="00D01B96">
      <w:pPr>
        <w:pStyle w:val="PL"/>
      </w:pPr>
      <w:r w:rsidRPr="008B1C02">
        <w:t xml:space="preserve">            is successfully updated and a representation of the updated resource is returned in the</w:t>
      </w:r>
    </w:p>
    <w:p w14:paraId="4586984A" w14:textId="77777777" w:rsidR="00D01B96" w:rsidRPr="008B1C02" w:rsidRDefault="00D01B96" w:rsidP="00D01B96">
      <w:pPr>
        <w:pStyle w:val="PL"/>
        <w:rPr>
          <w:lang w:val="en-US"/>
        </w:rPr>
      </w:pPr>
      <w:r w:rsidRPr="008B1C02">
        <w:t xml:space="preserve">            response body.</w:t>
      </w:r>
    </w:p>
    <w:p w14:paraId="578D2978" w14:textId="77777777" w:rsidR="00D01B96" w:rsidRPr="008B1C02" w:rsidRDefault="00D01B96" w:rsidP="00D01B96">
      <w:pPr>
        <w:pStyle w:val="PL"/>
        <w:rPr>
          <w:lang w:val="en-US"/>
        </w:rPr>
      </w:pPr>
      <w:r w:rsidRPr="008B1C02">
        <w:rPr>
          <w:lang w:val="en-US"/>
        </w:rPr>
        <w:t xml:space="preserve">          content:</w:t>
      </w:r>
    </w:p>
    <w:p w14:paraId="5D7CD196" w14:textId="77777777" w:rsidR="00D01B96" w:rsidRPr="008B1C02" w:rsidRDefault="00D01B96" w:rsidP="00D01B96">
      <w:pPr>
        <w:pStyle w:val="PL"/>
        <w:rPr>
          <w:lang w:val="en-US"/>
        </w:rPr>
      </w:pPr>
      <w:r w:rsidRPr="008B1C02">
        <w:rPr>
          <w:lang w:val="en-US"/>
        </w:rPr>
        <w:t xml:space="preserve">            application/json:</w:t>
      </w:r>
    </w:p>
    <w:p w14:paraId="18813E09" w14:textId="77777777" w:rsidR="00D01B96" w:rsidRPr="008B1C02" w:rsidRDefault="00D01B96" w:rsidP="00D01B96">
      <w:pPr>
        <w:pStyle w:val="PL"/>
        <w:rPr>
          <w:lang w:val="en-US"/>
        </w:rPr>
      </w:pPr>
      <w:r w:rsidRPr="008B1C02">
        <w:rPr>
          <w:lang w:val="en-US"/>
        </w:rPr>
        <w:t xml:space="preserve">              schema:</w:t>
      </w:r>
    </w:p>
    <w:p w14:paraId="3135B13E" w14:textId="77777777" w:rsidR="00D01B96" w:rsidRPr="008B1C02" w:rsidRDefault="00D01B96" w:rsidP="00D01B96">
      <w:pPr>
        <w:pStyle w:val="PL"/>
      </w:pPr>
      <w:r w:rsidRPr="008B1C02">
        <w:t xml:space="preserve">                $ref: 'TS29580_Nmbsf_MBSUserDataIngestSession.yaml#/components/schemas/MBSUserDataIngStatSubsc'</w:t>
      </w:r>
    </w:p>
    <w:p w14:paraId="73DD666C" w14:textId="77777777" w:rsidR="00D01B96" w:rsidRPr="008B1C02" w:rsidRDefault="00D01B96" w:rsidP="00D01B96">
      <w:pPr>
        <w:pStyle w:val="PL"/>
      </w:pPr>
      <w:r w:rsidRPr="008B1C02">
        <w:t xml:space="preserve">        '204':</w:t>
      </w:r>
    </w:p>
    <w:p w14:paraId="0FAF2158" w14:textId="77777777" w:rsidR="00D01B96" w:rsidRPr="008B1C02" w:rsidRDefault="00D01B96" w:rsidP="00D01B96">
      <w:pPr>
        <w:pStyle w:val="PL"/>
      </w:pPr>
      <w:r w:rsidRPr="008B1C02">
        <w:t xml:space="preserve">          description: &gt;</w:t>
      </w:r>
    </w:p>
    <w:p w14:paraId="4C9ED3DB" w14:textId="77777777" w:rsidR="00D01B96" w:rsidRPr="008B1C02" w:rsidRDefault="00D01B96" w:rsidP="00D01B96">
      <w:pPr>
        <w:pStyle w:val="PL"/>
      </w:pPr>
      <w:r w:rsidRPr="008B1C02">
        <w:t xml:space="preserve">            No Content. The concerned Individual MBS User Data Ingest Session Status Subscription</w:t>
      </w:r>
    </w:p>
    <w:p w14:paraId="04325CD1" w14:textId="77777777" w:rsidR="00D01B96" w:rsidRPr="008B1C02" w:rsidRDefault="00D01B96" w:rsidP="00D01B96">
      <w:pPr>
        <w:pStyle w:val="PL"/>
      </w:pPr>
      <w:r w:rsidRPr="008B1C02">
        <w:t xml:space="preserve">            resource is successfully updated and no content is returned in the response body.</w:t>
      </w:r>
    </w:p>
    <w:p w14:paraId="1B1F72C1" w14:textId="77777777" w:rsidR="00D01B96" w:rsidRPr="008B1C02" w:rsidRDefault="00D01B96" w:rsidP="00D01B96">
      <w:pPr>
        <w:pStyle w:val="PL"/>
      </w:pPr>
      <w:r w:rsidRPr="008B1C02">
        <w:t xml:space="preserve">        '307':</w:t>
      </w:r>
    </w:p>
    <w:p w14:paraId="20820BC4" w14:textId="77777777" w:rsidR="00D01B96" w:rsidRPr="008B1C02" w:rsidRDefault="00D01B96" w:rsidP="00D01B96">
      <w:pPr>
        <w:pStyle w:val="PL"/>
      </w:pPr>
      <w:r w:rsidRPr="008B1C02">
        <w:t xml:space="preserve">          $ref: 'TS29122_CommonData.yaml#/components/responses/307'</w:t>
      </w:r>
    </w:p>
    <w:p w14:paraId="380A13C7" w14:textId="77777777" w:rsidR="00D01B96" w:rsidRPr="008B1C02" w:rsidRDefault="00D01B96" w:rsidP="00D01B96">
      <w:pPr>
        <w:pStyle w:val="PL"/>
      </w:pPr>
      <w:r w:rsidRPr="008B1C02">
        <w:t xml:space="preserve">        '308':</w:t>
      </w:r>
    </w:p>
    <w:p w14:paraId="75A58E42" w14:textId="77777777" w:rsidR="00D01B96" w:rsidRPr="008B1C02" w:rsidRDefault="00D01B96" w:rsidP="00D01B96">
      <w:pPr>
        <w:pStyle w:val="PL"/>
      </w:pPr>
      <w:r w:rsidRPr="008B1C02">
        <w:t xml:space="preserve">          $ref: 'TS29122_CommonData.yaml#/components/responses/308'</w:t>
      </w:r>
    </w:p>
    <w:p w14:paraId="6B4F796D" w14:textId="77777777" w:rsidR="00D01B96" w:rsidRPr="008B1C02" w:rsidRDefault="00D01B96" w:rsidP="00D01B96">
      <w:pPr>
        <w:pStyle w:val="PL"/>
      </w:pPr>
      <w:r w:rsidRPr="008B1C02">
        <w:t xml:space="preserve">        '400':</w:t>
      </w:r>
    </w:p>
    <w:p w14:paraId="62F249C0" w14:textId="77777777" w:rsidR="00D01B96" w:rsidRPr="008B1C02" w:rsidRDefault="00D01B96" w:rsidP="00D01B96">
      <w:pPr>
        <w:pStyle w:val="PL"/>
      </w:pPr>
      <w:r w:rsidRPr="008B1C02">
        <w:t xml:space="preserve">          $ref: 'TS29122_CommonData.yaml#/components/responses/400'</w:t>
      </w:r>
    </w:p>
    <w:p w14:paraId="04042E09" w14:textId="77777777" w:rsidR="00D01B96" w:rsidRPr="008B1C02" w:rsidRDefault="00D01B96" w:rsidP="00D01B96">
      <w:pPr>
        <w:pStyle w:val="PL"/>
      </w:pPr>
      <w:r w:rsidRPr="008B1C02">
        <w:t xml:space="preserve">        '401':</w:t>
      </w:r>
    </w:p>
    <w:p w14:paraId="2F66B63C" w14:textId="77777777" w:rsidR="00D01B96" w:rsidRPr="008B1C02" w:rsidRDefault="00D01B96" w:rsidP="00D01B96">
      <w:pPr>
        <w:pStyle w:val="PL"/>
      </w:pPr>
      <w:r w:rsidRPr="008B1C02">
        <w:t xml:space="preserve">          $ref: 'TS29122_CommonData.yaml#/components/responses/401'</w:t>
      </w:r>
    </w:p>
    <w:p w14:paraId="1269E0A9" w14:textId="77777777" w:rsidR="00D01B96" w:rsidRPr="008B1C02" w:rsidRDefault="00D01B96" w:rsidP="00D01B96">
      <w:pPr>
        <w:pStyle w:val="PL"/>
      </w:pPr>
      <w:r w:rsidRPr="008B1C02">
        <w:t xml:space="preserve">        '403':</w:t>
      </w:r>
    </w:p>
    <w:p w14:paraId="02DC641A" w14:textId="77777777" w:rsidR="00D01B96" w:rsidRPr="008B1C02" w:rsidRDefault="00D01B96" w:rsidP="00D01B96">
      <w:pPr>
        <w:pStyle w:val="PL"/>
      </w:pPr>
      <w:r w:rsidRPr="008B1C02">
        <w:t xml:space="preserve">          $ref: 'TS29122_CommonData.yaml#/components/responses/403'</w:t>
      </w:r>
    </w:p>
    <w:p w14:paraId="5BF8EF78" w14:textId="77777777" w:rsidR="00D01B96" w:rsidRPr="008B1C02" w:rsidRDefault="00D01B96" w:rsidP="00D01B96">
      <w:pPr>
        <w:pStyle w:val="PL"/>
      </w:pPr>
      <w:r w:rsidRPr="008B1C02">
        <w:t xml:space="preserve">        '404':</w:t>
      </w:r>
    </w:p>
    <w:p w14:paraId="7807A702" w14:textId="77777777" w:rsidR="00D01B96" w:rsidRPr="008B1C02" w:rsidRDefault="00D01B96" w:rsidP="00D01B96">
      <w:pPr>
        <w:pStyle w:val="PL"/>
      </w:pPr>
      <w:r w:rsidRPr="008B1C02">
        <w:t xml:space="preserve">          $ref: 'TS29122_CommonData.yaml#/components/responses/404'</w:t>
      </w:r>
    </w:p>
    <w:p w14:paraId="589EF574" w14:textId="77777777" w:rsidR="00D01B96" w:rsidRPr="008B1C02" w:rsidRDefault="00D01B96" w:rsidP="00D01B96">
      <w:pPr>
        <w:pStyle w:val="PL"/>
      </w:pPr>
      <w:r w:rsidRPr="008B1C02">
        <w:t xml:space="preserve">        '411':</w:t>
      </w:r>
    </w:p>
    <w:p w14:paraId="653B5B8C" w14:textId="77777777" w:rsidR="00D01B96" w:rsidRPr="008B1C02" w:rsidRDefault="00D01B96" w:rsidP="00D01B96">
      <w:pPr>
        <w:pStyle w:val="PL"/>
      </w:pPr>
      <w:r w:rsidRPr="008B1C02">
        <w:t xml:space="preserve">          $ref: 'TS29122_CommonData.yaml#/components/responses/411'</w:t>
      </w:r>
    </w:p>
    <w:p w14:paraId="31340617" w14:textId="77777777" w:rsidR="00D01B96" w:rsidRPr="008B1C02" w:rsidRDefault="00D01B96" w:rsidP="00D01B96">
      <w:pPr>
        <w:pStyle w:val="PL"/>
      </w:pPr>
      <w:r w:rsidRPr="008B1C02">
        <w:t xml:space="preserve">        '413':</w:t>
      </w:r>
    </w:p>
    <w:p w14:paraId="33DA8057" w14:textId="77777777" w:rsidR="00D01B96" w:rsidRPr="008B1C02" w:rsidRDefault="00D01B96" w:rsidP="00D01B96">
      <w:pPr>
        <w:pStyle w:val="PL"/>
      </w:pPr>
      <w:r w:rsidRPr="008B1C02">
        <w:lastRenderedPageBreak/>
        <w:t xml:space="preserve">          $ref: 'TS29122_CommonData.yaml#/components/responses/413'</w:t>
      </w:r>
    </w:p>
    <w:p w14:paraId="607A573B" w14:textId="77777777" w:rsidR="00D01B96" w:rsidRPr="008B1C02" w:rsidRDefault="00D01B96" w:rsidP="00D01B96">
      <w:pPr>
        <w:pStyle w:val="PL"/>
      </w:pPr>
      <w:r w:rsidRPr="008B1C02">
        <w:t xml:space="preserve">        '415':</w:t>
      </w:r>
    </w:p>
    <w:p w14:paraId="5071532A" w14:textId="77777777" w:rsidR="00D01B96" w:rsidRPr="008B1C02" w:rsidRDefault="00D01B96" w:rsidP="00D01B96">
      <w:pPr>
        <w:pStyle w:val="PL"/>
      </w:pPr>
      <w:r w:rsidRPr="008B1C02">
        <w:t xml:space="preserve">          $ref: 'TS29122_CommonData.yaml#/components/responses/415'</w:t>
      </w:r>
    </w:p>
    <w:p w14:paraId="26905F35" w14:textId="77777777" w:rsidR="00D01B96" w:rsidRPr="008B1C02" w:rsidRDefault="00D01B96" w:rsidP="00D01B96">
      <w:pPr>
        <w:pStyle w:val="PL"/>
      </w:pPr>
      <w:r w:rsidRPr="008B1C02">
        <w:t xml:space="preserve">        '429':</w:t>
      </w:r>
    </w:p>
    <w:p w14:paraId="0BA12BC7" w14:textId="77777777" w:rsidR="00D01B96" w:rsidRPr="008B1C02" w:rsidRDefault="00D01B96" w:rsidP="00D01B96">
      <w:pPr>
        <w:pStyle w:val="PL"/>
      </w:pPr>
      <w:r w:rsidRPr="008B1C02">
        <w:t xml:space="preserve">          $ref: 'TS29122_CommonData.yaml#/components/responses/429'</w:t>
      </w:r>
    </w:p>
    <w:p w14:paraId="41193B9F" w14:textId="77777777" w:rsidR="00D01B96" w:rsidRPr="008B1C02" w:rsidRDefault="00D01B96" w:rsidP="00D01B96">
      <w:pPr>
        <w:pStyle w:val="PL"/>
      </w:pPr>
      <w:r w:rsidRPr="008B1C02">
        <w:t xml:space="preserve">        '500':</w:t>
      </w:r>
    </w:p>
    <w:p w14:paraId="001123CC" w14:textId="77777777" w:rsidR="00D01B96" w:rsidRPr="008B1C02" w:rsidRDefault="00D01B96" w:rsidP="00D01B96">
      <w:pPr>
        <w:pStyle w:val="PL"/>
      </w:pPr>
      <w:r w:rsidRPr="008B1C02">
        <w:t xml:space="preserve">          $ref: 'TS29122_CommonData.yaml#/components/responses/500'</w:t>
      </w:r>
    </w:p>
    <w:p w14:paraId="2C970534" w14:textId="77777777" w:rsidR="00D01B96" w:rsidRPr="008B1C02" w:rsidRDefault="00D01B96" w:rsidP="00D01B96">
      <w:pPr>
        <w:pStyle w:val="PL"/>
      </w:pPr>
      <w:r w:rsidRPr="008B1C02">
        <w:t xml:space="preserve">        '503':</w:t>
      </w:r>
    </w:p>
    <w:p w14:paraId="38AF694B" w14:textId="77777777" w:rsidR="00D01B96" w:rsidRPr="008B1C02" w:rsidRDefault="00D01B96" w:rsidP="00D01B96">
      <w:pPr>
        <w:pStyle w:val="PL"/>
      </w:pPr>
      <w:r w:rsidRPr="008B1C02">
        <w:t xml:space="preserve">          $ref: 'TS29122_CommonData.yaml#/components/responses/503'</w:t>
      </w:r>
    </w:p>
    <w:p w14:paraId="3C673BB6" w14:textId="77777777" w:rsidR="00D01B96" w:rsidRPr="008B1C02" w:rsidRDefault="00D01B96" w:rsidP="00D01B96">
      <w:pPr>
        <w:pStyle w:val="PL"/>
      </w:pPr>
      <w:r w:rsidRPr="008B1C02">
        <w:t xml:space="preserve">        default:</w:t>
      </w:r>
    </w:p>
    <w:p w14:paraId="5F6A8A4F" w14:textId="77777777" w:rsidR="00D01B96" w:rsidRPr="008B1C02" w:rsidRDefault="00D01B96" w:rsidP="00D01B96">
      <w:pPr>
        <w:pStyle w:val="PL"/>
      </w:pPr>
      <w:r w:rsidRPr="008B1C02">
        <w:t xml:space="preserve">          $ref: 'TS29122_CommonData.yaml#/components/responses/default'</w:t>
      </w:r>
    </w:p>
    <w:p w14:paraId="1548E6B2" w14:textId="77777777" w:rsidR="00D01B96" w:rsidRPr="008B1C02" w:rsidRDefault="00D01B96" w:rsidP="00D01B96">
      <w:pPr>
        <w:pStyle w:val="PL"/>
      </w:pPr>
    </w:p>
    <w:p w14:paraId="28C70705" w14:textId="77777777" w:rsidR="00D01B96" w:rsidRPr="008B1C02" w:rsidRDefault="00D01B96" w:rsidP="00D01B96">
      <w:pPr>
        <w:pStyle w:val="PL"/>
      </w:pPr>
      <w:r w:rsidRPr="008B1C02">
        <w:t xml:space="preserve">    patch:</w:t>
      </w:r>
    </w:p>
    <w:p w14:paraId="766501D0" w14:textId="77777777" w:rsidR="00D01B96" w:rsidRPr="008B1C02" w:rsidRDefault="00D01B96" w:rsidP="00D01B96">
      <w:pPr>
        <w:pStyle w:val="PL"/>
      </w:pPr>
      <w:r w:rsidRPr="008B1C02">
        <w:t xml:space="preserve">      summary: Request the modification of an existing Individual MBS User Data Ingest Session Status Subscription resource.</w:t>
      </w:r>
    </w:p>
    <w:p w14:paraId="1C036ED8" w14:textId="77777777" w:rsidR="00D01B96" w:rsidRPr="008B1C02" w:rsidRDefault="00D01B96" w:rsidP="00D01B96">
      <w:pPr>
        <w:pStyle w:val="PL"/>
      </w:pPr>
      <w:r w:rsidRPr="008B1C02">
        <w:t xml:space="preserve">      tags:</w:t>
      </w:r>
    </w:p>
    <w:p w14:paraId="4AC005B2" w14:textId="77777777" w:rsidR="00D01B96" w:rsidRPr="008B1C02" w:rsidRDefault="00D01B96" w:rsidP="00D01B96">
      <w:pPr>
        <w:pStyle w:val="PL"/>
      </w:pPr>
      <w:r w:rsidRPr="008B1C02">
        <w:t xml:space="preserve">        - Individual MBS User Data Ingest Session Status Subscription (Document)</w:t>
      </w:r>
    </w:p>
    <w:p w14:paraId="43A76477" w14:textId="77777777" w:rsidR="00D01B96" w:rsidRPr="008B1C02" w:rsidRDefault="00D01B96" w:rsidP="00D01B96">
      <w:pPr>
        <w:pStyle w:val="PL"/>
      </w:pPr>
      <w:r w:rsidRPr="008B1C02">
        <w:t xml:space="preserve">      operationId: ModifyIndMBSUserDataIngStatSubsc</w:t>
      </w:r>
    </w:p>
    <w:p w14:paraId="07C60B2A" w14:textId="77777777" w:rsidR="00D01B96" w:rsidRPr="008B1C02" w:rsidRDefault="00D01B96" w:rsidP="00D01B96">
      <w:pPr>
        <w:pStyle w:val="PL"/>
      </w:pPr>
      <w:r w:rsidRPr="008B1C02">
        <w:t xml:space="preserve">      requestBody:</w:t>
      </w:r>
    </w:p>
    <w:p w14:paraId="53A70D3E" w14:textId="77777777" w:rsidR="00D01B96" w:rsidRPr="008B1C02" w:rsidRDefault="00D01B96" w:rsidP="00D01B96">
      <w:pPr>
        <w:pStyle w:val="PL"/>
      </w:pPr>
      <w:r w:rsidRPr="008B1C02">
        <w:t xml:space="preserve">        description: &gt;</w:t>
      </w:r>
    </w:p>
    <w:p w14:paraId="4AB3EC33" w14:textId="77777777" w:rsidR="00D01B96" w:rsidRPr="008B1C02" w:rsidRDefault="00D01B96" w:rsidP="00D01B96">
      <w:pPr>
        <w:pStyle w:val="PL"/>
      </w:pPr>
      <w:r w:rsidRPr="008B1C02">
        <w:t xml:space="preserve">          Contains the parameters to request the modification of the Individual MBS User Data Ingest</w:t>
      </w:r>
    </w:p>
    <w:p w14:paraId="737930D9" w14:textId="77777777" w:rsidR="00D01B96" w:rsidRPr="008B1C02" w:rsidRDefault="00D01B96" w:rsidP="00D01B96">
      <w:pPr>
        <w:pStyle w:val="PL"/>
      </w:pPr>
      <w:r w:rsidRPr="008B1C02">
        <w:t xml:space="preserve">          Session Status Subscription resource.</w:t>
      </w:r>
    </w:p>
    <w:p w14:paraId="0B53EA40" w14:textId="77777777" w:rsidR="00D01B96" w:rsidRPr="008B1C02" w:rsidRDefault="00D01B96" w:rsidP="00D01B96">
      <w:pPr>
        <w:pStyle w:val="PL"/>
      </w:pPr>
      <w:r w:rsidRPr="008B1C02">
        <w:t xml:space="preserve">        required: true</w:t>
      </w:r>
    </w:p>
    <w:p w14:paraId="2D4E3EA4" w14:textId="77777777" w:rsidR="00D01B96" w:rsidRPr="008B1C02" w:rsidRDefault="00D01B96" w:rsidP="00D01B96">
      <w:pPr>
        <w:pStyle w:val="PL"/>
      </w:pPr>
      <w:r w:rsidRPr="008B1C02">
        <w:t xml:space="preserve">        content:</w:t>
      </w:r>
    </w:p>
    <w:p w14:paraId="2DC5E58F" w14:textId="77777777" w:rsidR="00D01B96" w:rsidRPr="008B1C02" w:rsidRDefault="00D01B96" w:rsidP="00D01B96">
      <w:pPr>
        <w:pStyle w:val="PL"/>
      </w:pPr>
      <w:r w:rsidRPr="008B1C02">
        <w:t xml:space="preserve">          application/merge-patch+json:</w:t>
      </w:r>
    </w:p>
    <w:p w14:paraId="1C045979" w14:textId="77777777" w:rsidR="00D01B96" w:rsidRPr="008B1C02" w:rsidRDefault="00D01B96" w:rsidP="00D01B96">
      <w:pPr>
        <w:pStyle w:val="PL"/>
      </w:pPr>
      <w:r w:rsidRPr="008B1C02">
        <w:t xml:space="preserve">            schema:</w:t>
      </w:r>
    </w:p>
    <w:p w14:paraId="6DE9251C" w14:textId="77777777" w:rsidR="00D01B96" w:rsidRPr="008B1C02" w:rsidRDefault="00D01B96" w:rsidP="00D01B96">
      <w:pPr>
        <w:pStyle w:val="PL"/>
      </w:pPr>
      <w:r w:rsidRPr="008B1C02">
        <w:t xml:space="preserve">              $ref: 'TS29580_Nmbsf_MBSUserDataIngestSession.yaml#/components/schemas/MBSUserDataIngStatSubscPatch'</w:t>
      </w:r>
    </w:p>
    <w:p w14:paraId="24419F2E" w14:textId="77777777" w:rsidR="00D01B96" w:rsidRPr="008B1C02" w:rsidRDefault="00D01B96" w:rsidP="00D01B96">
      <w:pPr>
        <w:pStyle w:val="PL"/>
      </w:pPr>
      <w:r w:rsidRPr="008B1C02">
        <w:t xml:space="preserve">      responses:</w:t>
      </w:r>
    </w:p>
    <w:p w14:paraId="048472DE" w14:textId="77777777" w:rsidR="00D01B96" w:rsidRPr="008B1C02" w:rsidRDefault="00D01B96" w:rsidP="00D01B96">
      <w:pPr>
        <w:pStyle w:val="PL"/>
        <w:rPr>
          <w:lang w:val="en-US"/>
        </w:rPr>
      </w:pPr>
      <w:r w:rsidRPr="008B1C02">
        <w:rPr>
          <w:lang w:val="en-US"/>
        </w:rPr>
        <w:t xml:space="preserve">        '200':</w:t>
      </w:r>
    </w:p>
    <w:p w14:paraId="6837693E" w14:textId="77777777" w:rsidR="00D01B96" w:rsidRPr="008B1C02" w:rsidRDefault="00D01B96" w:rsidP="00D01B96">
      <w:pPr>
        <w:pStyle w:val="PL"/>
        <w:rPr>
          <w:lang w:val="en-US"/>
        </w:rPr>
      </w:pPr>
      <w:r w:rsidRPr="008B1C02">
        <w:rPr>
          <w:lang w:val="en-US"/>
        </w:rPr>
        <w:t xml:space="preserve">          description: &gt;</w:t>
      </w:r>
    </w:p>
    <w:p w14:paraId="30CD4B03" w14:textId="77777777" w:rsidR="00D01B96" w:rsidRPr="008B1C02" w:rsidRDefault="00D01B96" w:rsidP="00D01B96">
      <w:pPr>
        <w:pStyle w:val="PL"/>
      </w:pPr>
      <w:r w:rsidRPr="008B1C02">
        <w:rPr>
          <w:lang w:val="en-US"/>
        </w:rPr>
        <w:t xml:space="preserve">            OK. </w:t>
      </w:r>
      <w:r w:rsidRPr="008B1C02">
        <w:t>The concerned Individual MBS User Data Ingest Session Status Subscription resource</w:t>
      </w:r>
    </w:p>
    <w:p w14:paraId="4EC3839C" w14:textId="77777777" w:rsidR="00D01B96" w:rsidRPr="008B1C02" w:rsidRDefault="00D01B96" w:rsidP="00D01B96">
      <w:pPr>
        <w:pStyle w:val="PL"/>
      </w:pPr>
      <w:r w:rsidRPr="008B1C02">
        <w:t xml:space="preserve">            is successfully modified and a representation of the updated resource is returned in the</w:t>
      </w:r>
    </w:p>
    <w:p w14:paraId="3D9CE97D" w14:textId="77777777" w:rsidR="00D01B96" w:rsidRPr="008B1C02" w:rsidRDefault="00D01B96" w:rsidP="00D01B96">
      <w:pPr>
        <w:pStyle w:val="PL"/>
        <w:rPr>
          <w:lang w:val="en-US"/>
        </w:rPr>
      </w:pPr>
      <w:r w:rsidRPr="008B1C02">
        <w:t xml:space="preserve">            response body.</w:t>
      </w:r>
    </w:p>
    <w:p w14:paraId="47B636E1" w14:textId="77777777" w:rsidR="00D01B96" w:rsidRPr="008B1C02" w:rsidRDefault="00D01B96" w:rsidP="00D01B96">
      <w:pPr>
        <w:pStyle w:val="PL"/>
        <w:rPr>
          <w:lang w:val="en-US"/>
        </w:rPr>
      </w:pPr>
      <w:r w:rsidRPr="008B1C02">
        <w:rPr>
          <w:lang w:val="en-US"/>
        </w:rPr>
        <w:t xml:space="preserve">          content:</w:t>
      </w:r>
    </w:p>
    <w:p w14:paraId="346420BE" w14:textId="77777777" w:rsidR="00D01B96" w:rsidRPr="008B1C02" w:rsidRDefault="00D01B96" w:rsidP="00D01B96">
      <w:pPr>
        <w:pStyle w:val="PL"/>
        <w:rPr>
          <w:lang w:val="en-US"/>
        </w:rPr>
      </w:pPr>
      <w:r w:rsidRPr="008B1C02">
        <w:rPr>
          <w:lang w:val="en-US"/>
        </w:rPr>
        <w:t xml:space="preserve">            application/json:</w:t>
      </w:r>
    </w:p>
    <w:p w14:paraId="0048EC0C" w14:textId="77777777" w:rsidR="00D01B96" w:rsidRPr="008B1C02" w:rsidRDefault="00D01B96" w:rsidP="00D01B96">
      <w:pPr>
        <w:pStyle w:val="PL"/>
        <w:rPr>
          <w:lang w:val="en-US"/>
        </w:rPr>
      </w:pPr>
      <w:r w:rsidRPr="008B1C02">
        <w:rPr>
          <w:lang w:val="en-US"/>
        </w:rPr>
        <w:t xml:space="preserve">              schema:</w:t>
      </w:r>
    </w:p>
    <w:p w14:paraId="089445BB" w14:textId="77777777" w:rsidR="00D01B96" w:rsidRPr="008B1C02" w:rsidRDefault="00D01B96" w:rsidP="00D01B96">
      <w:pPr>
        <w:pStyle w:val="PL"/>
      </w:pPr>
      <w:r w:rsidRPr="008B1C02">
        <w:t xml:space="preserve">                $ref: 'TS29580_Nmbsf_MBSUserDataIngestSession.yaml#/components/schemas/MBSUserDataIngStatSubsc'</w:t>
      </w:r>
    </w:p>
    <w:p w14:paraId="3B43C158" w14:textId="77777777" w:rsidR="00D01B96" w:rsidRPr="008B1C02" w:rsidRDefault="00D01B96" w:rsidP="00D01B96">
      <w:pPr>
        <w:pStyle w:val="PL"/>
      </w:pPr>
      <w:r w:rsidRPr="008B1C02">
        <w:t xml:space="preserve">        '204':</w:t>
      </w:r>
    </w:p>
    <w:p w14:paraId="315D2DD8" w14:textId="77777777" w:rsidR="00D01B96" w:rsidRPr="008B1C02" w:rsidRDefault="00D01B96" w:rsidP="00D01B96">
      <w:pPr>
        <w:pStyle w:val="PL"/>
      </w:pPr>
      <w:r w:rsidRPr="008B1C02">
        <w:t xml:space="preserve">          description: &gt;</w:t>
      </w:r>
    </w:p>
    <w:p w14:paraId="5EB47CB3" w14:textId="77777777" w:rsidR="00D01B96" w:rsidRPr="008B1C02" w:rsidRDefault="00D01B96" w:rsidP="00D01B96">
      <w:pPr>
        <w:pStyle w:val="PL"/>
      </w:pPr>
      <w:r w:rsidRPr="008B1C02">
        <w:t xml:space="preserve">            No Content. The concerned Individual MBS User Data Ingest Session Status Subscription</w:t>
      </w:r>
    </w:p>
    <w:p w14:paraId="4D20D8EF" w14:textId="77777777" w:rsidR="00D01B96" w:rsidRPr="008B1C02" w:rsidRDefault="00D01B96" w:rsidP="00D01B96">
      <w:pPr>
        <w:pStyle w:val="PL"/>
      </w:pPr>
      <w:r w:rsidRPr="008B1C02">
        <w:t xml:space="preserve">            resource is successfully modified and no content is returned in the response body.</w:t>
      </w:r>
    </w:p>
    <w:p w14:paraId="002F36F9" w14:textId="77777777" w:rsidR="00D01B96" w:rsidRPr="008B1C02" w:rsidRDefault="00D01B96" w:rsidP="00D01B96">
      <w:pPr>
        <w:pStyle w:val="PL"/>
      </w:pPr>
      <w:r w:rsidRPr="008B1C02">
        <w:t xml:space="preserve">        '307':</w:t>
      </w:r>
    </w:p>
    <w:p w14:paraId="2E5CA262" w14:textId="77777777" w:rsidR="00D01B96" w:rsidRPr="008B1C02" w:rsidRDefault="00D01B96" w:rsidP="00D01B96">
      <w:pPr>
        <w:pStyle w:val="PL"/>
      </w:pPr>
      <w:r w:rsidRPr="008B1C02">
        <w:t xml:space="preserve">          $ref: 'TS29122_CommonData.yaml#/components/responses/307'</w:t>
      </w:r>
    </w:p>
    <w:p w14:paraId="32CE5EB9" w14:textId="77777777" w:rsidR="00D01B96" w:rsidRPr="008B1C02" w:rsidRDefault="00D01B96" w:rsidP="00D01B96">
      <w:pPr>
        <w:pStyle w:val="PL"/>
      </w:pPr>
      <w:r w:rsidRPr="008B1C02">
        <w:t xml:space="preserve">        '308':</w:t>
      </w:r>
    </w:p>
    <w:p w14:paraId="3214AE42" w14:textId="77777777" w:rsidR="00D01B96" w:rsidRPr="008B1C02" w:rsidRDefault="00D01B96" w:rsidP="00D01B96">
      <w:pPr>
        <w:pStyle w:val="PL"/>
      </w:pPr>
      <w:r w:rsidRPr="008B1C02">
        <w:t xml:space="preserve">          $ref: 'TS29122_CommonData.yaml#/components/responses/308'</w:t>
      </w:r>
    </w:p>
    <w:p w14:paraId="5E6DE5A7" w14:textId="77777777" w:rsidR="00D01B96" w:rsidRPr="008B1C02" w:rsidRDefault="00D01B96" w:rsidP="00D01B96">
      <w:pPr>
        <w:pStyle w:val="PL"/>
      </w:pPr>
      <w:r w:rsidRPr="008B1C02">
        <w:t xml:space="preserve">        '400':</w:t>
      </w:r>
    </w:p>
    <w:p w14:paraId="3910230A" w14:textId="77777777" w:rsidR="00D01B96" w:rsidRPr="008B1C02" w:rsidRDefault="00D01B96" w:rsidP="00D01B96">
      <w:pPr>
        <w:pStyle w:val="PL"/>
      </w:pPr>
      <w:r w:rsidRPr="008B1C02">
        <w:t xml:space="preserve">          $ref: 'TS29122_CommonData.yaml#/components/responses/400'</w:t>
      </w:r>
    </w:p>
    <w:p w14:paraId="3B1D1BA3" w14:textId="77777777" w:rsidR="00D01B96" w:rsidRPr="008B1C02" w:rsidRDefault="00D01B96" w:rsidP="00D01B96">
      <w:pPr>
        <w:pStyle w:val="PL"/>
      </w:pPr>
      <w:r w:rsidRPr="008B1C02">
        <w:t xml:space="preserve">        '401':</w:t>
      </w:r>
    </w:p>
    <w:p w14:paraId="66BA105B" w14:textId="77777777" w:rsidR="00D01B96" w:rsidRPr="008B1C02" w:rsidRDefault="00D01B96" w:rsidP="00D01B96">
      <w:pPr>
        <w:pStyle w:val="PL"/>
      </w:pPr>
      <w:r w:rsidRPr="008B1C02">
        <w:t xml:space="preserve">          $ref: 'TS29122_CommonData.yaml#/components/responses/401'</w:t>
      </w:r>
    </w:p>
    <w:p w14:paraId="0B127297" w14:textId="77777777" w:rsidR="00D01B96" w:rsidRPr="008B1C02" w:rsidRDefault="00D01B96" w:rsidP="00D01B96">
      <w:pPr>
        <w:pStyle w:val="PL"/>
      </w:pPr>
      <w:r w:rsidRPr="008B1C02">
        <w:t xml:space="preserve">        '403':</w:t>
      </w:r>
    </w:p>
    <w:p w14:paraId="5DC2C42D" w14:textId="77777777" w:rsidR="00D01B96" w:rsidRPr="008B1C02" w:rsidRDefault="00D01B96" w:rsidP="00D01B96">
      <w:pPr>
        <w:pStyle w:val="PL"/>
      </w:pPr>
      <w:r w:rsidRPr="008B1C02">
        <w:t xml:space="preserve">          $ref: 'TS29122_CommonData.yaml#/components/responses/403'</w:t>
      </w:r>
    </w:p>
    <w:p w14:paraId="13ECCA77" w14:textId="77777777" w:rsidR="00D01B96" w:rsidRPr="008B1C02" w:rsidRDefault="00D01B96" w:rsidP="00D01B96">
      <w:pPr>
        <w:pStyle w:val="PL"/>
      </w:pPr>
      <w:r w:rsidRPr="008B1C02">
        <w:t xml:space="preserve">        '404':</w:t>
      </w:r>
    </w:p>
    <w:p w14:paraId="7E200215" w14:textId="77777777" w:rsidR="00D01B96" w:rsidRPr="008B1C02" w:rsidRDefault="00D01B96" w:rsidP="00D01B96">
      <w:pPr>
        <w:pStyle w:val="PL"/>
      </w:pPr>
      <w:r w:rsidRPr="008B1C02">
        <w:t xml:space="preserve">          $ref: 'TS29122_CommonData.yaml#/components/responses/404'</w:t>
      </w:r>
    </w:p>
    <w:p w14:paraId="2CFCCB14" w14:textId="77777777" w:rsidR="00D01B96" w:rsidRPr="008B1C02" w:rsidRDefault="00D01B96" w:rsidP="00D01B96">
      <w:pPr>
        <w:pStyle w:val="PL"/>
      </w:pPr>
      <w:r w:rsidRPr="008B1C02">
        <w:t xml:space="preserve">        '411':</w:t>
      </w:r>
    </w:p>
    <w:p w14:paraId="79078405" w14:textId="77777777" w:rsidR="00D01B96" w:rsidRPr="008B1C02" w:rsidRDefault="00D01B96" w:rsidP="00D01B96">
      <w:pPr>
        <w:pStyle w:val="PL"/>
      </w:pPr>
      <w:r w:rsidRPr="008B1C02">
        <w:t xml:space="preserve">          $ref: 'TS29122_CommonData.yaml#/components/responses/411'</w:t>
      </w:r>
    </w:p>
    <w:p w14:paraId="3060B824" w14:textId="77777777" w:rsidR="00D01B96" w:rsidRPr="008B1C02" w:rsidRDefault="00D01B96" w:rsidP="00D01B96">
      <w:pPr>
        <w:pStyle w:val="PL"/>
      </w:pPr>
      <w:r w:rsidRPr="008B1C02">
        <w:t xml:space="preserve">        '413':</w:t>
      </w:r>
    </w:p>
    <w:p w14:paraId="09850E87" w14:textId="77777777" w:rsidR="00D01B96" w:rsidRPr="008B1C02" w:rsidRDefault="00D01B96" w:rsidP="00D01B96">
      <w:pPr>
        <w:pStyle w:val="PL"/>
      </w:pPr>
      <w:r w:rsidRPr="008B1C02">
        <w:t xml:space="preserve">          $ref: 'TS29122_CommonData.yaml#/components/responses/413'</w:t>
      </w:r>
    </w:p>
    <w:p w14:paraId="508B1587" w14:textId="77777777" w:rsidR="00D01B96" w:rsidRPr="008B1C02" w:rsidRDefault="00D01B96" w:rsidP="00D01B96">
      <w:pPr>
        <w:pStyle w:val="PL"/>
      </w:pPr>
      <w:r w:rsidRPr="008B1C02">
        <w:t xml:space="preserve">        '415':</w:t>
      </w:r>
    </w:p>
    <w:p w14:paraId="02C5B6A3" w14:textId="77777777" w:rsidR="00D01B96" w:rsidRPr="008B1C02" w:rsidRDefault="00D01B96" w:rsidP="00D01B96">
      <w:pPr>
        <w:pStyle w:val="PL"/>
      </w:pPr>
      <w:r w:rsidRPr="008B1C02">
        <w:t xml:space="preserve">          $ref: 'TS29122_CommonData.yaml#/components/responses/415'</w:t>
      </w:r>
    </w:p>
    <w:p w14:paraId="75FC2F7A" w14:textId="77777777" w:rsidR="00D01B96" w:rsidRPr="008B1C02" w:rsidRDefault="00D01B96" w:rsidP="00D01B96">
      <w:pPr>
        <w:pStyle w:val="PL"/>
      </w:pPr>
      <w:r w:rsidRPr="008B1C02">
        <w:t xml:space="preserve">        '429':</w:t>
      </w:r>
    </w:p>
    <w:p w14:paraId="66B6583A" w14:textId="77777777" w:rsidR="00D01B96" w:rsidRPr="008B1C02" w:rsidRDefault="00D01B96" w:rsidP="00D01B96">
      <w:pPr>
        <w:pStyle w:val="PL"/>
      </w:pPr>
      <w:r w:rsidRPr="008B1C02">
        <w:t xml:space="preserve">          $ref: 'TS29122_CommonData.yaml#/components/responses/429'</w:t>
      </w:r>
    </w:p>
    <w:p w14:paraId="7C63920B" w14:textId="77777777" w:rsidR="00D01B96" w:rsidRPr="008B1C02" w:rsidRDefault="00D01B96" w:rsidP="00D01B96">
      <w:pPr>
        <w:pStyle w:val="PL"/>
      </w:pPr>
      <w:r w:rsidRPr="008B1C02">
        <w:t xml:space="preserve">        '500':</w:t>
      </w:r>
    </w:p>
    <w:p w14:paraId="12E69C32" w14:textId="77777777" w:rsidR="00D01B96" w:rsidRPr="008B1C02" w:rsidRDefault="00D01B96" w:rsidP="00D01B96">
      <w:pPr>
        <w:pStyle w:val="PL"/>
      </w:pPr>
      <w:r w:rsidRPr="008B1C02">
        <w:t xml:space="preserve">          $ref: 'TS29122_CommonData.yaml#/components/responses/500'</w:t>
      </w:r>
    </w:p>
    <w:p w14:paraId="3402E8BB" w14:textId="77777777" w:rsidR="00D01B96" w:rsidRPr="008B1C02" w:rsidRDefault="00D01B96" w:rsidP="00D01B96">
      <w:pPr>
        <w:pStyle w:val="PL"/>
      </w:pPr>
      <w:r w:rsidRPr="008B1C02">
        <w:t xml:space="preserve">        '503':</w:t>
      </w:r>
    </w:p>
    <w:p w14:paraId="6EA71B1B" w14:textId="77777777" w:rsidR="00D01B96" w:rsidRPr="008B1C02" w:rsidRDefault="00D01B96" w:rsidP="00D01B96">
      <w:pPr>
        <w:pStyle w:val="PL"/>
      </w:pPr>
      <w:r w:rsidRPr="008B1C02">
        <w:t xml:space="preserve">          $ref: 'TS29122_CommonData.yaml#/components/responses/503'</w:t>
      </w:r>
    </w:p>
    <w:p w14:paraId="1BC7DE76" w14:textId="77777777" w:rsidR="00D01B96" w:rsidRPr="008B1C02" w:rsidRDefault="00D01B96" w:rsidP="00D01B96">
      <w:pPr>
        <w:pStyle w:val="PL"/>
      </w:pPr>
      <w:r w:rsidRPr="008B1C02">
        <w:t xml:space="preserve">        default:</w:t>
      </w:r>
    </w:p>
    <w:p w14:paraId="5DAE0DE3" w14:textId="77777777" w:rsidR="00D01B96" w:rsidRPr="008B1C02" w:rsidRDefault="00D01B96" w:rsidP="00D01B96">
      <w:pPr>
        <w:pStyle w:val="PL"/>
      </w:pPr>
      <w:r w:rsidRPr="008B1C02">
        <w:t xml:space="preserve">          $ref: 'TS29122_CommonData.yaml#/components/responses/default'</w:t>
      </w:r>
    </w:p>
    <w:p w14:paraId="7957A011" w14:textId="77777777" w:rsidR="00D01B96" w:rsidRPr="008B1C02" w:rsidRDefault="00D01B96" w:rsidP="00D01B96">
      <w:pPr>
        <w:pStyle w:val="PL"/>
      </w:pPr>
    </w:p>
    <w:p w14:paraId="31A4ADE1" w14:textId="77777777" w:rsidR="00D01B96" w:rsidRPr="008B1C02" w:rsidRDefault="00D01B96" w:rsidP="00D01B96">
      <w:pPr>
        <w:pStyle w:val="PL"/>
      </w:pPr>
      <w:r w:rsidRPr="008B1C02">
        <w:t xml:space="preserve">    delete:</w:t>
      </w:r>
    </w:p>
    <w:p w14:paraId="15AF5467" w14:textId="77777777" w:rsidR="00D01B96" w:rsidRPr="008B1C02" w:rsidRDefault="00D01B96" w:rsidP="00D01B96">
      <w:pPr>
        <w:pStyle w:val="PL"/>
      </w:pPr>
      <w:r w:rsidRPr="008B1C02">
        <w:t xml:space="preserve">      summary: Deletes an existing Individual MBS User Data Ingest Session Status Subscription resource.</w:t>
      </w:r>
    </w:p>
    <w:p w14:paraId="0245A7B9" w14:textId="77777777" w:rsidR="00D01B96" w:rsidRPr="008B1C02" w:rsidRDefault="00D01B96" w:rsidP="00D01B96">
      <w:pPr>
        <w:pStyle w:val="PL"/>
      </w:pPr>
      <w:r w:rsidRPr="008B1C02">
        <w:t xml:space="preserve">      tags:</w:t>
      </w:r>
    </w:p>
    <w:p w14:paraId="45400F71" w14:textId="77777777" w:rsidR="00D01B96" w:rsidRPr="008B1C02" w:rsidRDefault="00D01B96" w:rsidP="00D01B96">
      <w:pPr>
        <w:pStyle w:val="PL"/>
      </w:pPr>
      <w:r w:rsidRPr="008B1C02">
        <w:t xml:space="preserve">        - Individual MBS User Data Ingest Session Status Subscription (Document)</w:t>
      </w:r>
    </w:p>
    <w:p w14:paraId="459D3479" w14:textId="77777777" w:rsidR="00D01B96" w:rsidRPr="008B1C02" w:rsidRDefault="00D01B96" w:rsidP="00D01B96">
      <w:pPr>
        <w:pStyle w:val="PL"/>
      </w:pPr>
      <w:r w:rsidRPr="008B1C02">
        <w:t xml:space="preserve">      operationId: DeleteIndMBSUserDataIngStatSubsc</w:t>
      </w:r>
    </w:p>
    <w:p w14:paraId="3AF2EF4F" w14:textId="77777777" w:rsidR="00D01B96" w:rsidRPr="008B1C02" w:rsidRDefault="00D01B96" w:rsidP="00D01B96">
      <w:pPr>
        <w:pStyle w:val="PL"/>
      </w:pPr>
      <w:r w:rsidRPr="008B1C02">
        <w:t xml:space="preserve">      responses:</w:t>
      </w:r>
    </w:p>
    <w:p w14:paraId="14D36C04" w14:textId="77777777" w:rsidR="00D01B96" w:rsidRPr="008B1C02" w:rsidRDefault="00D01B96" w:rsidP="00D01B96">
      <w:pPr>
        <w:pStyle w:val="PL"/>
      </w:pPr>
      <w:r w:rsidRPr="008B1C02">
        <w:t xml:space="preserve">        '204':</w:t>
      </w:r>
    </w:p>
    <w:p w14:paraId="0DE37F6B" w14:textId="77777777" w:rsidR="00D01B96" w:rsidRPr="008B1C02" w:rsidRDefault="00D01B96" w:rsidP="00D01B96">
      <w:pPr>
        <w:pStyle w:val="PL"/>
      </w:pPr>
      <w:r w:rsidRPr="008B1C02">
        <w:lastRenderedPageBreak/>
        <w:t xml:space="preserve">          description: &gt;</w:t>
      </w:r>
    </w:p>
    <w:p w14:paraId="6B9BD48E" w14:textId="77777777" w:rsidR="00D01B96" w:rsidRPr="008B1C02" w:rsidRDefault="00D01B96" w:rsidP="00D01B96">
      <w:pPr>
        <w:pStyle w:val="PL"/>
      </w:pPr>
      <w:r w:rsidRPr="008B1C02">
        <w:t xml:space="preserve">            No Content. Successful deletion of the existing Individual MBS User Data Ingest Session </w:t>
      </w:r>
    </w:p>
    <w:p w14:paraId="54363DA0" w14:textId="77777777" w:rsidR="00D01B96" w:rsidRPr="008B1C02" w:rsidRDefault="00D01B96" w:rsidP="00D01B96">
      <w:pPr>
        <w:pStyle w:val="PL"/>
      </w:pPr>
      <w:r w:rsidRPr="008B1C02">
        <w:t xml:space="preserve">            Status Subscription resource.</w:t>
      </w:r>
    </w:p>
    <w:p w14:paraId="3FE70EA6" w14:textId="77777777" w:rsidR="00D01B96" w:rsidRPr="008B1C02" w:rsidRDefault="00D01B96" w:rsidP="00D01B96">
      <w:pPr>
        <w:pStyle w:val="PL"/>
      </w:pPr>
      <w:r w:rsidRPr="008B1C02">
        <w:t xml:space="preserve">        '307':</w:t>
      </w:r>
    </w:p>
    <w:p w14:paraId="1E29C2E2" w14:textId="77777777" w:rsidR="00D01B96" w:rsidRPr="008B1C02" w:rsidRDefault="00D01B96" w:rsidP="00D01B96">
      <w:pPr>
        <w:pStyle w:val="PL"/>
      </w:pPr>
      <w:r w:rsidRPr="008B1C02">
        <w:t xml:space="preserve">          $ref: 'TS29122_CommonData.yaml#/components/responses/307'</w:t>
      </w:r>
    </w:p>
    <w:p w14:paraId="43262401" w14:textId="77777777" w:rsidR="00D01B96" w:rsidRPr="008B1C02" w:rsidRDefault="00D01B96" w:rsidP="00D01B96">
      <w:pPr>
        <w:pStyle w:val="PL"/>
      </w:pPr>
      <w:r w:rsidRPr="008B1C02">
        <w:t xml:space="preserve">        '308':</w:t>
      </w:r>
    </w:p>
    <w:p w14:paraId="29401447" w14:textId="77777777" w:rsidR="00D01B96" w:rsidRPr="008B1C02" w:rsidRDefault="00D01B96" w:rsidP="00D01B96">
      <w:pPr>
        <w:pStyle w:val="PL"/>
      </w:pPr>
      <w:r w:rsidRPr="008B1C02">
        <w:t xml:space="preserve">          $ref: 'TS29122_CommonData.yaml#/components/responses/308'</w:t>
      </w:r>
    </w:p>
    <w:p w14:paraId="1A56C070" w14:textId="77777777" w:rsidR="00D01B96" w:rsidRPr="008B1C02" w:rsidRDefault="00D01B96" w:rsidP="00D01B96">
      <w:pPr>
        <w:pStyle w:val="PL"/>
      </w:pPr>
      <w:r w:rsidRPr="008B1C02">
        <w:t xml:space="preserve">        '400':</w:t>
      </w:r>
    </w:p>
    <w:p w14:paraId="0D213799" w14:textId="77777777" w:rsidR="00D01B96" w:rsidRPr="008B1C02" w:rsidRDefault="00D01B96" w:rsidP="00D01B96">
      <w:pPr>
        <w:pStyle w:val="PL"/>
      </w:pPr>
      <w:r w:rsidRPr="008B1C02">
        <w:t xml:space="preserve">          $ref: 'TS29122_CommonData.yaml#/components/responses/400'</w:t>
      </w:r>
    </w:p>
    <w:p w14:paraId="4E5E90D1" w14:textId="77777777" w:rsidR="00D01B96" w:rsidRPr="008B1C02" w:rsidRDefault="00D01B96" w:rsidP="00D01B96">
      <w:pPr>
        <w:pStyle w:val="PL"/>
      </w:pPr>
      <w:r w:rsidRPr="008B1C02">
        <w:t xml:space="preserve">        '401':</w:t>
      </w:r>
    </w:p>
    <w:p w14:paraId="1CE69086" w14:textId="77777777" w:rsidR="00D01B96" w:rsidRPr="008B1C02" w:rsidRDefault="00D01B96" w:rsidP="00D01B96">
      <w:pPr>
        <w:pStyle w:val="PL"/>
      </w:pPr>
      <w:r w:rsidRPr="008B1C02">
        <w:t xml:space="preserve">          $ref: 'TS29122_CommonData.yaml#/components/responses/401'</w:t>
      </w:r>
    </w:p>
    <w:p w14:paraId="54431C0D" w14:textId="77777777" w:rsidR="00D01B96" w:rsidRPr="008B1C02" w:rsidRDefault="00D01B96" w:rsidP="00D01B96">
      <w:pPr>
        <w:pStyle w:val="PL"/>
      </w:pPr>
      <w:r w:rsidRPr="008B1C02">
        <w:t xml:space="preserve">        '403':</w:t>
      </w:r>
    </w:p>
    <w:p w14:paraId="2D98017B" w14:textId="77777777" w:rsidR="00D01B96" w:rsidRPr="008B1C02" w:rsidRDefault="00D01B96" w:rsidP="00D01B96">
      <w:pPr>
        <w:pStyle w:val="PL"/>
      </w:pPr>
      <w:r w:rsidRPr="008B1C02">
        <w:t xml:space="preserve">          $ref: 'TS29122_CommonData.yaml#/components/responses/403'</w:t>
      </w:r>
    </w:p>
    <w:p w14:paraId="3B7D8E98" w14:textId="77777777" w:rsidR="00D01B96" w:rsidRPr="008B1C02" w:rsidRDefault="00D01B96" w:rsidP="00D01B96">
      <w:pPr>
        <w:pStyle w:val="PL"/>
      </w:pPr>
      <w:r w:rsidRPr="008B1C02">
        <w:t xml:space="preserve">        '404':</w:t>
      </w:r>
    </w:p>
    <w:p w14:paraId="5AD43EED" w14:textId="77777777" w:rsidR="00D01B96" w:rsidRPr="008B1C02" w:rsidRDefault="00D01B96" w:rsidP="00D01B96">
      <w:pPr>
        <w:pStyle w:val="PL"/>
      </w:pPr>
      <w:r w:rsidRPr="008B1C02">
        <w:t xml:space="preserve">          $ref: 'TS29122_CommonData.yaml#/components/responses/404'</w:t>
      </w:r>
    </w:p>
    <w:p w14:paraId="1B7EDE8B" w14:textId="77777777" w:rsidR="00D01B96" w:rsidRPr="008B1C02" w:rsidRDefault="00D01B96" w:rsidP="00D01B96">
      <w:pPr>
        <w:pStyle w:val="PL"/>
      </w:pPr>
      <w:r w:rsidRPr="008B1C02">
        <w:t xml:space="preserve">        '429':</w:t>
      </w:r>
    </w:p>
    <w:p w14:paraId="6D2C492B" w14:textId="77777777" w:rsidR="00D01B96" w:rsidRPr="008B1C02" w:rsidRDefault="00D01B96" w:rsidP="00D01B96">
      <w:pPr>
        <w:pStyle w:val="PL"/>
      </w:pPr>
      <w:r w:rsidRPr="008B1C02">
        <w:t xml:space="preserve">          $ref: 'TS29122_CommonData.yaml#/components/responses/429'</w:t>
      </w:r>
    </w:p>
    <w:p w14:paraId="56FFEC2F" w14:textId="77777777" w:rsidR="00D01B96" w:rsidRPr="008B1C02" w:rsidRDefault="00D01B96" w:rsidP="00D01B96">
      <w:pPr>
        <w:pStyle w:val="PL"/>
      </w:pPr>
      <w:r w:rsidRPr="008B1C02">
        <w:t xml:space="preserve">        '500':</w:t>
      </w:r>
    </w:p>
    <w:p w14:paraId="3314A0C4" w14:textId="77777777" w:rsidR="00D01B96" w:rsidRPr="008B1C02" w:rsidRDefault="00D01B96" w:rsidP="00D01B96">
      <w:pPr>
        <w:pStyle w:val="PL"/>
      </w:pPr>
      <w:r w:rsidRPr="008B1C02">
        <w:t xml:space="preserve">          $ref: 'TS29122_CommonData.yaml#/components/responses/500'</w:t>
      </w:r>
    </w:p>
    <w:p w14:paraId="396842F0" w14:textId="77777777" w:rsidR="00D01B96" w:rsidRPr="008B1C02" w:rsidRDefault="00D01B96" w:rsidP="00D01B96">
      <w:pPr>
        <w:pStyle w:val="PL"/>
      </w:pPr>
      <w:r w:rsidRPr="008B1C02">
        <w:t xml:space="preserve">        '503':</w:t>
      </w:r>
    </w:p>
    <w:p w14:paraId="6FDCD2D1" w14:textId="77777777" w:rsidR="00D01B96" w:rsidRPr="008B1C02" w:rsidRDefault="00D01B96" w:rsidP="00D01B96">
      <w:pPr>
        <w:pStyle w:val="PL"/>
      </w:pPr>
      <w:r w:rsidRPr="008B1C02">
        <w:t xml:space="preserve">          $ref: 'TS29122_CommonData.yaml#/components/responses/503'</w:t>
      </w:r>
    </w:p>
    <w:p w14:paraId="05908FC5" w14:textId="77777777" w:rsidR="00D01B96" w:rsidRPr="008B1C02" w:rsidRDefault="00D01B96" w:rsidP="00D01B96">
      <w:pPr>
        <w:pStyle w:val="PL"/>
      </w:pPr>
      <w:r w:rsidRPr="008B1C02">
        <w:t xml:space="preserve">        default:</w:t>
      </w:r>
    </w:p>
    <w:p w14:paraId="15E82527" w14:textId="77777777" w:rsidR="00D01B96" w:rsidRPr="008B1C02" w:rsidRDefault="00D01B96" w:rsidP="00D01B96">
      <w:pPr>
        <w:pStyle w:val="PL"/>
      </w:pPr>
      <w:r w:rsidRPr="008B1C02">
        <w:t xml:space="preserve">          $ref: 'TS29122_CommonData.yaml#/components/responses/default'</w:t>
      </w:r>
    </w:p>
    <w:p w14:paraId="05E5FF92" w14:textId="77777777" w:rsidR="00D01B96" w:rsidRPr="008B1C02" w:rsidRDefault="00D01B96" w:rsidP="00D01B96">
      <w:pPr>
        <w:pStyle w:val="PL"/>
      </w:pPr>
    </w:p>
    <w:p w14:paraId="638A3291" w14:textId="77777777" w:rsidR="00D01B96" w:rsidRPr="008B1C02" w:rsidRDefault="00D01B96" w:rsidP="00D01B96">
      <w:pPr>
        <w:pStyle w:val="PL"/>
      </w:pPr>
    </w:p>
    <w:p w14:paraId="47C2DD29" w14:textId="77777777" w:rsidR="00D01B96" w:rsidRPr="008B1C02" w:rsidRDefault="00D01B96" w:rsidP="00D01B96">
      <w:pPr>
        <w:pStyle w:val="PL"/>
      </w:pPr>
      <w:r w:rsidRPr="008B1C02">
        <w:t>components:</w:t>
      </w:r>
    </w:p>
    <w:p w14:paraId="19AB4ABC" w14:textId="77777777" w:rsidR="00D01B96" w:rsidRPr="008B1C02" w:rsidRDefault="00D01B96" w:rsidP="00D01B96">
      <w:pPr>
        <w:pStyle w:val="PL"/>
      </w:pPr>
      <w:r w:rsidRPr="008B1C02">
        <w:t xml:space="preserve">  securitySchemes:</w:t>
      </w:r>
    </w:p>
    <w:p w14:paraId="5B5EC3CB" w14:textId="77777777" w:rsidR="00D01B96" w:rsidRPr="008B1C02" w:rsidRDefault="00D01B96" w:rsidP="00D01B96">
      <w:pPr>
        <w:pStyle w:val="PL"/>
      </w:pPr>
      <w:r w:rsidRPr="008B1C02">
        <w:t xml:space="preserve">    oAuth2ClientCredentials:</w:t>
      </w:r>
    </w:p>
    <w:p w14:paraId="5D8A371C" w14:textId="77777777" w:rsidR="00D01B96" w:rsidRPr="008B1C02" w:rsidRDefault="00D01B96" w:rsidP="00D01B96">
      <w:pPr>
        <w:pStyle w:val="PL"/>
      </w:pPr>
      <w:r w:rsidRPr="008B1C02">
        <w:t xml:space="preserve">      type: oauth2</w:t>
      </w:r>
    </w:p>
    <w:p w14:paraId="1A710A63" w14:textId="77777777" w:rsidR="00D01B96" w:rsidRPr="008B1C02" w:rsidRDefault="00D01B96" w:rsidP="00D01B96">
      <w:pPr>
        <w:pStyle w:val="PL"/>
      </w:pPr>
      <w:r w:rsidRPr="008B1C02">
        <w:t xml:space="preserve">      flows:</w:t>
      </w:r>
    </w:p>
    <w:p w14:paraId="7DA829F0" w14:textId="77777777" w:rsidR="00D01B96" w:rsidRPr="008B1C02" w:rsidRDefault="00D01B96" w:rsidP="00D01B96">
      <w:pPr>
        <w:pStyle w:val="PL"/>
      </w:pPr>
      <w:r w:rsidRPr="008B1C02">
        <w:t xml:space="preserve">        clientCredentials:</w:t>
      </w:r>
    </w:p>
    <w:p w14:paraId="375DE24F" w14:textId="77777777" w:rsidR="00D01B96" w:rsidRPr="008B1C02" w:rsidRDefault="00D01B96" w:rsidP="00D01B96">
      <w:pPr>
        <w:pStyle w:val="PL"/>
      </w:pPr>
      <w:r w:rsidRPr="008B1C02">
        <w:t xml:space="preserve">          tokenUrl: '{tokenUrl}'</w:t>
      </w:r>
    </w:p>
    <w:p w14:paraId="27BFCFEF" w14:textId="77777777" w:rsidR="00D01B96" w:rsidRPr="008B1C02" w:rsidRDefault="00D01B96" w:rsidP="00D01B96">
      <w:pPr>
        <w:pStyle w:val="PL"/>
      </w:pPr>
      <w:r w:rsidRPr="008B1C02">
        <w:t xml:space="preserve">          scopes: {}</w:t>
      </w:r>
    </w:p>
    <w:p w14:paraId="0498D87F" w14:textId="77777777" w:rsidR="00D01B96" w:rsidRPr="008B1C02" w:rsidRDefault="00D01B96" w:rsidP="00D01B96">
      <w:pPr>
        <w:pStyle w:val="PL"/>
      </w:pPr>
    </w:p>
    <w:p w14:paraId="76B63D5A" w14:textId="77777777" w:rsidR="00D01B96" w:rsidRPr="008B1C02" w:rsidRDefault="00D01B96" w:rsidP="00D01B96">
      <w:pPr>
        <w:pStyle w:val="PL"/>
      </w:pPr>
      <w:r w:rsidRPr="008B1C02">
        <w:t>#</w:t>
      </w:r>
    </w:p>
    <w:p w14:paraId="485C8EE5" w14:textId="77777777" w:rsidR="00D01B96" w:rsidRPr="008B1C02" w:rsidRDefault="00D01B96" w:rsidP="00D01B96">
      <w:pPr>
        <w:pStyle w:val="PL"/>
      </w:pPr>
      <w:r w:rsidRPr="008B1C02">
        <w:t># STRUCTURED DATA TYPES</w:t>
      </w:r>
    </w:p>
    <w:p w14:paraId="21E2C1EF" w14:textId="77777777" w:rsidR="00D01B96" w:rsidRPr="008B1C02" w:rsidRDefault="00D01B96" w:rsidP="00D01B96">
      <w:pPr>
        <w:pStyle w:val="PL"/>
      </w:pPr>
      <w:r w:rsidRPr="008B1C02">
        <w:t>#</w:t>
      </w:r>
    </w:p>
    <w:p w14:paraId="1336A007" w14:textId="77777777" w:rsidR="00D01B96" w:rsidRPr="008B1C02" w:rsidRDefault="00D01B96" w:rsidP="00D01B96">
      <w:pPr>
        <w:pStyle w:val="PL"/>
      </w:pPr>
    </w:p>
    <w:p w14:paraId="31A5FAD8" w14:textId="77777777" w:rsidR="00D01B96" w:rsidRPr="008B1C02" w:rsidRDefault="00D01B96" w:rsidP="00D01B96">
      <w:pPr>
        <w:pStyle w:val="PL"/>
      </w:pPr>
      <w:r w:rsidRPr="008B1C02">
        <w:t># SIMPLE DATA TYPES</w:t>
      </w:r>
    </w:p>
    <w:p w14:paraId="47950330" w14:textId="77777777" w:rsidR="00D01B96" w:rsidRPr="008B1C02" w:rsidRDefault="00D01B96" w:rsidP="00D01B96">
      <w:pPr>
        <w:pStyle w:val="PL"/>
      </w:pPr>
      <w:r w:rsidRPr="008B1C02">
        <w:t>#</w:t>
      </w:r>
    </w:p>
    <w:p w14:paraId="3AA836A8" w14:textId="77777777" w:rsidR="00D01B96" w:rsidRPr="008B1C02" w:rsidRDefault="00D01B96" w:rsidP="00D01B96">
      <w:pPr>
        <w:pStyle w:val="PL"/>
      </w:pPr>
    </w:p>
    <w:p w14:paraId="6245AC49" w14:textId="77777777" w:rsidR="00D01B96" w:rsidRPr="008B1C02" w:rsidRDefault="00D01B96" w:rsidP="00D01B96">
      <w:pPr>
        <w:pStyle w:val="PL"/>
      </w:pPr>
      <w:r w:rsidRPr="008B1C02">
        <w:t>#</w:t>
      </w:r>
    </w:p>
    <w:p w14:paraId="25EF63E2" w14:textId="77777777" w:rsidR="00D01B96" w:rsidRPr="008B1C02" w:rsidRDefault="00D01B96" w:rsidP="00D01B96">
      <w:pPr>
        <w:pStyle w:val="PL"/>
      </w:pPr>
      <w:r w:rsidRPr="008B1C02">
        <w:t># ENUMERATIONS</w:t>
      </w:r>
    </w:p>
    <w:p w14:paraId="6BD79623" w14:textId="77777777" w:rsidR="00D01B96" w:rsidRPr="008B1C02" w:rsidRDefault="00D01B96" w:rsidP="00D01B96">
      <w:pPr>
        <w:pStyle w:val="PL"/>
      </w:pPr>
      <w:r w:rsidRPr="008B1C02">
        <w:t>#</w:t>
      </w:r>
    </w:p>
    <w:p w14:paraId="6418EB5C" w14:textId="77777777" w:rsidR="00D01B96" w:rsidRPr="00FD3BBA" w:rsidRDefault="00D01B96" w:rsidP="00D01B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25E7E631" w14:textId="77777777" w:rsidR="00D01B96" w:rsidRDefault="00D01B96" w:rsidP="00D01B96">
      <w:pPr>
        <w:pStyle w:val="1"/>
      </w:pPr>
      <w:r>
        <w:t>A.27</w:t>
      </w:r>
      <w:r>
        <w:tab/>
      </w:r>
      <w:proofErr w:type="spellStart"/>
      <w:r>
        <w:t>MBSGroupMsgDelivery</w:t>
      </w:r>
      <w:proofErr w:type="spellEnd"/>
      <w:r>
        <w:t xml:space="preserve"> API</w:t>
      </w:r>
    </w:p>
    <w:p w14:paraId="4C76A291" w14:textId="77777777" w:rsidR="00D01B96" w:rsidRDefault="00D01B96" w:rsidP="00D01B96">
      <w:pPr>
        <w:pStyle w:val="PL"/>
      </w:pPr>
      <w:r>
        <w:t>openapi: 3.0.0</w:t>
      </w:r>
    </w:p>
    <w:p w14:paraId="7E477A6D" w14:textId="77777777" w:rsidR="00D01B96" w:rsidRDefault="00D01B96" w:rsidP="00D01B96">
      <w:pPr>
        <w:pStyle w:val="PL"/>
      </w:pPr>
    </w:p>
    <w:p w14:paraId="17309B11" w14:textId="77777777" w:rsidR="00D01B96" w:rsidRDefault="00D01B96" w:rsidP="00D01B96">
      <w:pPr>
        <w:pStyle w:val="PL"/>
      </w:pPr>
      <w:r>
        <w:t>info:</w:t>
      </w:r>
    </w:p>
    <w:p w14:paraId="3EB98B35" w14:textId="77777777" w:rsidR="00D01B96" w:rsidRDefault="00D01B96" w:rsidP="00D01B96">
      <w:pPr>
        <w:pStyle w:val="PL"/>
      </w:pPr>
      <w:r>
        <w:t xml:space="preserve">  title: 3gpp-mbs-group-msg</w:t>
      </w:r>
    </w:p>
    <w:p w14:paraId="6F1E3449" w14:textId="33237A7C" w:rsidR="00D01B96" w:rsidRDefault="00D01B96" w:rsidP="00D01B96">
      <w:pPr>
        <w:pStyle w:val="PL"/>
      </w:pPr>
      <w:r>
        <w:t xml:space="preserve">  version: </w:t>
      </w:r>
      <w:r>
        <w:rPr>
          <w:lang w:val="en-US"/>
        </w:rPr>
        <w:t>1.</w:t>
      </w:r>
      <w:ins w:id="227" w:author="Huawei [Abdessamad] 2025-03" w:date="2025-03-04T14:35:00Z">
        <w:r w:rsidR="00EE1198">
          <w:rPr>
            <w:lang w:val="en-US"/>
          </w:rPr>
          <w:t>1</w:t>
        </w:r>
      </w:ins>
      <w:del w:id="228" w:author="Huawei [Abdessamad] 2025-03" w:date="2025-03-04T14:35:00Z">
        <w:r w:rsidDel="00EE1198">
          <w:rPr>
            <w:lang w:val="en-US"/>
          </w:rPr>
          <w:delText>0</w:delText>
        </w:r>
      </w:del>
      <w:r>
        <w:rPr>
          <w:lang w:val="en-US"/>
        </w:rPr>
        <w:t>.</w:t>
      </w:r>
      <w:ins w:id="229" w:author="Huawei [Abdessamad] 2025-03" w:date="2025-03-04T14:35:00Z">
        <w:r w:rsidR="00EE1198">
          <w:rPr>
            <w:lang w:val="en-US"/>
          </w:rPr>
          <w:t>0</w:t>
        </w:r>
      </w:ins>
      <w:del w:id="230" w:author="Huawei [Abdessamad] 2025-03" w:date="2025-03-04T14:35:00Z">
        <w:r w:rsidDel="00EE1198">
          <w:rPr>
            <w:lang w:val="en-US"/>
          </w:rPr>
          <w:delText>1</w:delText>
        </w:r>
      </w:del>
      <w:ins w:id="231" w:author="Huawei [Abdessamad] 2025-03" w:date="2025-03-04T14:35:00Z">
        <w:r w:rsidR="00EE1198">
          <w:rPr>
            <w:lang w:val="en-US"/>
          </w:rPr>
          <w:t>-alpha.1</w:t>
        </w:r>
      </w:ins>
    </w:p>
    <w:p w14:paraId="74C8D206" w14:textId="77777777" w:rsidR="00D01B96" w:rsidRDefault="00D01B96" w:rsidP="00D01B96">
      <w:pPr>
        <w:pStyle w:val="PL"/>
      </w:pPr>
      <w:r>
        <w:t xml:space="preserve">  description: |</w:t>
      </w:r>
    </w:p>
    <w:p w14:paraId="572E139C" w14:textId="77777777" w:rsidR="00D01B96" w:rsidRDefault="00D01B96" w:rsidP="00D01B96">
      <w:pPr>
        <w:pStyle w:val="PL"/>
      </w:pPr>
      <w:r>
        <w:t xml:space="preserve">    API for MBS Group Message Delivery.</w:t>
      </w:r>
    </w:p>
    <w:p w14:paraId="1DB32303" w14:textId="731EC4EE" w:rsidR="00D01B96" w:rsidRDefault="00D01B96" w:rsidP="00D01B96">
      <w:pPr>
        <w:pStyle w:val="PL"/>
      </w:pPr>
      <w:r>
        <w:t xml:space="preserve">    © 202</w:t>
      </w:r>
      <w:ins w:id="232" w:author="Huawei [Abdessamad] 2025-03" w:date="2025-03-04T14:35:00Z">
        <w:r w:rsidR="00EE1198">
          <w:t>5</w:t>
        </w:r>
      </w:ins>
      <w:del w:id="233" w:author="Huawei [Abdessamad] 2025-03" w:date="2025-03-04T14:35:00Z">
        <w:r w:rsidDel="00EE1198">
          <w:delText>4</w:delText>
        </w:r>
      </w:del>
      <w:r>
        <w:t xml:space="preserve">, 3GPP Organizational Partners (ARIB, ATIS, CCSA, ETSI, TSDSI, TTA, TTC).  </w:t>
      </w:r>
    </w:p>
    <w:p w14:paraId="7C52EDAC" w14:textId="77777777" w:rsidR="00D01B96" w:rsidRDefault="00D01B96" w:rsidP="00D01B96">
      <w:pPr>
        <w:pStyle w:val="PL"/>
      </w:pPr>
      <w:r>
        <w:t xml:space="preserve">    All rights reserved.</w:t>
      </w:r>
    </w:p>
    <w:p w14:paraId="1474D98C" w14:textId="77777777" w:rsidR="00D01B96" w:rsidRDefault="00D01B96" w:rsidP="00D01B96">
      <w:pPr>
        <w:pStyle w:val="PL"/>
      </w:pPr>
    </w:p>
    <w:p w14:paraId="61CA7F4A" w14:textId="77777777" w:rsidR="00D01B96" w:rsidRDefault="00D01B96" w:rsidP="00D01B96">
      <w:pPr>
        <w:pStyle w:val="PL"/>
      </w:pPr>
      <w:r>
        <w:t>externalDocs:</w:t>
      </w:r>
    </w:p>
    <w:p w14:paraId="308212E6" w14:textId="77777777" w:rsidR="00D01B96" w:rsidRDefault="00D01B96" w:rsidP="00D01B96">
      <w:pPr>
        <w:pStyle w:val="PL"/>
      </w:pPr>
      <w:r>
        <w:t xml:space="preserve">  description: &gt;</w:t>
      </w:r>
    </w:p>
    <w:p w14:paraId="091BD34E" w14:textId="0898EC34" w:rsidR="00D01B96" w:rsidRDefault="00D01B96" w:rsidP="00D01B96">
      <w:pPr>
        <w:pStyle w:val="PL"/>
      </w:pPr>
      <w:r>
        <w:t xml:space="preserve">    3GPP TS 29.522 V1</w:t>
      </w:r>
      <w:ins w:id="234" w:author="Huawei [Abdessamad] 2025-03" w:date="2025-03-04T14:35:00Z">
        <w:r w:rsidR="00EE1198">
          <w:t>9</w:t>
        </w:r>
      </w:ins>
      <w:del w:id="235" w:author="Huawei [Abdessamad] 2025-03" w:date="2025-03-04T14:35:00Z">
        <w:r w:rsidDel="00EE1198">
          <w:delText>8</w:delText>
        </w:r>
      </w:del>
      <w:r>
        <w:t>.</w:t>
      </w:r>
      <w:ins w:id="236" w:author="Huawei [Abdessamad] 2025-03" w:date="2025-03-04T14:35:00Z">
        <w:r w:rsidR="00EE1198">
          <w:t>2</w:t>
        </w:r>
      </w:ins>
      <w:del w:id="237" w:author="Huawei [Abdessamad] 2025-03" w:date="2025-03-04T14:35:00Z">
        <w:r w:rsidDel="00EE1198">
          <w:delText>7</w:delText>
        </w:r>
      </w:del>
      <w:r>
        <w:t>.0; 5G System; Network Exposure Function Northbound APIs.</w:t>
      </w:r>
    </w:p>
    <w:p w14:paraId="0B861155" w14:textId="77777777" w:rsidR="00D01B96" w:rsidRPr="00D259C5" w:rsidRDefault="00D01B96" w:rsidP="00D01B96">
      <w:pPr>
        <w:pStyle w:val="PL"/>
        <w:rPr>
          <w:lang w:val="sv-SE"/>
        </w:rPr>
      </w:pPr>
      <w:r>
        <w:t xml:space="preserve">  </w:t>
      </w:r>
      <w:r w:rsidRPr="00D259C5">
        <w:rPr>
          <w:lang w:val="sv-SE"/>
        </w:rPr>
        <w:t>url: 'https://www.3gpp.org/ftp/Specs/archive/29_series/29.522/'</w:t>
      </w:r>
    </w:p>
    <w:p w14:paraId="3153B3FC" w14:textId="77777777" w:rsidR="00D01B96" w:rsidRPr="00D259C5" w:rsidRDefault="00D01B96" w:rsidP="00D01B96">
      <w:pPr>
        <w:pStyle w:val="PL"/>
        <w:rPr>
          <w:lang w:val="sv-SE"/>
        </w:rPr>
      </w:pPr>
    </w:p>
    <w:p w14:paraId="732C96AC" w14:textId="77777777" w:rsidR="00D01B96" w:rsidRDefault="00D01B96" w:rsidP="00D01B96">
      <w:pPr>
        <w:pStyle w:val="PL"/>
      </w:pPr>
      <w:r>
        <w:t>security:</w:t>
      </w:r>
    </w:p>
    <w:p w14:paraId="109D334E" w14:textId="77777777" w:rsidR="00D01B96" w:rsidRDefault="00D01B96" w:rsidP="00D01B96">
      <w:pPr>
        <w:pStyle w:val="PL"/>
        <w:rPr>
          <w:lang w:val="en-US"/>
        </w:rPr>
      </w:pPr>
      <w:r>
        <w:rPr>
          <w:lang w:val="en-US"/>
        </w:rPr>
        <w:t xml:space="preserve">  - {}</w:t>
      </w:r>
    </w:p>
    <w:p w14:paraId="79C603AF" w14:textId="77777777" w:rsidR="00D01B96" w:rsidRDefault="00D01B96" w:rsidP="00D01B96">
      <w:pPr>
        <w:pStyle w:val="PL"/>
      </w:pPr>
      <w:r>
        <w:t xml:space="preserve">  - oAuth2ClientCredentials: []</w:t>
      </w:r>
    </w:p>
    <w:p w14:paraId="3C88544C" w14:textId="77777777" w:rsidR="00D01B96" w:rsidRDefault="00D01B96" w:rsidP="00D01B96">
      <w:pPr>
        <w:pStyle w:val="PL"/>
      </w:pPr>
    </w:p>
    <w:p w14:paraId="5516CE09" w14:textId="77777777" w:rsidR="00D01B96" w:rsidRDefault="00D01B96" w:rsidP="00D01B96">
      <w:pPr>
        <w:pStyle w:val="PL"/>
      </w:pPr>
      <w:r>
        <w:t>servers:</w:t>
      </w:r>
    </w:p>
    <w:p w14:paraId="66EB14B8" w14:textId="77777777" w:rsidR="00D01B96" w:rsidRDefault="00D01B96" w:rsidP="00D01B96">
      <w:pPr>
        <w:pStyle w:val="PL"/>
      </w:pPr>
      <w:r>
        <w:t xml:space="preserve">  - url: '{apiRoot}/3gpp-mbs-group-msg/v1'</w:t>
      </w:r>
    </w:p>
    <w:p w14:paraId="6386D4CC" w14:textId="77777777" w:rsidR="00D01B96" w:rsidRDefault="00D01B96" w:rsidP="00D01B96">
      <w:pPr>
        <w:pStyle w:val="PL"/>
      </w:pPr>
      <w:r>
        <w:t xml:space="preserve">    variables:</w:t>
      </w:r>
    </w:p>
    <w:p w14:paraId="469E7CE9" w14:textId="77777777" w:rsidR="00D01B96" w:rsidRDefault="00D01B96" w:rsidP="00D01B96">
      <w:pPr>
        <w:pStyle w:val="PL"/>
      </w:pPr>
      <w:r>
        <w:t xml:space="preserve">      apiRoot:</w:t>
      </w:r>
    </w:p>
    <w:p w14:paraId="492AD893" w14:textId="77777777" w:rsidR="00D01B96" w:rsidRDefault="00D01B96" w:rsidP="00D01B96">
      <w:pPr>
        <w:pStyle w:val="PL"/>
      </w:pPr>
      <w:r>
        <w:t xml:space="preserve">        default: https://example.com</w:t>
      </w:r>
    </w:p>
    <w:p w14:paraId="0BC368C1" w14:textId="77777777" w:rsidR="00D01B96" w:rsidRDefault="00D01B96" w:rsidP="00D01B96">
      <w:pPr>
        <w:pStyle w:val="PL"/>
      </w:pPr>
      <w:r>
        <w:t xml:space="preserve">        description: apiRoot as defined in clause 5.2.4 of 3GPP TS 29.122.</w:t>
      </w:r>
    </w:p>
    <w:p w14:paraId="6296766C" w14:textId="77777777" w:rsidR="00D01B96" w:rsidRDefault="00D01B96" w:rsidP="00D01B96">
      <w:pPr>
        <w:pStyle w:val="PL"/>
      </w:pPr>
    </w:p>
    <w:p w14:paraId="414A03EC" w14:textId="77777777" w:rsidR="00D01B96" w:rsidRDefault="00D01B96" w:rsidP="00D01B96">
      <w:pPr>
        <w:pStyle w:val="PL"/>
      </w:pPr>
      <w:r>
        <w:t>paths:</w:t>
      </w:r>
    </w:p>
    <w:p w14:paraId="4F8543C8" w14:textId="77777777" w:rsidR="00D01B96" w:rsidRDefault="00D01B96" w:rsidP="00D01B96">
      <w:pPr>
        <w:pStyle w:val="PL"/>
      </w:pPr>
      <w:r>
        <w:lastRenderedPageBreak/>
        <w:t xml:space="preserve">  /deliveries:</w:t>
      </w:r>
    </w:p>
    <w:p w14:paraId="468641B2" w14:textId="77777777" w:rsidR="00D01B96" w:rsidRPr="008B1C02" w:rsidRDefault="00D01B96" w:rsidP="00D01B96">
      <w:pPr>
        <w:pStyle w:val="PL"/>
      </w:pPr>
      <w:r w:rsidRPr="008B1C02">
        <w:t xml:space="preserve">    get:</w:t>
      </w:r>
    </w:p>
    <w:p w14:paraId="2793350A" w14:textId="77777777" w:rsidR="00D01B96" w:rsidRPr="008B1C02" w:rsidRDefault="00D01B96" w:rsidP="00D01B96">
      <w:pPr>
        <w:pStyle w:val="PL"/>
      </w:pPr>
      <w:r w:rsidRPr="008B1C02">
        <w:t xml:space="preserve">      summary: Retrieve all the active </w:t>
      </w:r>
      <w:r>
        <w:t>MBS Group Message Deliveries</w:t>
      </w:r>
      <w:r w:rsidRPr="008B1C02">
        <w:t>.</w:t>
      </w:r>
    </w:p>
    <w:p w14:paraId="55667F46" w14:textId="77777777" w:rsidR="00D01B96" w:rsidRPr="008B1C02" w:rsidRDefault="00D01B96" w:rsidP="00D01B96">
      <w:pPr>
        <w:pStyle w:val="PL"/>
      </w:pPr>
      <w:r w:rsidRPr="008B1C02">
        <w:t xml:space="preserve">      operationId: </w:t>
      </w:r>
      <w:r>
        <w:t>GetMbsGroupMsgDeliveries</w:t>
      </w:r>
    </w:p>
    <w:p w14:paraId="582D7493" w14:textId="77777777" w:rsidR="00D01B96" w:rsidRPr="00AA7A46" w:rsidRDefault="00D01B96" w:rsidP="00D01B96">
      <w:pPr>
        <w:pStyle w:val="PL"/>
        <w:rPr>
          <w:lang w:val="en-US"/>
        </w:rPr>
      </w:pPr>
      <w:r w:rsidRPr="008B1C02">
        <w:t xml:space="preserve">      </w:t>
      </w:r>
      <w:r w:rsidRPr="00AA7A46">
        <w:rPr>
          <w:lang w:val="en-US"/>
        </w:rPr>
        <w:t>tags:</w:t>
      </w:r>
    </w:p>
    <w:p w14:paraId="62DE0491" w14:textId="77777777" w:rsidR="00D01B96" w:rsidRPr="00AA7A46" w:rsidRDefault="00D01B96" w:rsidP="00D01B96">
      <w:pPr>
        <w:pStyle w:val="PL"/>
        <w:rPr>
          <w:lang w:val="en-US"/>
        </w:rPr>
      </w:pPr>
      <w:r w:rsidRPr="00AA7A46">
        <w:rPr>
          <w:lang w:val="en-US"/>
        </w:rPr>
        <w:t xml:space="preserve">        - </w:t>
      </w:r>
      <w:r>
        <w:t>MBS Group Message Deliveries (Collection)</w:t>
      </w:r>
    </w:p>
    <w:p w14:paraId="7A620E5B" w14:textId="77777777" w:rsidR="00D01B96" w:rsidRPr="00AA7A46" w:rsidRDefault="00D01B96" w:rsidP="00D01B96">
      <w:pPr>
        <w:pStyle w:val="PL"/>
        <w:rPr>
          <w:lang w:val="en-US"/>
        </w:rPr>
      </w:pPr>
      <w:r w:rsidRPr="00AA7A46">
        <w:rPr>
          <w:lang w:val="en-US"/>
        </w:rPr>
        <w:t xml:space="preserve">      responses:</w:t>
      </w:r>
    </w:p>
    <w:p w14:paraId="1ECDB78A" w14:textId="77777777" w:rsidR="00D01B96" w:rsidRPr="00AA7A46" w:rsidRDefault="00D01B96" w:rsidP="00D01B96">
      <w:pPr>
        <w:pStyle w:val="PL"/>
        <w:rPr>
          <w:lang w:val="en-US"/>
        </w:rPr>
      </w:pPr>
      <w:r w:rsidRPr="00AA7A46">
        <w:rPr>
          <w:lang w:val="en-US"/>
        </w:rPr>
        <w:t xml:space="preserve">        '200':</w:t>
      </w:r>
    </w:p>
    <w:p w14:paraId="5506F3FC" w14:textId="77777777" w:rsidR="00D01B96" w:rsidRPr="00AA7A46" w:rsidRDefault="00D01B96" w:rsidP="00D01B96">
      <w:pPr>
        <w:pStyle w:val="PL"/>
        <w:rPr>
          <w:lang w:val="en-US"/>
        </w:rPr>
      </w:pPr>
      <w:r w:rsidRPr="00AA7A46">
        <w:rPr>
          <w:lang w:val="en-US"/>
        </w:rPr>
        <w:t xml:space="preserve">          description: &gt;</w:t>
      </w:r>
    </w:p>
    <w:p w14:paraId="06CAF5FF" w14:textId="77777777" w:rsidR="00D01B96" w:rsidRPr="008B1C02" w:rsidRDefault="00D01B96" w:rsidP="00D01B96">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34BFD3F" w14:textId="77777777" w:rsidR="00D01B96" w:rsidRDefault="00D01B96" w:rsidP="00D01B96">
      <w:pPr>
        <w:pStyle w:val="PL"/>
        <w:rPr>
          <w:lang w:val="en-US"/>
        </w:rPr>
      </w:pPr>
      <w:r w:rsidRPr="00AA7A46">
        <w:rPr>
          <w:lang w:val="en-US"/>
        </w:rPr>
        <w:t xml:space="preserve">            </w:t>
      </w:r>
      <w:r w:rsidRPr="007B1B78">
        <w:rPr>
          <w:lang w:val="en-US"/>
        </w:rPr>
        <w:t>If there are no active MBS Group Message Delivery(ies) is available at the NEF, an empty</w:t>
      </w:r>
    </w:p>
    <w:p w14:paraId="053F29EA" w14:textId="77777777" w:rsidR="00D01B96" w:rsidRPr="008B1C02" w:rsidRDefault="00D01B96" w:rsidP="00D01B96">
      <w:pPr>
        <w:pStyle w:val="PL"/>
        <w:rPr>
          <w:lang w:val="en-US"/>
        </w:rPr>
      </w:pPr>
      <w:r>
        <w:rPr>
          <w:lang w:val="en-US"/>
        </w:rPr>
        <w:t xml:space="preserve">           </w:t>
      </w:r>
      <w:r w:rsidRPr="007B1B78">
        <w:rPr>
          <w:lang w:val="en-US"/>
        </w:rPr>
        <w:t xml:space="preserve"> array shall be returned</w:t>
      </w:r>
      <w:r w:rsidRPr="008B1C02">
        <w:rPr>
          <w:lang w:val="en-US"/>
        </w:rPr>
        <w:t>.</w:t>
      </w:r>
    </w:p>
    <w:p w14:paraId="6337A92F" w14:textId="77777777" w:rsidR="00D01B96" w:rsidRPr="008B1C02" w:rsidRDefault="00D01B96" w:rsidP="00D01B96">
      <w:pPr>
        <w:pStyle w:val="PL"/>
        <w:rPr>
          <w:lang w:val="en-US"/>
        </w:rPr>
      </w:pPr>
      <w:r w:rsidRPr="008B1C02">
        <w:rPr>
          <w:lang w:val="en-US"/>
        </w:rPr>
        <w:t xml:space="preserve">          content:</w:t>
      </w:r>
    </w:p>
    <w:p w14:paraId="69624C3C" w14:textId="77777777" w:rsidR="00D01B96" w:rsidRPr="008B1C02" w:rsidRDefault="00D01B96" w:rsidP="00D01B96">
      <w:pPr>
        <w:pStyle w:val="PL"/>
        <w:rPr>
          <w:lang w:val="en-US"/>
        </w:rPr>
      </w:pPr>
      <w:r w:rsidRPr="008B1C02">
        <w:rPr>
          <w:lang w:val="en-US"/>
        </w:rPr>
        <w:t xml:space="preserve">            application/json:</w:t>
      </w:r>
    </w:p>
    <w:p w14:paraId="7B1383AB" w14:textId="77777777" w:rsidR="00D01B96" w:rsidRPr="008B1C02" w:rsidRDefault="00D01B96" w:rsidP="00D01B96">
      <w:pPr>
        <w:pStyle w:val="PL"/>
        <w:rPr>
          <w:lang w:val="en-US"/>
        </w:rPr>
      </w:pPr>
      <w:r w:rsidRPr="008B1C02">
        <w:rPr>
          <w:lang w:val="en-US"/>
        </w:rPr>
        <w:t xml:space="preserve">              schema:</w:t>
      </w:r>
    </w:p>
    <w:p w14:paraId="36AF2A36" w14:textId="77777777" w:rsidR="00D01B96" w:rsidRPr="008B1C02" w:rsidRDefault="00D01B96" w:rsidP="00D01B96">
      <w:pPr>
        <w:pStyle w:val="PL"/>
        <w:rPr>
          <w:lang w:val="en-US"/>
        </w:rPr>
      </w:pPr>
      <w:r w:rsidRPr="008B1C02">
        <w:rPr>
          <w:lang w:val="en-US"/>
        </w:rPr>
        <w:t xml:space="preserve">                type: array</w:t>
      </w:r>
    </w:p>
    <w:p w14:paraId="78F33374" w14:textId="77777777" w:rsidR="00D01B96" w:rsidRPr="008B1C02" w:rsidRDefault="00D01B96" w:rsidP="00D01B96">
      <w:pPr>
        <w:pStyle w:val="PL"/>
        <w:rPr>
          <w:lang w:val="en-US"/>
        </w:rPr>
      </w:pPr>
      <w:r w:rsidRPr="008B1C02">
        <w:rPr>
          <w:lang w:val="en-US"/>
        </w:rPr>
        <w:t xml:space="preserve">                items:</w:t>
      </w:r>
    </w:p>
    <w:p w14:paraId="2509E12D" w14:textId="77777777" w:rsidR="00D01B96" w:rsidRPr="008B1C02" w:rsidRDefault="00D01B96" w:rsidP="00D01B96">
      <w:pPr>
        <w:pStyle w:val="PL"/>
        <w:rPr>
          <w:lang w:val="en-US"/>
        </w:rPr>
      </w:pPr>
      <w:r w:rsidRPr="008B1C02">
        <w:rPr>
          <w:lang w:val="en-US"/>
        </w:rPr>
        <w:t xml:space="preserve">                  $ref: '#/components/schemas/</w:t>
      </w:r>
      <w:r w:rsidRPr="00F7164D">
        <w:rPr>
          <w:lang w:val="en-US"/>
        </w:rPr>
        <w:t>MbsGroupMsgDel</w:t>
      </w:r>
      <w:r w:rsidRPr="008B1C02">
        <w:rPr>
          <w:lang w:val="en-US"/>
        </w:rPr>
        <w:t>'</w:t>
      </w:r>
    </w:p>
    <w:p w14:paraId="071054E4" w14:textId="77777777" w:rsidR="00D01B96" w:rsidRPr="008B1C02" w:rsidRDefault="00D01B96" w:rsidP="00D01B96">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189564A1" w14:textId="77777777" w:rsidR="00D01B96" w:rsidRPr="008B1C02" w:rsidRDefault="00D01B96" w:rsidP="00D01B96">
      <w:pPr>
        <w:pStyle w:val="PL"/>
        <w:rPr>
          <w:lang w:val="en-US"/>
        </w:rPr>
      </w:pPr>
      <w:r w:rsidRPr="008B1C02">
        <w:rPr>
          <w:lang w:val="en-US"/>
        </w:rPr>
        <w:t xml:space="preserve">        '307':</w:t>
      </w:r>
    </w:p>
    <w:p w14:paraId="36423800" w14:textId="77777777" w:rsidR="00D01B96" w:rsidRPr="008B1C02" w:rsidRDefault="00D01B96" w:rsidP="00D01B96">
      <w:pPr>
        <w:pStyle w:val="PL"/>
        <w:rPr>
          <w:lang w:val="en-US"/>
        </w:rPr>
      </w:pPr>
      <w:r w:rsidRPr="008B1C02">
        <w:rPr>
          <w:lang w:val="en-US"/>
        </w:rPr>
        <w:t xml:space="preserve">          $ref: 'TS29122_CommonData.yaml#/components/responses/307'</w:t>
      </w:r>
    </w:p>
    <w:p w14:paraId="256B24BB" w14:textId="77777777" w:rsidR="00D01B96" w:rsidRPr="008B1C02" w:rsidRDefault="00D01B96" w:rsidP="00D01B96">
      <w:pPr>
        <w:pStyle w:val="PL"/>
        <w:rPr>
          <w:lang w:val="en-US"/>
        </w:rPr>
      </w:pPr>
      <w:r w:rsidRPr="008B1C02">
        <w:rPr>
          <w:lang w:val="en-US"/>
        </w:rPr>
        <w:t xml:space="preserve">        '308':</w:t>
      </w:r>
    </w:p>
    <w:p w14:paraId="1A6CCD69" w14:textId="77777777" w:rsidR="00D01B96" w:rsidRPr="008B1C02" w:rsidRDefault="00D01B96" w:rsidP="00D01B96">
      <w:pPr>
        <w:pStyle w:val="PL"/>
        <w:rPr>
          <w:lang w:val="en-US"/>
        </w:rPr>
      </w:pPr>
      <w:r w:rsidRPr="008B1C02">
        <w:rPr>
          <w:lang w:val="en-US"/>
        </w:rPr>
        <w:t xml:space="preserve">          $ref: 'TS29122_CommonData.yaml#/components/responses/308'</w:t>
      </w:r>
    </w:p>
    <w:p w14:paraId="5B1106D1" w14:textId="77777777" w:rsidR="00D01B96" w:rsidRPr="008B1C02" w:rsidRDefault="00D01B96" w:rsidP="00D01B96">
      <w:pPr>
        <w:pStyle w:val="PL"/>
        <w:rPr>
          <w:lang w:val="en-US"/>
        </w:rPr>
      </w:pPr>
      <w:r w:rsidRPr="008B1C02">
        <w:rPr>
          <w:lang w:val="en-US"/>
        </w:rPr>
        <w:t xml:space="preserve">        '400':</w:t>
      </w:r>
    </w:p>
    <w:p w14:paraId="373F5951" w14:textId="77777777" w:rsidR="00D01B96" w:rsidRPr="008B1C02" w:rsidRDefault="00D01B96" w:rsidP="00D01B96">
      <w:pPr>
        <w:pStyle w:val="PL"/>
        <w:rPr>
          <w:lang w:val="en-US"/>
        </w:rPr>
      </w:pPr>
      <w:r w:rsidRPr="008B1C02">
        <w:rPr>
          <w:lang w:val="en-US"/>
        </w:rPr>
        <w:t xml:space="preserve">          $ref: 'TS29122_CommonData.yaml#/components/responses/400'</w:t>
      </w:r>
    </w:p>
    <w:p w14:paraId="145246A7" w14:textId="77777777" w:rsidR="00D01B96" w:rsidRPr="008B1C02" w:rsidRDefault="00D01B96" w:rsidP="00D01B96">
      <w:pPr>
        <w:pStyle w:val="PL"/>
        <w:rPr>
          <w:lang w:val="en-US"/>
        </w:rPr>
      </w:pPr>
      <w:r w:rsidRPr="008B1C02">
        <w:rPr>
          <w:lang w:val="en-US"/>
        </w:rPr>
        <w:t xml:space="preserve">        '401':</w:t>
      </w:r>
    </w:p>
    <w:p w14:paraId="336D406C" w14:textId="77777777" w:rsidR="00D01B96" w:rsidRPr="008B1C02" w:rsidRDefault="00D01B96" w:rsidP="00D01B96">
      <w:pPr>
        <w:pStyle w:val="PL"/>
        <w:rPr>
          <w:lang w:val="en-US"/>
        </w:rPr>
      </w:pPr>
      <w:r w:rsidRPr="008B1C02">
        <w:rPr>
          <w:lang w:val="en-US"/>
        </w:rPr>
        <w:t xml:space="preserve">          $ref: 'TS29122_CommonData.yaml#/components/responses/401'</w:t>
      </w:r>
    </w:p>
    <w:p w14:paraId="014D3B37" w14:textId="77777777" w:rsidR="00D01B96" w:rsidRPr="008B1C02" w:rsidRDefault="00D01B96" w:rsidP="00D01B96">
      <w:pPr>
        <w:pStyle w:val="PL"/>
        <w:rPr>
          <w:lang w:val="en-US"/>
        </w:rPr>
      </w:pPr>
      <w:r w:rsidRPr="008B1C02">
        <w:rPr>
          <w:lang w:val="en-US"/>
        </w:rPr>
        <w:t xml:space="preserve">        '403':</w:t>
      </w:r>
    </w:p>
    <w:p w14:paraId="0AE56781" w14:textId="77777777" w:rsidR="00D01B96" w:rsidRPr="008B1C02" w:rsidRDefault="00D01B96" w:rsidP="00D01B96">
      <w:pPr>
        <w:pStyle w:val="PL"/>
        <w:rPr>
          <w:lang w:val="en-US"/>
        </w:rPr>
      </w:pPr>
      <w:r w:rsidRPr="008B1C02">
        <w:rPr>
          <w:lang w:val="en-US"/>
        </w:rPr>
        <w:t xml:space="preserve">          $ref: 'TS29122_CommonData.yaml#/components/responses/403'</w:t>
      </w:r>
    </w:p>
    <w:p w14:paraId="1DC06E06" w14:textId="77777777" w:rsidR="00D01B96" w:rsidRPr="008B1C02" w:rsidRDefault="00D01B96" w:rsidP="00D01B96">
      <w:pPr>
        <w:pStyle w:val="PL"/>
        <w:rPr>
          <w:lang w:val="en-US"/>
        </w:rPr>
      </w:pPr>
      <w:r w:rsidRPr="008B1C02">
        <w:rPr>
          <w:lang w:val="en-US"/>
        </w:rPr>
        <w:t xml:space="preserve">        '404':</w:t>
      </w:r>
    </w:p>
    <w:p w14:paraId="7A4996F5" w14:textId="77777777" w:rsidR="00D01B96" w:rsidRPr="008B1C02" w:rsidRDefault="00D01B96" w:rsidP="00D01B96">
      <w:pPr>
        <w:pStyle w:val="PL"/>
        <w:rPr>
          <w:lang w:val="en-US"/>
        </w:rPr>
      </w:pPr>
      <w:r w:rsidRPr="008B1C02">
        <w:rPr>
          <w:lang w:val="en-US"/>
        </w:rPr>
        <w:t xml:space="preserve">          $ref: 'TS29122_CommonData.yaml#/components/responses/404'</w:t>
      </w:r>
    </w:p>
    <w:p w14:paraId="74313517" w14:textId="77777777" w:rsidR="00D01B96" w:rsidRPr="008B1C02" w:rsidRDefault="00D01B96" w:rsidP="00D01B96">
      <w:pPr>
        <w:pStyle w:val="PL"/>
        <w:rPr>
          <w:lang w:val="en-US"/>
        </w:rPr>
      </w:pPr>
      <w:r w:rsidRPr="008B1C02">
        <w:rPr>
          <w:lang w:val="en-US"/>
        </w:rPr>
        <w:t xml:space="preserve">        '406':</w:t>
      </w:r>
    </w:p>
    <w:p w14:paraId="1ECEB429" w14:textId="77777777" w:rsidR="00D01B96" w:rsidRPr="008B1C02" w:rsidRDefault="00D01B96" w:rsidP="00D01B96">
      <w:pPr>
        <w:pStyle w:val="PL"/>
        <w:rPr>
          <w:lang w:val="en-US"/>
        </w:rPr>
      </w:pPr>
      <w:r w:rsidRPr="008B1C02">
        <w:rPr>
          <w:lang w:val="en-US"/>
        </w:rPr>
        <w:t xml:space="preserve">          $ref: 'TS29122_CommonData.yaml#/components/responses/406'</w:t>
      </w:r>
    </w:p>
    <w:p w14:paraId="7AE245A8" w14:textId="77777777" w:rsidR="00D01B96" w:rsidRPr="008B1C02" w:rsidRDefault="00D01B96" w:rsidP="00D01B96">
      <w:pPr>
        <w:pStyle w:val="PL"/>
        <w:rPr>
          <w:lang w:val="en-US"/>
        </w:rPr>
      </w:pPr>
      <w:r w:rsidRPr="008B1C02">
        <w:rPr>
          <w:lang w:val="en-US"/>
        </w:rPr>
        <w:t xml:space="preserve">        '429':</w:t>
      </w:r>
    </w:p>
    <w:p w14:paraId="55974A25" w14:textId="77777777" w:rsidR="00D01B96" w:rsidRPr="008B1C02" w:rsidRDefault="00D01B96" w:rsidP="00D01B96">
      <w:pPr>
        <w:pStyle w:val="PL"/>
        <w:rPr>
          <w:lang w:val="en-US"/>
        </w:rPr>
      </w:pPr>
      <w:r w:rsidRPr="008B1C02">
        <w:rPr>
          <w:lang w:val="en-US"/>
        </w:rPr>
        <w:t xml:space="preserve">          $ref: 'TS29122_CommonData.yaml#/components/responses/429'</w:t>
      </w:r>
    </w:p>
    <w:p w14:paraId="2804610F" w14:textId="77777777" w:rsidR="00D01B96" w:rsidRPr="008B1C02" w:rsidRDefault="00D01B96" w:rsidP="00D01B96">
      <w:pPr>
        <w:pStyle w:val="PL"/>
        <w:rPr>
          <w:lang w:val="en-US"/>
        </w:rPr>
      </w:pPr>
      <w:r w:rsidRPr="008B1C02">
        <w:rPr>
          <w:lang w:val="en-US"/>
        </w:rPr>
        <w:t xml:space="preserve">        '500':</w:t>
      </w:r>
    </w:p>
    <w:p w14:paraId="4B0C3A57" w14:textId="77777777" w:rsidR="00D01B96" w:rsidRPr="008B1C02" w:rsidRDefault="00D01B96" w:rsidP="00D01B96">
      <w:pPr>
        <w:pStyle w:val="PL"/>
        <w:rPr>
          <w:lang w:val="en-US"/>
        </w:rPr>
      </w:pPr>
      <w:r w:rsidRPr="008B1C02">
        <w:rPr>
          <w:lang w:val="en-US"/>
        </w:rPr>
        <w:t xml:space="preserve">          $ref: 'TS29122_CommonData.yaml#/components/responses/500'</w:t>
      </w:r>
    </w:p>
    <w:p w14:paraId="2F26F6CB" w14:textId="77777777" w:rsidR="00D01B96" w:rsidRPr="008B1C02" w:rsidRDefault="00D01B96" w:rsidP="00D01B96">
      <w:pPr>
        <w:pStyle w:val="PL"/>
        <w:rPr>
          <w:lang w:val="en-US"/>
        </w:rPr>
      </w:pPr>
      <w:r w:rsidRPr="008B1C02">
        <w:rPr>
          <w:lang w:val="en-US"/>
        </w:rPr>
        <w:t xml:space="preserve">        '503':</w:t>
      </w:r>
    </w:p>
    <w:p w14:paraId="04D6A5C3" w14:textId="77777777" w:rsidR="00D01B96" w:rsidRPr="008B1C02" w:rsidRDefault="00D01B96" w:rsidP="00D01B96">
      <w:pPr>
        <w:pStyle w:val="PL"/>
        <w:rPr>
          <w:lang w:val="en-US"/>
        </w:rPr>
      </w:pPr>
      <w:r w:rsidRPr="008B1C02">
        <w:rPr>
          <w:lang w:val="en-US"/>
        </w:rPr>
        <w:t xml:space="preserve">          $ref: 'TS29122_CommonData.yaml#/components/responses/503'</w:t>
      </w:r>
    </w:p>
    <w:p w14:paraId="39A1DF6A" w14:textId="77777777" w:rsidR="00D01B96" w:rsidRPr="008B1C02" w:rsidRDefault="00D01B96" w:rsidP="00D01B96">
      <w:pPr>
        <w:pStyle w:val="PL"/>
      </w:pPr>
      <w:r w:rsidRPr="008B1C02">
        <w:rPr>
          <w:lang w:val="en-US"/>
        </w:rPr>
        <w:t xml:space="preserve">        </w:t>
      </w:r>
      <w:r w:rsidRPr="008B1C02">
        <w:t>default:</w:t>
      </w:r>
    </w:p>
    <w:p w14:paraId="1204BA7B" w14:textId="77777777" w:rsidR="00D01B96" w:rsidRPr="008B1C02" w:rsidRDefault="00D01B96" w:rsidP="00D01B96">
      <w:pPr>
        <w:pStyle w:val="PL"/>
      </w:pPr>
      <w:r w:rsidRPr="008B1C02">
        <w:t xml:space="preserve">          $ref: 'TS29122_CommonData.yaml#/components/responses/default'</w:t>
      </w:r>
    </w:p>
    <w:p w14:paraId="5A72B369" w14:textId="77777777" w:rsidR="00D01B96" w:rsidRPr="008B1C02" w:rsidRDefault="00D01B96" w:rsidP="00D01B96">
      <w:pPr>
        <w:pStyle w:val="PL"/>
      </w:pPr>
    </w:p>
    <w:p w14:paraId="7D599BDB" w14:textId="77777777" w:rsidR="00D01B96" w:rsidRDefault="00D01B96" w:rsidP="00D01B96">
      <w:pPr>
        <w:pStyle w:val="PL"/>
      </w:pPr>
      <w:r>
        <w:t xml:space="preserve">    post:</w:t>
      </w:r>
    </w:p>
    <w:p w14:paraId="71BD2328" w14:textId="77777777" w:rsidR="00D01B96" w:rsidRDefault="00D01B96" w:rsidP="00D01B96">
      <w:pPr>
        <w:pStyle w:val="PL"/>
      </w:pPr>
      <w:r>
        <w:t xml:space="preserve">      summary: </w:t>
      </w:r>
      <w:r w:rsidRPr="001A578D">
        <w:t xml:space="preserve">Request </w:t>
      </w:r>
      <w:r>
        <w:t>the creation of an MBS Group Message Delivery.</w:t>
      </w:r>
    </w:p>
    <w:p w14:paraId="7FFAA672" w14:textId="77777777" w:rsidR="00D01B96" w:rsidRDefault="00D01B96" w:rsidP="00D01B96">
      <w:pPr>
        <w:pStyle w:val="PL"/>
      </w:pPr>
      <w:r>
        <w:t xml:space="preserve">      operationId: CreateMbsGroupMsgDelivery</w:t>
      </w:r>
    </w:p>
    <w:p w14:paraId="4DD0596D" w14:textId="77777777" w:rsidR="00D01B96" w:rsidRDefault="00D01B96" w:rsidP="00D01B96">
      <w:pPr>
        <w:pStyle w:val="PL"/>
      </w:pPr>
      <w:r>
        <w:t xml:space="preserve">      tags:</w:t>
      </w:r>
    </w:p>
    <w:p w14:paraId="4D0387BC" w14:textId="77777777" w:rsidR="00D01B96" w:rsidRDefault="00D01B96" w:rsidP="00D01B96">
      <w:pPr>
        <w:pStyle w:val="PL"/>
      </w:pPr>
      <w:r>
        <w:t xml:space="preserve">        - MBS Group Message Deliveries (Collection)</w:t>
      </w:r>
    </w:p>
    <w:p w14:paraId="1B7B08AC" w14:textId="77777777" w:rsidR="00D01B96" w:rsidRDefault="00D01B96" w:rsidP="00D01B96">
      <w:pPr>
        <w:pStyle w:val="PL"/>
      </w:pPr>
      <w:r>
        <w:t xml:space="preserve">      requestBody:</w:t>
      </w:r>
    </w:p>
    <w:p w14:paraId="5A086C00" w14:textId="77777777" w:rsidR="00D01B96" w:rsidRDefault="00D01B96" w:rsidP="00D01B96">
      <w:pPr>
        <w:pStyle w:val="PL"/>
      </w:pPr>
      <w:r>
        <w:t xml:space="preserve">        required: true</w:t>
      </w:r>
    </w:p>
    <w:p w14:paraId="10241AB6" w14:textId="77777777" w:rsidR="00D01B96" w:rsidRDefault="00D01B96" w:rsidP="00D01B96">
      <w:pPr>
        <w:pStyle w:val="PL"/>
      </w:pPr>
      <w:r>
        <w:t xml:space="preserve">        content:</w:t>
      </w:r>
    </w:p>
    <w:p w14:paraId="5421825F" w14:textId="77777777" w:rsidR="00D01B96" w:rsidRDefault="00D01B96" w:rsidP="00D01B96">
      <w:pPr>
        <w:pStyle w:val="PL"/>
      </w:pPr>
      <w:r>
        <w:t xml:space="preserve">          application/json:</w:t>
      </w:r>
    </w:p>
    <w:p w14:paraId="24935094" w14:textId="77777777" w:rsidR="00D01B96" w:rsidRDefault="00D01B96" w:rsidP="00D01B96">
      <w:pPr>
        <w:pStyle w:val="PL"/>
      </w:pPr>
      <w:r>
        <w:t xml:space="preserve">            schema:</w:t>
      </w:r>
    </w:p>
    <w:p w14:paraId="4286FDFB" w14:textId="77777777" w:rsidR="00D01B96" w:rsidRDefault="00D01B96" w:rsidP="00D01B96">
      <w:pPr>
        <w:pStyle w:val="PL"/>
      </w:pPr>
      <w:r>
        <w:t xml:space="preserve">              $ref: '#/components/schemas/Mbs</w:t>
      </w:r>
      <w:r w:rsidRPr="00A06DED">
        <w:t>GroupMsgDel</w:t>
      </w:r>
      <w:r>
        <w:t>'</w:t>
      </w:r>
    </w:p>
    <w:p w14:paraId="4FCA5336" w14:textId="77777777" w:rsidR="00D01B96" w:rsidRDefault="00D01B96" w:rsidP="00D01B96">
      <w:pPr>
        <w:pStyle w:val="PL"/>
      </w:pPr>
      <w:r>
        <w:t xml:space="preserve">      responses:</w:t>
      </w:r>
    </w:p>
    <w:p w14:paraId="1FE70DF8" w14:textId="77777777" w:rsidR="00D01B96" w:rsidRDefault="00D01B96" w:rsidP="00D01B96">
      <w:pPr>
        <w:pStyle w:val="PL"/>
      </w:pPr>
      <w:r>
        <w:t xml:space="preserve">        '201':</w:t>
      </w:r>
    </w:p>
    <w:p w14:paraId="7E0FA447" w14:textId="77777777" w:rsidR="00D01B96" w:rsidRDefault="00D01B96" w:rsidP="00D01B96">
      <w:pPr>
        <w:pStyle w:val="PL"/>
      </w:pPr>
      <w:r>
        <w:t xml:space="preserve">          description: &gt;</w:t>
      </w:r>
    </w:p>
    <w:p w14:paraId="391E390C" w14:textId="77777777" w:rsidR="00D01B96" w:rsidRDefault="00D01B96" w:rsidP="00D01B96">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577F4192" w14:textId="77777777" w:rsidR="00D01B96" w:rsidRDefault="00D01B96" w:rsidP="00D01B96">
      <w:pPr>
        <w:pStyle w:val="PL"/>
      </w:pPr>
      <w:r>
        <w:t xml:space="preserve">            created.</w:t>
      </w:r>
    </w:p>
    <w:p w14:paraId="4803716E" w14:textId="77777777" w:rsidR="00D01B96" w:rsidRDefault="00D01B96" w:rsidP="00D01B96">
      <w:pPr>
        <w:pStyle w:val="PL"/>
      </w:pPr>
      <w:r>
        <w:t xml:space="preserve">          content:</w:t>
      </w:r>
    </w:p>
    <w:p w14:paraId="4723584F" w14:textId="77777777" w:rsidR="00D01B96" w:rsidRDefault="00D01B96" w:rsidP="00D01B96">
      <w:pPr>
        <w:pStyle w:val="PL"/>
      </w:pPr>
      <w:r>
        <w:t xml:space="preserve">            application/json:</w:t>
      </w:r>
    </w:p>
    <w:p w14:paraId="31FFB640" w14:textId="77777777" w:rsidR="00D01B96" w:rsidRDefault="00D01B96" w:rsidP="00D01B96">
      <w:pPr>
        <w:pStyle w:val="PL"/>
      </w:pPr>
      <w:r>
        <w:t xml:space="preserve">              schema:</w:t>
      </w:r>
    </w:p>
    <w:p w14:paraId="39FF9024" w14:textId="77777777" w:rsidR="00D01B96" w:rsidRDefault="00D01B96" w:rsidP="00D01B96">
      <w:pPr>
        <w:pStyle w:val="PL"/>
      </w:pPr>
      <w:r>
        <w:t xml:space="preserve">                $ref: '#/components/schemas/Mbs</w:t>
      </w:r>
      <w:r w:rsidRPr="00A06DED">
        <w:t>GroupMsgDel</w:t>
      </w:r>
      <w:r>
        <w:t>'</w:t>
      </w:r>
    </w:p>
    <w:p w14:paraId="1C497538" w14:textId="77777777" w:rsidR="00D01B96" w:rsidRPr="008B1C02" w:rsidRDefault="00D01B96" w:rsidP="00D01B96">
      <w:pPr>
        <w:pStyle w:val="PL"/>
      </w:pPr>
      <w:r w:rsidRPr="008B1C02">
        <w:t xml:space="preserve">          headers:</w:t>
      </w:r>
    </w:p>
    <w:p w14:paraId="4922AB67" w14:textId="77777777" w:rsidR="00D01B96" w:rsidRPr="008B1C02" w:rsidRDefault="00D01B96" w:rsidP="00D01B96">
      <w:pPr>
        <w:pStyle w:val="PL"/>
      </w:pPr>
      <w:r w:rsidRPr="008B1C02">
        <w:t xml:space="preserve">            Location:</w:t>
      </w:r>
    </w:p>
    <w:p w14:paraId="521661E3" w14:textId="77777777" w:rsidR="00D01B96" w:rsidRPr="008B1C02" w:rsidRDefault="00D01B96" w:rsidP="00D01B96">
      <w:pPr>
        <w:pStyle w:val="PL"/>
      </w:pPr>
      <w:r w:rsidRPr="008B1C02">
        <w:t xml:space="preserve">              description: Contains the URI of the newly created resource.</w:t>
      </w:r>
    </w:p>
    <w:p w14:paraId="3FB628A4" w14:textId="77777777" w:rsidR="00D01B96" w:rsidRPr="008B1C02" w:rsidRDefault="00D01B96" w:rsidP="00D01B96">
      <w:pPr>
        <w:pStyle w:val="PL"/>
      </w:pPr>
      <w:r w:rsidRPr="008B1C02">
        <w:t xml:space="preserve">              required: true</w:t>
      </w:r>
    </w:p>
    <w:p w14:paraId="4A41F9FD" w14:textId="77777777" w:rsidR="00D01B96" w:rsidRPr="008B1C02" w:rsidRDefault="00D01B96" w:rsidP="00D01B96">
      <w:pPr>
        <w:pStyle w:val="PL"/>
      </w:pPr>
      <w:r w:rsidRPr="008B1C02">
        <w:t xml:space="preserve">              schema:</w:t>
      </w:r>
    </w:p>
    <w:p w14:paraId="602033A7" w14:textId="77777777" w:rsidR="00D01B96" w:rsidRPr="008B1C02" w:rsidRDefault="00D01B96" w:rsidP="00D01B96">
      <w:pPr>
        <w:pStyle w:val="PL"/>
      </w:pPr>
      <w:r w:rsidRPr="008B1C02">
        <w:t xml:space="preserve">                type: string</w:t>
      </w:r>
    </w:p>
    <w:p w14:paraId="4E6A7837" w14:textId="77777777" w:rsidR="00D01B96" w:rsidRDefault="00D01B96" w:rsidP="00D01B96">
      <w:pPr>
        <w:pStyle w:val="PL"/>
      </w:pPr>
      <w:r>
        <w:t xml:space="preserve">        '400':</w:t>
      </w:r>
    </w:p>
    <w:p w14:paraId="6592BB0F" w14:textId="77777777" w:rsidR="00D01B96" w:rsidRDefault="00D01B96" w:rsidP="00D01B96">
      <w:pPr>
        <w:pStyle w:val="PL"/>
      </w:pPr>
      <w:r>
        <w:t xml:space="preserve">          $ref: 'TS29122_CommonData.yaml#/components/responses/400'</w:t>
      </w:r>
    </w:p>
    <w:p w14:paraId="491F0990" w14:textId="77777777" w:rsidR="00D01B96" w:rsidRDefault="00D01B96" w:rsidP="00D01B96">
      <w:pPr>
        <w:pStyle w:val="PL"/>
      </w:pPr>
      <w:r>
        <w:t xml:space="preserve">        '401':</w:t>
      </w:r>
    </w:p>
    <w:p w14:paraId="46BEAE5B" w14:textId="77777777" w:rsidR="00D01B96" w:rsidRDefault="00D01B96" w:rsidP="00D01B96">
      <w:pPr>
        <w:pStyle w:val="PL"/>
      </w:pPr>
      <w:r>
        <w:t xml:space="preserve">          $ref: 'TS29122_CommonData.yaml#/components/responses/401'</w:t>
      </w:r>
    </w:p>
    <w:p w14:paraId="1C33B91F" w14:textId="77777777" w:rsidR="00D01B96" w:rsidRDefault="00D01B96" w:rsidP="00D01B96">
      <w:pPr>
        <w:pStyle w:val="PL"/>
      </w:pPr>
      <w:r>
        <w:t xml:space="preserve">        '403':</w:t>
      </w:r>
    </w:p>
    <w:p w14:paraId="0751887F" w14:textId="77777777" w:rsidR="00D01B96" w:rsidRDefault="00D01B96" w:rsidP="00D01B96">
      <w:pPr>
        <w:pStyle w:val="PL"/>
      </w:pPr>
      <w:r>
        <w:t xml:space="preserve">          $ref: 'TS29122_CommonData.yaml#/components/responses/403'</w:t>
      </w:r>
    </w:p>
    <w:p w14:paraId="5DEE2662" w14:textId="77777777" w:rsidR="00D01B96" w:rsidRDefault="00D01B96" w:rsidP="00D01B96">
      <w:pPr>
        <w:pStyle w:val="PL"/>
      </w:pPr>
      <w:r>
        <w:t xml:space="preserve">        '404':</w:t>
      </w:r>
    </w:p>
    <w:p w14:paraId="14436AED" w14:textId="77777777" w:rsidR="00D01B96" w:rsidRDefault="00D01B96" w:rsidP="00D01B96">
      <w:pPr>
        <w:pStyle w:val="PL"/>
      </w:pPr>
      <w:r>
        <w:t xml:space="preserve">          $ref: 'TS29122_CommonData.yaml#/components/responses/404'</w:t>
      </w:r>
    </w:p>
    <w:p w14:paraId="7969BA18" w14:textId="77777777" w:rsidR="00D01B96" w:rsidRDefault="00D01B96" w:rsidP="00D01B96">
      <w:pPr>
        <w:pStyle w:val="PL"/>
      </w:pPr>
      <w:r>
        <w:t xml:space="preserve">        '411':</w:t>
      </w:r>
    </w:p>
    <w:p w14:paraId="68152D2B" w14:textId="77777777" w:rsidR="00D01B96" w:rsidRDefault="00D01B96" w:rsidP="00D01B96">
      <w:pPr>
        <w:pStyle w:val="PL"/>
      </w:pPr>
      <w:r>
        <w:t xml:space="preserve">          $ref: 'TS29122_CommonData.yaml#/components/responses/411'</w:t>
      </w:r>
    </w:p>
    <w:p w14:paraId="0F72AD9B" w14:textId="77777777" w:rsidR="00D01B96" w:rsidRDefault="00D01B96" w:rsidP="00D01B96">
      <w:pPr>
        <w:pStyle w:val="PL"/>
      </w:pPr>
      <w:r>
        <w:lastRenderedPageBreak/>
        <w:t xml:space="preserve">        '413':</w:t>
      </w:r>
    </w:p>
    <w:p w14:paraId="3D7AC4C3" w14:textId="77777777" w:rsidR="00D01B96" w:rsidRDefault="00D01B96" w:rsidP="00D01B96">
      <w:pPr>
        <w:pStyle w:val="PL"/>
      </w:pPr>
      <w:r>
        <w:t xml:space="preserve">          $ref: 'TS29122_CommonData.yaml#/components/responses/413'</w:t>
      </w:r>
    </w:p>
    <w:p w14:paraId="29DB422F" w14:textId="77777777" w:rsidR="00D01B96" w:rsidRDefault="00D01B96" w:rsidP="00D01B96">
      <w:pPr>
        <w:pStyle w:val="PL"/>
      </w:pPr>
      <w:r>
        <w:t xml:space="preserve">        '415':</w:t>
      </w:r>
    </w:p>
    <w:p w14:paraId="5B86DAA4" w14:textId="77777777" w:rsidR="00D01B96" w:rsidRDefault="00D01B96" w:rsidP="00D01B96">
      <w:pPr>
        <w:pStyle w:val="PL"/>
      </w:pPr>
      <w:r>
        <w:t xml:space="preserve">          $ref: 'TS29122_CommonData.yaml#/components/responses/415'</w:t>
      </w:r>
    </w:p>
    <w:p w14:paraId="5F7EB00D" w14:textId="77777777" w:rsidR="00D01B96" w:rsidRDefault="00D01B96" w:rsidP="00D01B96">
      <w:pPr>
        <w:pStyle w:val="PL"/>
      </w:pPr>
      <w:r>
        <w:t xml:space="preserve">        '429':</w:t>
      </w:r>
    </w:p>
    <w:p w14:paraId="1A34C0D6" w14:textId="77777777" w:rsidR="00D01B96" w:rsidRDefault="00D01B96" w:rsidP="00D01B96">
      <w:pPr>
        <w:pStyle w:val="PL"/>
      </w:pPr>
      <w:r>
        <w:t xml:space="preserve">          $ref: 'TS29122_CommonData.yaml#/components/responses/429'</w:t>
      </w:r>
    </w:p>
    <w:p w14:paraId="74D68A9C" w14:textId="77777777" w:rsidR="00D01B96" w:rsidRDefault="00D01B96" w:rsidP="00D01B96">
      <w:pPr>
        <w:pStyle w:val="PL"/>
      </w:pPr>
      <w:r>
        <w:t xml:space="preserve">        '500':</w:t>
      </w:r>
    </w:p>
    <w:p w14:paraId="65907DB4" w14:textId="77777777" w:rsidR="00D01B96" w:rsidRDefault="00D01B96" w:rsidP="00D01B96">
      <w:pPr>
        <w:pStyle w:val="PL"/>
      </w:pPr>
      <w:r>
        <w:t xml:space="preserve">          $ref: 'TS29122_CommonData.yaml#/components/responses/500'</w:t>
      </w:r>
    </w:p>
    <w:p w14:paraId="7333461E" w14:textId="77777777" w:rsidR="00D01B96" w:rsidRDefault="00D01B96" w:rsidP="00D01B96">
      <w:pPr>
        <w:pStyle w:val="PL"/>
      </w:pPr>
      <w:r>
        <w:t xml:space="preserve">        '503':</w:t>
      </w:r>
    </w:p>
    <w:p w14:paraId="1115E40A" w14:textId="77777777" w:rsidR="00D01B96" w:rsidRDefault="00D01B96" w:rsidP="00D01B96">
      <w:pPr>
        <w:pStyle w:val="PL"/>
      </w:pPr>
      <w:r>
        <w:t xml:space="preserve">          $ref: 'TS29122_CommonData.yaml#/components/responses/503'</w:t>
      </w:r>
    </w:p>
    <w:p w14:paraId="0FD9FFEB" w14:textId="77777777" w:rsidR="00D01B96" w:rsidRDefault="00D01B96" w:rsidP="00D01B96">
      <w:pPr>
        <w:pStyle w:val="PL"/>
      </w:pPr>
      <w:r>
        <w:t xml:space="preserve">        default:</w:t>
      </w:r>
    </w:p>
    <w:p w14:paraId="393B9B42" w14:textId="77777777" w:rsidR="00D01B96" w:rsidRDefault="00D01B96" w:rsidP="00D01B96">
      <w:pPr>
        <w:pStyle w:val="PL"/>
      </w:pPr>
      <w:r>
        <w:t xml:space="preserve">          $ref: 'TS29122_CommonData.yaml#/components/responses/default'</w:t>
      </w:r>
    </w:p>
    <w:p w14:paraId="3EC0185B" w14:textId="77777777" w:rsidR="00D01B96" w:rsidRDefault="00D01B96" w:rsidP="00D01B96">
      <w:pPr>
        <w:pStyle w:val="PL"/>
      </w:pPr>
      <w:r>
        <w:t xml:space="preserve">      callbacks:</w:t>
      </w:r>
    </w:p>
    <w:p w14:paraId="6A732BAE" w14:textId="77777777" w:rsidR="00D01B96" w:rsidRDefault="00D01B96" w:rsidP="00D01B96">
      <w:pPr>
        <w:pStyle w:val="PL"/>
      </w:pPr>
      <w:r>
        <w:t xml:space="preserve">        MbsGroupMsgDelStatusNotif:</w:t>
      </w:r>
    </w:p>
    <w:p w14:paraId="5F5F9D22" w14:textId="77777777" w:rsidR="00D01B96" w:rsidRDefault="00D01B96" w:rsidP="00D01B96">
      <w:pPr>
        <w:pStyle w:val="PL"/>
      </w:pPr>
      <w:r>
        <w:t xml:space="preserve">          '{$request.body#/notifUri}':</w:t>
      </w:r>
    </w:p>
    <w:p w14:paraId="721C02E8" w14:textId="77777777" w:rsidR="00D01B96" w:rsidRDefault="00D01B96" w:rsidP="00D01B96">
      <w:pPr>
        <w:pStyle w:val="PL"/>
      </w:pPr>
      <w:r>
        <w:t xml:space="preserve">            post:</w:t>
      </w:r>
    </w:p>
    <w:p w14:paraId="37A86B27" w14:textId="77777777" w:rsidR="00D01B96" w:rsidRDefault="00D01B96" w:rsidP="00D01B96">
      <w:pPr>
        <w:pStyle w:val="PL"/>
      </w:pPr>
      <w:r>
        <w:t xml:space="preserve">              requestBody:</w:t>
      </w:r>
    </w:p>
    <w:p w14:paraId="53238E29" w14:textId="77777777" w:rsidR="00D01B96" w:rsidRDefault="00D01B96" w:rsidP="00D01B96">
      <w:pPr>
        <w:pStyle w:val="PL"/>
      </w:pPr>
      <w:r>
        <w:t xml:space="preserve">                description: &gt;</w:t>
      </w:r>
    </w:p>
    <w:p w14:paraId="16119051" w14:textId="77777777" w:rsidR="00D01B96" w:rsidRDefault="00D01B96" w:rsidP="00D01B96">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3ADA2999" w14:textId="77777777" w:rsidR="00D01B96" w:rsidRDefault="00D01B96" w:rsidP="00D01B96">
      <w:pPr>
        <w:pStyle w:val="PL"/>
      </w:pPr>
      <w:r>
        <w:t xml:space="preserve">                required: true</w:t>
      </w:r>
    </w:p>
    <w:p w14:paraId="5E7AB8EF" w14:textId="77777777" w:rsidR="00D01B96" w:rsidRDefault="00D01B96" w:rsidP="00D01B96">
      <w:pPr>
        <w:pStyle w:val="PL"/>
      </w:pPr>
      <w:r>
        <w:t xml:space="preserve">                content:</w:t>
      </w:r>
    </w:p>
    <w:p w14:paraId="25158750" w14:textId="77777777" w:rsidR="00D01B96" w:rsidRDefault="00D01B96" w:rsidP="00D01B96">
      <w:pPr>
        <w:pStyle w:val="PL"/>
      </w:pPr>
      <w:r>
        <w:t xml:space="preserve">                  application/json:</w:t>
      </w:r>
    </w:p>
    <w:p w14:paraId="45F4BD69" w14:textId="77777777" w:rsidR="00D01B96" w:rsidRDefault="00D01B96" w:rsidP="00D01B96">
      <w:pPr>
        <w:pStyle w:val="PL"/>
      </w:pPr>
      <w:r>
        <w:t xml:space="preserve">                    schema:</w:t>
      </w:r>
    </w:p>
    <w:p w14:paraId="59134B92" w14:textId="77777777" w:rsidR="00D01B96" w:rsidRDefault="00D01B96" w:rsidP="00D01B96">
      <w:pPr>
        <w:pStyle w:val="PL"/>
      </w:pPr>
      <w:r>
        <w:t xml:space="preserve">                      $ref: '#/components/schemas/MbsGroupMsgDelStatus</w:t>
      </w:r>
      <w:r w:rsidRPr="008C31AE">
        <w:t>Notif</w:t>
      </w:r>
      <w:r>
        <w:t>'</w:t>
      </w:r>
    </w:p>
    <w:p w14:paraId="5447057E" w14:textId="77777777" w:rsidR="00D01B96" w:rsidRDefault="00D01B96" w:rsidP="00D01B96">
      <w:pPr>
        <w:pStyle w:val="PL"/>
      </w:pPr>
      <w:r>
        <w:t xml:space="preserve">              responses:</w:t>
      </w:r>
    </w:p>
    <w:p w14:paraId="43AA8A5D" w14:textId="77777777" w:rsidR="00D01B96" w:rsidRDefault="00D01B96" w:rsidP="00D01B96">
      <w:pPr>
        <w:pStyle w:val="PL"/>
      </w:pPr>
      <w:r>
        <w:t xml:space="preserve">                '204':</w:t>
      </w:r>
    </w:p>
    <w:p w14:paraId="008AF897" w14:textId="77777777" w:rsidR="00D01B96" w:rsidRDefault="00D01B96" w:rsidP="00D01B96">
      <w:pPr>
        <w:pStyle w:val="PL"/>
        <w:rPr>
          <w:lang w:val="en-US"/>
        </w:rPr>
      </w:pPr>
      <w:r>
        <w:t xml:space="preserve">                  description: </w:t>
      </w:r>
      <w:r>
        <w:rPr>
          <w:lang w:val="en-US"/>
        </w:rPr>
        <w:t>&gt;</w:t>
      </w:r>
    </w:p>
    <w:p w14:paraId="6E6F746C" w14:textId="77777777" w:rsidR="00D01B96" w:rsidRDefault="00D01B96" w:rsidP="00D01B96">
      <w:pPr>
        <w:pStyle w:val="PL"/>
      </w:pPr>
      <w:r>
        <w:t xml:space="preserve">                    No content. The </w:t>
      </w:r>
      <w:r w:rsidRPr="00B95842">
        <w:rPr>
          <w:lang w:val="en-US"/>
        </w:rPr>
        <w:t>MBS Group Message Deliv</w:t>
      </w:r>
      <w:r>
        <w:rPr>
          <w:lang w:val="en-US"/>
        </w:rPr>
        <w:t xml:space="preserve">ery Status </w:t>
      </w:r>
      <w:r>
        <w:t>notification is successfully</w:t>
      </w:r>
    </w:p>
    <w:p w14:paraId="44D23C96" w14:textId="77777777" w:rsidR="00D01B96" w:rsidRDefault="00D01B96" w:rsidP="00D01B96">
      <w:pPr>
        <w:pStyle w:val="PL"/>
      </w:pPr>
      <w:r>
        <w:t xml:space="preserve">                    received.</w:t>
      </w:r>
    </w:p>
    <w:p w14:paraId="506B1458" w14:textId="77777777" w:rsidR="00D01B96" w:rsidRDefault="00D01B96" w:rsidP="00D01B96">
      <w:pPr>
        <w:pStyle w:val="PL"/>
      </w:pPr>
      <w:r>
        <w:t xml:space="preserve">                '307':</w:t>
      </w:r>
    </w:p>
    <w:p w14:paraId="36F8433E" w14:textId="77777777" w:rsidR="00D01B96" w:rsidRDefault="00D01B96" w:rsidP="00D01B96">
      <w:pPr>
        <w:pStyle w:val="PL"/>
      </w:pPr>
      <w:r>
        <w:t xml:space="preserve">                  $ref: 'TS29122_CommonData.yaml#/components/responses/307'</w:t>
      </w:r>
    </w:p>
    <w:p w14:paraId="6D38821B" w14:textId="77777777" w:rsidR="00D01B96" w:rsidRDefault="00D01B96" w:rsidP="00D01B96">
      <w:pPr>
        <w:pStyle w:val="PL"/>
      </w:pPr>
      <w:r>
        <w:t xml:space="preserve">                '308':</w:t>
      </w:r>
    </w:p>
    <w:p w14:paraId="2BE424D2" w14:textId="77777777" w:rsidR="00D01B96" w:rsidRDefault="00D01B96" w:rsidP="00D01B96">
      <w:pPr>
        <w:pStyle w:val="PL"/>
      </w:pPr>
      <w:r>
        <w:t xml:space="preserve">                  $ref: 'TS29122_CommonData.yaml#/components/responses/308'</w:t>
      </w:r>
    </w:p>
    <w:p w14:paraId="6A654C0D" w14:textId="77777777" w:rsidR="00D01B96" w:rsidRDefault="00D01B96" w:rsidP="00D01B96">
      <w:pPr>
        <w:pStyle w:val="PL"/>
        <w:rPr>
          <w:lang w:val="en-US"/>
        </w:rPr>
      </w:pPr>
      <w:r>
        <w:rPr>
          <w:lang w:val="en-US"/>
        </w:rPr>
        <w:t xml:space="preserve">                '400':</w:t>
      </w:r>
    </w:p>
    <w:p w14:paraId="4B237EAA" w14:textId="77777777" w:rsidR="00D01B96" w:rsidRDefault="00D01B96" w:rsidP="00D01B96">
      <w:pPr>
        <w:pStyle w:val="PL"/>
        <w:rPr>
          <w:lang w:val="en-US"/>
        </w:rPr>
      </w:pPr>
      <w:r>
        <w:rPr>
          <w:lang w:val="en-US"/>
        </w:rPr>
        <w:t xml:space="preserve">                  $ref: 'TS29122_CommonData.yaml#/components/responses/400'</w:t>
      </w:r>
    </w:p>
    <w:p w14:paraId="2BBF27D6" w14:textId="77777777" w:rsidR="00D01B96" w:rsidRDefault="00D01B96" w:rsidP="00D01B96">
      <w:pPr>
        <w:pStyle w:val="PL"/>
        <w:rPr>
          <w:lang w:val="en-US"/>
        </w:rPr>
      </w:pPr>
      <w:r>
        <w:rPr>
          <w:lang w:val="en-US"/>
        </w:rPr>
        <w:t xml:space="preserve">                '401':</w:t>
      </w:r>
    </w:p>
    <w:p w14:paraId="5F67FBAE" w14:textId="77777777" w:rsidR="00D01B96" w:rsidRDefault="00D01B96" w:rsidP="00D01B96">
      <w:pPr>
        <w:pStyle w:val="PL"/>
        <w:rPr>
          <w:lang w:val="en-US"/>
        </w:rPr>
      </w:pPr>
      <w:r>
        <w:rPr>
          <w:lang w:val="en-US"/>
        </w:rPr>
        <w:t xml:space="preserve">                  $ref: 'TS29122_CommonData.yaml#/components/responses/401'</w:t>
      </w:r>
    </w:p>
    <w:p w14:paraId="332F323B" w14:textId="77777777" w:rsidR="00D01B96" w:rsidRDefault="00D01B96" w:rsidP="00D01B96">
      <w:pPr>
        <w:pStyle w:val="PL"/>
        <w:rPr>
          <w:lang w:val="en-US"/>
        </w:rPr>
      </w:pPr>
      <w:r>
        <w:rPr>
          <w:lang w:val="en-US"/>
        </w:rPr>
        <w:t xml:space="preserve">                '403':</w:t>
      </w:r>
    </w:p>
    <w:p w14:paraId="34A6CA1D" w14:textId="77777777" w:rsidR="00D01B96" w:rsidRDefault="00D01B96" w:rsidP="00D01B96">
      <w:pPr>
        <w:pStyle w:val="PL"/>
        <w:rPr>
          <w:lang w:val="en-US"/>
        </w:rPr>
      </w:pPr>
      <w:r>
        <w:rPr>
          <w:lang w:val="en-US"/>
        </w:rPr>
        <w:t xml:space="preserve">                  $ref: 'TS29122_CommonData.yaml#/components/responses/403'</w:t>
      </w:r>
    </w:p>
    <w:p w14:paraId="7DA49BB7" w14:textId="77777777" w:rsidR="00D01B96" w:rsidRDefault="00D01B96" w:rsidP="00D01B96">
      <w:pPr>
        <w:pStyle w:val="PL"/>
        <w:rPr>
          <w:lang w:val="en-US"/>
        </w:rPr>
      </w:pPr>
      <w:r>
        <w:rPr>
          <w:lang w:val="en-US"/>
        </w:rPr>
        <w:t xml:space="preserve">                '404':</w:t>
      </w:r>
    </w:p>
    <w:p w14:paraId="2EF6ABE0" w14:textId="77777777" w:rsidR="00D01B96" w:rsidRDefault="00D01B96" w:rsidP="00D01B96">
      <w:pPr>
        <w:pStyle w:val="PL"/>
        <w:rPr>
          <w:lang w:val="en-US"/>
        </w:rPr>
      </w:pPr>
      <w:r>
        <w:rPr>
          <w:lang w:val="en-US"/>
        </w:rPr>
        <w:t xml:space="preserve">                  $ref: 'TS29122_CommonData.yaml#/components/responses/404'</w:t>
      </w:r>
    </w:p>
    <w:p w14:paraId="482C7589" w14:textId="77777777" w:rsidR="00D01B96" w:rsidRDefault="00D01B96" w:rsidP="00D01B96">
      <w:pPr>
        <w:pStyle w:val="PL"/>
        <w:rPr>
          <w:lang w:val="en-US"/>
        </w:rPr>
      </w:pPr>
      <w:r>
        <w:rPr>
          <w:lang w:val="en-US"/>
        </w:rPr>
        <w:t xml:space="preserve">                '411':</w:t>
      </w:r>
    </w:p>
    <w:p w14:paraId="6CA5D558" w14:textId="77777777" w:rsidR="00D01B96" w:rsidRDefault="00D01B96" w:rsidP="00D01B96">
      <w:pPr>
        <w:pStyle w:val="PL"/>
        <w:rPr>
          <w:lang w:val="en-US"/>
        </w:rPr>
      </w:pPr>
      <w:r>
        <w:rPr>
          <w:lang w:val="en-US"/>
        </w:rPr>
        <w:t xml:space="preserve">                  $ref: 'TS29122_CommonData.yaml#/components/responses/411'</w:t>
      </w:r>
    </w:p>
    <w:p w14:paraId="30F6833C" w14:textId="77777777" w:rsidR="00D01B96" w:rsidRDefault="00D01B96" w:rsidP="00D01B96">
      <w:pPr>
        <w:pStyle w:val="PL"/>
        <w:rPr>
          <w:lang w:val="en-US"/>
        </w:rPr>
      </w:pPr>
      <w:r>
        <w:rPr>
          <w:lang w:val="en-US"/>
        </w:rPr>
        <w:t xml:space="preserve">                '413':</w:t>
      </w:r>
    </w:p>
    <w:p w14:paraId="7C156EC8" w14:textId="77777777" w:rsidR="00D01B96" w:rsidRDefault="00D01B96" w:rsidP="00D01B96">
      <w:pPr>
        <w:pStyle w:val="PL"/>
        <w:rPr>
          <w:lang w:val="en-US"/>
        </w:rPr>
      </w:pPr>
      <w:r>
        <w:rPr>
          <w:lang w:val="en-US"/>
        </w:rPr>
        <w:t xml:space="preserve">                  $ref: 'TS29122_CommonData.yaml#/components/responses/413'</w:t>
      </w:r>
    </w:p>
    <w:p w14:paraId="5D47F4A0" w14:textId="77777777" w:rsidR="00D01B96" w:rsidRDefault="00D01B96" w:rsidP="00D01B96">
      <w:pPr>
        <w:pStyle w:val="PL"/>
        <w:rPr>
          <w:lang w:val="en-US"/>
        </w:rPr>
      </w:pPr>
      <w:r>
        <w:rPr>
          <w:lang w:val="en-US"/>
        </w:rPr>
        <w:t xml:space="preserve">                '415':</w:t>
      </w:r>
    </w:p>
    <w:p w14:paraId="2C8095A3" w14:textId="77777777" w:rsidR="00D01B96" w:rsidRDefault="00D01B96" w:rsidP="00D01B96">
      <w:pPr>
        <w:pStyle w:val="PL"/>
        <w:rPr>
          <w:lang w:val="en-US"/>
        </w:rPr>
      </w:pPr>
      <w:r>
        <w:rPr>
          <w:lang w:val="en-US"/>
        </w:rPr>
        <w:t xml:space="preserve">                  $ref: 'TS29122_CommonData.yaml#/components/responses/415'</w:t>
      </w:r>
    </w:p>
    <w:p w14:paraId="5BF95D30" w14:textId="77777777" w:rsidR="00D01B96" w:rsidRDefault="00D01B96" w:rsidP="00D01B96">
      <w:pPr>
        <w:pStyle w:val="PL"/>
        <w:rPr>
          <w:lang w:val="en-US"/>
        </w:rPr>
      </w:pPr>
      <w:r>
        <w:rPr>
          <w:lang w:val="en-US"/>
        </w:rPr>
        <w:t xml:space="preserve">                '429':</w:t>
      </w:r>
    </w:p>
    <w:p w14:paraId="0878E584" w14:textId="77777777" w:rsidR="00D01B96" w:rsidRDefault="00D01B96" w:rsidP="00D01B96">
      <w:pPr>
        <w:pStyle w:val="PL"/>
        <w:rPr>
          <w:lang w:val="en-US"/>
        </w:rPr>
      </w:pPr>
      <w:r>
        <w:rPr>
          <w:lang w:val="en-US"/>
        </w:rPr>
        <w:t xml:space="preserve">                  $ref: 'TS29122_CommonData.yaml#/components/responses/429'</w:t>
      </w:r>
    </w:p>
    <w:p w14:paraId="21099BB9" w14:textId="77777777" w:rsidR="00D01B96" w:rsidRDefault="00D01B96" w:rsidP="00D01B96">
      <w:pPr>
        <w:pStyle w:val="PL"/>
        <w:rPr>
          <w:lang w:val="en-US"/>
        </w:rPr>
      </w:pPr>
      <w:r>
        <w:rPr>
          <w:lang w:val="en-US"/>
        </w:rPr>
        <w:t xml:space="preserve">                '500':</w:t>
      </w:r>
    </w:p>
    <w:p w14:paraId="08A7C67A" w14:textId="77777777" w:rsidR="00D01B96" w:rsidRDefault="00D01B96" w:rsidP="00D01B96">
      <w:pPr>
        <w:pStyle w:val="PL"/>
        <w:rPr>
          <w:lang w:val="en-US"/>
        </w:rPr>
      </w:pPr>
      <w:r>
        <w:rPr>
          <w:lang w:val="en-US"/>
        </w:rPr>
        <w:t xml:space="preserve">                  $ref: 'TS29122_CommonData.yaml#/components/responses/500'</w:t>
      </w:r>
    </w:p>
    <w:p w14:paraId="2775E7A0" w14:textId="77777777" w:rsidR="00D01B96" w:rsidRDefault="00D01B96" w:rsidP="00D01B96">
      <w:pPr>
        <w:pStyle w:val="PL"/>
        <w:rPr>
          <w:lang w:val="en-US"/>
        </w:rPr>
      </w:pPr>
      <w:r>
        <w:rPr>
          <w:lang w:val="en-US"/>
        </w:rPr>
        <w:t xml:space="preserve">                '503':</w:t>
      </w:r>
    </w:p>
    <w:p w14:paraId="7143AC87" w14:textId="77777777" w:rsidR="00D01B96" w:rsidRDefault="00D01B96" w:rsidP="00D01B96">
      <w:pPr>
        <w:pStyle w:val="PL"/>
        <w:rPr>
          <w:lang w:val="en-US"/>
        </w:rPr>
      </w:pPr>
      <w:r>
        <w:rPr>
          <w:lang w:val="en-US"/>
        </w:rPr>
        <w:t xml:space="preserve">                  $ref: 'TS29122_CommonData.yaml#/components/responses/503'</w:t>
      </w:r>
    </w:p>
    <w:p w14:paraId="4C3EBB37" w14:textId="77777777" w:rsidR="00D01B96" w:rsidRDefault="00D01B96" w:rsidP="00D01B96">
      <w:pPr>
        <w:pStyle w:val="PL"/>
        <w:rPr>
          <w:lang w:val="en-US"/>
        </w:rPr>
      </w:pPr>
      <w:r>
        <w:rPr>
          <w:lang w:val="en-US"/>
        </w:rPr>
        <w:t xml:space="preserve">                default:</w:t>
      </w:r>
    </w:p>
    <w:p w14:paraId="1DA116B5" w14:textId="77777777" w:rsidR="00D01B96" w:rsidRDefault="00D01B96" w:rsidP="00D01B96">
      <w:pPr>
        <w:pStyle w:val="PL"/>
        <w:rPr>
          <w:lang w:val="en-US"/>
        </w:rPr>
      </w:pPr>
      <w:r>
        <w:rPr>
          <w:lang w:val="en-US"/>
        </w:rPr>
        <w:t xml:space="preserve">                  $ref: 'TS29122_CommonData.yaml#/components/responses/default'</w:t>
      </w:r>
    </w:p>
    <w:p w14:paraId="47F0DC8B" w14:textId="77777777" w:rsidR="00D01B96" w:rsidRDefault="00D01B96" w:rsidP="00D01B96">
      <w:pPr>
        <w:pStyle w:val="PL"/>
        <w:rPr>
          <w:lang w:val="en-US"/>
        </w:rPr>
      </w:pPr>
    </w:p>
    <w:p w14:paraId="7E49A293" w14:textId="77777777" w:rsidR="00D01B96" w:rsidRPr="00874E89" w:rsidRDefault="00D01B96" w:rsidP="00D01B96">
      <w:pPr>
        <w:pStyle w:val="PL"/>
        <w:rPr>
          <w:lang w:val="en-US"/>
        </w:rPr>
      </w:pPr>
    </w:p>
    <w:p w14:paraId="69EED8B0" w14:textId="77777777" w:rsidR="00D01B96" w:rsidRDefault="00D01B96" w:rsidP="00D01B96">
      <w:pPr>
        <w:pStyle w:val="PL"/>
      </w:pPr>
      <w:r>
        <w:t xml:space="preserve">  /deliveries/{delRef}:</w:t>
      </w:r>
    </w:p>
    <w:p w14:paraId="0AFBB860" w14:textId="77777777" w:rsidR="00D01B96" w:rsidRPr="008B1C02" w:rsidRDefault="00D01B96" w:rsidP="00D01B96">
      <w:pPr>
        <w:pStyle w:val="PL"/>
      </w:pPr>
      <w:r w:rsidRPr="008B1C02">
        <w:t xml:space="preserve">    parameters:</w:t>
      </w:r>
    </w:p>
    <w:p w14:paraId="75DCE595" w14:textId="77777777" w:rsidR="00D01B96" w:rsidRPr="008B1C02" w:rsidRDefault="00D01B96" w:rsidP="00D01B96">
      <w:pPr>
        <w:pStyle w:val="PL"/>
      </w:pPr>
      <w:r w:rsidRPr="008B1C02">
        <w:t xml:space="preserve">      - name: </w:t>
      </w:r>
      <w:r>
        <w:t>delRef</w:t>
      </w:r>
    </w:p>
    <w:p w14:paraId="36607380" w14:textId="77777777" w:rsidR="00D01B96" w:rsidRPr="008B1C02" w:rsidRDefault="00D01B96" w:rsidP="00D01B96">
      <w:pPr>
        <w:pStyle w:val="PL"/>
      </w:pPr>
      <w:r w:rsidRPr="008B1C02">
        <w:t xml:space="preserve">        in: path</w:t>
      </w:r>
    </w:p>
    <w:p w14:paraId="2D3BBE68" w14:textId="77777777" w:rsidR="00D01B96" w:rsidRDefault="00D01B96" w:rsidP="00D01B96">
      <w:pPr>
        <w:pStyle w:val="PL"/>
        <w:rPr>
          <w:lang w:val="en-US"/>
        </w:rPr>
      </w:pPr>
      <w:r w:rsidRPr="008B1C02">
        <w:t xml:space="preserve">        description: </w:t>
      </w:r>
      <w:r w:rsidRPr="008B1C02">
        <w:rPr>
          <w:lang w:val="en-US"/>
        </w:rPr>
        <w:t>&gt;</w:t>
      </w:r>
    </w:p>
    <w:p w14:paraId="68046B81" w14:textId="77777777" w:rsidR="00D01B96" w:rsidRPr="008B1C02" w:rsidRDefault="00D01B96" w:rsidP="00D01B96">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0C9D17E5" w14:textId="77777777" w:rsidR="00D01B96" w:rsidRPr="008B1C02" w:rsidRDefault="00D01B96" w:rsidP="00D01B96">
      <w:pPr>
        <w:pStyle w:val="PL"/>
      </w:pPr>
      <w:r w:rsidRPr="008B1C02">
        <w:t xml:space="preserve">        required: true</w:t>
      </w:r>
    </w:p>
    <w:p w14:paraId="01AA727A" w14:textId="77777777" w:rsidR="00D01B96" w:rsidRPr="008B1C02" w:rsidRDefault="00D01B96" w:rsidP="00D01B96">
      <w:pPr>
        <w:pStyle w:val="PL"/>
      </w:pPr>
      <w:r w:rsidRPr="008B1C02">
        <w:t xml:space="preserve">        schema:</w:t>
      </w:r>
    </w:p>
    <w:p w14:paraId="02F67456" w14:textId="77777777" w:rsidR="00D01B96" w:rsidRPr="008B1C02" w:rsidRDefault="00D01B96" w:rsidP="00D01B96">
      <w:pPr>
        <w:pStyle w:val="PL"/>
      </w:pPr>
      <w:r w:rsidRPr="008B1C02">
        <w:t xml:space="preserve">          type: string</w:t>
      </w:r>
    </w:p>
    <w:p w14:paraId="43D9BBB2" w14:textId="77777777" w:rsidR="00D01B96" w:rsidRDefault="00D01B96" w:rsidP="00D01B96">
      <w:pPr>
        <w:pStyle w:val="PL"/>
      </w:pPr>
    </w:p>
    <w:p w14:paraId="13026BD6" w14:textId="77777777" w:rsidR="00D01B96" w:rsidRPr="008B1C02" w:rsidRDefault="00D01B96" w:rsidP="00D01B96">
      <w:pPr>
        <w:pStyle w:val="PL"/>
      </w:pPr>
      <w:r w:rsidRPr="008B1C02">
        <w:t xml:space="preserve">    get:</w:t>
      </w:r>
    </w:p>
    <w:p w14:paraId="5EEFAA36" w14:textId="77777777" w:rsidR="00D01B96" w:rsidRPr="008B1C02" w:rsidRDefault="00D01B96" w:rsidP="00D01B96">
      <w:pPr>
        <w:pStyle w:val="PL"/>
      </w:pPr>
      <w:r w:rsidRPr="008B1C02">
        <w:t xml:space="preserve">      summary: Retrieve an existing </w:t>
      </w:r>
      <w:r w:rsidRPr="00FB0ED2">
        <w:t xml:space="preserve">Individual </w:t>
      </w:r>
      <w:r>
        <w:t>MBS Group Message Delivery resource</w:t>
      </w:r>
      <w:r w:rsidRPr="008B1C02">
        <w:t>.</w:t>
      </w:r>
    </w:p>
    <w:p w14:paraId="2B61BFAC" w14:textId="77777777" w:rsidR="00D01B96" w:rsidRDefault="00D01B96" w:rsidP="00D01B96">
      <w:pPr>
        <w:pStyle w:val="PL"/>
      </w:pPr>
      <w:r>
        <w:t xml:space="preserve">      operationId: GetMbsGroupMsgDelivery</w:t>
      </w:r>
    </w:p>
    <w:p w14:paraId="6002EC18" w14:textId="77777777" w:rsidR="00D01B96" w:rsidRDefault="00D01B96" w:rsidP="00D01B96">
      <w:pPr>
        <w:pStyle w:val="PL"/>
      </w:pPr>
      <w:r>
        <w:t xml:space="preserve">      tags:</w:t>
      </w:r>
    </w:p>
    <w:p w14:paraId="6B2840EA" w14:textId="77777777" w:rsidR="00D01B96" w:rsidRDefault="00D01B96" w:rsidP="00D01B96">
      <w:pPr>
        <w:pStyle w:val="PL"/>
      </w:pPr>
      <w:r>
        <w:t xml:space="preserve">        - Individual MBS Group Message Delivery (Document)</w:t>
      </w:r>
    </w:p>
    <w:p w14:paraId="024F35F1" w14:textId="77777777" w:rsidR="00D01B96" w:rsidRPr="008B1C02" w:rsidRDefault="00D01B96" w:rsidP="00D01B96">
      <w:pPr>
        <w:pStyle w:val="PL"/>
      </w:pPr>
      <w:r w:rsidRPr="008B1C02">
        <w:t xml:space="preserve">      responses:</w:t>
      </w:r>
    </w:p>
    <w:p w14:paraId="33D50571" w14:textId="77777777" w:rsidR="00D01B96" w:rsidRPr="008B1C02" w:rsidRDefault="00D01B96" w:rsidP="00D01B96">
      <w:pPr>
        <w:pStyle w:val="PL"/>
      </w:pPr>
      <w:r w:rsidRPr="008B1C02">
        <w:t xml:space="preserve">        '200':</w:t>
      </w:r>
    </w:p>
    <w:p w14:paraId="0E3E7DF2" w14:textId="77777777" w:rsidR="00D01B96" w:rsidRPr="00AA7A46" w:rsidRDefault="00D01B96" w:rsidP="00D01B96">
      <w:pPr>
        <w:pStyle w:val="PL"/>
        <w:rPr>
          <w:lang w:val="en-US"/>
        </w:rPr>
      </w:pPr>
      <w:r w:rsidRPr="00AA7A46">
        <w:rPr>
          <w:lang w:val="en-US"/>
        </w:rPr>
        <w:t xml:space="preserve">          description: &gt;</w:t>
      </w:r>
    </w:p>
    <w:p w14:paraId="0E7278BF" w14:textId="77777777" w:rsidR="00D01B96" w:rsidRDefault="00D01B96" w:rsidP="00D01B96">
      <w:pPr>
        <w:pStyle w:val="PL"/>
        <w:rPr>
          <w:lang w:val="en-US"/>
        </w:rPr>
      </w:pPr>
      <w:r w:rsidRPr="00AA7A46">
        <w:rPr>
          <w:lang w:val="en-US"/>
        </w:rPr>
        <w:t xml:space="preserve">            </w:t>
      </w:r>
      <w:r w:rsidRPr="008B1C02">
        <w:rPr>
          <w:lang w:val="en-US"/>
        </w:rPr>
        <w:t xml:space="preserve">OK. </w:t>
      </w:r>
      <w:r>
        <w:rPr>
          <w:lang w:val="en-US"/>
        </w:rPr>
        <w:t>T</w:t>
      </w:r>
      <w:r w:rsidRPr="008B1C02">
        <w:rPr>
          <w:lang w:val="en-US"/>
        </w:rPr>
        <w:t xml:space="preserve">he </w:t>
      </w:r>
      <w:r>
        <w:rPr>
          <w:lang w:val="en-US"/>
        </w:rPr>
        <w:t>requested</w:t>
      </w:r>
      <w:r w:rsidRPr="008B1C02">
        <w:rPr>
          <w:lang w:val="en-US"/>
        </w:rPr>
        <w:t xml:space="preserve"> </w:t>
      </w:r>
      <w:r w:rsidRPr="00FB0ED2">
        <w:t xml:space="preserve">Individual </w:t>
      </w:r>
      <w:r>
        <w:t>MBS Group Message Delivery</w:t>
      </w:r>
      <w:r w:rsidRPr="008B1C02">
        <w:rPr>
          <w:lang w:val="en-US"/>
        </w:rPr>
        <w:t xml:space="preserve"> </w:t>
      </w:r>
      <w:r>
        <w:rPr>
          <w:lang w:val="en-US"/>
        </w:rPr>
        <w:t>resource is successfully</w:t>
      </w:r>
    </w:p>
    <w:p w14:paraId="588EE3F8" w14:textId="77777777" w:rsidR="00D01B96" w:rsidRPr="008B1C02" w:rsidRDefault="00D01B96" w:rsidP="00D01B96">
      <w:pPr>
        <w:pStyle w:val="PL"/>
        <w:rPr>
          <w:lang w:val="en-US"/>
        </w:rPr>
      </w:pPr>
      <w:r>
        <w:rPr>
          <w:lang w:val="en-US"/>
        </w:rPr>
        <w:t xml:space="preserve">           </w:t>
      </w:r>
      <w:r w:rsidRPr="008B1C02">
        <w:rPr>
          <w:lang w:val="en-US"/>
        </w:rPr>
        <w:t xml:space="preserve"> returned.</w:t>
      </w:r>
    </w:p>
    <w:p w14:paraId="7CCC7DDA" w14:textId="77777777" w:rsidR="00D01B96" w:rsidRPr="008B1C02" w:rsidRDefault="00D01B96" w:rsidP="00D01B96">
      <w:pPr>
        <w:pStyle w:val="PL"/>
      </w:pPr>
      <w:r w:rsidRPr="008B1C02">
        <w:t xml:space="preserve">          content:</w:t>
      </w:r>
    </w:p>
    <w:p w14:paraId="4C050F74" w14:textId="77777777" w:rsidR="00D01B96" w:rsidRPr="008B1C02" w:rsidRDefault="00D01B96" w:rsidP="00D01B96">
      <w:pPr>
        <w:pStyle w:val="PL"/>
      </w:pPr>
      <w:r w:rsidRPr="008B1C02">
        <w:lastRenderedPageBreak/>
        <w:t xml:space="preserve">            application/json:</w:t>
      </w:r>
    </w:p>
    <w:p w14:paraId="792EA755" w14:textId="77777777" w:rsidR="00D01B96" w:rsidRPr="008B1C02" w:rsidRDefault="00D01B96" w:rsidP="00D01B96">
      <w:pPr>
        <w:pStyle w:val="PL"/>
      </w:pPr>
      <w:r w:rsidRPr="008B1C02">
        <w:t xml:space="preserve">              schema:</w:t>
      </w:r>
    </w:p>
    <w:p w14:paraId="0DD6720D" w14:textId="77777777" w:rsidR="00D01B96" w:rsidRDefault="00D01B96" w:rsidP="00D01B96">
      <w:pPr>
        <w:pStyle w:val="PL"/>
      </w:pPr>
      <w:r>
        <w:t xml:space="preserve">                $ref: '#/components/schemas/</w:t>
      </w:r>
      <w:r w:rsidRPr="00565759">
        <w:t>MbsGroupMsgDel</w:t>
      </w:r>
      <w:r>
        <w:t>'</w:t>
      </w:r>
    </w:p>
    <w:p w14:paraId="76E20E19" w14:textId="77777777" w:rsidR="00D01B96" w:rsidRPr="008B1C02" w:rsidRDefault="00D01B96" w:rsidP="00D01B96">
      <w:pPr>
        <w:pStyle w:val="PL"/>
      </w:pPr>
      <w:r w:rsidRPr="008B1C02">
        <w:t xml:space="preserve">        '307':</w:t>
      </w:r>
    </w:p>
    <w:p w14:paraId="5943C9D2" w14:textId="77777777" w:rsidR="00D01B96" w:rsidRPr="008B1C02" w:rsidRDefault="00D01B96" w:rsidP="00D01B96">
      <w:pPr>
        <w:pStyle w:val="PL"/>
      </w:pPr>
      <w:r w:rsidRPr="008B1C02">
        <w:t xml:space="preserve">          $ref: 'TS29122_CommonData.yaml#/components/responses/307'</w:t>
      </w:r>
    </w:p>
    <w:p w14:paraId="18A25721" w14:textId="77777777" w:rsidR="00D01B96" w:rsidRPr="008B1C02" w:rsidRDefault="00D01B96" w:rsidP="00D01B96">
      <w:pPr>
        <w:pStyle w:val="PL"/>
      </w:pPr>
      <w:r w:rsidRPr="008B1C02">
        <w:t xml:space="preserve">        '308':</w:t>
      </w:r>
    </w:p>
    <w:p w14:paraId="26F55EA9" w14:textId="77777777" w:rsidR="00D01B96" w:rsidRPr="008B1C02" w:rsidRDefault="00D01B96" w:rsidP="00D01B96">
      <w:pPr>
        <w:pStyle w:val="PL"/>
      </w:pPr>
      <w:r w:rsidRPr="008B1C02">
        <w:t xml:space="preserve">          $ref: 'TS29122_CommonData.yaml#/components/responses/308'</w:t>
      </w:r>
    </w:p>
    <w:p w14:paraId="2E3D52C9" w14:textId="77777777" w:rsidR="00D01B96" w:rsidRPr="008B1C02" w:rsidRDefault="00D01B96" w:rsidP="00D01B96">
      <w:pPr>
        <w:pStyle w:val="PL"/>
      </w:pPr>
      <w:r w:rsidRPr="008B1C02">
        <w:t xml:space="preserve">        '400':</w:t>
      </w:r>
    </w:p>
    <w:p w14:paraId="019DB740" w14:textId="77777777" w:rsidR="00D01B96" w:rsidRPr="008B1C02" w:rsidRDefault="00D01B96" w:rsidP="00D01B96">
      <w:pPr>
        <w:pStyle w:val="PL"/>
      </w:pPr>
      <w:r w:rsidRPr="008B1C02">
        <w:t xml:space="preserve">          $ref: 'TS29122_CommonData.yaml#/components/responses/400'</w:t>
      </w:r>
    </w:p>
    <w:p w14:paraId="1A8BB7A4" w14:textId="77777777" w:rsidR="00D01B96" w:rsidRPr="008B1C02" w:rsidRDefault="00D01B96" w:rsidP="00D01B96">
      <w:pPr>
        <w:pStyle w:val="PL"/>
      </w:pPr>
      <w:r w:rsidRPr="008B1C02">
        <w:t xml:space="preserve">        '401':</w:t>
      </w:r>
    </w:p>
    <w:p w14:paraId="7D10DA8E" w14:textId="77777777" w:rsidR="00D01B96" w:rsidRPr="008B1C02" w:rsidRDefault="00D01B96" w:rsidP="00D01B96">
      <w:pPr>
        <w:pStyle w:val="PL"/>
      </w:pPr>
      <w:r w:rsidRPr="008B1C02">
        <w:t xml:space="preserve">          $ref: 'TS29122_CommonData.yaml#/components/responses/401'</w:t>
      </w:r>
    </w:p>
    <w:p w14:paraId="0A9D65F9" w14:textId="77777777" w:rsidR="00D01B96" w:rsidRPr="008B1C02" w:rsidRDefault="00D01B96" w:rsidP="00D01B96">
      <w:pPr>
        <w:pStyle w:val="PL"/>
      </w:pPr>
      <w:r w:rsidRPr="008B1C02">
        <w:t xml:space="preserve">        '403':</w:t>
      </w:r>
    </w:p>
    <w:p w14:paraId="535DBE5F" w14:textId="77777777" w:rsidR="00D01B96" w:rsidRPr="008B1C02" w:rsidRDefault="00D01B96" w:rsidP="00D01B96">
      <w:pPr>
        <w:pStyle w:val="PL"/>
      </w:pPr>
      <w:r w:rsidRPr="008B1C02">
        <w:t xml:space="preserve">          $ref: 'TS29122_CommonData.yaml#/components/responses/403'</w:t>
      </w:r>
    </w:p>
    <w:p w14:paraId="4E5D3633" w14:textId="77777777" w:rsidR="00D01B96" w:rsidRPr="008B1C02" w:rsidRDefault="00D01B96" w:rsidP="00D01B96">
      <w:pPr>
        <w:pStyle w:val="PL"/>
      </w:pPr>
      <w:r w:rsidRPr="008B1C02">
        <w:t xml:space="preserve">        '404':</w:t>
      </w:r>
    </w:p>
    <w:p w14:paraId="68F52DBF" w14:textId="77777777" w:rsidR="00D01B96" w:rsidRPr="008B1C02" w:rsidRDefault="00D01B96" w:rsidP="00D01B96">
      <w:pPr>
        <w:pStyle w:val="PL"/>
      </w:pPr>
      <w:r w:rsidRPr="008B1C02">
        <w:t xml:space="preserve">          $ref: 'TS29122_CommonData.yaml#/components/responses/404'</w:t>
      </w:r>
    </w:p>
    <w:p w14:paraId="20E8F5D2" w14:textId="77777777" w:rsidR="00D01B96" w:rsidRPr="008B1C02" w:rsidRDefault="00D01B96" w:rsidP="00D01B96">
      <w:pPr>
        <w:pStyle w:val="PL"/>
      </w:pPr>
      <w:r w:rsidRPr="008B1C02">
        <w:t xml:space="preserve">        '406':</w:t>
      </w:r>
    </w:p>
    <w:p w14:paraId="242B2F50" w14:textId="77777777" w:rsidR="00D01B96" w:rsidRPr="008B1C02" w:rsidRDefault="00D01B96" w:rsidP="00D01B96">
      <w:pPr>
        <w:pStyle w:val="PL"/>
      </w:pPr>
      <w:r w:rsidRPr="008B1C02">
        <w:t xml:space="preserve">          $ref: 'TS29122_CommonData.yaml#/components/responses/406'</w:t>
      </w:r>
    </w:p>
    <w:p w14:paraId="27C2E87B" w14:textId="77777777" w:rsidR="00D01B96" w:rsidRPr="008B1C02" w:rsidRDefault="00D01B96" w:rsidP="00D01B96">
      <w:pPr>
        <w:pStyle w:val="PL"/>
      </w:pPr>
      <w:r w:rsidRPr="008B1C02">
        <w:t xml:space="preserve">        '429':</w:t>
      </w:r>
    </w:p>
    <w:p w14:paraId="7B5D770B" w14:textId="77777777" w:rsidR="00D01B96" w:rsidRPr="008B1C02" w:rsidRDefault="00D01B96" w:rsidP="00D01B96">
      <w:pPr>
        <w:pStyle w:val="PL"/>
      </w:pPr>
      <w:r w:rsidRPr="008B1C02">
        <w:t xml:space="preserve">          $ref: 'TS29122_CommonData.yaml#/components/responses/429'</w:t>
      </w:r>
    </w:p>
    <w:p w14:paraId="4BACE252" w14:textId="77777777" w:rsidR="00D01B96" w:rsidRPr="008B1C02" w:rsidRDefault="00D01B96" w:rsidP="00D01B96">
      <w:pPr>
        <w:pStyle w:val="PL"/>
      </w:pPr>
      <w:r w:rsidRPr="008B1C02">
        <w:t xml:space="preserve">        '500':</w:t>
      </w:r>
    </w:p>
    <w:p w14:paraId="42735169" w14:textId="77777777" w:rsidR="00D01B96" w:rsidRPr="008B1C02" w:rsidRDefault="00D01B96" w:rsidP="00D01B96">
      <w:pPr>
        <w:pStyle w:val="PL"/>
      </w:pPr>
      <w:r w:rsidRPr="008B1C02">
        <w:t xml:space="preserve">          $ref: 'TS29122_CommonData.yaml#/components/responses/500'</w:t>
      </w:r>
    </w:p>
    <w:p w14:paraId="5D06F904" w14:textId="77777777" w:rsidR="00D01B96" w:rsidRPr="008B1C02" w:rsidRDefault="00D01B96" w:rsidP="00D01B96">
      <w:pPr>
        <w:pStyle w:val="PL"/>
      </w:pPr>
      <w:r w:rsidRPr="008B1C02">
        <w:t xml:space="preserve">        '503':</w:t>
      </w:r>
    </w:p>
    <w:p w14:paraId="6F8C006B" w14:textId="77777777" w:rsidR="00D01B96" w:rsidRPr="008B1C02" w:rsidRDefault="00D01B96" w:rsidP="00D01B96">
      <w:pPr>
        <w:pStyle w:val="PL"/>
      </w:pPr>
      <w:r w:rsidRPr="008B1C02">
        <w:t xml:space="preserve">          $ref: 'TS29122_CommonData.yaml#/components/responses/503'</w:t>
      </w:r>
    </w:p>
    <w:p w14:paraId="68F8ED46" w14:textId="77777777" w:rsidR="00D01B96" w:rsidRPr="008B1C02" w:rsidRDefault="00D01B96" w:rsidP="00D01B96">
      <w:pPr>
        <w:pStyle w:val="PL"/>
      </w:pPr>
      <w:r w:rsidRPr="008B1C02">
        <w:t xml:space="preserve">        default:</w:t>
      </w:r>
    </w:p>
    <w:p w14:paraId="30B37F8E" w14:textId="77777777" w:rsidR="00D01B96" w:rsidRPr="008B1C02" w:rsidRDefault="00D01B96" w:rsidP="00D01B96">
      <w:pPr>
        <w:pStyle w:val="PL"/>
      </w:pPr>
      <w:r w:rsidRPr="008B1C02">
        <w:t xml:space="preserve">          $ref: 'TS29122_CommonData.yaml#/components/responses/default'</w:t>
      </w:r>
    </w:p>
    <w:p w14:paraId="71313E5A" w14:textId="77777777" w:rsidR="00D01B96" w:rsidRPr="008B1C02" w:rsidRDefault="00D01B96" w:rsidP="00D01B96">
      <w:pPr>
        <w:pStyle w:val="PL"/>
      </w:pPr>
    </w:p>
    <w:p w14:paraId="093205C0" w14:textId="77777777" w:rsidR="00D01B96" w:rsidRDefault="00D01B96" w:rsidP="00D01B96">
      <w:pPr>
        <w:pStyle w:val="PL"/>
      </w:pPr>
      <w:r>
        <w:t xml:space="preserve">    patch:</w:t>
      </w:r>
    </w:p>
    <w:p w14:paraId="5F133E63" w14:textId="77777777" w:rsidR="00D01B96" w:rsidRDefault="00D01B96" w:rsidP="00D01B96">
      <w:pPr>
        <w:pStyle w:val="PL"/>
      </w:pPr>
      <w:r>
        <w:t xml:space="preserve">      summary: </w:t>
      </w:r>
      <w:r w:rsidRPr="001A578D">
        <w:t xml:space="preserve">Request </w:t>
      </w:r>
      <w:r>
        <w:t>the modification of an existing</w:t>
      </w:r>
      <w:r w:rsidRPr="00D67311">
        <w:t xml:space="preserve"> </w:t>
      </w:r>
      <w:r w:rsidRPr="00FB0ED2">
        <w:t xml:space="preserve">Individual </w:t>
      </w:r>
      <w:r>
        <w:t>MBS Group Message Delivery resource.</w:t>
      </w:r>
    </w:p>
    <w:p w14:paraId="004D392E" w14:textId="77777777" w:rsidR="00D01B96" w:rsidRDefault="00D01B96" w:rsidP="00D01B96">
      <w:pPr>
        <w:pStyle w:val="PL"/>
      </w:pPr>
      <w:r>
        <w:t xml:space="preserve">      operationId: ModifyMbsGroupMsgDelivery</w:t>
      </w:r>
    </w:p>
    <w:p w14:paraId="2D974BB1" w14:textId="77777777" w:rsidR="00D01B96" w:rsidRDefault="00D01B96" w:rsidP="00D01B96">
      <w:pPr>
        <w:pStyle w:val="PL"/>
      </w:pPr>
      <w:r>
        <w:t xml:space="preserve">      tags:</w:t>
      </w:r>
    </w:p>
    <w:p w14:paraId="203F7EB3" w14:textId="77777777" w:rsidR="00D01B96" w:rsidRDefault="00D01B96" w:rsidP="00D01B96">
      <w:pPr>
        <w:pStyle w:val="PL"/>
      </w:pPr>
      <w:r>
        <w:t xml:space="preserve">        - Individual MBS Group Message Delivery (Document)</w:t>
      </w:r>
    </w:p>
    <w:p w14:paraId="3EEC6022" w14:textId="77777777" w:rsidR="00D01B96" w:rsidRDefault="00D01B96" w:rsidP="00D01B96">
      <w:pPr>
        <w:pStyle w:val="PL"/>
      </w:pPr>
      <w:r>
        <w:t xml:space="preserve">      requestBody:</w:t>
      </w:r>
    </w:p>
    <w:p w14:paraId="0D30E0A8" w14:textId="77777777" w:rsidR="00D01B96" w:rsidRDefault="00D01B96" w:rsidP="00D01B96">
      <w:pPr>
        <w:pStyle w:val="PL"/>
      </w:pPr>
      <w:r>
        <w:t xml:space="preserve">        required: true</w:t>
      </w:r>
    </w:p>
    <w:p w14:paraId="27273A84" w14:textId="77777777" w:rsidR="00D01B96" w:rsidRDefault="00D01B96" w:rsidP="00D01B96">
      <w:pPr>
        <w:pStyle w:val="PL"/>
      </w:pPr>
      <w:r>
        <w:t xml:space="preserve">        content:</w:t>
      </w:r>
    </w:p>
    <w:p w14:paraId="26FC973F" w14:textId="77777777" w:rsidR="00D01B96" w:rsidRDefault="00D01B96" w:rsidP="00D01B96">
      <w:pPr>
        <w:pStyle w:val="PL"/>
      </w:pPr>
      <w:r>
        <w:t xml:space="preserve">          application/merge</w:t>
      </w:r>
      <w:r w:rsidRPr="008B1C02">
        <w:t>-patch+</w:t>
      </w:r>
      <w:r>
        <w:t>json:</w:t>
      </w:r>
    </w:p>
    <w:p w14:paraId="434315B1" w14:textId="77777777" w:rsidR="00D01B96" w:rsidRDefault="00D01B96" w:rsidP="00D01B96">
      <w:pPr>
        <w:pStyle w:val="PL"/>
      </w:pPr>
      <w:r>
        <w:t xml:space="preserve">            schema:</w:t>
      </w:r>
    </w:p>
    <w:p w14:paraId="7FA3FDEA" w14:textId="77777777" w:rsidR="00D01B96" w:rsidRDefault="00D01B96" w:rsidP="00D01B96">
      <w:pPr>
        <w:pStyle w:val="PL"/>
      </w:pPr>
      <w:r>
        <w:t xml:space="preserve">              $ref: '#/components/schemas/</w:t>
      </w:r>
      <w:bookmarkStart w:id="238" w:name="_Hlk120713386"/>
      <w:r>
        <w:t>Mbs</w:t>
      </w:r>
      <w:r w:rsidRPr="004B6BEB">
        <w:t>GroupMsg</w:t>
      </w:r>
      <w:bookmarkEnd w:id="238"/>
      <w:r>
        <w:t>DelPatch'</w:t>
      </w:r>
    </w:p>
    <w:p w14:paraId="5150F94F" w14:textId="77777777" w:rsidR="00D01B96" w:rsidRDefault="00D01B96" w:rsidP="00D01B96">
      <w:pPr>
        <w:pStyle w:val="PL"/>
      </w:pPr>
      <w:r>
        <w:t xml:space="preserve">      responses:</w:t>
      </w:r>
    </w:p>
    <w:p w14:paraId="2A793CEB" w14:textId="77777777" w:rsidR="00D01B96" w:rsidRPr="00AA7A46" w:rsidRDefault="00D01B96" w:rsidP="00D01B96">
      <w:pPr>
        <w:pStyle w:val="PL"/>
        <w:rPr>
          <w:lang w:val="en-US"/>
        </w:rPr>
      </w:pPr>
      <w:r w:rsidRPr="00AA7A46">
        <w:rPr>
          <w:lang w:val="en-US"/>
        </w:rPr>
        <w:t xml:space="preserve">        '200':</w:t>
      </w:r>
    </w:p>
    <w:p w14:paraId="0822C875" w14:textId="77777777" w:rsidR="00D01B96" w:rsidRPr="00AA7A46" w:rsidRDefault="00D01B96" w:rsidP="00D01B96">
      <w:pPr>
        <w:pStyle w:val="PL"/>
        <w:rPr>
          <w:lang w:val="en-US"/>
        </w:rPr>
      </w:pPr>
      <w:r w:rsidRPr="00AA7A46">
        <w:rPr>
          <w:lang w:val="en-US"/>
        </w:rPr>
        <w:t xml:space="preserve">          description: &gt;</w:t>
      </w:r>
    </w:p>
    <w:p w14:paraId="3970F61D" w14:textId="77777777" w:rsidR="00D01B96" w:rsidRDefault="00D01B96" w:rsidP="00D01B96">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r w:rsidRPr="00377016">
        <w:t xml:space="preserve"> </w:t>
      </w:r>
      <w:r>
        <w:t>representation</w:t>
      </w:r>
    </w:p>
    <w:p w14:paraId="3D9E868F" w14:textId="77777777" w:rsidR="00D01B96" w:rsidRPr="008B1C02" w:rsidRDefault="00D01B96" w:rsidP="00D01B96">
      <w:pPr>
        <w:pStyle w:val="PL"/>
        <w:rPr>
          <w:lang w:val="en-US"/>
        </w:rPr>
      </w:pPr>
      <w:r>
        <w:t xml:space="preserve">            of the updated resource is returned in the response body</w:t>
      </w:r>
      <w:r w:rsidRPr="008B1C02">
        <w:rPr>
          <w:lang w:val="en-US"/>
        </w:rPr>
        <w:t>.</w:t>
      </w:r>
    </w:p>
    <w:p w14:paraId="059CF57E" w14:textId="77777777" w:rsidR="00D01B96" w:rsidRDefault="00D01B96" w:rsidP="00D01B96">
      <w:pPr>
        <w:pStyle w:val="PL"/>
      </w:pPr>
      <w:r>
        <w:t xml:space="preserve">          content:</w:t>
      </w:r>
    </w:p>
    <w:p w14:paraId="71829892" w14:textId="77777777" w:rsidR="00D01B96" w:rsidRDefault="00D01B96" w:rsidP="00D01B96">
      <w:pPr>
        <w:pStyle w:val="PL"/>
      </w:pPr>
      <w:r>
        <w:t xml:space="preserve">            application/json:</w:t>
      </w:r>
    </w:p>
    <w:p w14:paraId="3A2402EA" w14:textId="77777777" w:rsidR="00D01B96" w:rsidRDefault="00D01B96" w:rsidP="00D01B96">
      <w:pPr>
        <w:pStyle w:val="PL"/>
      </w:pPr>
      <w:r>
        <w:t xml:space="preserve">              schema:</w:t>
      </w:r>
    </w:p>
    <w:p w14:paraId="129097D0" w14:textId="77777777" w:rsidR="00D01B96" w:rsidRDefault="00D01B96" w:rsidP="00D01B96">
      <w:pPr>
        <w:pStyle w:val="PL"/>
      </w:pPr>
      <w:r>
        <w:t xml:space="preserve">                $ref: '#/components/schemas/Mbs</w:t>
      </w:r>
      <w:r w:rsidRPr="00A06DED">
        <w:t>GroupMsgDel</w:t>
      </w:r>
      <w:r>
        <w:t>'</w:t>
      </w:r>
    </w:p>
    <w:p w14:paraId="501CC102" w14:textId="77777777" w:rsidR="00D01B96" w:rsidRDefault="00D01B96" w:rsidP="00D01B96">
      <w:pPr>
        <w:pStyle w:val="PL"/>
      </w:pPr>
      <w:r>
        <w:t xml:space="preserve">        '204':</w:t>
      </w:r>
    </w:p>
    <w:p w14:paraId="7A253746" w14:textId="77777777" w:rsidR="00D01B96" w:rsidRDefault="00D01B96" w:rsidP="00D01B96">
      <w:pPr>
        <w:pStyle w:val="PL"/>
        <w:rPr>
          <w:lang w:val="en-US"/>
        </w:rPr>
      </w:pPr>
      <w:r>
        <w:t xml:space="preserve">          description: </w:t>
      </w:r>
      <w:r>
        <w:rPr>
          <w:lang w:val="en-US"/>
        </w:rPr>
        <w:t>&gt;</w:t>
      </w:r>
    </w:p>
    <w:p w14:paraId="00C67890" w14:textId="77777777" w:rsidR="00D01B96" w:rsidRDefault="00D01B96" w:rsidP="00D01B96">
      <w:pPr>
        <w:pStyle w:val="PL"/>
      </w:pPr>
      <w:r>
        <w:t xml:space="preserve">            No Content. 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 modified and</w:t>
      </w:r>
    </w:p>
    <w:p w14:paraId="590BD0CD" w14:textId="77777777" w:rsidR="00D01B96" w:rsidRDefault="00D01B96" w:rsidP="00D01B96">
      <w:pPr>
        <w:pStyle w:val="PL"/>
      </w:pPr>
      <w:r>
        <w:t xml:space="preserve">      </w:t>
      </w:r>
      <w:r w:rsidRPr="00D704B9">
        <w:t xml:space="preserve"> </w:t>
      </w:r>
      <w:r>
        <w:t xml:space="preserve">     no content is returned in the response body.</w:t>
      </w:r>
    </w:p>
    <w:p w14:paraId="355633EC" w14:textId="77777777" w:rsidR="00D01B96" w:rsidRDefault="00D01B96" w:rsidP="00D01B96">
      <w:pPr>
        <w:pStyle w:val="PL"/>
      </w:pPr>
      <w:r>
        <w:t xml:space="preserve">        '307':</w:t>
      </w:r>
    </w:p>
    <w:p w14:paraId="4712B5CF" w14:textId="77777777" w:rsidR="00D01B96" w:rsidRDefault="00D01B96" w:rsidP="00D01B96">
      <w:pPr>
        <w:pStyle w:val="PL"/>
      </w:pPr>
      <w:r>
        <w:t xml:space="preserve">          $ref: 'TS29122_CommonData.yaml#/components/responses/307'</w:t>
      </w:r>
    </w:p>
    <w:p w14:paraId="33D58E35" w14:textId="77777777" w:rsidR="00D01B96" w:rsidRDefault="00D01B96" w:rsidP="00D01B96">
      <w:pPr>
        <w:pStyle w:val="PL"/>
      </w:pPr>
      <w:r>
        <w:t xml:space="preserve">        '308':</w:t>
      </w:r>
    </w:p>
    <w:p w14:paraId="22BD5016" w14:textId="77777777" w:rsidR="00D01B96" w:rsidRDefault="00D01B96" w:rsidP="00D01B96">
      <w:pPr>
        <w:pStyle w:val="PL"/>
      </w:pPr>
      <w:r>
        <w:t xml:space="preserve">          $ref: 'TS29122_CommonData.yaml#/components/responses/308'</w:t>
      </w:r>
    </w:p>
    <w:p w14:paraId="53B624BF" w14:textId="77777777" w:rsidR="00D01B96" w:rsidRDefault="00D01B96" w:rsidP="00D01B96">
      <w:pPr>
        <w:pStyle w:val="PL"/>
      </w:pPr>
      <w:r>
        <w:t xml:space="preserve">        '400':</w:t>
      </w:r>
    </w:p>
    <w:p w14:paraId="0DAC9B8A" w14:textId="77777777" w:rsidR="00D01B96" w:rsidRDefault="00D01B96" w:rsidP="00D01B96">
      <w:pPr>
        <w:pStyle w:val="PL"/>
      </w:pPr>
      <w:r>
        <w:t xml:space="preserve">          $ref: 'TS29122_CommonData.yaml#/components/responses/400'</w:t>
      </w:r>
    </w:p>
    <w:p w14:paraId="31D7C30B" w14:textId="77777777" w:rsidR="00D01B96" w:rsidRDefault="00D01B96" w:rsidP="00D01B96">
      <w:pPr>
        <w:pStyle w:val="PL"/>
      </w:pPr>
      <w:r>
        <w:t xml:space="preserve">        '401':</w:t>
      </w:r>
    </w:p>
    <w:p w14:paraId="3D624288" w14:textId="77777777" w:rsidR="00D01B96" w:rsidRDefault="00D01B96" w:rsidP="00D01B96">
      <w:pPr>
        <w:pStyle w:val="PL"/>
      </w:pPr>
      <w:r>
        <w:t xml:space="preserve">          $ref: 'TS29122_CommonData.yaml#/components/responses/401'</w:t>
      </w:r>
    </w:p>
    <w:p w14:paraId="7D9F2475" w14:textId="77777777" w:rsidR="00D01B96" w:rsidRDefault="00D01B96" w:rsidP="00D01B96">
      <w:pPr>
        <w:pStyle w:val="PL"/>
      </w:pPr>
      <w:r>
        <w:t xml:space="preserve">        '403':</w:t>
      </w:r>
    </w:p>
    <w:p w14:paraId="5D46A087" w14:textId="77777777" w:rsidR="00D01B96" w:rsidRDefault="00D01B96" w:rsidP="00D01B96">
      <w:pPr>
        <w:pStyle w:val="PL"/>
      </w:pPr>
      <w:r>
        <w:t xml:space="preserve">          $ref: 'TS29122_CommonData.yaml#/components/responses/403'</w:t>
      </w:r>
    </w:p>
    <w:p w14:paraId="798936FA" w14:textId="77777777" w:rsidR="00D01B96" w:rsidRDefault="00D01B96" w:rsidP="00D01B96">
      <w:pPr>
        <w:pStyle w:val="PL"/>
      </w:pPr>
      <w:r>
        <w:t xml:space="preserve">        '404':</w:t>
      </w:r>
    </w:p>
    <w:p w14:paraId="200F1028" w14:textId="77777777" w:rsidR="00D01B96" w:rsidRDefault="00D01B96" w:rsidP="00D01B96">
      <w:pPr>
        <w:pStyle w:val="PL"/>
      </w:pPr>
      <w:r>
        <w:t xml:space="preserve">          $ref: 'TS29122_CommonData.yaml#/components/responses/404'</w:t>
      </w:r>
    </w:p>
    <w:p w14:paraId="7CEB8167" w14:textId="77777777" w:rsidR="00D01B96" w:rsidRDefault="00D01B96" w:rsidP="00D01B96">
      <w:pPr>
        <w:pStyle w:val="PL"/>
      </w:pPr>
      <w:r>
        <w:t xml:space="preserve">        '411':</w:t>
      </w:r>
    </w:p>
    <w:p w14:paraId="71D0596E" w14:textId="77777777" w:rsidR="00D01B96" w:rsidRDefault="00D01B96" w:rsidP="00D01B96">
      <w:pPr>
        <w:pStyle w:val="PL"/>
      </w:pPr>
      <w:r>
        <w:t xml:space="preserve">          $ref: 'TS29122_CommonData.yaml#/components/responses/411'</w:t>
      </w:r>
    </w:p>
    <w:p w14:paraId="6103CB78" w14:textId="77777777" w:rsidR="00D01B96" w:rsidRDefault="00D01B96" w:rsidP="00D01B96">
      <w:pPr>
        <w:pStyle w:val="PL"/>
      </w:pPr>
      <w:r>
        <w:t xml:space="preserve">        '413':</w:t>
      </w:r>
    </w:p>
    <w:p w14:paraId="69A193D5" w14:textId="77777777" w:rsidR="00D01B96" w:rsidRDefault="00D01B96" w:rsidP="00D01B96">
      <w:pPr>
        <w:pStyle w:val="PL"/>
      </w:pPr>
      <w:r>
        <w:t xml:space="preserve">          $ref: 'TS29122_CommonData.yaml#/components/responses/413'</w:t>
      </w:r>
    </w:p>
    <w:p w14:paraId="76B13907" w14:textId="77777777" w:rsidR="00D01B96" w:rsidRDefault="00D01B96" w:rsidP="00D01B96">
      <w:pPr>
        <w:pStyle w:val="PL"/>
      </w:pPr>
      <w:r>
        <w:t xml:space="preserve">        '415':</w:t>
      </w:r>
    </w:p>
    <w:p w14:paraId="07E5BBE8" w14:textId="77777777" w:rsidR="00D01B96" w:rsidRDefault="00D01B96" w:rsidP="00D01B96">
      <w:pPr>
        <w:pStyle w:val="PL"/>
      </w:pPr>
      <w:r>
        <w:t xml:space="preserve">          $ref: 'TS29122_CommonData.yaml#/components/responses/415'</w:t>
      </w:r>
    </w:p>
    <w:p w14:paraId="13665839" w14:textId="77777777" w:rsidR="00D01B96" w:rsidRDefault="00D01B96" w:rsidP="00D01B96">
      <w:pPr>
        <w:pStyle w:val="PL"/>
      </w:pPr>
      <w:r>
        <w:t xml:space="preserve">        '429':</w:t>
      </w:r>
    </w:p>
    <w:p w14:paraId="58534B3D" w14:textId="77777777" w:rsidR="00D01B96" w:rsidRDefault="00D01B96" w:rsidP="00D01B96">
      <w:pPr>
        <w:pStyle w:val="PL"/>
      </w:pPr>
      <w:r>
        <w:t xml:space="preserve">          $ref: 'TS29122_CommonData.yaml#/components/responses/429'</w:t>
      </w:r>
    </w:p>
    <w:p w14:paraId="0E7A3669" w14:textId="77777777" w:rsidR="00D01B96" w:rsidRDefault="00D01B96" w:rsidP="00D01B96">
      <w:pPr>
        <w:pStyle w:val="PL"/>
      </w:pPr>
      <w:r>
        <w:t xml:space="preserve">        '500':</w:t>
      </w:r>
    </w:p>
    <w:p w14:paraId="0186060F" w14:textId="77777777" w:rsidR="00D01B96" w:rsidRDefault="00D01B96" w:rsidP="00D01B96">
      <w:pPr>
        <w:pStyle w:val="PL"/>
      </w:pPr>
      <w:r>
        <w:t xml:space="preserve">          $ref: 'TS29122_CommonData.yaml#/components/responses/500'</w:t>
      </w:r>
    </w:p>
    <w:p w14:paraId="0DA30B80" w14:textId="77777777" w:rsidR="00D01B96" w:rsidRDefault="00D01B96" w:rsidP="00D01B96">
      <w:pPr>
        <w:pStyle w:val="PL"/>
      </w:pPr>
      <w:r>
        <w:t xml:space="preserve">        '503':</w:t>
      </w:r>
    </w:p>
    <w:p w14:paraId="42FCDAC2" w14:textId="77777777" w:rsidR="00D01B96" w:rsidRDefault="00D01B96" w:rsidP="00D01B96">
      <w:pPr>
        <w:pStyle w:val="PL"/>
      </w:pPr>
      <w:r>
        <w:t xml:space="preserve">          $ref: 'TS29122_CommonData.yaml#/components/responses/503'</w:t>
      </w:r>
    </w:p>
    <w:p w14:paraId="79611EB9" w14:textId="77777777" w:rsidR="00D01B96" w:rsidRDefault="00D01B96" w:rsidP="00D01B96">
      <w:pPr>
        <w:pStyle w:val="PL"/>
      </w:pPr>
      <w:r>
        <w:t xml:space="preserve">        default:</w:t>
      </w:r>
    </w:p>
    <w:p w14:paraId="1DE4AA6D" w14:textId="77777777" w:rsidR="00D01B96" w:rsidRDefault="00D01B96" w:rsidP="00D01B96">
      <w:pPr>
        <w:pStyle w:val="PL"/>
      </w:pPr>
      <w:r>
        <w:t xml:space="preserve">          $ref: 'TS29122_CommonData.yaml#/components/responses/default'</w:t>
      </w:r>
    </w:p>
    <w:p w14:paraId="686ADDF4" w14:textId="77777777" w:rsidR="00D01B96" w:rsidRDefault="00D01B96" w:rsidP="00D01B96">
      <w:pPr>
        <w:pStyle w:val="PL"/>
      </w:pPr>
    </w:p>
    <w:p w14:paraId="66D1C8FB"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delete:</w:t>
      </w:r>
    </w:p>
    <w:p w14:paraId="1918423E"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52B1FE11" w14:textId="77777777" w:rsidR="00D01B96" w:rsidRDefault="00D01B96" w:rsidP="00D01B96">
      <w:pPr>
        <w:pStyle w:val="PL"/>
      </w:pPr>
      <w:r>
        <w:t xml:space="preserve">      operationId: DeleteMbsGroupMsgDelivery</w:t>
      </w:r>
    </w:p>
    <w:p w14:paraId="116CBF33"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13EFC605"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708C7406"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574BEB96"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1699B86E"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22450CC2"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Individual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Pr>
          <w:rFonts w:ascii="Courier New" w:hAnsi="Courier New"/>
          <w:sz w:val="16"/>
        </w:rPr>
        <w:t xml:space="preserve">resource </w:t>
      </w:r>
      <w:r w:rsidRPr="00FB0ED2">
        <w:rPr>
          <w:rFonts w:ascii="Courier New" w:hAnsi="Courier New"/>
          <w:sz w:val="16"/>
        </w:rPr>
        <w:t>is successfully deleted.</w:t>
      </w:r>
    </w:p>
    <w:p w14:paraId="4E073C2D"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069C720D"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AD01F2F"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492C55"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5B36A60C"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5A8D0D26"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703E4F22"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216EAD83"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2E032C45"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4AC616F3"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2C6B57D9"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2D15E511"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3C0190B9"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2319D0FE"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30735433"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5371FDA5"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571C89F7"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7CE5BF90"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4F2FAAA"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48870F45" w14:textId="77777777" w:rsidR="00D01B96" w:rsidRPr="00FB0ED2"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006196CC" w14:textId="77777777" w:rsidR="00D01B96" w:rsidRDefault="00D01B96" w:rsidP="00D01B96">
      <w:pPr>
        <w:pStyle w:val="PL"/>
      </w:pPr>
    </w:p>
    <w:p w14:paraId="3AE2C396" w14:textId="77777777" w:rsidR="00D01B96" w:rsidRDefault="00D01B96" w:rsidP="00D01B96">
      <w:pPr>
        <w:pStyle w:val="PL"/>
      </w:pPr>
      <w:r>
        <w:t>components:</w:t>
      </w:r>
    </w:p>
    <w:p w14:paraId="2876232B" w14:textId="77777777" w:rsidR="00D01B96" w:rsidRDefault="00D01B96" w:rsidP="00D01B96">
      <w:pPr>
        <w:pStyle w:val="PL"/>
        <w:rPr>
          <w:lang w:val="en-US"/>
        </w:rPr>
      </w:pPr>
      <w:r>
        <w:rPr>
          <w:lang w:val="en-US"/>
        </w:rPr>
        <w:t xml:space="preserve">  securitySchemes:</w:t>
      </w:r>
    </w:p>
    <w:p w14:paraId="572FEA08" w14:textId="77777777" w:rsidR="00D01B96" w:rsidRDefault="00D01B96" w:rsidP="00D01B96">
      <w:pPr>
        <w:pStyle w:val="PL"/>
        <w:rPr>
          <w:lang w:val="en-US"/>
        </w:rPr>
      </w:pPr>
      <w:r>
        <w:rPr>
          <w:lang w:val="en-US"/>
        </w:rPr>
        <w:t xml:space="preserve">    oAuth2ClientCredentials:</w:t>
      </w:r>
    </w:p>
    <w:p w14:paraId="643224B3" w14:textId="77777777" w:rsidR="00D01B96" w:rsidRDefault="00D01B96" w:rsidP="00D01B96">
      <w:pPr>
        <w:pStyle w:val="PL"/>
        <w:rPr>
          <w:lang w:val="en-US"/>
        </w:rPr>
      </w:pPr>
      <w:r>
        <w:rPr>
          <w:lang w:val="en-US"/>
        </w:rPr>
        <w:t xml:space="preserve">      type: oauth2</w:t>
      </w:r>
    </w:p>
    <w:p w14:paraId="72B6C12A" w14:textId="77777777" w:rsidR="00D01B96" w:rsidRDefault="00D01B96" w:rsidP="00D01B96">
      <w:pPr>
        <w:pStyle w:val="PL"/>
        <w:rPr>
          <w:lang w:val="en-US"/>
        </w:rPr>
      </w:pPr>
      <w:r>
        <w:rPr>
          <w:lang w:val="en-US"/>
        </w:rPr>
        <w:t xml:space="preserve">      flows:</w:t>
      </w:r>
    </w:p>
    <w:p w14:paraId="681D55CD" w14:textId="77777777" w:rsidR="00D01B96" w:rsidRDefault="00D01B96" w:rsidP="00D01B96">
      <w:pPr>
        <w:pStyle w:val="PL"/>
        <w:rPr>
          <w:lang w:val="en-US"/>
        </w:rPr>
      </w:pPr>
      <w:r>
        <w:rPr>
          <w:lang w:val="en-US"/>
        </w:rPr>
        <w:t xml:space="preserve">        clientCredentials:</w:t>
      </w:r>
    </w:p>
    <w:p w14:paraId="487188E4" w14:textId="77777777" w:rsidR="00D01B96" w:rsidRDefault="00D01B96" w:rsidP="00D01B96">
      <w:pPr>
        <w:pStyle w:val="PL"/>
        <w:rPr>
          <w:lang w:val="en-US"/>
        </w:rPr>
      </w:pPr>
      <w:r>
        <w:rPr>
          <w:lang w:val="en-US"/>
        </w:rPr>
        <w:t xml:space="preserve">          tokenUrl: '{tokenUrl}'</w:t>
      </w:r>
    </w:p>
    <w:p w14:paraId="469D707D" w14:textId="77777777" w:rsidR="00D01B96" w:rsidRDefault="00D01B96" w:rsidP="00D01B96">
      <w:pPr>
        <w:pStyle w:val="PL"/>
        <w:rPr>
          <w:lang w:val="en-US"/>
        </w:rPr>
      </w:pPr>
      <w:r>
        <w:rPr>
          <w:lang w:val="en-US"/>
        </w:rPr>
        <w:t xml:space="preserve">          scopes: {}</w:t>
      </w:r>
    </w:p>
    <w:p w14:paraId="20F14733" w14:textId="77777777" w:rsidR="00D01B96" w:rsidRDefault="00D01B96" w:rsidP="00D01B96">
      <w:pPr>
        <w:pStyle w:val="PL"/>
      </w:pPr>
    </w:p>
    <w:p w14:paraId="6345368F" w14:textId="77777777" w:rsidR="00D01B96" w:rsidRDefault="00D01B96" w:rsidP="00D01B96">
      <w:pPr>
        <w:pStyle w:val="PL"/>
      </w:pPr>
      <w:r>
        <w:t xml:space="preserve">  schemas: </w:t>
      </w:r>
    </w:p>
    <w:p w14:paraId="714AED47" w14:textId="77777777" w:rsidR="00D01B96" w:rsidRDefault="00D01B96" w:rsidP="00D01B96">
      <w:pPr>
        <w:pStyle w:val="PL"/>
        <w:rPr>
          <w:lang w:eastAsia="zh-CN"/>
        </w:rPr>
      </w:pPr>
    </w:p>
    <w:p w14:paraId="627DBB1F" w14:textId="77777777" w:rsidR="00D01B96" w:rsidRPr="00683B10"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0C8077B2" w14:textId="77777777" w:rsidR="00D01B96" w:rsidRDefault="00D01B96" w:rsidP="00D01B96">
      <w:pPr>
        <w:pStyle w:val="PL"/>
        <w:rPr>
          <w:lang w:eastAsia="zh-CN"/>
        </w:rPr>
      </w:pPr>
    </w:p>
    <w:p w14:paraId="377C9C90" w14:textId="77777777" w:rsidR="00D01B96" w:rsidRDefault="00D01B96" w:rsidP="00D01B96">
      <w:pPr>
        <w:pStyle w:val="PL"/>
      </w:pPr>
      <w:r>
        <w:t xml:space="preserve">    </w:t>
      </w:r>
      <w:bookmarkStart w:id="239" w:name="_Hlk148442752"/>
      <w:r>
        <w:t>Mbs</w:t>
      </w:r>
      <w:r w:rsidRPr="00372642">
        <w:rPr>
          <w:rFonts w:cs="Arial"/>
          <w:szCs w:val="18"/>
        </w:rPr>
        <w:t>GroupMsgDel</w:t>
      </w:r>
      <w:bookmarkEnd w:id="239"/>
      <w:r w:rsidRPr="00372642">
        <w:rPr>
          <w:rFonts w:cs="Arial"/>
          <w:szCs w:val="18"/>
        </w:rPr>
        <w:t>:</w:t>
      </w:r>
    </w:p>
    <w:p w14:paraId="428F234B" w14:textId="77777777" w:rsidR="00D01B96" w:rsidRDefault="00D01B96" w:rsidP="00D01B96">
      <w:pPr>
        <w:pStyle w:val="PL"/>
      </w:pPr>
      <w:r>
        <w:t xml:space="preserve">      description: </w:t>
      </w:r>
      <w:r>
        <w:rPr>
          <w:rFonts w:cs="Arial"/>
          <w:szCs w:val="18"/>
          <w:lang w:eastAsia="zh-CN"/>
        </w:rPr>
        <w:t xml:space="preserve">Represents the </w:t>
      </w:r>
      <w:r>
        <w:t>MBS Group Message Delivery.</w:t>
      </w:r>
    </w:p>
    <w:p w14:paraId="0849CC11" w14:textId="77777777" w:rsidR="00D01B96" w:rsidRDefault="00D01B96" w:rsidP="00D01B96">
      <w:pPr>
        <w:pStyle w:val="PL"/>
      </w:pPr>
      <w:r>
        <w:t xml:space="preserve">      type: object</w:t>
      </w:r>
    </w:p>
    <w:p w14:paraId="12265729" w14:textId="77777777" w:rsidR="00D01B96" w:rsidRDefault="00D01B96" w:rsidP="00D01B96">
      <w:pPr>
        <w:pStyle w:val="PL"/>
      </w:pPr>
      <w:r>
        <w:t xml:space="preserve">      properties:</w:t>
      </w:r>
    </w:p>
    <w:p w14:paraId="63EA6F19" w14:textId="77777777" w:rsidR="00D01B96" w:rsidRDefault="00D01B96" w:rsidP="00D01B96">
      <w:pPr>
        <w:pStyle w:val="PL"/>
      </w:pPr>
      <w:r>
        <w:t xml:space="preserve">        </w:t>
      </w:r>
      <w:r>
        <w:rPr>
          <w:lang w:eastAsia="zh-CN"/>
        </w:rPr>
        <w:t>afId</w:t>
      </w:r>
      <w:r>
        <w:t>:</w:t>
      </w:r>
    </w:p>
    <w:p w14:paraId="33B4FC8E" w14:textId="77777777" w:rsidR="00D01B96" w:rsidRDefault="00D01B96" w:rsidP="00D01B96">
      <w:pPr>
        <w:pStyle w:val="PL"/>
      </w:pPr>
      <w:r>
        <w:t xml:space="preserve">          type: string</w:t>
      </w:r>
    </w:p>
    <w:p w14:paraId="4149B1B2" w14:textId="77777777" w:rsidR="00D01B96" w:rsidRDefault="00D01B96" w:rsidP="00D01B96">
      <w:pPr>
        <w:pStyle w:val="PL"/>
      </w:pPr>
      <w:r>
        <w:t xml:space="preserve">        extGroupId:</w:t>
      </w:r>
    </w:p>
    <w:p w14:paraId="4332D8E6" w14:textId="77777777" w:rsidR="00D01B96" w:rsidRDefault="00D01B96" w:rsidP="00D01B96">
      <w:pPr>
        <w:pStyle w:val="PL"/>
      </w:pPr>
      <w:r>
        <w:t xml:space="preserve">          $ref: 'TS29122_CommonData.yaml#/components/schemas/ExternalGroupId'</w:t>
      </w:r>
    </w:p>
    <w:p w14:paraId="10B7C43A" w14:textId="77777777" w:rsidR="00D01B96" w:rsidRDefault="00D01B96" w:rsidP="00D01B96">
      <w:pPr>
        <w:pStyle w:val="PL"/>
      </w:pPr>
      <w:r>
        <w:t xml:space="preserve">        p</w:t>
      </w:r>
      <w:r w:rsidRPr="00891CCA">
        <w:t>ayload</w:t>
      </w:r>
      <w:r>
        <w:t>:</w:t>
      </w:r>
    </w:p>
    <w:p w14:paraId="74EFA249" w14:textId="77777777" w:rsidR="00D01B96" w:rsidRDefault="00D01B96" w:rsidP="00D01B96">
      <w:pPr>
        <w:pStyle w:val="PL"/>
      </w:pPr>
      <w:r>
        <w:t xml:space="preserve">          $ref: 'TS29122_CommonData.yaml#/components/schemas/Bytes'</w:t>
      </w:r>
    </w:p>
    <w:p w14:paraId="2831B3B8" w14:textId="77777777" w:rsidR="00D01B96" w:rsidRDefault="00D01B96" w:rsidP="00D01B96">
      <w:pPr>
        <w:pStyle w:val="PL"/>
      </w:pPr>
      <w:r>
        <w:t xml:space="preserve">        mbsS</w:t>
      </w:r>
      <w:r w:rsidRPr="00A276AA">
        <w:t>ervArea</w:t>
      </w:r>
      <w:r>
        <w:t>:</w:t>
      </w:r>
    </w:p>
    <w:p w14:paraId="15C87496" w14:textId="77777777" w:rsidR="00D01B96" w:rsidRDefault="00D01B96" w:rsidP="00D01B96">
      <w:pPr>
        <w:pStyle w:val="PL"/>
      </w:pPr>
      <w:r>
        <w:t xml:space="preserve">          $ref: '#/components/schemas/</w:t>
      </w:r>
      <w:r w:rsidRPr="00A276AA">
        <w:t>MbsServArea</w:t>
      </w:r>
      <w:r>
        <w:t>'</w:t>
      </w:r>
    </w:p>
    <w:p w14:paraId="462D50B2" w14:textId="77777777" w:rsidR="00D01B96" w:rsidRDefault="00D01B96" w:rsidP="00D01B96">
      <w:pPr>
        <w:pStyle w:val="PL"/>
      </w:pPr>
      <w:r>
        <w:t xml:space="preserve">        startTime:</w:t>
      </w:r>
    </w:p>
    <w:p w14:paraId="537D8AF7" w14:textId="77777777" w:rsidR="00D01B96" w:rsidRDefault="00D01B96" w:rsidP="00D01B96">
      <w:pPr>
        <w:pStyle w:val="PL"/>
      </w:pPr>
      <w:r>
        <w:t xml:space="preserve">          $ref: 'TS29122_CommonData.yaml#/components/schemas/DateTime'</w:t>
      </w:r>
    </w:p>
    <w:p w14:paraId="1248F874" w14:textId="77777777" w:rsidR="00D01B96" w:rsidRDefault="00D01B96" w:rsidP="00D01B96">
      <w:pPr>
        <w:pStyle w:val="PL"/>
      </w:pPr>
      <w:r>
        <w:t xml:space="preserve">        endTime:</w:t>
      </w:r>
    </w:p>
    <w:p w14:paraId="14704200" w14:textId="77777777" w:rsidR="00D01B96" w:rsidRDefault="00D01B96" w:rsidP="00D01B96">
      <w:pPr>
        <w:pStyle w:val="PL"/>
      </w:pPr>
      <w:r>
        <w:t xml:space="preserve">          $ref: 'TS29122_CommonData.yaml#/components/schemas/DateTime'</w:t>
      </w:r>
    </w:p>
    <w:p w14:paraId="31A0B4E5" w14:textId="77777777" w:rsidR="00D01B96" w:rsidRDefault="00D01B96" w:rsidP="00D01B96">
      <w:pPr>
        <w:pStyle w:val="PL"/>
      </w:pPr>
      <w:r>
        <w:t xml:space="preserve">        notifUri:</w:t>
      </w:r>
    </w:p>
    <w:p w14:paraId="7D48862F" w14:textId="77777777" w:rsidR="00D01B96" w:rsidRDefault="00D01B96" w:rsidP="00D01B96">
      <w:pPr>
        <w:pStyle w:val="PL"/>
      </w:pPr>
      <w:r>
        <w:t xml:space="preserve">          $ref: 'TS29122_CommonData.yaml#/components/schemas/</w:t>
      </w:r>
      <w:r>
        <w:rPr>
          <w:lang w:eastAsia="zh-CN"/>
        </w:rPr>
        <w:t>Uri</w:t>
      </w:r>
      <w:r>
        <w:t>'</w:t>
      </w:r>
    </w:p>
    <w:p w14:paraId="6250C6D6" w14:textId="77777777" w:rsidR="00D01B96" w:rsidRDefault="00D01B96" w:rsidP="00D01B96">
      <w:pPr>
        <w:pStyle w:val="PL"/>
        <w:rPr>
          <w:lang w:eastAsia="zh-CN"/>
        </w:rPr>
      </w:pPr>
      <w:r>
        <w:rPr>
          <w:lang w:eastAsia="zh-CN"/>
        </w:rPr>
        <w:t xml:space="preserve">        delStatus:</w:t>
      </w:r>
    </w:p>
    <w:p w14:paraId="4FE8F30E" w14:textId="77777777" w:rsidR="00D01B96" w:rsidRDefault="00D01B96" w:rsidP="00D01B96">
      <w:pPr>
        <w:pStyle w:val="PL"/>
      </w:pPr>
      <w:r>
        <w:t xml:space="preserve">          type: boolean</w:t>
      </w:r>
    </w:p>
    <w:p w14:paraId="36C14ED5" w14:textId="77777777" w:rsidR="00D01B96" w:rsidRPr="00616957" w:rsidRDefault="00D01B96" w:rsidP="00D01B96">
      <w:pPr>
        <w:pStyle w:val="PL"/>
        <w:rPr>
          <w:lang w:val="en-US"/>
        </w:rPr>
      </w:pPr>
      <w:r>
        <w:t xml:space="preserve">          description: </w:t>
      </w:r>
      <w:r>
        <w:rPr>
          <w:lang w:val="en-US"/>
        </w:rPr>
        <w:t xml:space="preserve">&gt; </w:t>
      </w:r>
    </w:p>
    <w:p w14:paraId="30FA06B0" w14:textId="77777777" w:rsidR="00D01B96" w:rsidRDefault="00D01B96" w:rsidP="00D01B96">
      <w:pPr>
        <w:pStyle w:val="PL"/>
      </w:pPr>
      <w:r w:rsidRPr="00DA15D5">
        <w:rPr>
          <w:lang w:val="en-US"/>
        </w:rPr>
        <w:t xml:space="preserve"> </w:t>
      </w:r>
      <w:r>
        <w:rPr>
          <w:lang w:val="en-US"/>
        </w:rPr>
        <w:t xml:space="preserve">           </w:t>
      </w:r>
      <w:r>
        <w:t>Indicates the status of Group Message Delivery.</w:t>
      </w:r>
    </w:p>
    <w:p w14:paraId="02DF6874" w14:textId="77777777" w:rsidR="00D01B96" w:rsidRDefault="00D01B96" w:rsidP="00D01B96">
      <w:pPr>
        <w:pStyle w:val="PL"/>
      </w:pPr>
      <w:r w:rsidRPr="00DA15D5">
        <w:rPr>
          <w:lang w:val="en-US"/>
        </w:rPr>
        <w:t xml:space="preserve"> </w:t>
      </w:r>
      <w:r>
        <w:rPr>
          <w:lang w:val="en-US"/>
        </w:rPr>
        <w:t xml:space="preserve">           </w:t>
      </w:r>
      <w:r>
        <w:t>true indicates a successful delivery.</w:t>
      </w:r>
    </w:p>
    <w:p w14:paraId="4FB6EDCD" w14:textId="77777777" w:rsidR="00D01B96" w:rsidRDefault="00D01B96" w:rsidP="00D01B96">
      <w:pPr>
        <w:pStyle w:val="PL"/>
      </w:pPr>
      <w:r w:rsidRPr="00DA15D5">
        <w:rPr>
          <w:lang w:val="en-US"/>
        </w:rPr>
        <w:t xml:space="preserve"> </w:t>
      </w:r>
      <w:r>
        <w:rPr>
          <w:lang w:val="en-US"/>
        </w:rPr>
        <w:t xml:space="preserve">           </w:t>
      </w:r>
      <w:r>
        <w:t>false indicates a failed delivery.</w:t>
      </w:r>
    </w:p>
    <w:p w14:paraId="37CDAC24" w14:textId="77777777" w:rsidR="00D01B96" w:rsidRDefault="00D01B96" w:rsidP="00D01B96">
      <w:pPr>
        <w:pStyle w:val="PL"/>
      </w:pPr>
      <w:r>
        <w:t xml:space="preserve">        mbsUserServAnmt:</w:t>
      </w:r>
    </w:p>
    <w:p w14:paraId="6851A350" w14:textId="77777777" w:rsidR="00D01B96" w:rsidRDefault="00D01B96" w:rsidP="00D01B96">
      <w:pPr>
        <w:pStyle w:val="PL"/>
      </w:pPr>
      <w:r>
        <w:t xml:space="preserve">          $ref: '</w:t>
      </w:r>
      <w:r w:rsidRPr="00A22F94">
        <w:t>TS26517_MBSUserServiceAnnouncement.yaml</w:t>
      </w:r>
      <w:r>
        <w:t>#/components/schemas/</w:t>
      </w:r>
      <w:r w:rsidRPr="00A10F6F">
        <w:t>UserServiceDescription</w:t>
      </w:r>
      <w:r>
        <w:t>'</w:t>
      </w:r>
    </w:p>
    <w:p w14:paraId="1EF323C8" w14:textId="77777777" w:rsidR="00D01B96" w:rsidRDefault="00D01B96" w:rsidP="00D01B96">
      <w:pPr>
        <w:pStyle w:val="PL"/>
      </w:pPr>
      <w:r>
        <w:t xml:space="preserve">        servAreaWithoutMbs:</w:t>
      </w:r>
    </w:p>
    <w:p w14:paraId="70B082D3" w14:textId="77777777" w:rsidR="00D01B96" w:rsidRDefault="00D01B96" w:rsidP="00D01B96">
      <w:pPr>
        <w:pStyle w:val="PL"/>
      </w:pPr>
      <w:r>
        <w:t xml:space="preserve">          $ref: '#/components/schemas/</w:t>
      </w:r>
      <w:r w:rsidRPr="00A276AA">
        <w:t>M</w:t>
      </w:r>
      <w:r>
        <w:t>bs</w:t>
      </w:r>
      <w:r w:rsidRPr="00A276AA">
        <w:t>ServArea</w:t>
      </w:r>
      <w:r>
        <w:t>'</w:t>
      </w:r>
    </w:p>
    <w:p w14:paraId="3E97CA52" w14:textId="77777777" w:rsidR="00D01B96" w:rsidRDefault="00D01B96" w:rsidP="00D01B96">
      <w:pPr>
        <w:pStyle w:val="PL"/>
      </w:pPr>
      <w:r>
        <w:t xml:space="preserve">        nrRedCapUeInfo:</w:t>
      </w:r>
    </w:p>
    <w:p w14:paraId="60397465" w14:textId="77777777" w:rsidR="00D01B96" w:rsidRDefault="00D01B96" w:rsidP="00D01B96">
      <w:pPr>
        <w:pStyle w:val="PL"/>
      </w:pPr>
      <w:r>
        <w:t xml:space="preserve">          $ref: '</w:t>
      </w:r>
      <w:r w:rsidRPr="004F2B1F">
        <w:t>TS29</w:t>
      </w:r>
      <w:r>
        <w:t>571</w:t>
      </w:r>
      <w:r w:rsidRPr="004F2B1F">
        <w:t>_CommonData.yaml</w:t>
      </w:r>
      <w:r>
        <w:t>#/components/schemas/NrRedCapUeInfo'</w:t>
      </w:r>
    </w:p>
    <w:p w14:paraId="173320E8" w14:textId="77777777" w:rsidR="00D01B96" w:rsidRDefault="00D01B96" w:rsidP="00D01B96">
      <w:pPr>
        <w:pStyle w:val="PL"/>
      </w:pPr>
      <w:r>
        <w:t xml:space="preserve">        </w:t>
      </w:r>
      <w:r>
        <w:rPr>
          <w:lang w:eastAsia="zh-CN"/>
        </w:rPr>
        <w:t>suppFeat</w:t>
      </w:r>
      <w:r>
        <w:t>:</w:t>
      </w:r>
    </w:p>
    <w:p w14:paraId="1F82326F" w14:textId="77777777" w:rsidR="00D01B96" w:rsidRDefault="00D01B96" w:rsidP="00D01B96">
      <w:pPr>
        <w:pStyle w:val="PL"/>
      </w:pPr>
      <w:r>
        <w:t xml:space="preserve">          $ref: 'TS29571_CommonData.yaml#/components/schemas/</w:t>
      </w:r>
      <w:r>
        <w:rPr>
          <w:lang w:eastAsia="zh-CN"/>
        </w:rPr>
        <w:t>SupportedFeatures</w:t>
      </w:r>
      <w:r>
        <w:t>'</w:t>
      </w:r>
    </w:p>
    <w:p w14:paraId="60D5911B" w14:textId="77777777" w:rsidR="00D01B96" w:rsidRDefault="00D01B96" w:rsidP="00D01B96">
      <w:pPr>
        <w:pStyle w:val="PL"/>
      </w:pPr>
      <w:r>
        <w:t xml:space="preserve">      required:</w:t>
      </w:r>
    </w:p>
    <w:p w14:paraId="7C2CAF44" w14:textId="77777777" w:rsidR="00D01B96" w:rsidRDefault="00D01B96" w:rsidP="00D01B96">
      <w:pPr>
        <w:pStyle w:val="PL"/>
      </w:pPr>
      <w:r>
        <w:t xml:space="preserve">        - extGroupId</w:t>
      </w:r>
    </w:p>
    <w:p w14:paraId="594CCA93" w14:textId="77777777" w:rsidR="00D01B96" w:rsidRDefault="00D01B96" w:rsidP="00D01B96">
      <w:pPr>
        <w:pStyle w:val="PL"/>
      </w:pPr>
      <w:r>
        <w:t xml:space="preserve">        - payload</w:t>
      </w:r>
    </w:p>
    <w:p w14:paraId="72044171" w14:textId="77777777" w:rsidR="00D01B96" w:rsidRDefault="00D01B96" w:rsidP="00D01B96">
      <w:pPr>
        <w:pStyle w:val="PL"/>
      </w:pPr>
      <w:r>
        <w:lastRenderedPageBreak/>
        <w:t xml:space="preserve">        - mbsS</w:t>
      </w:r>
      <w:r w:rsidRPr="00A276AA">
        <w:t>ervArea</w:t>
      </w:r>
    </w:p>
    <w:p w14:paraId="284F764D" w14:textId="77777777" w:rsidR="00D01B96" w:rsidRDefault="00D01B96" w:rsidP="00D01B96">
      <w:pPr>
        <w:pStyle w:val="PL"/>
      </w:pPr>
      <w:r>
        <w:t xml:space="preserve">        - startTime</w:t>
      </w:r>
    </w:p>
    <w:p w14:paraId="0B7A3155" w14:textId="77777777" w:rsidR="00D01B96" w:rsidRDefault="00D01B96" w:rsidP="00D01B96">
      <w:pPr>
        <w:pStyle w:val="PL"/>
      </w:pPr>
      <w:r>
        <w:t xml:space="preserve">        - endTime</w:t>
      </w:r>
    </w:p>
    <w:p w14:paraId="69C336AF" w14:textId="77777777" w:rsidR="00D01B96" w:rsidRDefault="00D01B96" w:rsidP="00D01B96">
      <w:pPr>
        <w:pStyle w:val="PL"/>
      </w:pPr>
      <w:r>
        <w:t xml:space="preserve">        - notifUri</w:t>
      </w:r>
    </w:p>
    <w:p w14:paraId="0115C93F" w14:textId="77777777" w:rsidR="00D01B96" w:rsidRDefault="00D01B96" w:rsidP="00D01B96">
      <w:pPr>
        <w:pStyle w:val="PL"/>
      </w:pPr>
    </w:p>
    <w:p w14:paraId="3BD6180E" w14:textId="77777777" w:rsidR="00D01B96" w:rsidRDefault="00D01B96" w:rsidP="00D01B96">
      <w:pPr>
        <w:pStyle w:val="PL"/>
      </w:pPr>
      <w:r>
        <w:t xml:space="preserve">    Mbs</w:t>
      </w:r>
      <w:r w:rsidRPr="004A5592">
        <w:t>GroupMsg</w:t>
      </w:r>
      <w:r>
        <w:t>DelPatch:</w:t>
      </w:r>
    </w:p>
    <w:p w14:paraId="1F65A456" w14:textId="77777777" w:rsidR="00D01B96" w:rsidRDefault="00D01B96" w:rsidP="00D01B96">
      <w:pPr>
        <w:pStyle w:val="PL"/>
      </w:pPr>
      <w:r>
        <w:t xml:space="preserve">      description: </w:t>
      </w:r>
      <w:r>
        <w:rPr>
          <w:rFonts w:cs="Arial"/>
          <w:szCs w:val="18"/>
          <w:lang w:eastAsia="zh-CN"/>
        </w:rPr>
        <w:t>Represents the requested modifications to an existing MBS Group Message Delivery.</w:t>
      </w:r>
    </w:p>
    <w:p w14:paraId="195E2E9E" w14:textId="77777777" w:rsidR="00D01B96" w:rsidRDefault="00D01B96" w:rsidP="00D01B96">
      <w:pPr>
        <w:pStyle w:val="PL"/>
      </w:pPr>
      <w:r>
        <w:t xml:space="preserve">      type: object</w:t>
      </w:r>
    </w:p>
    <w:p w14:paraId="4D2F1FCA" w14:textId="77777777" w:rsidR="00D01B96" w:rsidRDefault="00D01B96" w:rsidP="00D01B96">
      <w:pPr>
        <w:pStyle w:val="PL"/>
      </w:pPr>
      <w:r>
        <w:t xml:space="preserve">      properties:</w:t>
      </w:r>
    </w:p>
    <w:p w14:paraId="23E371A9" w14:textId="77777777" w:rsidR="00D01B96" w:rsidRDefault="00D01B96" w:rsidP="00D01B96">
      <w:pPr>
        <w:pStyle w:val="PL"/>
      </w:pPr>
      <w:r>
        <w:t xml:space="preserve">        p</w:t>
      </w:r>
      <w:r w:rsidRPr="00891CCA">
        <w:t>ayload</w:t>
      </w:r>
      <w:r>
        <w:t>:</w:t>
      </w:r>
    </w:p>
    <w:p w14:paraId="678C1BBC" w14:textId="77777777" w:rsidR="00D01B96" w:rsidRDefault="00D01B96" w:rsidP="00D01B96">
      <w:pPr>
        <w:pStyle w:val="PL"/>
      </w:pPr>
      <w:r>
        <w:t xml:space="preserve">          $ref: 'TS29122_CommonData.yaml#/components/schemas/Bytes'</w:t>
      </w:r>
    </w:p>
    <w:p w14:paraId="0510F61C" w14:textId="77777777" w:rsidR="00D01B96" w:rsidRDefault="00D01B96" w:rsidP="00D01B96">
      <w:pPr>
        <w:pStyle w:val="PL"/>
      </w:pPr>
      <w:r>
        <w:t xml:space="preserve">        mbsS</w:t>
      </w:r>
      <w:r w:rsidRPr="00A276AA">
        <w:t>ervArea</w:t>
      </w:r>
      <w:r>
        <w:t>:</w:t>
      </w:r>
    </w:p>
    <w:p w14:paraId="76BE387B" w14:textId="77777777" w:rsidR="00D01B96" w:rsidRDefault="00D01B96" w:rsidP="00D01B96">
      <w:pPr>
        <w:pStyle w:val="PL"/>
      </w:pPr>
      <w:r>
        <w:t xml:space="preserve">          $ref: '#/components/schemas/</w:t>
      </w:r>
      <w:r w:rsidRPr="00A276AA">
        <w:t>MbsServArea</w:t>
      </w:r>
      <w:r>
        <w:t>'</w:t>
      </w:r>
    </w:p>
    <w:p w14:paraId="7A89BC3E" w14:textId="77777777" w:rsidR="00D01B96" w:rsidRDefault="00D01B96" w:rsidP="00D01B96">
      <w:pPr>
        <w:pStyle w:val="PL"/>
      </w:pPr>
      <w:r>
        <w:t xml:space="preserve">        startTime:</w:t>
      </w:r>
    </w:p>
    <w:p w14:paraId="11079694" w14:textId="77777777" w:rsidR="00D01B96" w:rsidRDefault="00D01B96" w:rsidP="00D01B96">
      <w:pPr>
        <w:pStyle w:val="PL"/>
      </w:pPr>
      <w:r>
        <w:t xml:space="preserve">          $ref: 'TS29122_CommonData.yaml#/components/schemas/DateTime'</w:t>
      </w:r>
    </w:p>
    <w:p w14:paraId="6B286F93" w14:textId="77777777" w:rsidR="00D01B96" w:rsidRDefault="00D01B96" w:rsidP="00D01B96">
      <w:pPr>
        <w:pStyle w:val="PL"/>
      </w:pPr>
      <w:r>
        <w:t xml:space="preserve">        endTime:</w:t>
      </w:r>
    </w:p>
    <w:p w14:paraId="094D4302" w14:textId="77777777" w:rsidR="00D01B96" w:rsidRDefault="00D01B96" w:rsidP="00D01B96">
      <w:pPr>
        <w:pStyle w:val="PL"/>
      </w:pPr>
      <w:r>
        <w:t xml:space="preserve">          $ref: 'TS29122_CommonData.yaml#/components/schemas/DateTime'</w:t>
      </w:r>
    </w:p>
    <w:p w14:paraId="741046B7" w14:textId="77777777" w:rsidR="00D01B96" w:rsidRDefault="00D01B96" w:rsidP="00D01B96">
      <w:pPr>
        <w:pStyle w:val="PL"/>
      </w:pPr>
      <w:r>
        <w:t xml:space="preserve">        notifUri:</w:t>
      </w:r>
    </w:p>
    <w:p w14:paraId="2F75D404" w14:textId="77777777" w:rsidR="00D01B96" w:rsidRDefault="00D01B96" w:rsidP="00D01B96">
      <w:pPr>
        <w:pStyle w:val="PL"/>
      </w:pPr>
      <w:r>
        <w:t xml:space="preserve">          $ref: 'TS29122_CommonData.yaml#/components/schemas/</w:t>
      </w:r>
      <w:r>
        <w:rPr>
          <w:lang w:eastAsia="zh-CN"/>
        </w:rPr>
        <w:t>Uri</w:t>
      </w:r>
      <w:r>
        <w:t>'</w:t>
      </w:r>
    </w:p>
    <w:p w14:paraId="565368E8" w14:textId="77777777" w:rsidR="00D01B96" w:rsidRDefault="00D01B96" w:rsidP="00D01B96">
      <w:pPr>
        <w:pStyle w:val="PL"/>
      </w:pPr>
      <w:r>
        <w:t xml:space="preserve">        nrRedCapUeInfo:</w:t>
      </w:r>
    </w:p>
    <w:p w14:paraId="58EC62BF" w14:textId="77777777" w:rsidR="00D01B96" w:rsidRDefault="00D01B96" w:rsidP="00D01B96">
      <w:pPr>
        <w:pStyle w:val="PL"/>
      </w:pPr>
      <w:r>
        <w:t xml:space="preserve">          $ref: '</w:t>
      </w:r>
      <w:r w:rsidRPr="004F2B1F">
        <w:t>TS29</w:t>
      </w:r>
      <w:r>
        <w:t>571</w:t>
      </w:r>
      <w:r w:rsidRPr="004F2B1F">
        <w:t>_CommonData.yaml</w:t>
      </w:r>
      <w:r>
        <w:t>#/components/schemas/NrRedCapUeInfo'</w:t>
      </w:r>
    </w:p>
    <w:p w14:paraId="7F952AC0" w14:textId="77777777" w:rsidR="00D01B96" w:rsidRDefault="00D01B96" w:rsidP="00D01B96">
      <w:pPr>
        <w:pStyle w:val="PL"/>
      </w:pPr>
    </w:p>
    <w:p w14:paraId="18960123" w14:textId="77777777" w:rsidR="00D01B96" w:rsidRDefault="00D01B96" w:rsidP="00D01B96">
      <w:pPr>
        <w:pStyle w:val="PL"/>
      </w:pPr>
      <w:r>
        <w:t xml:space="preserve">    MbsGroupMsgDelStatusNotif:</w:t>
      </w:r>
    </w:p>
    <w:p w14:paraId="4DB65915" w14:textId="77777777" w:rsidR="00D01B96" w:rsidRDefault="00D01B96" w:rsidP="00D01B96">
      <w:pPr>
        <w:pStyle w:val="PL"/>
      </w:pPr>
      <w:r>
        <w:t xml:space="preserve">      description: </w:t>
      </w:r>
      <w:r>
        <w:rPr>
          <w:rFonts w:cs="Arial"/>
          <w:szCs w:val="18"/>
          <w:lang w:eastAsia="zh-CN"/>
        </w:rPr>
        <w:t>Represents the status notification information for an MBS group message delivery</w:t>
      </w:r>
      <w:r w:rsidRPr="005D6073">
        <w:t>.</w:t>
      </w:r>
    </w:p>
    <w:p w14:paraId="67844B66" w14:textId="77777777" w:rsidR="00D01B96" w:rsidRDefault="00D01B96" w:rsidP="00D01B96">
      <w:pPr>
        <w:pStyle w:val="PL"/>
      </w:pPr>
      <w:r>
        <w:t xml:space="preserve">      type: object</w:t>
      </w:r>
    </w:p>
    <w:p w14:paraId="594D80EA" w14:textId="77777777" w:rsidR="00D01B96" w:rsidRDefault="00D01B96" w:rsidP="00D01B96">
      <w:pPr>
        <w:pStyle w:val="PL"/>
      </w:pPr>
      <w:r>
        <w:t xml:space="preserve">      properties:</w:t>
      </w:r>
    </w:p>
    <w:p w14:paraId="0D576A53" w14:textId="77777777" w:rsidR="00D01B96" w:rsidRDefault="00D01B96" w:rsidP="00D01B96">
      <w:pPr>
        <w:pStyle w:val="PL"/>
        <w:rPr>
          <w:lang w:eastAsia="zh-CN"/>
        </w:rPr>
      </w:pPr>
      <w:r>
        <w:rPr>
          <w:lang w:eastAsia="zh-CN"/>
        </w:rPr>
        <w:t xml:space="preserve">        delStatus:</w:t>
      </w:r>
    </w:p>
    <w:p w14:paraId="6D96B968" w14:textId="77777777" w:rsidR="00D01B96" w:rsidRDefault="00D01B96" w:rsidP="00D01B96">
      <w:pPr>
        <w:pStyle w:val="PL"/>
      </w:pPr>
      <w:r>
        <w:t xml:space="preserve">          type: boolean</w:t>
      </w:r>
    </w:p>
    <w:p w14:paraId="4A53C105" w14:textId="77777777" w:rsidR="00D01B96" w:rsidRPr="007D35DF" w:rsidRDefault="00D01B96" w:rsidP="00D01B96">
      <w:pPr>
        <w:pStyle w:val="PL"/>
        <w:rPr>
          <w:lang w:val="en-US"/>
        </w:rPr>
      </w:pPr>
      <w:r>
        <w:t xml:space="preserve">          description: </w:t>
      </w:r>
      <w:r>
        <w:rPr>
          <w:lang w:val="en-US"/>
        </w:rPr>
        <w:t xml:space="preserve">&gt; </w:t>
      </w:r>
    </w:p>
    <w:p w14:paraId="0A20A893" w14:textId="77777777" w:rsidR="00D01B96" w:rsidRDefault="00D01B96" w:rsidP="00D01B96">
      <w:pPr>
        <w:pStyle w:val="PL"/>
      </w:pPr>
      <w:r w:rsidRPr="00DA15D5">
        <w:rPr>
          <w:lang w:val="en-US"/>
        </w:rPr>
        <w:t xml:space="preserve"> </w:t>
      </w:r>
      <w:r>
        <w:rPr>
          <w:lang w:val="en-US"/>
        </w:rPr>
        <w:t xml:space="preserve">           </w:t>
      </w:r>
      <w:r>
        <w:t>Indicates the status of Group Message Delivery.</w:t>
      </w:r>
    </w:p>
    <w:p w14:paraId="21EFB505" w14:textId="77777777" w:rsidR="00D01B96" w:rsidRDefault="00D01B96" w:rsidP="00D01B96">
      <w:pPr>
        <w:pStyle w:val="PL"/>
      </w:pPr>
      <w:r w:rsidRPr="00DA15D5">
        <w:rPr>
          <w:lang w:val="en-US"/>
        </w:rPr>
        <w:t xml:space="preserve"> </w:t>
      </w:r>
      <w:r>
        <w:rPr>
          <w:lang w:val="en-US"/>
        </w:rPr>
        <w:t xml:space="preserve">           </w:t>
      </w:r>
      <w:r>
        <w:t>true indicates a successful delivery.</w:t>
      </w:r>
    </w:p>
    <w:p w14:paraId="04003B57" w14:textId="77777777" w:rsidR="00D01B96" w:rsidRDefault="00D01B96" w:rsidP="00D01B96">
      <w:pPr>
        <w:pStyle w:val="PL"/>
      </w:pPr>
      <w:r w:rsidRPr="00DA15D5">
        <w:rPr>
          <w:lang w:val="en-US"/>
        </w:rPr>
        <w:t xml:space="preserve"> </w:t>
      </w:r>
      <w:r>
        <w:rPr>
          <w:lang w:val="en-US"/>
        </w:rPr>
        <w:t xml:space="preserve">           </w:t>
      </w:r>
      <w:r>
        <w:t>false indicates a failed delivery.</w:t>
      </w:r>
    </w:p>
    <w:p w14:paraId="17F126C4" w14:textId="77777777" w:rsidR="00D01B96" w:rsidRDefault="00D01B96" w:rsidP="00D01B96">
      <w:pPr>
        <w:pStyle w:val="PL"/>
      </w:pPr>
      <w:r>
        <w:t xml:space="preserve">      required:</w:t>
      </w:r>
    </w:p>
    <w:p w14:paraId="1968DC7C" w14:textId="77777777" w:rsidR="00D01B96" w:rsidRDefault="00D01B96" w:rsidP="00D01B96">
      <w:pPr>
        <w:pStyle w:val="PL"/>
        <w:rPr>
          <w:lang w:eastAsia="zh-CN"/>
        </w:rPr>
      </w:pPr>
      <w:r>
        <w:t xml:space="preserve">        - </w:t>
      </w:r>
      <w:r>
        <w:rPr>
          <w:lang w:eastAsia="zh-CN"/>
        </w:rPr>
        <w:t>delStatus</w:t>
      </w:r>
    </w:p>
    <w:p w14:paraId="66DF4C1F" w14:textId="77777777" w:rsidR="00D01B96" w:rsidRDefault="00D01B96" w:rsidP="00D01B96">
      <w:pPr>
        <w:pStyle w:val="PL"/>
        <w:rPr>
          <w:lang w:eastAsia="zh-CN"/>
        </w:rPr>
      </w:pPr>
    </w:p>
    <w:p w14:paraId="1F78419E"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637A03A4"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AEAA216"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591B54"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37A5096" w14:textId="77777777" w:rsidR="00D01B96"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6727A10"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C17D0C" w14:textId="77777777" w:rsidR="00D01B96" w:rsidRPr="00644E93"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9E708E7" w14:textId="77777777" w:rsidR="00D01B96"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0F4D7411" w14:textId="77777777" w:rsidR="00D01B96" w:rsidRDefault="00D01B96" w:rsidP="00D0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6A641A" w14:textId="77777777" w:rsidR="00D01B96" w:rsidRDefault="00D01B96" w:rsidP="00D01B96">
      <w:pPr>
        <w:pStyle w:val="PL"/>
        <w:rPr>
          <w:lang w:val="en-US"/>
        </w:rPr>
      </w:pPr>
      <w:r w:rsidRPr="00DA446D">
        <w:t xml:space="preserve">    </w:t>
      </w:r>
      <w:r>
        <w:t>MbsServArea</w:t>
      </w:r>
      <w:r w:rsidRPr="00DA446D">
        <w:t>:</w:t>
      </w:r>
    </w:p>
    <w:p w14:paraId="718F0E90" w14:textId="77777777" w:rsidR="00D01B96" w:rsidRPr="00D165ED" w:rsidRDefault="00D01B96" w:rsidP="00D01B96">
      <w:pPr>
        <w:pStyle w:val="PL"/>
      </w:pPr>
      <w:r w:rsidRPr="00D165ED">
        <w:t xml:space="preserve">      description: </w:t>
      </w:r>
      <w:r>
        <w:t>Represents an MBS Service Area</w:t>
      </w:r>
      <w:r w:rsidRPr="00D165ED">
        <w:t>.</w:t>
      </w:r>
    </w:p>
    <w:p w14:paraId="182E9157" w14:textId="77777777" w:rsidR="00D01B96" w:rsidRDefault="00D01B96" w:rsidP="00D01B96">
      <w:pPr>
        <w:pStyle w:val="PL"/>
        <w:rPr>
          <w:rFonts w:cs="Courier New"/>
          <w:szCs w:val="16"/>
        </w:rPr>
      </w:pPr>
      <w:r>
        <w:rPr>
          <w:rFonts w:cs="Courier New"/>
          <w:szCs w:val="16"/>
        </w:rPr>
        <w:t xml:space="preserve">      oneOf:</w:t>
      </w:r>
    </w:p>
    <w:p w14:paraId="4D8A8727" w14:textId="77777777" w:rsidR="00D01B96" w:rsidRDefault="00D01B96" w:rsidP="00D01B96">
      <w:pPr>
        <w:pStyle w:val="PL"/>
      </w:pPr>
      <w:r>
        <w:t xml:space="preserve">        - $ref: 'TS29571_CommonData.yaml#/components/schemas/</w:t>
      </w:r>
      <w:r w:rsidRPr="00A276AA">
        <w:t>MbsServiceArea</w:t>
      </w:r>
      <w:r>
        <w:t>'</w:t>
      </w:r>
    </w:p>
    <w:p w14:paraId="566FC71F" w14:textId="77777777" w:rsidR="00D01B96" w:rsidRDefault="00D01B96" w:rsidP="00D01B96">
      <w:pPr>
        <w:pStyle w:val="PL"/>
      </w:pPr>
      <w:r>
        <w:t xml:space="preserve">        - $ref: 'TS29571_CommonData.yaml#/components/schemas/</w:t>
      </w:r>
      <w:r w:rsidRPr="00E76DF1">
        <w:t>ExternalMbsServiceArea</w:t>
      </w:r>
      <w:r>
        <w:t>'</w:t>
      </w:r>
    </w:p>
    <w:p w14:paraId="2B0A1B10" w14:textId="77777777" w:rsidR="00D01B96" w:rsidRPr="00FD3BBA" w:rsidRDefault="00D01B96" w:rsidP="00D01B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7A336AF4" w14:textId="77777777" w:rsidR="003C78D0" w:rsidRPr="008B1C02" w:rsidRDefault="003C78D0" w:rsidP="003C78D0">
      <w:pPr>
        <w:pStyle w:val="1"/>
      </w:pPr>
      <w:r w:rsidRPr="00FB28D6">
        <w:t>A.33</w:t>
      </w:r>
      <w:r w:rsidRPr="008B1C02">
        <w:tab/>
      </w:r>
      <w:proofErr w:type="spellStart"/>
      <w:r w:rsidRPr="008B1C02">
        <w:t>UE</w:t>
      </w:r>
      <w:r>
        <w:t>Address</w:t>
      </w:r>
      <w:proofErr w:type="spellEnd"/>
      <w:r w:rsidRPr="008B1C02">
        <w:t xml:space="preserve"> API</w:t>
      </w:r>
    </w:p>
    <w:p w14:paraId="219B165E" w14:textId="77777777" w:rsidR="003C78D0" w:rsidRPr="008B1C02" w:rsidRDefault="003C78D0" w:rsidP="003C78D0">
      <w:pPr>
        <w:pStyle w:val="PL"/>
      </w:pPr>
      <w:r w:rsidRPr="008B1C02">
        <w:t>openapi: 3.0.0</w:t>
      </w:r>
    </w:p>
    <w:p w14:paraId="55B5D436" w14:textId="77777777" w:rsidR="003C78D0" w:rsidRPr="008B1C02" w:rsidRDefault="003C78D0" w:rsidP="003C78D0">
      <w:pPr>
        <w:pStyle w:val="PL"/>
      </w:pPr>
    </w:p>
    <w:p w14:paraId="3B9B0112" w14:textId="77777777" w:rsidR="003C78D0" w:rsidRPr="008B1C02" w:rsidRDefault="003C78D0" w:rsidP="003C78D0">
      <w:pPr>
        <w:pStyle w:val="PL"/>
      </w:pPr>
      <w:r w:rsidRPr="008B1C02">
        <w:t>info:</w:t>
      </w:r>
    </w:p>
    <w:p w14:paraId="4484E721" w14:textId="77777777" w:rsidR="003C78D0" w:rsidRPr="008B1C02" w:rsidRDefault="003C78D0" w:rsidP="003C78D0">
      <w:pPr>
        <w:pStyle w:val="PL"/>
      </w:pPr>
      <w:r w:rsidRPr="008B1C02">
        <w:t xml:space="preserve">  title: 3gpp-ue</w:t>
      </w:r>
      <w:r>
        <w:t>-address</w:t>
      </w:r>
    </w:p>
    <w:p w14:paraId="39A3C3CA" w14:textId="404A4843" w:rsidR="003C78D0" w:rsidRPr="008B1C02" w:rsidRDefault="003C78D0" w:rsidP="003C78D0">
      <w:pPr>
        <w:pStyle w:val="PL"/>
      </w:pPr>
      <w:r w:rsidRPr="008B1C02">
        <w:t xml:space="preserve">  version: </w:t>
      </w:r>
      <w:r w:rsidRPr="008B1C02">
        <w:rPr>
          <w:lang w:val="en-US"/>
        </w:rPr>
        <w:t>1.</w:t>
      </w:r>
      <w:r>
        <w:rPr>
          <w:lang w:val="en-US"/>
        </w:rPr>
        <w:t>1</w:t>
      </w:r>
      <w:r w:rsidRPr="008B1C02">
        <w:rPr>
          <w:lang w:val="en-US"/>
        </w:rPr>
        <w:t>.</w:t>
      </w:r>
      <w:r>
        <w:rPr>
          <w:lang w:val="en-US"/>
        </w:rPr>
        <w:t>0-alpha.</w:t>
      </w:r>
      <w:ins w:id="240" w:author="Huawei [Abdessamad] 2025-02" w:date="2025-02-26T10:50:00Z">
        <w:r w:rsidR="008E3033">
          <w:rPr>
            <w:lang w:val="en-US"/>
          </w:rPr>
          <w:t>2</w:t>
        </w:r>
      </w:ins>
      <w:del w:id="241" w:author="Huawei [Abdessamad] 2025-02" w:date="2025-02-26T10:50:00Z">
        <w:r w:rsidDel="008E3033">
          <w:rPr>
            <w:lang w:val="en-US"/>
          </w:rPr>
          <w:delText>1</w:delText>
        </w:r>
      </w:del>
    </w:p>
    <w:p w14:paraId="5A9AFE50" w14:textId="77777777" w:rsidR="003C78D0" w:rsidRPr="008B1C02" w:rsidRDefault="003C78D0" w:rsidP="003C78D0">
      <w:pPr>
        <w:pStyle w:val="PL"/>
      </w:pPr>
      <w:r w:rsidRPr="008B1C02">
        <w:t xml:space="preserve">  description: |</w:t>
      </w:r>
    </w:p>
    <w:p w14:paraId="071B2C6A" w14:textId="77777777" w:rsidR="003C78D0" w:rsidRPr="008B1C02" w:rsidRDefault="003C78D0" w:rsidP="003C78D0">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3883A0D2" w14:textId="7CC31158" w:rsidR="003C78D0" w:rsidRPr="008B1C02" w:rsidRDefault="003C78D0" w:rsidP="003C78D0">
      <w:pPr>
        <w:pStyle w:val="PL"/>
      </w:pPr>
      <w:r w:rsidRPr="008B1C02">
        <w:t xml:space="preserve">    © 20</w:t>
      </w:r>
      <w:r w:rsidRPr="008B1C02">
        <w:rPr>
          <w:rFonts w:hint="eastAsia"/>
          <w:lang w:eastAsia="zh-CN"/>
        </w:rPr>
        <w:t>2</w:t>
      </w:r>
      <w:ins w:id="242" w:author="Huawei [Abdessamad] 2025-02" w:date="2025-02-26T10:50:00Z">
        <w:r w:rsidR="008E3033">
          <w:rPr>
            <w:lang w:eastAsia="zh-CN"/>
          </w:rPr>
          <w:t>5</w:t>
        </w:r>
      </w:ins>
      <w:del w:id="243" w:author="Huawei [Abdessamad] 2025-02" w:date="2025-02-26T10:50:00Z">
        <w:r w:rsidDel="008E3033">
          <w:rPr>
            <w:lang w:eastAsia="zh-CN"/>
          </w:rPr>
          <w:delText>4</w:delText>
        </w:r>
      </w:del>
      <w:r w:rsidRPr="008B1C02">
        <w:t xml:space="preserve">, 3GPP Organizational Partners (ARIB, ATIS, CCSA, ETSI, TSDSI, TTA, TTC).  </w:t>
      </w:r>
    </w:p>
    <w:p w14:paraId="2CBD689D" w14:textId="77777777" w:rsidR="003C78D0" w:rsidRPr="008B1C02" w:rsidRDefault="003C78D0" w:rsidP="003C78D0">
      <w:pPr>
        <w:pStyle w:val="PL"/>
      </w:pPr>
      <w:r w:rsidRPr="008B1C02">
        <w:t xml:space="preserve">    All rights reserved.</w:t>
      </w:r>
    </w:p>
    <w:p w14:paraId="79631E15" w14:textId="77777777" w:rsidR="003C78D0" w:rsidRPr="008B1C02" w:rsidRDefault="003C78D0" w:rsidP="003C78D0">
      <w:pPr>
        <w:pStyle w:val="PL"/>
      </w:pPr>
    </w:p>
    <w:p w14:paraId="6A85FDAB" w14:textId="77777777" w:rsidR="003C78D0" w:rsidRPr="008B1C02" w:rsidRDefault="003C78D0" w:rsidP="003C78D0">
      <w:pPr>
        <w:pStyle w:val="PL"/>
      </w:pPr>
      <w:r w:rsidRPr="008B1C02">
        <w:t>externalDocs:</w:t>
      </w:r>
    </w:p>
    <w:p w14:paraId="316174A5" w14:textId="627D6975" w:rsidR="003C78D0" w:rsidRPr="008B1C02" w:rsidRDefault="003C78D0" w:rsidP="003C78D0">
      <w:pPr>
        <w:pStyle w:val="PL"/>
      </w:pPr>
      <w:r w:rsidRPr="008B1C02">
        <w:t xml:space="preserve">  description: 3GPP TS 29.522 V1</w:t>
      </w:r>
      <w:r>
        <w:t>9</w:t>
      </w:r>
      <w:r w:rsidRPr="008B1C02">
        <w:t>.</w:t>
      </w:r>
      <w:ins w:id="244" w:author="Huawei [Abdessamad] 2025-02" w:date="2025-02-26T10:50:00Z">
        <w:r w:rsidR="008E3033">
          <w:t>2</w:t>
        </w:r>
      </w:ins>
      <w:del w:id="245" w:author="Huawei [Abdessamad] 2025-02" w:date="2025-02-26T10:50:00Z">
        <w:r w:rsidDel="008E3033">
          <w:delText>1</w:delText>
        </w:r>
      </w:del>
      <w:r w:rsidRPr="008B1C02">
        <w:t>.0; 5G System; Network Exposure Function Northbound APIs.</w:t>
      </w:r>
    </w:p>
    <w:p w14:paraId="02C4AA86" w14:textId="77777777" w:rsidR="003C78D0" w:rsidRPr="008B1C02" w:rsidRDefault="003C78D0" w:rsidP="003C78D0">
      <w:pPr>
        <w:pStyle w:val="PL"/>
      </w:pPr>
      <w:r w:rsidRPr="008B1C02">
        <w:t xml:space="preserve">  url: 'https://www.3gpp.org/ftp/Specs/archive/29_series/29.522/'</w:t>
      </w:r>
    </w:p>
    <w:p w14:paraId="4DCE7C38" w14:textId="77777777" w:rsidR="003C78D0" w:rsidRPr="008B1C02" w:rsidRDefault="003C78D0" w:rsidP="003C78D0">
      <w:pPr>
        <w:pStyle w:val="PL"/>
      </w:pPr>
      <w:r w:rsidRPr="008B1C02">
        <w:t>security:</w:t>
      </w:r>
    </w:p>
    <w:p w14:paraId="05804A44" w14:textId="77777777" w:rsidR="003C78D0" w:rsidRPr="008B1C02" w:rsidRDefault="003C78D0" w:rsidP="003C78D0">
      <w:pPr>
        <w:pStyle w:val="PL"/>
        <w:rPr>
          <w:lang w:val="en-US"/>
        </w:rPr>
      </w:pPr>
      <w:r w:rsidRPr="008B1C02">
        <w:rPr>
          <w:lang w:val="en-US"/>
        </w:rPr>
        <w:t xml:space="preserve">  - {}</w:t>
      </w:r>
    </w:p>
    <w:p w14:paraId="25ADB59F" w14:textId="77777777" w:rsidR="003C78D0" w:rsidRPr="008B1C02" w:rsidRDefault="003C78D0" w:rsidP="003C78D0">
      <w:pPr>
        <w:pStyle w:val="PL"/>
      </w:pPr>
      <w:r w:rsidRPr="008B1C02">
        <w:t xml:space="preserve">  - oAuth2ClientCredentials: []</w:t>
      </w:r>
    </w:p>
    <w:p w14:paraId="141D60F8" w14:textId="77777777" w:rsidR="003C78D0" w:rsidRPr="008B1C02" w:rsidRDefault="003C78D0" w:rsidP="003C78D0">
      <w:pPr>
        <w:pStyle w:val="PL"/>
      </w:pPr>
    </w:p>
    <w:p w14:paraId="461DB328" w14:textId="77777777" w:rsidR="003C78D0" w:rsidRPr="008B1C02" w:rsidRDefault="003C78D0" w:rsidP="003C78D0">
      <w:pPr>
        <w:pStyle w:val="PL"/>
      </w:pPr>
      <w:r w:rsidRPr="008B1C02">
        <w:t>servers:</w:t>
      </w:r>
    </w:p>
    <w:p w14:paraId="7C6ECDAF" w14:textId="77777777" w:rsidR="003C78D0" w:rsidRPr="008B1C02" w:rsidRDefault="003C78D0" w:rsidP="003C78D0">
      <w:pPr>
        <w:pStyle w:val="PL"/>
      </w:pPr>
      <w:r w:rsidRPr="008B1C02">
        <w:t xml:space="preserve">  - url: '{apiRoot}/3gpp-</w:t>
      </w:r>
      <w:r w:rsidRPr="008B1C02">
        <w:rPr>
          <w:lang w:eastAsia="zh-CN"/>
        </w:rPr>
        <w:t>ue</w:t>
      </w:r>
      <w:r>
        <w:rPr>
          <w:lang w:eastAsia="zh-CN"/>
        </w:rPr>
        <w:t>-address</w:t>
      </w:r>
      <w:r w:rsidRPr="008B1C02">
        <w:t>/v1'</w:t>
      </w:r>
    </w:p>
    <w:p w14:paraId="41D5AFB4" w14:textId="77777777" w:rsidR="003C78D0" w:rsidRPr="008B1C02" w:rsidRDefault="003C78D0" w:rsidP="003C78D0">
      <w:pPr>
        <w:pStyle w:val="PL"/>
      </w:pPr>
      <w:r w:rsidRPr="008B1C02">
        <w:t xml:space="preserve">    variables:</w:t>
      </w:r>
    </w:p>
    <w:p w14:paraId="3DC2736B" w14:textId="77777777" w:rsidR="003C78D0" w:rsidRPr="008B1C02" w:rsidRDefault="003C78D0" w:rsidP="003C78D0">
      <w:pPr>
        <w:pStyle w:val="PL"/>
      </w:pPr>
      <w:r w:rsidRPr="008B1C02">
        <w:t xml:space="preserve">      apiRoot:</w:t>
      </w:r>
    </w:p>
    <w:p w14:paraId="67D2A058" w14:textId="77777777" w:rsidR="003C78D0" w:rsidRPr="008B1C02" w:rsidRDefault="003C78D0" w:rsidP="003C78D0">
      <w:pPr>
        <w:pStyle w:val="PL"/>
      </w:pPr>
      <w:r w:rsidRPr="008B1C02">
        <w:t xml:space="preserve">        default: https://example.com</w:t>
      </w:r>
    </w:p>
    <w:p w14:paraId="165E2CF5" w14:textId="77777777" w:rsidR="003C78D0" w:rsidRPr="008B1C02" w:rsidRDefault="003C78D0" w:rsidP="003C78D0">
      <w:pPr>
        <w:pStyle w:val="PL"/>
      </w:pPr>
      <w:r w:rsidRPr="008B1C02">
        <w:lastRenderedPageBreak/>
        <w:t xml:space="preserve">        description: apiRoot as defined in subclause 5.2.4 of 3GPP TS 29.122.</w:t>
      </w:r>
    </w:p>
    <w:p w14:paraId="35EF7671" w14:textId="77777777" w:rsidR="003C78D0" w:rsidRPr="008B1C02" w:rsidRDefault="003C78D0" w:rsidP="003C78D0">
      <w:pPr>
        <w:pStyle w:val="PL"/>
      </w:pPr>
    </w:p>
    <w:p w14:paraId="3E9F92CF" w14:textId="77777777" w:rsidR="003C78D0" w:rsidRPr="008B1C02" w:rsidRDefault="003C78D0" w:rsidP="003C78D0">
      <w:pPr>
        <w:pStyle w:val="PL"/>
      </w:pPr>
      <w:r w:rsidRPr="008B1C02">
        <w:t>paths:</w:t>
      </w:r>
    </w:p>
    <w:p w14:paraId="0ACFED2A" w14:textId="77777777" w:rsidR="003C78D0" w:rsidRPr="008B1C02" w:rsidRDefault="003C78D0" w:rsidP="003C78D0">
      <w:pPr>
        <w:pStyle w:val="PL"/>
      </w:pPr>
      <w:r w:rsidRPr="008B1C02">
        <w:t xml:space="preserve">  /retrieve:</w:t>
      </w:r>
    </w:p>
    <w:p w14:paraId="65CA0F31" w14:textId="77777777" w:rsidR="003C78D0" w:rsidRPr="008B1C02" w:rsidRDefault="003C78D0" w:rsidP="003C78D0">
      <w:pPr>
        <w:pStyle w:val="PL"/>
      </w:pPr>
      <w:r w:rsidRPr="008B1C02">
        <w:t xml:space="preserve">    post:</w:t>
      </w:r>
    </w:p>
    <w:p w14:paraId="13B5A7B7" w14:textId="77777777" w:rsidR="003C78D0" w:rsidRPr="008B1C02" w:rsidRDefault="003C78D0" w:rsidP="003C78D0">
      <w:pPr>
        <w:pStyle w:val="PL"/>
      </w:pPr>
      <w:r w:rsidRPr="008B1C02">
        <w:t xml:space="preserve">      summary: </w:t>
      </w:r>
      <w:r>
        <w:t>Request to r</w:t>
      </w:r>
      <w:r w:rsidRPr="008B1C02">
        <w:t xml:space="preserve">etrieve </w:t>
      </w:r>
      <w:r>
        <w:t>UE Address</w:t>
      </w:r>
      <w:r w:rsidRPr="002B079C">
        <w:t xml:space="preserve"> </w:t>
      </w:r>
      <w:r w:rsidRPr="008B1C02">
        <w:t>information.</w:t>
      </w:r>
    </w:p>
    <w:p w14:paraId="3AEFD3F3" w14:textId="77777777" w:rsidR="003C78D0" w:rsidRPr="008B1C02" w:rsidRDefault="003C78D0" w:rsidP="003C78D0">
      <w:pPr>
        <w:pStyle w:val="PL"/>
        <w:rPr>
          <w:rFonts w:cs="Courier New"/>
          <w:szCs w:val="16"/>
        </w:rPr>
      </w:pPr>
      <w:r w:rsidRPr="008B1C02">
        <w:rPr>
          <w:rFonts w:cs="Courier New"/>
          <w:szCs w:val="16"/>
        </w:rPr>
        <w:t xml:space="preserve">      operationId: RetrieveUE</w:t>
      </w:r>
      <w:r>
        <w:rPr>
          <w:rFonts w:cs="Courier New"/>
          <w:szCs w:val="16"/>
        </w:rPr>
        <w:t>Address</w:t>
      </w:r>
    </w:p>
    <w:p w14:paraId="1DA2DB29" w14:textId="77777777" w:rsidR="003C78D0" w:rsidRPr="008B1C02" w:rsidRDefault="003C78D0" w:rsidP="003C78D0">
      <w:pPr>
        <w:pStyle w:val="PL"/>
      </w:pPr>
      <w:r w:rsidRPr="008B1C02">
        <w:t xml:space="preserve">      requestBody:</w:t>
      </w:r>
    </w:p>
    <w:p w14:paraId="0BBE6B1F" w14:textId="77777777" w:rsidR="003C78D0" w:rsidRPr="008B1C02" w:rsidRDefault="003C78D0" w:rsidP="003C78D0">
      <w:pPr>
        <w:pStyle w:val="PL"/>
      </w:pPr>
      <w:r w:rsidRPr="008B1C02">
        <w:t xml:space="preserve">        required: true</w:t>
      </w:r>
    </w:p>
    <w:p w14:paraId="232032B8" w14:textId="77777777" w:rsidR="003C78D0" w:rsidRPr="008B1C02" w:rsidRDefault="003C78D0" w:rsidP="003C78D0">
      <w:pPr>
        <w:pStyle w:val="PL"/>
      </w:pPr>
      <w:r w:rsidRPr="008B1C02">
        <w:t xml:space="preserve">        content:</w:t>
      </w:r>
    </w:p>
    <w:p w14:paraId="25468800" w14:textId="77777777" w:rsidR="003C78D0" w:rsidRPr="008B1C02" w:rsidRDefault="003C78D0" w:rsidP="003C78D0">
      <w:pPr>
        <w:pStyle w:val="PL"/>
      </w:pPr>
      <w:r w:rsidRPr="008B1C02">
        <w:t xml:space="preserve">          application/json:</w:t>
      </w:r>
    </w:p>
    <w:p w14:paraId="1DDC2299" w14:textId="77777777" w:rsidR="003C78D0" w:rsidRPr="008B1C02" w:rsidRDefault="003C78D0" w:rsidP="003C78D0">
      <w:pPr>
        <w:pStyle w:val="PL"/>
      </w:pPr>
      <w:r w:rsidRPr="008B1C02">
        <w:t xml:space="preserve">            schema:</w:t>
      </w:r>
    </w:p>
    <w:p w14:paraId="2127FCB5" w14:textId="77777777" w:rsidR="003C78D0" w:rsidRPr="008B1C02" w:rsidRDefault="003C78D0" w:rsidP="003C78D0">
      <w:pPr>
        <w:pStyle w:val="PL"/>
      </w:pPr>
      <w:r w:rsidRPr="008B1C02">
        <w:t xml:space="preserve">              $ref: '#/components/schemas/Ue</w:t>
      </w:r>
      <w:r>
        <w:t>Address</w:t>
      </w:r>
      <w:r w:rsidRPr="008B1C02">
        <w:t>Req'</w:t>
      </w:r>
    </w:p>
    <w:p w14:paraId="16167D47" w14:textId="77777777" w:rsidR="003C78D0" w:rsidRPr="008B1C02" w:rsidRDefault="003C78D0" w:rsidP="003C78D0">
      <w:pPr>
        <w:pStyle w:val="PL"/>
      </w:pPr>
      <w:r w:rsidRPr="008B1C02">
        <w:t xml:space="preserve">      responses:</w:t>
      </w:r>
    </w:p>
    <w:p w14:paraId="77D0D83E" w14:textId="77777777" w:rsidR="003C78D0" w:rsidRPr="008B1C02" w:rsidRDefault="003C78D0" w:rsidP="003C78D0">
      <w:pPr>
        <w:pStyle w:val="PL"/>
      </w:pPr>
      <w:r w:rsidRPr="008B1C02">
        <w:t xml:space="preserve">        '200':</w:t>
      </w:r>
    </w:p>
    <w:p w14:paraId="2204BF5B" w14:textId="77777777" w:rsidR="003C78D0" w:rsidRPr="002B079C" w:rsidRDefault="003C78D0" w:rsidP="003C78D0">
      <w:pPr>
        <w:pStyle w:val="PL"/>
        <w:rPr>
          <w:lang w:val="en-US"/>
        </w:rPr>
      </w:pPr>
      <w:r w:rsidRPr="008B1C02">
        <w:t xml:space="preserve">          description: </w:t>
      </w:r>
      <w:r>
        <w:rPr>
          <w:lang w:val="en-US"/>
        </w:rPr>
        <w:t>&gt;</w:t>
      </w:r>
    </w:p>
    <w:p w14:paraId="2B2DD137" w14:textId="77777777" w:rsidR="003C78D0" w:rsidRDefault="003C78D0" w:rsidP="003C78D0">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17BFE594" w14:textId="77777777" w:rsidR="003C78D0" w:rsidRPr="008B1C02" w:rsidRDefault="003C78D0" w:rsidP="003C78D0">
      <w:pPr>
        <w:pStyle w:val="PL"/>
      </w:pPr>
      <w:r>
        <w:t xml:space="preserve">            information is returned in the response body</w:t>
      </w:r>
      <w:r w:rsidRPr="008B1C02">
        <w:t>.</w:t>
      </w:r>
    </w:p>
    <w:p w14:paraId="37D713E4" w14:textId="77777777" w:rsidR="003C78D0" w:rsidRPr="008B1C02" w:rsidRDefault="003C78D0" w:rsidP="003C78D0">
      <w:pPr>
        <w:pStyle w:val="PL"/>
      </w:pPr>
      <w:r w:rsidRPr="008B1C02">
        <w:t xml:space="preserve">          content:</w:t>
      </w:r>
    </w:p>
    <w:p w14:paraId="5122E359" w14:textId="77777777" w:rsidR="003C78D0" w:rsidRPr="008B1C02" w:rsidRDefault="003C78D0" w:rsidP="003C78D0">
      <w:pPr>
        <w:pStyle w:val="PL"/>
      </w:pPr>
      <w:r w:rsidRPr="008B1C02">
        <w:t xml:space="preserve">            application/json:</w:t>
      </w:r>
    </w:p>
    <w:p w14:paraId="4278BF26" w14:textId="77777777" w:rsidR="003C78D0" w:rsidRPr="008B1C02" w:rsidRDefault="003C78D0" w:rsidP="003C78D0">
      <w:pPr>
        <w:pStyle w:val="PL"/>
      </w:pPr>
      <w:r w:rsidRPr="008B1C02">
        <w:t xml:space="preserve">              schema:</w:t>
      </w:r>
    </w:p>
    <w:p w14:paraId="2D49EB46" w14:textId="77777777" w:rsidR="003C78D0" w:rsidRPr="008B1C02" w:rsidRDefault="003C78D0" w:rsidP="003C78D0">
      <w:pPr>
        <w:pStyle w:val="PL"/>
      </w:pPr>
      <w:r w:rsidRPr="008B1C02">
        <w:t xml:space="preserve">                $ref: '#/components/schemas/Ue</w:t>
      </w:r>
      <w:r>
        <w:t>AddressInfo</w:t>
      </w:r>
      <w:r w:rsidRPr="008B1C02">
        <w:t>'</w:t>
      </w:r>
    </w:p>
    <w:p w14:paraId="07D3A770" w14:textId="77777777" w:rsidR="003C78D0" w:rsidRPr="008B1C02" w:rsidRDefault="003C78D0" w:rsidP="003C78D0">
      <w:pPr>
        <w:pStyle w:val="PL"/>
      </w:pPr>
      <w:r w:rsidRPr="008B1C02">
        <w:t xml:space="preserve">        '307':</w:t>
      </w:r>
    </w:p>
    <w:p w14:paraId="5DCB2058" w14:textId="77777777" w:rsidR="003C78D0" w:rsidRPr="008B1C02" w:rsidRDefault="003C78D0" w:rsidP="003C78D0">
      <w:pPr>
        <w:pStyle w:val="PL"/>
      </w:pPr>
      <w:r w:rsidRPr="008B1C02">
        <w:t xml:space="preserve">          $ref: 'TS29122_CommonData.yaml#/components/responses/307'</w:t>
      </w:r>
    </w:p>
    <w:p w14:paraId="54A4B3B3" w14:textId="77777777" w:rsidR="003C78D0" w:rsidRPr="008B1C02" w:rsidRDefault="003C78D0" w:rsidP="003C78D0">
      <w:pPr>
        <w:pStyle w:val="PL"/>
      </w:pPr>
      <w:r w:rsidRPr="008B1C02">
        <w:t xml:space="preserve">        '308':</w:t>
      </w:r>
    </w:p>
    <w:p w14:paraId="4D8EAACD" w14:textId="77777777" w:rsidR="003C78D0" w:rsidRPr="008B1C02" w:rsidRDefault="003C78D0" w:rsidP="003C78D0">
      <w:pPr>
        <w:pStyle w:val="PL"/>
      </w:pPr>
      <w:r w:rsidRPr="008B1C02">
        <w:t xml:space="preserve">          $ref: 'TS29122_CommonData.yaml#/components/responses/308'</w:t>
      </w:r>
    </w:p>
    <w:p w14:paraId="753B4CF7" w14:textId="77777777" w:rsidR="003C78D0" w:rsidRPr="008B1C02" w:rsidRDefault="003C78D0" w:rsidP="003C78D0">
      <w:pPr>
        <w:pStyle w:val="PL"/>
      </w:pPr>
      <w:r w:rsidRPr="008B1C02">
        <w:t xml:space="preserve">        '400':</w:t>
      </w:r>
    </w:p>
    <w:p w14:paraId="7F049F68" w14:textId="77777777" w:rsidR="003C78D0" w:rsidRPr="008B1C02" w:rsidRDefault="003C78D0" w:rsidP="003C78D0">
      <w:pPr>
        <w:pStyle w:val="PL"/>
      </w:pPr>
      <w:r w:rsidRPr="008B1C02">
        <w:t xml:space="preserve">          $ref: 'TS29122_CommonData.yaml#/components/responses/400'</w:t>
      </w:r>
    </w:p>
    <w:p w14:paraId="6F644666" w14:textId="77777777" w:rsidR="003C78D0" w:rsidRPr="008B1C02" w:rsidRDefault="003C78D0" w:rsidP="003C78D0">
      <w:pPr>
        <w:pStyle w:val="PL"/>
      </w:pPr>
      <w:r w:rsidRPr="008B1C02">
        <w:t xml:space="preserve">        '401':</w:t>
      </w:r>
    </w:p>
    <w:p w14:paraId="74EDAD5D" w14:textId="77777777" w:rsidR="003C78D0" w:rsidRPr="008B1C02" w:rsidRDefault="003C78D0" w:rsidP="003C78D0">
      <w:pPr>
        <w:pStyle w:val="PL"/>
      </w:pPr>
      <w:r w:rsidRPr="008B1C02">
        <w:t xml:space="preserve">          $ref: 'TS29122_CommonData.yaml#/components/responses/401'</w:t>
      </w:r>
    </w:p>
    <w:p w14:paraId="5D20C1CB" w14:textId="77777777" w:rsidR="003C78D0" w:rsidRPr="008B1C02" w:rsidRDefault="003C78D0" w:rsidP="003C78D0">
      <w:pPr>
        <w:pStyle w:val="PL"/>
      </w:pPr>
      <w:r w:rsidRPr="008B1C02">
        <w:t xml:space="preserve">        '403':</w:t>
      </w:r>
    </w:p>
    <w:p w14:paraId="4CB77012" w14:textId="77777777" w:rsidR="003C78D0" w:rsidRPr="008B1C02" w:rsidRDefault="003C78D0" w:rsidP="003C78D0">
      <w:pPr>
        <w:pStyle w:val="PL"/>
      </w:pPr>
      <w:r w:rsidRPr="008B1C02">
        <w:t xml:space="preserve">          $ref: 'TS29122_CommonData.yaml#/components/responses/403'</w:t>
      </w:r>
    </w:p>
    <w:p w14:paraId="34534EE3" w14:textId="77777777" w:rsidR="003C78D0" w:rsidRPr="008B1C02" w:rsidRDefault="003C78D0" w:rsidP="003C78D0">
      <w:pPr>
        <w:pStyle w:val="PL"/>
      </w:pPr>
      <w:r w:rsidRPr="008B1C02">
        <w:t xml:space="preserve">        '404':</w:t>
      </w:r>
    </w:p>
    <w:p w14:paraId="7B0626F7" w14:textId="77777777" w:rsidR="003C78D0" w:rsidRPr="008B1C02" w:rsidRDefault="003C78D0" w:rsidP="003C78D0">
      <w:pPr>
        <w:pStyle w:val="PL"/>
      </w:pPr>
      <w:r w:rsidRPr="008B1C02">
        <w:t xml:space="preserve">          $ref: 'TS29122_CommonData.yaml#/components/responses/404'</w:t>
      </w:r>
    </w:p>
    <w:p w14:paraId="3611BD07" w14:textId="77777777" w:rsidR="003C78D0" w:rsidRPr="008B1C02" w:rsidRDefault="003C78D0" w:rsidP="003C78D0">
      <w:pPr>
        <w:pStyle w:val="PL"/>
      </w:pPr>
      <w:r w:rsidRPr="008B1C02">
        <w:t xml:space="preserve">        '411':</w:t>
      </w:r>
    </w:p>
    <w:p w14:paraId="618D9394" w14:textId="77777777" w:rsidR="003C78D0" w:rsidRPr="008B1C02" w:rsidRDefault="003C78D0" w:rsidP="003C78D0">
      <w:pPr>
        <w:pStyle w:val="PL"/>
      </w:pPr>
      <w:r w:rsidRPr="008B1C02">
        <w:t xml:space="preserve">          $ref: 'TS29122_CommonData.yaml#/components/responses/411'</w:t>
      </w:r>
    </w:p>
    <w:p w14:paraId="0F636D09" w14:textId="77777777" w:rsidR="003C78D0" w:rsidRPr="008B1C02" w:rsidRDefault="003C78D0" w:rsidP="003C78D0">
      <w:pPr>
        <w:pStyle w:val="PL"/>
      </w:pPr>
      <w:r w:rsidRPr="008B1C02">
        <w:t xml:space="preserve">        '413':</w:t>
      </w:r>
    </w:p>
    <w:p w14:paraId="745AA4B2" w14:textId="77777777" w:rsidR="003C78D0" w:rsidRPr="008B1C02" w:rsidRDefault="003C78D0" w:rsidP="003C78D0">
      <w:pPr>
        <w:pStyle w:val="PL"/>
      </w:pPr>
      <w:r w:rsidRPr="008B1C02">
        <w:t xml:space="preserve">          $ref: 'TS29122_CommonData.yaml#/components/responses/413'</w:t>
      </w:r>
    </w:p>
    <w:p w14:paraId="546D23DE" w14:textId="77777777" w:rsidR="003C78D0" w:rsidRPr="008B1C02" w:rsidRDefault="003C78D0" w:rsidP="003C78D0">
      <w:pPr>
        <w:pStyle w:val="PL"/>
      </w:pPr>
      <w:r w:rsidRPr="008B1C02">
        <w:t xml:space="preserve">        '415':</w:t>
      </w:r>
    </w:p>
    <w:p w14:paraId="7A05E85E" w14:textId="77777777" w:rsidR="003C78D0" w:rsidRPr="008B1C02" w:rsidRDefault="003C78D0" w:rsidP="003C78D0">
      <w:pPr>
        <w:pStyle w:val="PL"/>
      </w:pPr>
      <w:r w:rsidRPr="008B1C02">
        <w:t xml:space="preserve">          $ref: 'TS29122_CommonData.yaml#/components/responses/415'</w:t>
      </w:r>
    </w:p>
    <w:p w14:paraId="4FB04D7E" w14:textId="77777777" w:rsidR="003C78D0" w:rsidRPr="008B1C02" w:rsidRDefault="003C78D0" w:rsidP="003C78D0">
      <w:pPr>
        <w:pStyle w:val="PL"/>
      </w:pPr>
      <w:r w:rsidRPr="008B1C02">
        <w:t xml:space="preserve">        '429':</w:t>
      </w:r>
    </w:p>
    <w:p w14:paraId="3999B19E" w14:textId="77777777" w:rsidR="003C78D0" w:rsidRPr="008B1C02" w:rsidRDefault="003C78D0" w:rsidP="003C78D0">
      <w:pPr>
        <w:pStyle w:val="PL"/>
      </w:pPr>
      <w:r w:rsidRPr="008B1C02">
        <w:t xml:space="preserve">          $ref: 'TS29122_CommonData.yaml#/components/responses/429'</w:t>
      </w:r>
    </w:p>
    <w:p w14:paraId="583FC1E1" w14:textId="77777777" w:rsidR="003C78D0" w:rsidRPr="008B1C02" w:rsidRDefault="003C78D0" w:rsidP="003C78D0">
      <w:pPr>
        <w:pStyle w:val="PL"/>
      </w:pPr>
      <w:r w:rsidRPr="008B1C02">
        <w:t xml:space="preserve">        '500':</w:t>
      </w:r>
    </w:p>
    <w:p w14:paraId="20FDB985" w14:textId="77777777" w:rsidR="003C78D0" w:rsidRPr="008B1C02" w:rsidRDefault="003C78D0" w:rsidP="003C78D0">
      <w:pPr>
        <w:pStyle w:val="PL"/>
      </w:pPr>
      <w:r w:rsidRPr="008B1C02">
        <w:t xml:space="preserve">          $ref: 'TS29122_CommonData.yaml#/components/responses/500'</w:t>
      </w:r>
    </w:p>
    <w:p w14:paraId="40C2E28E" w14:textId="77777777" w:rsidR="003C78D0" w:rsidRPr="008B1C02" w:rsidRDefault="003C78D0" w:rsidP="003C78D0">
      <w:pPr>
        <w:pStyle w:val="PL"/>
      </w:pPr>
      <w:r w:rsidRPr="008B1C02">
        <w:t xml:space="preserve">        '503':</w:t>
      </w:r>
    </w:p>
    <w:p w14:paraId="0F7A471E" w14:textId="77777777" w:rsidR="003C78D0" w:rsidRPr="008B1C02" w:rsidRDefault="003C78D0" w:rsidP="003C78D0">
      <w:pPr>
        <w:pStyle w:val="PL"/>
      </w:pPr>
      <w:r w:rsidRPr="008B1C02">
        <w:t xml:space="preserve">          $ref: 'TS29122_CommonData.yaml#/components/responses/503'</w:t>
      </w:r>
    </w:p>
    <w:p w14:paraId="61070218" w14:textId="77777777" w:rsidR="003C78D0" w:rsidRPr="008B1C02" w:rsidRDefault="003C78D0" w:rsidP="003C78D0">
      <w:pPr>
        <w:pStyle w:val="PL"/>
      </w:pPr>
      <w:r w:rsidRPr="008B1C02">
        <w:t xml:space="preserve">        default:</w:t>
      </w:r>
    </w:p>
    <w:p w14:paraId="64E83566" w14:textId="77777777" w:rsidR="003C78D0" w:rsidRPr="008B1C02" w:rsidRDefault="003C78D0" w:rsidP="003C78D0">
      <w:pPr>
        <w:pStyle w:val="PL"/>
      </w:pPr>
      <w:r w:rsidRPr="008B1C02">
        <w:t xml:space="preserve">          $ref: 'TS29122_CommonData.yaml#/components/responses/default'</w:t>
      </w:r>
    </w:p>
    <w:p w14:paraId="3B556C5C" w14:textId="77777777" w:rsidR="003C78D0" w:rsidRPr="008B1C02" w:rsidRDefault="003C78D0" w:rsidP="003C78D0">
      <w:pPr>
        <w:pStyle w:val="PL"/>
      </w:pPr>
    </w:p>
    <w:p w14:paraId="572AEB40" w14:textId="77777777" w:rsidR="003C78D0" w:rsidRDefault="003C78D0" w:rsidP="003C78D0">
      <w:pPr>
        <w:pStyle w:val="PL"/>
      </w:pPr>
      <w:r>
        <w:t xml:space="preserve">  /subscriptions:</w:t>
      </w:r>
    </w:p>
    <w:p w14:paraId="248FCA52" w14:textId="77777777" w:rsidR="003C78D0" w:rsidRDefault="003C78D0" w:rsidP="003C78D0">
      <w:pPr>
        <w:pStyle w:val="PL"/>
      </w:pPr>
      <w:r>
        <w:t xml:space="preserve">    get:</w:t>
      </w:r>
    </w:p>
    <w:p w14:paraId="3B517DFC" w14:textId="77777777" w:rsidR="003C78D0" w:rsidRDefault="003C78D0" w:rsidP="003C78D0">
      <w:pPr>
        <w:pStyle w:val="PL"/>
      </w:pPr>
      <w:r>
        <w:t xml:space="preserve">      summary: read all of the active subscriptions for the AF.</w:t>
      </w:r>
    </w:p>
    <w:p w14:paraId="405B105A" w14:textId="77777777" w:rsidR="003C78D0" w:rsidRDefault="003C78D0" w:rsidP="003C78D0">
      <w:pPr>
        <w:pStyle w:val="PL"/>
      </w:pPr>
      <w:r>
        <w:t xml:space="preserve">      operationId: ReadAllSubscriptions</w:t>
      </w:r>
    </w:p>
    <w:p w14:paraId="008F2471" w14:textId="77777777" w:rsidR="003C78D0" w:rsidRDefault="003C78D0" w:rsidP="003C78D0">
      <w:pPr>
        <w:pStyle w:val="PL"/>
      </w:pPr>
      <w:r>
        <w:t xml:space="preserve">      tags:</w:t>
      </w:r>
    </w:p>
    <w:p w14:paraId="0E75AB11" w14:textId="77777777" w:rsidR="003C78D0" w:rsidRDefault="003C78D0" w:rsidP="003C78D0">
      <w:pPr>
        <w:pStyle w:val="PL"/>
      </w:pPr>
      <w:r>
        <w:t xml:space="preserve">        - UE Address Subscriptions</w:t>
      </w:r>
    </w:p>
    <w:p w14:paraId="53305E81" w14:textId="77777777" w:rsidR="003C78D0" w:rsidRDefault="003C78D0" w:rsidP="003C78D0">
      <w:pPr>
        <w:pStyle w:val="PL"/>
      </w:pPr>
      <w:r>
        <w:t xml:space="preserve">      parameters:</w:t>
      </w:r>
    </w:p>
    <w:p w14:paraId="01A64A1B" w14:textId="77777777" w:rsidR="003C78D0" w:rsidRPr="008B1C02" w:rsidRDefault="003C78D0" w:rsidP="003C78D0">
      <w:pPr>
        <w:pStyle w:val="PL"/>
        <w:rPr>
          <w:lang w:val="en-US" w:eastAsia="es-ES"/>
        </w:rPr>
      </w:pPr>
      <w:r w:rsidRPr="008B1C02">
        <w:rPr>
          <w:lang w:val="en-US" w:eastAsia="es-ES"/>
        </w:rPr>
        <w:t xml:space="preserve">        - name: </w:t>
      </w:r>
      <w:r w:rsidRPr="008B1C02">
        <w:t>supp-feat</w:t>
      </w:r>
    </w:p>
    <w:p w14:paraId="63759153" w14:textId="77777777" w:rsidR="003C78D0" w:rsidRDefault="003C78D0" w:rsidP="003C78D0">
      <w:pPr>
        <w:pStyle w:val="PL"/>
      </w:pPr>
      <w:r>
        <w:t xml:space="preserve">          in: query</w:t>
      </w:r>
    </w:p>
    <w:p w14:paraId="3054FABD" w14:textId="77777777" w:rsidR="003C78D0" w:rsidRDefault="003C78D0" w:rsidP="003C78D0">
      <w:pPr>
        <w:pStyle w:val="PL"/>
      </w:pPr>
      <w:r>
        <w:t xml:space="preserve">          description: Features supported by the NF service consumer</w:t>
      </w:r>
    </w:p>
    <w:p w14:paraId="472404F1" w14:textId="77777777" w:rsidR="003C78D0" w:rsidRDefault="003C78D0" w:rsidP="003C78D0">
      <w:pPr>
        <w:pStyle w:val="PL"/>
      </w:pPr>
      <w:r>
        <w:t xml:space="preserve">          required: false</w:t>
      </w:r>
    </w:p>
    <w:p w14:paraId="4BDE7B0D" w14:textId="77777777" w:rsidR="003C78D0" w:rsidRDefault="003C78D0" w:rsidP="003C78D0">
      <w:pPr>
        <w:pStyle w:val="PL"/>
      </w:pPr>
      <w:r>
        <w:t xml:space="preserve">          schema:</w:t>
      </w:r>
    </w:p>
    <w:p w14:paraId="312371F9" w14:textId="77777777" w:rsidR="003C78D0" w:rsidRDefault="003C78D0" w:rsidP="003C78D0">
      <w:pPr>
        <w:pStyle w:val="PL"/>
      </w:pPr>
      <w:r>
        <w:t xml:space="preserve">            $ref: 'TS29571_CommonData.yaml#/components/schemas/SupportedFeatures'</w:t>
      </w:r>
    </w:p>
    <w:p w14:paraId="37D8258A" w14:textId="77777777" w:rsidR="003C78D0" w:rsidRDefault="003C78D0" w:rsidP="003C78D0">
      <w:pPr>
        <w:pStyle w:val="PL"/>
      </w:pPr>
      <w:r>
        <w:t xml:space="preserve">      responses:</w:t>
      </w:r>
    </w:p>
    <w:p w14:paraId="7A24EEEE" w14:textId="77777777" w:rsidR="003C78D0" w:rsidRDefault="003C78D0" w:rsidP="003C78D0">
      <w:pPr>
        <w:pStyle w:val="PL"/>
      </w:pPr>
      <w:r>
        <w:t xml:space="preserve">        '200':</w:t>
      </w:r>
    </w:p>
    <w:p w14:paraId="75EF0B75" w14:textId="77777777" w:rsidR="003C78D0" w:rsidRDefault="003C78D0" w:rsidP="003C78D0">
      <w:pPr>
        <w:pStyle w:val="PL"/>
      </w:pPr>
      <w:r>
        <w:t xml:space="preserve">          description: OK (Successful get all of the active subscriptions for the AF)</w:t>
      </w:r>
    </w:p>
    <w:p w14:paraId="6E977007" w14:textId="77777777" w:rsidR="003C78D0" w:rsidRDefault="003C78D0" w:rsidP="003C78D0">
      <w:pPr>
        <w:pStyle w:val="PL"/>
      </w:pPr>
      <w:r>
        <w:t xml:space="preserve">          content:</w:t>
      </w:r>
    </w:p>
    <w:p w14:paraId="42B1A55E" w14:textId="77777777" w:rsidR="003C78D0" w:rsidRDefault="003C78D0" w:rsidP="003C78D0">
      <w:pPr>
        <w:pStyle w:val="PL"/>
      </w:pPr>
      <w:r>
        <w:t xml:space="preserve">            application/json:</w:t>
      </w:r>
    </w:p>
    <w:p w14:paraId="3421E57C" w14:textId="77777777" w:rsidR="003C78D0" w:rsidRDefault="003C78D0" w:rsidP="003C78D0">
      <w:pPr>
        <w:pStyle w:val="PL"/>
      </w:pPr>
      <w:r>
        <w:t xml:space="preserve">              schema:</w:t>
      </w:r>
    </w:p>
    <w:p w14:paraId="136D93D3" w14:textId="77777777" w:rsidR="003C78D0" w:rsidRDefault="003C78D0" w:rsidP="003C78D0">
      <w:pPr>
        <w:pStyle w:val="PL"/>
      </w:pPr>
      <w:r>
        <w:t xml:space="preserve">                type: array</w:t>
      </w:r>
    </w:p>
    <w:p w14:paraId="6DCCCDF5" w14:textId="77777777" w:rsidR="003C78D0" w:rsidRDefault="003C78D0" w:rsidP="003C78D0">
      <w:pPr>
        <w:pStyle w:val="PL"/>
      </w:pPr>
      <w:r>
        <w:t xml:space="preserve">                items:</w:t>
      </w:r>
    </w:p>
    <w:p w14:paraId="650614B5" w14:textId="77777777" w:rsidR="003C78D0" w:rsidRDefault="003C78D0" w:rsidP="003C78D0">
      <w:pPr>
        <w:pStyle w:val="PL"/>
      </w:pPr>
      <w:r>
        <w:t xml:space="preserve">                  $ref: '#/components/schemas/UeAddrSubsc'</w:t>
      </w:r>
    </w:p>
    <w:p w14:paraId="35554264" w14:textId="77777777" w:rsidR="003C78D0" w:rsidRDefault="003C78D0" w:rsidP="003C78D0">
      <w:pPr>
        <w:pStyle w:val="PL"/>
      </w:pPr>
      <w:r>
        <w:t xml:space="preserve">                minItems: 0</w:t>
      </w:r>
    </w:p>
    <w:p w14:paraId="22E0B99E" w14:textId="77777777" w:rsidR="003C78D0" w:rsidRDefault="003C78D0" w:rsidP="003C78D0">
      <w:pPr>
        <w:pStyle w:val="PL"/>
      </w:pPr>
      <w:r>
        <w:t xml:space="preserve">        '307':</w:t>
      </w:r>
    </w:p>
    <w:p w14:paraId="223D9A39" w14:textId="77777777" w:rsidR="003C78D0" w:rsidRDefault="003C78D0" w:rsidP="003C78D0">
      <w:pPr>
        <w:pStyle w:val="PL"/>
      </w:pPr>
      <w:r>
        <w:t xml:space="preserve">          $ref: 'TS29122_CommonData.yaml#/components/responses/307'</w:t>
      </w:r>
    </w:p>
    <w:p w14:paraId="30523C8C" w14:textId="77777777" w:rsidR="003C78D0" w:rsidRDefault="003C78D0" w:rsidP="003C78D0">
      <w:pPr>
        <w:pStyle w:val="PL"/>
      </w:pPr>
      <w:r>
        <w:t xml:space="preserve">        '308':</w:t>
      </w:r>
    </w:p>
    <w:p w14:paraId="5DE99768" w14:textId="77777777" w:rsidR="003C78D0" w:rsidRDefault="003C78D0" w:rsidP="003C78D0">
      <w:pPr>
        <w:pStyle w:val="PL"/>
      </w:pPr>
      <w:r>
        <w:t xml:space="preserve">          $ref: 'TS29122_CommonData.yaml#/components/responses/308'</w:t>
      </w:r>
    </w:p>
    <w:p w14:paraId="656254BC" w14:textId="77777777" w:rsidR="003C78D0" w:rsidRDefault="003C78D0" w:rsidP="003C78D0">
      <w:pPr>
        <w:pStyle w:val="PL"/>
      </w:pPr>
      <w:r>
        <w:t xml:space="preserve">        '400':</w:t>
      </w:r>
    </w:p>
    <w:p w14:paraId="085995FA" w14:textId="77777777" w:rsidR="003C78D0" w:rsidRDefault="003C78D0" w:rsidP="003C78D0">
      <w:pPr>
        <w:pStyle w:val="PL"/>
      </w:pPr>
      <w:r>
        <w:t xml:space="preserve">          $ref: 'TS29122_CommonData.yaml#/components/responses/400'</w:t>
      </w:r>
    </w:p>
    <w:p w14:paraId="6FDB5DF3" w14:textId="77777777" w:rsidR="003C78D0" w:rsidRDefault="003C78D0" w:rsidP="003C78D0">
      <w:pPr>
        <w:pStyle w:val="PL"/>
      </w:pPr>
      <w:r>
        <w:lastRenderedPageBreak/>
        <w:t xml:space="preserve">        '401':</w:t>
      </w:r>
    </w:p>
    <w:p w14:paraId="4DB03414" w14:textId="77777777" w:rsidR="003C78D0" w:rsidRDefault="003C78D0" w:rsidP="003C78D0">
      <w:pPr>
        <w:pStyle w:val="PL"/>
      </w:pPr>
      <w:r>
        <w:t xml:space="preserve">          $ref: 'TS29122_CommonData.yaml#/components/responses/401'</w:t>
      </w:r>
    </w:p>
    <w:p w14:paraId="7BCAC664" w14:textId="77777777" w:rsidR="003C78D0" w:rsidRDefault="003C78D0" w:rsidP="003C78D0">
      <w:pPr>
        <w:pStyle w:val="PL"/>
      </w:pPr>
      <w:r>
        <w:t xml:space="preserve">        '403':</w:t>
      </w:r>
    </w:p>
    <w:p w14:paraId="2D29F672" w14:textId="77777777" w:rsidR="003C78D0" w:rsidRDefault="003C78D0" w:rsidP="003C78D0">
      <w:pPr>
        <w:pStyle w:val="PL"/>
      </w:pPr>
      <w:r>
        <w:t xml:space="preserve">          $ref: 'TS29122_CommonData.yaml#/components/responses/403'</w:t>
      </w:r>
    </w:p>
    <w:p w14:paraId="3DE040AA" w14:textId="77777777" w:rsidR="003C78D0" w:rsidRDefault="003C78D0" w:rsidP="003C78D0">
      <w:pPr>
        <w:pStyle w:val="PL"/>
      </w:pPr>
      <w:r>
        <w:t xml:space="preserve">        '404':</w:t>
      </w:r>
    </w:p>
    <w:p w14:paraId="5F1D9E03" w14:textId="77777777" w:rsidR="003C78D0" w:rsidRDefault="003C78D0" w:rsidP="003C78D0">
      <w:pPr>
        <w:pStyle w:val="PL"/>
      </w:pPr>
      <w:r>
        <w:t xml:space="preserve">          $ref: 'TS29122_CommonData.yaml#/components/responses/404'</w:t>
      </w:r>
    </w:p>
    <w:p w14:paraId="0E43B448" w14:textId="77777777" w:rsidR="003C78D0" w:rsidRDefault="003C78D0" w:rsidP="003C78D0">
      <w:pPr>
        <w:pStyle w:val="PL"/>
      </w:pPr>
      <w:r>
        <w:t xml:space="preserve">        '406':</w:t>
      </w:r>
    </w:p>
    <w:p w14:paraId="5667E3CE" w14:textId="77777777" w:rsidR="003C78D0" w:rsidRDefault="003C78D0" w:rsidP="003C78D0">
      <w:pPr>
        <w:pStyle w:val="PL"/>
      </w:pPr>
      <w:r>
        <w:t xml:space="preserve">          $ref: 'TS29122_CommonData.yaml#/components/responses/406'</w:t>
      </w:r>
    </w:p>
    <w:p w14:paraId="6A9B31C5" w14:textId="77777777" w:rsidR="003C78D0" w:rsidRDefault="003C78D0" w:rsidP="003C78D0">
      <w:pPr>
        <w:pStyle w:val="PL"/>
      </w:pPr>
      <w:r>
        <w:t xml:space="preserve">        '429':</w:t>
      </w:r>
    </w:p>
    <w:p w14:paraId="5ED14DE6" w14:textId="77777777" w:rsidR="003C78D0" w:rsidRDefault="003C78D0" w:rsidP="003C78D0">
      <w:pPr>
        <w:pStyle w:val="PL"/>
      </w:pPr>
      <w:r>
        <w:t xml:space="preserve">          $ref: 'TS29122_CommonData.yaml#/components/responses/429'</w:t>
      </w:r>
    </w:p>
    <w:p w14:paraId="1EA649A6" w14:textId="77777777" w:rsidR="003C78D0" w:rsidRDefault="003C78D0" w:rsidP="003C78D0">
      <w:pPr>
        <w:pStyle w:val="PL"/>
      </w:pPr>
      <w:r>
        <w:t xml:space="preserve">        '500':</w:t>
      </w:r>
    </w:p>
    <w:p w14:paraId="6C6417A7" w14:textId="77777777" w:rsidR="003C78D0" w:rsidRDefault="003C78D0" w:rsidP="003C78D0">
      <w:pPr>
        <w:pStyle w:val="PL"/>
      </w:pPr>
      <w:r>
        <w:t xml:space="preserve">          $ref: 'TS29122_CommonData.yaml#/components/responses/500'</w:t>
      </w:r>
    </w:p>
    <w:p w14:paraId="56EC6444" w14:textId="77777777" w:rsidR="003C78D0" w:rsidRDefault="003C78D0" w:rsidP="003C78D0">
      <w:pPr>
        <w:pStyle w:val="PL"/>
      </w:pPr>
      <w:r>
        <w:t xml:space="preserve">        '503':</w:t>
      </w:r>
    </w:p>
    <w:p w14:paraId="45CF759F" w14:textId="77777777" w:rsidR="003C78D0" w:rsidRDefault="003C78D0" w:rsidP="003C78D0">
      <w:pPr>
        <w:pStyle w:val="PL"/>
      </w:pPr>
      <w:r>
        <w:t xml:space="preserve">          $ref: 'TS29122_CommonData.yaml#/components/responses/503'</w:t>
      </w:r>
    </w:p>
    <w:p w14:paraId="42E02456" w14:textId="77777777" w:rsidR="003C78D0" w:rsidRDefault="003C78D0" w:rsidP="003C78D0">
      <w:pPr>
        <w:pStyle w:val="PL"/>
      </w:pPr>
      <w:r>
        <w:t xml:space="preserve">        default:</w:t>
      </w:r>
    </w:p>
    <w:p w14:paraId="2BDECD56" w14:textId="77777777" w:rsidR="003C78D0" w:rsidRDefault="003C78D0" w:rsidP="003C78D0">
      <w:pPr>
        <w:pStyle w:val="PL"/>
      </w:pPr>
      <w:r>
        <w:t xml:space="preserve">          $ref: 'TS29122_CommonData.yaml#/components/responses/default'</w:t>
      </w:r>
    </w:p>
    <w:p w14:paraId="1D782AC5" w14:textId="77777777" w:rsidR="003C78D0" w:rsidRDefault="003C78D0" w:rsidP="003C78D0">
      <w:pPr>
        <w:pStyle w:val="PL"/>
      </w:pPr>
    </w:p>
    <w:p w14:paraId="260D88D5" w14:textId="77777777" w:rsidR="003C78D0" w:rsidRDefault="003C78D0" w:rsidP="003C78D0">
      <w:pPr>
        <w:pStyle w:val="PL"/>
      </w:pPr>
      <w:r>
        <w:t xml:space="preserve">    post:</w:t>
      </w:r>
    </w:p>
    <w:p w14:paraId="70470EDF" w14:textId="77777777" w:rsidR="003C78D0" w:rsidRDefault="003C78D0" w:rsidP="003C78D0">
      <w:pPr>
        <w:pStyle w:val="PL"/>
      </w:pPr>
      <w:r>
        <w:t xml:space="preserve">      summary: Creates a new subscription resource</w:t>
      </w:r>
    </w:p>
    <w:p w14:paraId="71126364" w14:textId="77777777" w:rsidR="003C78D0" w:rsidRDefault="003C78D0" w:rsidP="003C78D0">
      <w:pPr>
        <w:pStyle w:val="PL"/>
      </w:pPr>
      <w:r>
        <w:t xml:space="preserve">      operationId: CreateNewSubscription</w:t>
      </w:r>
    </w:p>
    <w:p w14:paraId="697BE032" w14:textId="77777777" w:rsidR="003C78D0" w:rsidRDefault="003C78D0" w:rsidP="003C78D0">
      <w:pPr>
        <w:pStyle w:val="PL"/>
      </w:pPr>
      <w:r>
        <w:t xml:space="preserve">      tags:</w:t>
      </w:r>
    </w:p>
    <w:p w14:paraId="5054DB85" w14:textId="77777777" w:rsidR="003C78D0" w:rsidRDefault="003C78D0" w:rsidP="003C78D0">
      <w:pPr>
        <w:pStyle w:val="PL"/>
      </w:pPr>
      <w:r>
        <w:t xml:space="preserve">        - UE Address Subscriptions</w:t>
      </w:r>
    </w:p>
    <w:p w14:paraId="627652BC" w14:textId="77777777" w:rsidR="003C78D0" w:rsidRDefault="003C78D0" w:rsidP="003C78D0">
      <w:pPr>
        <w:pStyle w:val="PL"/>
      </w:pPr>
      <w:r>
        <w:t xml:space="preserve">      requestBody:</w:t>
      </w:r>
    </w:p>
    <w:p w14:paraId="7050D2D5" w14:textId="77777777" w:rsidR="003C78D0" w:rsidRDefault="003C78D0" w:rsidP="003C78D0">
      <w:pPr>
        <w:pStyle w:val="PL"/>
      </w:pPr>
      <w:r>
        <w:t xml:space="preserve">        description: new subscription creation</w:t>
      </w:r>
    </w:p>
    <w:p w14:paraId="67B51BBB" w14:textId="77777777" w:rsidR="003C78D0" w:rsidRDefault="003C78D0" w:rsidP="003C78D0">
      <w:pPr>
        <w:pStyle w:val="PL"/>
      </w:pPr>
      <w:r>
        <w:t xml:space="preserve">        required: true</w:t>
      </w:r>
    </w:p>
    <w:p w14:paraId="29F5B392" w14:textId="77777777" w:rsidR="003C78D0" w:rsidRDefault="003C78D0" w:rsidP="003C78D0">
      <w:pPr>
        <w:pStyle w:val="PL"/>
      </w:pPr>
      <w:r>
        <w:t xml:space="preserve">        content:</w:t>
      </w:r>
    </w:p>
    <w:p w14:paraId="51F6AB53" w14:textId="77777777" w:rsidR="003C78D0" w:rsidRDefault="003C78D0" w:rsidP="003C78D0">
      <w:pPr>
        <w:pStyle w:val="PL"/>
      </w:pPr>
      <w:r>
        <w:t xml:space="preserve">          application/json:</w:t>
      </w:r>
    </w:p>
    <w:p w14:paraId="7F176D55" w14:textId="77777777" w:rsidR="003C78D0" w:rsidRDefault="003C78D0" w:rsidP="003C78D0">
      <w:pPr>
        <w:pStyle w:val="PL"/>
      </w:pPr>
      <w:r>
        <w:t xml:space="preserve">            schema:</w:t>
      </w:r>
    </w:p>
    <w:p w14:paraId="40CA6272" w14:textId="77777777" w:rsidR="003C78D0" w:rsidRDefault="003C78D0" w:rsidP="003C78D0">
      <w:pPr>
        <w:pStyle w:val="PL"/>
      </w:pPr>
      <w:r>
        <w:t xml:space="preserve">              $ref: '#/components/schemas/</w:t>
      </w:r>
      <w:r w:rsidRPr="005244D5">
        <w:t>UeAddrSubsc</w:t>
      </w:r>
      <w:r>
        <w:t>'</w:t>
      </w:r>
    </w:p>
    <w:p w14:paraId="2F2F7FF7" w14:textId="77777777" w:rsidR="003C78D0" w:rsidRDefault="003C78D0" w:rsidP="003C78D0">
      <w:pPr>
        <w:pStyle w:val="PL"/>
      </w:pPr>
      <w:r>
        <w:t xml:space="preserve">      callbacks:</w:t>
      </w:r>
    </w:p>
    <w:p w14:paraId="4C4CE452" w14:textId="77777777" w:rsidR="003C78D0" w:rsidRDefault="003C78D0" w:rsidP="003C78D0">
      <w:pPr>
        <w:pStyle w:val="PL"/>
      </w:pPr>
      <w:r>
        <w:t xml:space="preserve">        notification:</w:t>
      </w:r>
    </w:p>
    <w:p w14:paraId="3CE00378" w14:textId="77777777" w:rsidR="003C78D0" w:rsidRDefault="003C78D0" w:rsidP="003C78D0">
      <w:pPr>
        <w:pStyle w:val="PL"/>
      </w:pPr>
      <w:r>
        <w:t xml:space="preserve">          '{$request.body#/notifUri}':</w:t>
      </w:r>
    </w:p>
    <w:p w14:paraId="78F1D8B9" w14:textId="77777777" w:rsidR="003C78D0" w:rsidRDefault="003C78D0" w:rsidP="003C78D0">
      <w:pPr>
        <w:pStyle w:val="PL"/>
      </w:pPr>
      <w:r>
        <w:t xml:space="preserve">            post:</w:t>
      </w:r>
    </w:p>
    <w:p w14:paraId="71143202" w14:textId="77777777" w:rsidR="003C78D0" w:rsidRDefault="003C78D0" w:rsidP="003C78D0">
      <w:pPr>
        <w:pStyle w:val="PL"/>
      </w:pPr>
      <w:r>
        <w:t xml:space="preserve">              requestBody:  # contents of the callback message</w:t>
      </w:r>
    </w:p>
    <w:p w14:paraId="2ECF59DC" w14:textId="77777777" w:rsidR="003C78D0" w:rsidRDefault="003C78D0" w:rsidP="003C78D0">
      <w:pPr>
        <w:pStyle w:val="PL"/>
      </w:pPr>
      <w:r>
        <w:t xml:space="preserve">                required: true</w:t>
      </w:r>
    </w:p>
    <w:p w14:paraId="63B70C62" w14:textId="77777777" w:rsidR="003C78D0" w:rsidRDefault="003C78D0" w:rsidP="003C78D0">
      <w:pPr>
        <w:pStyle w:val="PL"/>
      </w:pPr>
      <w:r>
        <w:t xml:space="preserve">                content:</w:t>
      </w:r>
    </w:p>
    <w:p w14:paraId="0063060A" w14:textId="77777777" w:rsidR="003C78D0" w:rsidRDefault="003C78D0" w:rsidP="003C78D0">
      <w:pPr>
        <w:pStyle w:val="PL"/>
      </w:pPr>
      <w:r>
        <w:t xml:space="preserve">                  application/json:</w:t>
      </w:r>
    </w:p>
    <w:p w14:paraId="71EB5977" w14:textId="77777777" w:rsidR="003C78D0" w:rsidRDefault="003C78D0" w:rsidP="003C78D0">
      <w:pPr>
        <w:pStyle w:val="PL"/>
      </w:pPr>
      <w:r>
        <w:t xml:space="preserve">                    schema:</w:t>
      </w:r>
    </w:p>
    <w:p w14:paraId="6CD40E09" w14:textId="77777777" w:rsidR="003C78D0" w:rsidRDefault="003C78D0" w:rsidP="003C78D0">
      <w:pPr>
        <w:pStyle w:val="PL"/>
      </w:pPr>
      <w:r>
        <w:t xml:space="preserve">                      $ref: '#/components/schemas/</w:t>
      </w:r>
      <w:r w:rsidRPr="005244D5">
        <w:t>UeAddrNotif</w:t>
      </w:r>
      <w:r>
        <w:t>'</w:t>
      </w:r>
    </w:p>
    <w:p w14:paraId="1E2B5566" w14:textId="77777777" w:rsidR="003C78D0" w:rsidRDefault="003C78D0" w:rsidP="003C78D0">
      <w:pPr>
        <w:pStyle w:val="PL"/>
      </w:pPr>
      <w:r>
        <w:t xml:space="preserve">              responses:</w:t>
      </w:r>
    </w:p>
    <w:p w14:paraId="7F77F3B5" w14:textId="77777777" w:rsidR="003C78D0" w:rsidRDefault="003C78D0" w:rsidP="003C78D0">
      <w:pPr>
        <w:pStyle w:val="PL"/>
      </w:pPr>
      <w:r>
        <w:t xml:space="preserve">                '204':</w:t>
      </w:r>
    </w:p>
    <w:p w14:paraId="37CD55CC" w14:textId="77777777" w:rsidR="003C78D0" w:rsidRDefault="003C78D0" w:rsidP="003C78D0">
      <w:pPr>
        <w:pStyle w:val="PL"/>
      </w:pPr>
      <w:r>
        <w:t xml:space="preserve">                  description: No Content (successful notification)</w:t>
      </w:r>
    </w:p>
    <w:p w14:paraId="5B615471" w14:textId="77777777" w:rsidR="003C78D0" w:rsidRDefault="003C78D0" w:rsidP="003C78D0">
      <w:pPr>
        <w:pStyle w:val="PL"/>
      </w:pPr>
      <w:r>
        <w:t xml:space="preserve">                '307':</w:t>
      </w:r>
    </w:p>
    <w:p w14:paraId="3FF14B04" w14:textId="77777777" w:rsidR="003C78D0" w:rsidRDefault="003C78D0" w:rsidP="003C78D0">
      <w:pPr>
        <w:pStyle w:val="PL"/>
      </w:pPr>
      <w:r>
        <w:t xml:space="preserve">                  $ref: 'TS29122_CommonData.yaml#/components/responses/307'</w:t>
      </w:r>
    </w:p>
    <w:p w14:paraId="26D7BBBC" w14:textId="77777777" w:rsidR="003C78D0" w:rsidRDefault="003C78D0" w:rsidP="003C78D0">
      <w:pPr>
        <w:pStyle w:val="PL"/>
      </w:pPr>
      <w:r>
        <w:t xml:space="preserve">                '308':</w:t>
      </w:r>
    </w:p>
    <w:p w14:paraId="3D49E8A0" w14:textId="77777777" w:rsidR="003C78D0" w:rsidRDefault="003C78D0" w:rsidP="003C78D0">
      <w:pPr>
        <w:pStyle w:val="PL"/>
      </w:pPr>
      <w:r>
        <w:t xml:space="preserve">                  $ref: 'TS29122_CommonData.yaml#/components/responses/308'</w:t>
      </w:r>
    </w:p>
    <w:p w14:paraId="576E06FC" w14:textId="77777777" w:rsidR="003C78D0" w:rsidRDefault="003C78D0" w:rsidP="003C78D0">
      <w:pPr>
        <w:pStyle w:val="PL"/>
      </w:pPr>
      <w:r>
        <w:t xml:space="preserve">                '400':</w:t>
      </w:r>
    </w:p>
    <w:p w14:paraId="330EC89D" w14:textId="77777777" w:rsidR="003C78D0" w:rsidRDefault="003C78D0" w:rsidP="003C78D0">
      <w:pPr>
        <w:pStyle w:val="PL"/>
      </w:pPr>
      <w:r>
        <w:t xml:space="preserve">                  $ref: 'TS29122_CommonData.yaml#/components/responses/400'</w:t>
      </w:r>
    </w:p>
    <w:p w14:paraId="59330B6C" w14:textId="77777777" w:rsidR="003C78D0" w:rsidRDefault="003C78D0" w:rsidP="003C78D0">
      <w:pPr>
        <w:pStyle w:val="PL"/>
      </w:pPr>
      <w:r>
        <w:t xml:space="preserve">                '401':</w:t>
      </w:r>
    </w:p>
    <w:p w14:paraId="164A06A7" w14:textId="77777777" w:rsidR="003C78D0" w:rsidRDefault="003C78D0" w:rsidP="003C78D0">
      <w:pPr>
        <w:pStyle w:val="PL"/>
      </w:pPr>
      <w:r>
        <w:t xml:space="preserve">                  $ref: 'TS29122_CommonData.yaml#/components/responses/401'</w:t>
      </w:r>
    </w:p>
    <w:p w14:paraId="30EDF508" w14:textId="77777777" w:rsidR="003C78D0" w:rsidRDefault="003C78D0" w:rsidP="003C78D0">
      <w:pPr>
        <w:pStyle w:val="PL"/>
      </w:pPr>
      <w:r>
        <w:t xml:space="preserve">                '403':</w:t>
      </w:r>
    </w:p>
    <w:p w14:paraId="33DE0EDF" w14:textId="77777777" w:rsidR="003C78D0" w:rsidRDefault="003C78D0" w:rsidP="003C78D0">
      <w:pPr>
        <w:pStyle w:val="PL"/>
      </w:pPr>
      <w:r>
        <w:t xml:space="preserve">                  $ref: 'TS29122_CommonData.yaml#/components/responses/403'</w:t>
      </w:r>
    </w:p>
    <w:p w14:paraId="68ED481E" w14:textId="77777777" w:rsidR="003C78D0" w:rsidRDefault="003C78D0" w:rsidP="003C78D0">
      <w:pPr>
        <w:pStyle w:val="PL"/>
      </w:pPr>
      <w:r>
        <w:t xml:space="preserve">                '404':</w:t>
      </w:r>
    </w:p>
    <w:p w14:paraId="71F48F32" w14:textId="77777777" w:rsidR="003C78D0" w:rsidRDefault="003C78D0" w:rsidP="003C78D0">
      <w:pPr>
        <w:pStyle w:val="PL"/>
      </w:pPr>
      <w:r>
        <w:t xml:space="preserve">                  $ref: 'TS29122_CommonData.yaml#/components/responses/404'</w:t>
      </w:r>
    </w:p>
    <w:p w14:paraId="4E266B5F" w14:textId="77777777" w:rsidR="003C78D0" w:rsidRDefault="003C78D0" w:rsidP="003C78D0">
      <w:pPr>
        <w:pStyle w:val="PL"/>
      </w:pPr>
      <w:r>
        <w:t xml:space="preserve">                '411':</w:t>
      </w:r>
    </w:p>
    <w:p w14:paraId="32F1FF3E" w14:textId="77777777" w:rsidR="003C78D0" w:rsidRDefault="003C78D0" w:rsidP="003C78D0">
      <w:pPr>
        <w:pStyle w:val="PL"/>
      </w:pPr>
      <w:r>
        <w:t xml:space="preserve">                  $ref: 'TS29122_CommonData.yaml#/components/responses/411'</w:t>
      </w:r>
    </w:p>
    <w:p w14:paraId="08D9BE4D" w14:textId="77777777" w:rsidR="003C78D0" w:rsidRDefault="003C78D0" w:rsidP="003C78D0">
      <w:pPr>
        <w:pStyle w:val="PL"/>
      </w:pPr>
      <w:r>
        <w:t xml:space="preserve">                '413':</w:t>
      </w:r>
    </w:p>
    <w:p w14:paraId="24663C1C" w14:textId="77777777" w:rsidR="003C78D0" w:rsidRDefault="003C78D0" w:rsidP="003C78D0">
      <w:pPr>
        <w:pStyle w:val="PL"/>
      </w:pPr>
      <w:r>
        <w:t xml:space="preserve">                  $ref: 'TS29122_CommonData.yaml#/components/responses/413'</w:t>
      </w:r>
    </w:p>
    <w:p w14:paraId="011CB121" w14:textId="77777777" w:rsidR="003C78D0" w:rsidRDefault="003C78D0" w:rsidP="003C78D0">
      <w:pPr>
        <w:pStyle w:val="PL"/>
      </w:pPr>
      <w:r>
        <w:t xml:space="preserve">                '415':</w:t>
      </w:r>
    </w:p>
    <w:p w14:paraId="44C3DFE2" w14:textId="77777777" w:rsidR="003C78D0" w:rsidRDefault="003C78D0" w:rsidP="003C78D0">
      <w:pPr>
        <w:pStyle w:val="PL"/>
      </w:pPr>
      <w:r>
        <w:t xml:space="preserve">                  $ref: 'TS29122_CommonData.yaml#/components/responses/415'</w:t>
      </w:r>
    </w:p>
    <w:p w14:paraId="2970B0FA" w14:textId="77777777" w:rsidR="003C78D0" w:rsidRDefault="003C78D0" w:rsidP="003C78D0">
      <w:pPr>
        <w:pStyle w:val="PL"/>
      </w:pPr>
      <w:r>
        <w:t xml:space="preserve">                '429':</w:t>
      </w:r>
    </w:p>
    <w:p w14:paraId="63423DE3" w14:textId="77777777" w:rsidR="003C78D0" w:rsidRDefault="003C78D0" w:rsidP="003C78D0">
      <w:pPr>
        <w:pStyle w:val="PL"/>
      </w:pPr>
      <w:r>
        <w:t xml:space="preserve">                  $ref: 'TS29122_CommonData.yaml#/components/responses/429'</w:t>
      </w:r>
    </w:p>
    <w:p w14:paraId="7F4D09D9" w14:textId="77777777" w:rsidR="003C78D0" w:rsidRDefault="003C78D0" w:rsidP="003C78D0">
      <w:pPr>
        <w:pStyle w:val="PL"/>
      </w:pPr>
      <w:r>
        <w:t xml:space="preserve">                '500':</w:t>
      </w:r>
    </w:p>
    <w:p w14:paraId="497FC89C" w14:textId="77777777" w:rsidR="003C78D0" w:rsidRDefault="003C78D0" w:rsidP="003C78D0">
      <w:pPr>
        <w:pStyle w:val="PL"/>
      </w:pPr>
      <w:r>
        <w:t xml:space="preserve">                  $ref: 'TS29122_CommonData.yaml#/components/responses/500'</w:t>
      </w:r>
    </w:p>
    <w:p w14:paraId="463FEF66" w14:textId="77777777" w:rsidR="003C78D0" w:rsidRDefault="003C78D0" w:rsidP="003C78D0">
      <w:pPr>
        <w:pStyle w:val="PL"/>
      </w:pPr>
      <w:r>
        <w:t xml:space="preserve">                '503':</w:t>
      </w:r>
    </w:p>
    <w:p w14:paraId="1DCFF705" w14:textId="77777777" w:rsidR="003C78D0" w:rsidRDefault="003C78D0" w:rsidP="003C78D0">
      <w:pPr>
        <w:pStyle w:val="PL"/>
      </w:pPr>
      <w:r>
        <w:t xml:space="preserve">                  $ref: 'TS29122_CommonData.yaml#/components/responses/503'</w:t>
      </w:r>
    </w:p>
    <w:p w14:paraId="4E4441EC" w14:textId="77777777" w:rsidR="003C78D0" w:rsidRDefault="003C78D0" w:rsidP="003C78D0">
      <w:pPr>
        <w:pStyle w:val="PL"/>
      </w:pPr>
      <w:r>
        <w:t xml:space="preserve">                default:</w:t>
      </w:r>
    </w:p>
    <w:p w14:paraId="2BA1E309" w14:textId="77777777" w:rsidR="003C78D0" w:rsidRDefault="003C78D0" w:rsidP="003C78D0">
      <w:pPr>
        <w:pStyle w:val="PL"/>
      </w:pPr>
      <w:r>
        <w:t xml:space="preserve">                  $ref: 'TS29122_CommonData.yaml#/components/responses/default'</w:t>
      </w:r>
    </w:p>
    <w:p w14:paraId="7C8FA41C" w14:textId="77777777" w:rsidR="003C78D0" w:rsidRDefault="003C78D0" w:rsidP="003C78D0">
      <w:pPr>
        <w:pStyle w:val="PL"/>
      </w:pPr>
      <w:r>
        <w:t xml:space="preserve">      responses:</w:t>
      </w:r>
    </w:p>
    <w:p w14:paraId="2D97D031" w14:textId="77777777" w:rsidR="003C78D0" w:rsidRDefault="003C78D0" w:rsidP="003C78D0">
      <w:pPr>
        <w:pStyle w:val="PL"/>
      </w:pPr>
      <w:r>
        <w:t xml:space="preserve">        '201':</w:t>
      </w:r>
    </w:p>
    <w:p w14:paraId="341AB1C2" w14:textId="77777777" w:rsidR="003C78D0" w:rsidRDefault="003C78D0" w:rsidP="003C78D0">
      <w:pPr>
        <w:pStyle w:val="PL"/>
      </w:pPr>
      <w:r>
        <w:t xml:space="preserve">          description: Created (Successful creation)</w:t>
      </w:r>
    </w:p>
    <w:p w14:paraId="7F221DAA" w14:textId="77777777" w:rsidR="003C78D0" w:rsidRDefault="003C78D0" w:rsidP="003C78D0">
      <w:pPr>
        <w:pStyle w:val="PL"/>
      </w:pPr>
      <w:r>
        <w:t xml:space="preserve">          content:</w:t>
      </w:r>
    </w:p>
    <w:p w14:paraId="5AD8F9D1" w14:textId="77777777" w:rsidR="003C78D0" w:rsidRDefault="003C78D0" w:rsidP="003C78D0">
      <w:pPr>
        <w:pStyle w:val="PL"/>
      </w:pPr>
      <w:r>
        <w:t xml:space="preserve">            application/json:</w:t>
      </w:r>
    </w:p>
    <w:p w14:paraId="50F4B8E4" w14:textId="77777777" w:rsidR="003C78D0" w:rsidRDefault="003C78D0" w:rsidP="003C78D0">
      <w:pPr>
        <w:pStyle w:val="PL"/>
      </w:pPr>
      <w:r>
        <w:t xml:space="preserve">              schema:</w:t>
      </w:r>
    </w:p>
    <w:p w14:paraId="5765E73B" w14:textId="77777777" w:rsidR="003C78D0" w:rsidRDefault="003C78D0" w:rsidP="003C78D0">
      <w:pPr>
        <w:pStyle w:val="PL"/>
      </w:pPr>
      <w:r>
        <w:t xml:space="preserve">                $ref: '#/components/schemas/UeAddrSubsc'</w:t>
      </w:r>
    </w:p>
    <w:p w14:paraId="7B64AB8E" w14:textId="77777777" w:rsidR="003C78D0" w:rsidRDefault="003C78D0" w:rsidP="003C78D0">
      <w:pPr>
        <w:pStyle w:val="PL"/>
      </w:pPr>
      <w:r>
        <w:t xml:space="preserve">          headers:</w:t>
      </w:r>
    </w:p>
    <w:p w14:paraId="601660B8" w14:textId="77777777" w:rsidR="003C78D0" w:rsidRDefault="003C78D0" w:rsidP="003C78D0">
      <w:pPr>
        <w:pStyle w:val="PL"/>
      </w:pPr>
      <w:r>
        <w:t xml:space="preserve">            Location:</w:t>
      </w:r>
    </w:p>
    <w:p w14:paraId="55894FAE" w14:textId="77777777" w:rsidR="003C78D0" w:rsidRDefault="003C78D0" w:rsidP="003C78D0">
      <w:pPr>
        <w:pStyle w:val="PL"/>
      </w:pPr>
      <w:r>
        <w:t xml:space="preserve">              description: Contains the URI of the newly created resource.</w:t>
      </w:r>
    </w:p>
    <w:p w14:paraId="0FC2A214" w14:textId="77777777" w:rsidR="003C78D0" w:rsidRDefault="003C78D0" w:rsidP="003C78D0">
      <w:pPr>
        <w:pStyle w:val="PL"/>
      </w:pPr>
      <w:r>
        <w:lastRenderedPageBreak/>
        <w:t xml:space="preserve">              required: true</w:t>
      </w:r>
    </w:p>
    <w:p w14:paraId="38D080E7" w14:textId="77777777" w:rsidR="003C78D0" w:rsidRDefault="003C78D0" w:rsidP="003C78D0">
      <w:pPr>
        <w:pStyle w:val="PL"/>
      </w:pPr>
      <w:r>
        <w:t xml:space="preserve">              schema:</w:t>
      </w:r>
    </w:p>
    <w:p w14:paraId="31EDFB21" w14:textId="77777777" w:rsidR="003C78D0" w:rsidRDefault="003C78D0" w:rsidP="003C78D0">
      <w:pPr>
        <w:pStyle w:val="PL"/>
      </w:pPr>
      <w:r>
        <w:t xml:space="preserve">                type: string</w:t>
      </w:r>
    </w:p>
    <w:p w14:paraId="11C7F955" w14:textId="77777777" w:rsidR="003C78D0" w:rsidRDefault="003C78D0" w:rsidP="003C78D0">
      <w:pPr>
        <w:pStyle w:val="PL"/>
      </w:pPr>
      <w:r>
        <w:t xml:space="preserve">        '204':</w:t>
      </w:r>
    </w:p>
    <w:p w14:paraId="3FB4EB46" w14:textId="77777777" w:rsidR="003C78D0" w:rsidRDefault="003C78D0" w:rsidP="003C78D0">
      <w:pPr>
        <w:pStyle w:val="PL"/>
      </w:pPr>
      <w:r>
        <w:t xml:space="preserve">          description: &gt;</w:t>
      </w:r>
    </w:p>
    <w:p w14:paraId="1AB2BB84" w14:textId="77777777" w:rsidR="003C78D0" w:rsidRDefault="003C78D0" w:rsidP="003C78D0">
      <w:pPr>
        <w:pStyle w:val="PL"/>
      </w:pPr>
      <w:r>
        <w:t xml:space="preserve">            Successful case. The resource has been successfully created and no additional</w:t>
      </w:r>
    </w:p>
    <w:p w14:paraId="55D07DAF" w14:textId="77777777" w:rsidR="003C78D0" w:rsidRDefault="003C78D0" w:rsidP="003C78D0">
      <w:pPr>
        <w:pStyle w:val="PL"/>
      </w:pPr>
      <w:r>
        <w:t xml:space="preserve">            content is to be sent in the response message.</w:t>
      </w:r>
    </w:p>
    <w:p w14:paraId="3A728E66" w14:textId="77777777" w:rsidR="003C78D0" w:rsidRDefault="003C78D0" w:rsidP="003C78D0">
      <w:pPr>
        <w:pStyle w:val="PL"/>
      </w:pPr>
      <w:r>
        <w:t xml:space="preserve">        '400':</w:t>
      </w:r>
    </w:p>
    <w:p w14:paraId="57CDA124" w14:textId="77777777" w:rsidR="003C78D0" w:rsidRDefault="003C78D0" w:rsidP="003C78D0">
      <w:pPr>
        <w:pStyle w:val="PL"/>
      </w:pPr>
      <w:r>
        <w:t xml:space="preserve">          $ref: 'TS29122_CommonData.yaml#/components/responses/400'</w:t>
      </w:r>
    </w:p>
    <w:p w14:paraId="06ABC3DD" w14:textId="77777777" w:rsidR="003C78D0" w:rsidRDefault="003C78D0" w:rsidP="003C78D0">
      <w:pPr>
        <w:pStyle w:val="PL"/>
      </w:pPr>
      <w:r>
        <w:t xml:space="preserve">        '401':</w:t>
      </w:r>
    </w:p>
    <w:p w14:paraId="0685AA57" w14:textId="77777777" w:rsidR="003C78D0" w:rsidRDefault="003C78D0" w:rsidP="003C78D0">
      <w:pPr>
        <w:pStyle w:val="PL"/>
      </w:pPr>
      <w:r>
        <w:t xml:space="preserve">          $ref: 'TS29122_CommonData.yaml#/components/responses/401'</w:t>
      </w:r>
    </w:p>
    <w:p w14:paraId="50E46FCC" w14:textId="77777777" w:rsidR="003C78D0" w:rsidRDefault="003C78D0" w:rsidP="003C78D0">
      <w:pPr>
        <w:pStyle w:val="PL"/>
      </w:pPr>
      <w:r>
        <w:t xml:space="preserve">        '403':</w:t>
      </w:r>
    </w:p>
    <w:p w14:paraId="66A1B4AE" w14:textId="77777777" w:rsidR="003C78D0" w:rsidRDefault="003C78D0" w:rsidP="003C78D0">
      <w:pPr>
        <w:pStyle w:val="PL"/>
      </w:pPr>
      <w:r>
        <w:t xml:space="preserve">          $ref: 'TS29122_CommonData.yaml#/components/responses/403'</w:t>
      </w:r>
    </w:p>
    <w:p w14:paraId="649D73AA" w14:textId="77777777" w:rsidR="003C78D0" w:rsidRDefault="003C78D0" w:rsidP="003C78D0">
      <w:pPr>
        <w:pStyle w:val="PL"/>
      </w:pPr>
      <w:r>
        <w:t xml:space="preserve">        '404':</w:t>
      </w:r>
    </w:p>
    <w:p w14:paraId="076B35A6" w14:textId="77777777" w:rsidR="003C78D0" w:rsidRDefault="003C78D0" w:rsidP="003C78D0">
      <w:pPr>
        <w:pStyle w:val="PL"/>
      </w:pPr>
      <w:r>
        <w:t xml:space="preserve">          $ref: 'TS29122_CommonData.yaml#/components/responses/404'</w:t>
      </w:r>
    </w:p>
    <w:p w14:paraId="36F5E291" w14:textId="77777777" w:rsidR="003C78D0" w:rsidRDefault="003C78D0" w:rsidP="003C78D0">
      <w:pPr>
        <w:pStyle w:val="PL"/>
      </w:pPr>
      <w:r>
        <w:t xml:space="preserve">        '411':</w:t>
      </w:r>
    </w:p>
    <w:p w14:paraId="1201B689" w14:textId="77777777" w:rsidR="003C78D0" w:rsidRDefault="003C78D0" w:rsidP="003C78D0">
      <w:pPr>
        <w:pStyle w:val="PL"/>
      </w:pPr>
      <w:r>
        <w:t xml:space="preserve">          $ref: 'TS29122_CommonData.yaml#/components/responses/411'</w:t>
      </w:r>
    </w:p>
    <w:p w14:paraId="66C461C9" w14:textId="77777777" w:rsidR="003C78D0" w:rsidRDefault="003C78D0" w:rsidP="003C78D0">
      <w:pPr>
        <w:pStyle w:val="PL"/>
      </w:pPr>
      <w:r>
        <w:t xml:space="preserve">        '413':</w:t>
      </w:r>
    </w:p>
    <w:p w14:paraId="16E848D1" w14:textId="77777777" w:rsidR="003C78D0" w:rsidRDefault="003C78D0" w:rsidP="003C78D0">
      <w:pPr>
        <w:pStyle w:val="PL"/>
      </w:pPr>
      <w:r>
        <w:t xml:space="preserve">          $ref: 'TS29122_CommonData.yaml#/components/responses/413'</w:t>
      </w:r>
    </w:p>
    <w:p w14:paraId="683E49DF" w14:textId="77777777" w:rsidR="003C78D0" w:rsidRDefault="003C78D0" w:rsidP="003C78D0">
      <w:pPr>
        <w:pStyle w:val="PL"/>
      </w:pPr>
      <w:r>
        <w:t xml:space="preserve">        '415':</w:t>
      </w:r>
    </w:p>
    <w:p w14:paraId="38A4E8F2" w14:textId="77777777" w:rsidR="003C78D0" w:rsidRDefault="003C78D0" w:rsidP="003C78D0">
      <w:pPr>
        <w:pStyle w:val="PL"/>
      </w:pPr>
      <w:r>
        <w:t xml:space="preserve">          $ref: 'TS29122_CommonData.yaml#/components/responses/415'</w:t>
      </w:r>
    </w:p>
    <w:p w14:paraId="29896C33" w14:textId="77777777" w:rsidR="003C78D0" w:rsidRDefault="003C78D0" w:rsidP="003C78D0">
      <w:pPr>
        <w:pStyle w:val="PL"/>
      </w:pPr>
      <w:r>
        <w:t xml:space="preserve">        '429':</w:t>
      </w:r>
    </w:p>
    <w:p w14:paraId="1808A3AA" w14:textId="77777777" w:rsidR="003C78D0" w:rsidRDefault="003C78D0" w:rsidP="003C78D0">
      <w:pPr>
        <w:pStyle w:val="PL"/>
      </w:pPr>
      <w:r>
        <w:t xml:space="preserve">          $ref: 'TS29122_CommonData.yaml#/components/responses/429'</w:t>
      </w:r>
    </w:p>
    <w:p w14:paraId="1E7B8102" w14:textId="77777777" w:rsidR="003C78D0" w:rsidRDefault="003C78D0" w:rsidP="003C78D0">
      <w:pPr>
        <w:pStyle w:val="PL"/>
      </w:pPr>
      <w:r>
        <w:t xml:space="preserve">        '500':</w:t>
      </w:r>
    </w:p>
    <w:p w14:paraId="0310F1D0" w14:textId="77777777" w:rsidR="003C78D0" w:rsidRDefault="003C78D0" w:rsidP="003C78D0">
      <w:pPr>
        <w:pStyle w:val="PL"/>
      </w:pPr>
      <w:r>
        <w:t xml:space="preserve">          $ref: 'TS29122_CommonData.yaml#/components/responses/500'</w:t>
      </w:r>
    </w:p>
    <w:p w14:paraId="3C196200" w14:textId="77777777" w:rsidR="003C78D0" w:rsidRDefault="003C78D0" w:rsidP="003C78D0">
      <w:pPr>
        <w:pStyle w:val="PL"/>
      </w:pPr>
      <w:r>
        <w:t xml:space="preserve">        '503':</w:t>
      </w:r>
    </w:p>
    <w:p w14:paraId="34D15EA3" w14:textId="77777777" w:rsidR="003C78D0" w:rsidRDefault="003C78D0" w:rsidP="003C78D0">
      <w:pPr>
        <w:pStyle w:val="PL"/>
      </w:pPr>
      <w:r>
        <w:t xml:space="preserve">          $ref: 'TS29122_CommonData.yaml#/components/responses/503'</w:t>
      </w:r>
    </w:p>
    <w:p w14:paraId="5F286C61" w14:textId="77777777" w:rsidR="003C78D0" w:rsidRDefault="003C78D0" w:rsidP="003C78D0">
      <w:pPr>
        <w:pStyle w:val="PL"/>
      </w:pPr>
      <w:r>
        <w:t xml:space="preserve">        default:</w:t>
      </w:r>
    </w:p>
    <w:p w14:paraId="2CD2A4EC" w14:textId="77777777" w:rsidR="003C78D0" w:rsidRDefault="003C78D0" w:rsidP="003C78D0">
      <w:pPr>
        <w:pStyle w:val="PL"/>
      </w:pPr>
      <w:r>
        <w:t xml:space="preserve">          $ref: 'TS29122_CommonData.yaml#/components/responses/default'</w:t>
      </w:r>
    </w:p>
    <w:p w14:paraId="280DC9DA" w14:textId="77777777" w:rsidR="003C78D0" w:rsidRDefault="003C78D0" w:rsidP="003C78D0">
      <w:pPr>
        <w:pStyle w:val="PL"/>
      </w:pPr>
    </w:p>
    <w:p w14:paraId="34057B0D" w14:textId="77777777" w:rsidR="003C78D0" w:rsidRDefault="003C78D0" w:rsidP="003C78D0">
      <w:pPr>
        <w:pStyle w:val="PL"/>
      </w:pPr>
      <w:r>
        <w:t xml:space="preserve">  /subscriptions/{subscriptionId}:</w:t>
      </w:r>
    </w:p>
    <w:p w14:paraId="514E66CE" w14:textId="77777777" w:rsidR="003C78D0" w:rsidRDefault="003C78D0" w:rsidP="003C78D0">
      <w:pPr>
        <w:pStyle w:val="PL"/>
      </w:pPr>
      <w:r>
        <w:t xml:space="preserve">    get:</w:t>
      </w:r>
    </w:p>
    <w:p w14:paraId="47CAD8CF" w14:textId="77777777" w:rsidR="003C78D0" w:rsidRDefault="003C78D0" w:rsidP="003C78D0">
      <w:pPr>
        <w:pStyle w:val="PL"/>
      </w:pPr>
      <w:r>
        <w:t xml:space="preserve">      summary: read an active subscription for the AF and the subscription Id</w:t>
      </w:r>
    </w:p>
    <w:p w14:paraId="4BEC4D39" w14:textId="77777777" w:rsidR="003C78D0" w:rsidRDefault="003C78D0" w:rsidP="003C78D0">
      <w:pPr>
        <w:pStyle w:val="PL"/>
      </w:pPr>
      <w:r>
        <w:t xml:space="preserve">      operationId: ReadAnSubscription</w:t>
      </w:r>
    </w:p>
    <w:p w14:paraId="435B5D3F" w14:textId="77777777" w:rsidR="003C78D0" w:rsidRDefault="003C78D0" w:rsidP="003C78D0">
      <w:pPr>
        <w:pStyle w:val="PL"/>
      </w:pPr>
      <w:r>
        <w:t xml:space="preserve">      tags:</w:t>
      </w:r>
    </w:p>
    <w:p w14:paraId="2315160D" w14:textId="77777777" w:rsidR="003C78D0" w:rsidRDefault="003C78D0" w:rsidP="003C78D0">
      <w:pPr>
        <w:pStyle w:val="PL"/>
      </w:pPr>
      <w:r>
        <w:t xml:space="preserve">        - Individual UE Address information Subscription</w:t>
      </w:r>
    </w:p>
    <w:p w14:paraId="7AFBB43B" w14:textId="77777777" w:rsidR="003C78D0" w:rsidRDefault="003C78D0" w:rsidP="003C78D0">
      <w:pPr>
        <w:pStyle w:val="PL"/>
      </w:pPr>
      <w:r>
        <w:t xml:space="preserve">      parameters:</w:t>
      </w:r>
    </w:p>
    <w:p w14:paraId="253E2E87" w14:textId="77777777" w:rsidR="003C78D0" w:rsidRDefault="003C78D0" w:rsidP="003C78D0">
      <w:pPr>
        <w:pStyle w:val="PL"/>
      </w:pPr>
      <w:r>
        <w:t xml:space="preserve">        - name: subscriptionId</w:t>
      </w:r>
    </w:p>
    <w:p w14:paraId="5D8BA484" w14:textId="77777777" w:rsidR="003C78D0" w:rsidRDefault="003C78D0" w:rsidP="003C78D0">
      <w:pPr>
        <w:pStyle w:val="PL"/>
      </w:pPr>
      <w:r>
        <w:t xml:space="preserve">          in: path</w:t>
      </w:r>
    </w:p>
    <w:p w14:paraId="513353FD" w14:textId="77777777" w:rsidR="003C78D0" w:rsidRDefault="003C78D0" w:rsidP="003C78D0">
      <w:pPr>
        <w:pStyle w:val="PL"/>
      </w:pPr>
      <w:r>
        <w:t xml:space="preserve">          description: Identifier of the subscription resource</w:t>
      </w:r>
    </w:p>
    <w:p w14:paraId="3929EA4D" w14:textId="77777777" w:rsidR="003C78D0" w:rsidRDefault="003C78D0" w:rsidP="003C78D0">
      <w:pPr>
        <w:pStyle w:val="PL"/>
      </w:pPr>
      <w:r>
        <w:t xml:space="preserve">          required: true</w:t>
      </w:r>
    </w:p>
    <w:p w14:paraId="180E5A33" w14:textId="77777777" w:rsidR="003C78D0" w:rsidRDefault="003C78D0" w:rsidP="003C78D0">
      <w:pPr>
        <w:pStyle w:val="PL"/>
      </w:pPr>
      <w:r>
        <w:t xml:space="preserve">          schema:</w:t>
      </w:r>
    </w:p>
    <w:p w14:paraId="79A72247" w14:textId="77777777" w:rsidR="003C78D0" w:rsidRDefault="003C78D0" w:rsidP="003C78D0">
      <w:pPr>
        <w:pStyle w:val="PL"/>
      </w:pPr>
      <w:r>
        <w:t xml:space="preserve">            type: string</w:t>
      </w:r>
    </w:p>
    <w:p w14:paraId="1BDAF023" w14:textId="77777777" w:rsidR="003C78D0" w:rsidRDefault="003C78D0" w:rsidP="003C78D0">
      <w:pPr>
        <w:pStyle w:val="PL"/>
      </w:pPr>
      <w:r>
        <w:t xml:space="preserve">        - name: supp-feat</w:t>
      </w:r>
    </w:p>
    <w:p w14:paraId="393B2962" w14:textId="77777777" w:rsidR="003C78D0" w:rsidRDefault="003C78D0" w:rsidP="003C78D0">
      <w:pPr>
        <w:pStyle w:val="PL"/>
      </w:pPr>
      <w:r>
        <w:t xml:space="preserve">          in: query</w:t>
      </w:r>
    </w:p>
    <w:p w14:paraId="2DAF770F" w14:textId="77777777" w:rsidR="003C78D0" w:rsidRDefault="003C78D0" w:rsidP="003C78D0">
      <w:pPr>
        <w:pStyle w:val="PL"/>
      </w:pPr>
      <w:r>
        <w:t xml:space="preserve">          description: Features supported by the NF service consumer</w:t>
      </w:r>
    </w:p>
    <w:p w14:paraId="3F7747DA" w14:textId="77777777" w:rsidR="003C78D0" w:rsidRDefault="003C78D0" w:rsidP="003C78D0">
      <w:pPr>
        <w:pStyle w:val="PL"/>
      </w:pPr>
      <w:r>
        <w:t xml:space="preserve">          required: false</w:t>
      </w:r>
    </w:p>
    <w:p w14:paraId="5E0C4205" w14:textId="77777777" w:rsidR="003C78D0" w:rsidRDefault="003C78D0" w:rsidP="003C78D0">
      <w:pPr>
        <w:pStyle w:val="PL"/>
      </w:pPr>
      <w:r>
        <w:t xml:space="preserve">          schema:</w:t>
      </w:r>
    </w:p>
    <w:p w14:paraId="174DB321" w14:textId="77777777" w:rsidR="003C78D0" w:rsidRDefault="003C78D0" w:rsidP="003C78D0">
      <w:pPr>
        <w:pStyle w:val="PL"/>
      </w:pPr>
      <w:r>
        <w:t xml:space="preserve">            $ref: 'TS29571_CommonData.yaml#/components/schemas/SupportedFeatures'</w:t>
      </w:r>
    </w:p>
    <w:p w14:paraId="1ADDAF64" w14:textId="77777777" w:rsidR="003C78D0" w:rsidRDefault="003C78D0" w:rsidP="003C78D0">
      <w:pPr>
        <w:pStyle w:val="PL"/>
      </w:pPr>
      <w:r>
        <w:t xml:space="preserve">      responses:</w:t>
      </w:r>
    </w:p>
    <w:p w14:paraId="459E3DDC" w14:textId="77777777" w:rsidR="003C78D0" w:rsidRDefault="003C78D0" w:rsidP="003C78D0">
      <w:pPr>
        <w:pStyle w:val="PL"/>
      </w:pPr>
      <w:r>
        <w:t xml:space="preserve">        '200':</w:t>
      </w:r>
    </w:p>
    <w:p w14:paraId="62B7F30B" w14:textId="77777777" w:rsidR="003C78D0" w:rsidRDefault="003C78D0" w:rsidP="003C78D0">
      <w:pPr>
        <w:pStyle w:val="PL"/>
      </w:pPr>
      <w:r>
        <w:t xml:space="preserve">          description: OK (Successful get the active subscription)</w:t>
      </w:r>
    </w:p>
    <w:p w14:paraId="45F3C9D5" w14:textId="77777777" w:rsidR="003C78D0" w:rsidRDefault="003C78D0" w:rsidP="003C78D0">
      <w:pPr>
        <w:pStyle w:val="PL"/>
      </w:pPr>
      <w:r>
        <w:t xml:space="preserve">          content:</w:t>
      </w:r>
    </w:p>
    <w:p w14:paraId="3492CC3E" w14:textId="77777777" w:rsidR="003C78D0" w:rsidRDefault="003C78D0" w:rsidP="003C78D0">
      <w:pPr>
        <w:pStyle w:val="PL"/>
      </w:pPr>
      <w:r>
        <w:t xml:space="preserve">            application/json:</w:t>
      </w:r>
    </w:p>
    <w:p w14:paraId="7EB23485" w14:textId="77777777" w:rsidR="003C78D0" w:rsidRDefault="003C78D0" w:rsidP="003C78D0">
      <w:pPr>
        <w:pStyle w:val="PL"/>
      </w:pPr>
      <w:r>
        <w:t xml:space="preserve">              schema:</w:t>
      </w:r>
    </w:p>
    <w:p w14:paraId="1595D5E5" w14:textId="77777777" w:rsidR="003C78D0" w:rsidRDefault="003C78D0" w:rsidP="003C78D0">
      <w:pPr>
        <w:pStyle w:val="PL"/>
      </w:pPr>
      <w:r>
        <w:t xml:space="preserve">                $ref: '#/components/schemas/UeAddrSubsc'</w:t>
      </w:r>
    </w:p>
    <w:p w14:paraId="303B642B" w14:textId="77777777" w:rsidR="003C78D0" w:rsidRDefault="003C78D0" w:rsidP="003C78D0">
      <w:pPr>
        <w:pStyle w:val="PL"/>
      </w:pPr>
      <w:r>
        <w:t xml:space="preserve">        '307':</w:t>
      </w:r>
    </w:p>
    <w:p w14:paraId="717EA560" w14:textId="77777777" w:rsidR="003C78D0" w:rsidRDefault="003C78D0" w:rsidP="003C78D0">
      <w:pPr>
        <w:pStyle w:val="PL"/>
      </w:pPr>
      <w:r>
        <w:t xml:space="preserve">          $ref: 'TS29122_CommonData.yaml#/components/responses/307'</w:t>
      </w:r>
    </w:p>
    <w:p w14:paraId="229B5953" w14:textId="77777777" w:rsidR="003C78D0" w:rsidRDefault="003C78D0" w:rsidP="003C78D0">
      <w:pPr>
        <w:pStyle w:val="PL"/>
      </w:pPr>
      <w:r>
        <w:t xml:space="preserve">        '308':</w:t>
      </w:r>
    </w:p>
    <w:p w14:paraId="3CBE8BF6" w14:textId="77777777" w:rsidR="003C78D0" w:rsidRDefault="003C78D0" w:rsidP="003C78D0">
      <w:pPr>
        <w:pStyle w:val="PL"/>
      </w:pPr>
      <w:r>
        <w:t xml:space="preserve">          $ref: 'TS29122_CommonData.yaml#/components/responses/308'</w:t>
      </w:r>
    </w:p>
    <w:p w14:paraId="750C28CB" w14:textId="77777777" w:rsidR="003C78D0" w:rsidRDefault="003C78D0" w:rsidP="003C78D0">
      <w:pPr>
        <w:pStyle w:val="PL"/>
      </w:pPr>
      <w:r>
        <w:t xml:space="preserve">        '400':</w:t>
      </w:r>
    </w:p>
    <w:p w14:paraId="6E85D813" w14:textId="77777777" w:rsidR="003C78D0" w:rsidRDefault="003C78D0" w:rsidP="003C78D0">
      <w:pPr>
        <w:pStyle w:val="PL"/>
      </w:pPr>
      <w:r>
        <w:t xml:space="preserve">          $ref: 'TS29122_CommonData.yaml#/components/responses/400'</w:t>
      </w:r>
    </w:p>
    <w:p w14:paraId="1FBF3323" w14:textId="77777777" w:rsidR="003C78D0" w:rsidRDefault="003C78D0" w:rsidP="003C78D0">
      <w:pPr>
        <w:pStyle w:val="PL"/>
      </w:pPr>
      <w:r>
        <w:t xml:space="preserve">        '401':</w:t>
      </w:r>
    </w:p>
    <w:p w14:paraId="05197E4A" w14:textId="77777777" w:rsidR="003C78D0" w:rsidRDefault="003C78D0" w:rsidP="003C78D0">
      <w:pPr>
        <w:pStyle w:val="PL"/>
      </w:pPr>
      <w:r>
        <w:t xml:space="preserve">          $ref: 'TS29122_CommonData.yaml#/components/responses/401'</w:t>
      </w:r>
    </w:p>
    <w:p w14:paraId="3E0E95AE" w14:textId="77777777" w:rsidR="003C78D0" w:rsidRDefault="003C78D0" w:rsidP="003C78D0">
      <w:pPr>
        <w:pStyle w:val="PL"/>
      </w:pPr>
      <w:r>
        <w:t xml:space="preserve">        '403':</w:t>
      </w:r>
    </w:p>
    <w:p w14:paraId="509101E9" w14:textId="77777777" w:rsidR="003C78D0" w:rsidRDefault="003C78D0" w:rsidP="003C78D0">
      <w:pPr>
        <w:pStyle w:val="PL"/>
      </w:pPr>
      <w:r>
        <w:t xml:space="preserve">          $ref: 'TS29122_CommonData.yaml#/components/responses/403'</w:t>
      </w:r>
    </w:p>
    <w:p w14:paraId="66032F58" w14:textId="77777777" w:rsidR="003C78D0" w:rsidRDefault="003C78D0" w:rsidP="003C78D0">
      <w:pPr>
        <w:pStyle w:val="PL"/>
      </w:pPr>
      <w:r>
        <w:t xml:space="preserve">        '404':</w:t>
      </w:r>
    </w:p>
    <w:p w14:paraId="233C2BCC" w14:textId="77777777" w:rsidR="003C78D0" w:rsidRDefault="003C78D0" w:rsidP="003C78D0">
      <w:pPr>
        <w:pStyle w:val="PL"/>
      </w:pPr>
      <w:r>
        <w:t xml:space="preserve">          $ref: 'TS29122_CommonData.yaml#/components/responses/404'</w:t>
      </w:r>
    </w:p>
    <w:p w14:paraId="5668E901" w14:textId="77777777" w:rsidR="003C78D0" w:rsidRDefault="003C78D0" w:rsidP="003C78D0">
      <w:pPr>
        <w:pStyle w:val="PL"/>
      </w:pPr>
      <w:r>
        <w:t xml:space="preserve">        '406':</w:t>
      </w:r>
    </w:p>
    <w:p w14:paraId="11BFB889" w14:textId="77777777" w:rsidR="003C78D0" w:rsidRDefault="003C78D0" w:rsidP="003C78D0">
      <w:pPr>
        <w:pStyle w:val="PL"/>
      </w:pPr>
      <w:r>
        <w:t xml:space="preserve">          $ref: 'TS29122_CommonData.yaml#/components/responses/406'</w:t>
      </w:r>
    </w:p>
    <w:p w14:paraId="03172C33" w14:textId="77777777" w:rsidR="003C78D0" w:rsidRDefault="003C78D0" w:rsidP="003C78D0">
      <w:pPr>
        <w:pStyle w:val="PL"/>
      </w:pPr>
      <w:r>
        <w:t xml:space="preserve">        '429':</w:t>
      </w:r>
    </w:p>
    <w:p w14:paraId="2B075E7F" w14:textId="77777777" w:rsidR="003C78D0" w:rsidRDefault="003C78D0" w:rsidP="003C78D0">
      <w:pPr>
        <w:pStyle w:val="PL"/>
      </w:pPr>
      <w:r>
        <w:t xml:space="preserve">          $ref: 'TS29122_CommonData.yaml#/components/responses/429'</w:t>
      </w:r>
    </w:p>
    <w:p w14:paraId="54C0E9EE" w14:textId="77777777" w:rsidR="003C78D0" w:rsidRDefault="003C78D0" w:rsidP="003C78D0">
      <w:pPr>
        <w:pStyle w:val="PL"/>
      </w:pPr>
      <w:r>
        <w:t xml:space="preserve">        '500':</w:t>
      </w:r>
    </w:p>
    <w:p w14:paraId="07DB3E5C" w14:textId="77777777" w:rsidR="003C78D0" w:rsidRDefault="003C78D0" w:rsidP="003C78D0">
      <w:pPr>
        <w:pStyle w:val="PL"/>
      </w:pPr>
      <w:r>
        <w:t xml:space="preserve">          $ref: 'TS29122_CommonData.yaml#/components/responses/500'</w:t>
      </w:r>
    </w:p>
    <w:p w14:paraId="00F3FC4F" w14:textId="77777777" w:rsidR="003C78D0" w:rsidRDefault="003C78D0" w:rsidP="003C78D0">
      <w:pPr>
        <w:pStyle w:val="PL"/>
      </w:pPr>
      <w:r>
        <w:t xml:space="preserve">        '503':</w:t>
      </w:r>
    </w:p>
    <w:p w14:paraId="2B230E9C" w14:textId="77777777" w:rsidR="003C78D0" w:rsidRDefault="003C78D0" w:rsidP="003C78D0">
      <w:pPr>
        <w:pStyle w:val="PL"/>
      </w:pPr>
      <w:r>
        <w:t xml:space="preserve">          $ref: 'TS29122_CommonData.yaml#/components/responses/503'</w:t>
      </w:r>
    </w:p>
    <w:p w14:paraId="7AF43B14" w14:textId="77777777" w:rsidR="003C78D0" w:rsidRDefault="003C78D0" w:rsidP="003C78D0">
      <w:pPr>
        <w:pStyle w:val="PL"/>
      </w:pPr>
      <w:r>
        <w:t xml:space="preserve">        default:</w:t>
      </w:r>
    </w:p>
    <w:p w14:paraId="068B73C1" w14:textId="77777777" w:rsidR="003C78D0" w:rsidRDefault="003C78D0" w:rsidP="003C78D0">
      <w:pPr>
        <w:pStyle w:val="PL"/>
      </w:pPr>
      <w:r>
        <w:t xml:space="preserve">          $ref: 'TS29122_CommonData.yaml#/components/responses/default'</w:t>
      </w:r>
    </w:p>
    <w:p w14:paraId="2EE46A30" w14:textId="77777777" w:rsidR="003C78D0" w:rsidRDefault="003C78D0" w:rsidP="003C78D0">
      <w:pPr>
        <w:pStyle w:val="PL"/>
      </w:pPr>
    </w:p>
    <w:p w14:paraId="0BCA7A53" w14:textId="77777777" w:rsidR="003C78D0" w:rsidRDefault="003C78D0" w:rsidP="003C78D0">
      <w:pPr>
        <w:pStyle w:val="PL"/>
      </w:pPr>
      <w:r>
        <w:t xml:space="preserve">    delete:</w:t>
      </w:r>
    </w:p>
    <w:p w14:paraId="71C36F2E" w14:textId="77777777" w:rsidR="003C78D0" w:rsidRDefault="003C78D0" w:rsidP="003C78D0">
      <w:pPr>
        <w:pStyle w:val="PL"/>
      </w:pPr>
      <w:r>
        <w:t xml:space="preserve">      summary: Deletes an already existing subscription</w:t>
      </w:r>
    </w:p>
    <w:p w14:paraId="718D3E48" w14:textId="77777777" w:rsidR="003C78D0" w:rsidRDefault="003C78D0" w:rsidP="003C78D0">
      <w:pPr>
        <w:pStyle w:val="PL"/>
      </w:pPr>
      <w:r>
        <w:t xml:space="preserve">      operationId: DeleteAnSubscription</w:t>
      </w:r>
    </w:p>
    <w:p w14:paraId="529B32B0" w14:textId="77777777" w:rsidR="003C78D0" w:rsidRDefault="003C78D0" w:rsidP="003C78D0">
      <w:pPr>
        <w:pStyle w:val="PL"/>
      </w:pPr>
      <w:r>
        <w:t xml:space="preserve">      tags:</w:t>
      </w:r>
    </w:p>
    <w:p w14:paraId="26F45E62" w14:textId="77777777" w:rsidR="003C78D0" w:rsidRDefault="003C78D0" w:rsidP="003C78D0">
      <w:pPr>
        <w:pStyle w:val="PL"/>
      </w:pPr>
      <w:r>
        <w:t xml:space="preserve">        - Individual UE Address Subscription</w:t>
      </w:r>
    </w:p>
    <w:p w14:paraId="07D5A448" w14:textId="77777777" w:rsidR="003C78D0" w:rsidRDefault="003C78D0" w:rsidP="003C78D0">
      <w:pPr>
        <w:pStyle w:val="PL"/>
      </w:pPr>
      <w:r>
        <w:t xml:space="preserve">      parameters:</w:t>
      </w:r>
    </w:p>
    <w:p w14:paraId="2A0C06FE" w14:textId="77777777" w:rsidR="003C78D0" w:rsidRDefault="003C78D0" w:rsidP="003C78D0">
      <w:pPr>
        <w:pStyle w:val="PL"/>
      </w:pPr>
      <w:r>
        <w:t xml:space="preserve">        - name: subscriptionId</w:t>
      </w:r>
    </w:p>
    <w:p w14:paraId="2A7517E4" w14:textId="77777777" w:rsidR="003C78D0" w:rsidRDefault="003C78D0" w:rsidP="003C78D0">
      <w:pPr>
        <w:pStyle w:val="PL"/>
      </w:pPr>
      <w:r>
        <w:t xml:space="preserve">          in: path</w:t>
      </w:r>
    </w:p>
    <w:p w14:paraId="69224298" w14:textId="77777777" w:rsidR="003C78D0" w:rsidRDefault="003C78D0" w:rsidP="003C78D0">
      <w:pPr>
        <w:pStyle w:val="PL"/>
      </w:pPr>
      <w:r>
        <w:t xml:space="preserve">          description: Identifier of the subscription resource</w:t>
      </w:r>
    </w:p>
    <w:p w14:paraId="6261A6F8" w14:textId="77777777" w:rsidR="003C78D0" w:rsidRDefault="003C78D0" w:rsidP="003C78D0">
      <w:pPr>
        <w:pStyle w:val="PL"/>
      </w:pPr>
      <w:r>
        <w:t xml:space="preserve">          required: true</w:t>
      </w:r>
    </w:p>
    <w:p w14:paraId="574F6B8F" w14:textId="77777777" w:rsidR="003C78D0" w:rsidRDefault="003C78D0" w:rsidP="003C78D0">
      <w:pPr>
        <w:pStyle w:val="PL"/>
      </w:pPr>
      <w:r>
        <w:t xml:space="preserve">          schema:</w:t>
      </w:r>
    </w:p>
    <w:p w14:paraId="1CDE2345" w14:textId="77777777" w:rsidR="003C78D0" w:rsidRDefault="003C78D0" w:rsidP="003C78D0">
      <w:pPr>
        <w:pStyle w:val="PL"/>
      </w:pPr>
      <w:r>
        <w:t xml:space="preserve">            type: string</w:t>
      </w:r>
    </w:p>
    <w:p w14:paraId="10FBCB23" w14:textId="77777777" w:rsidR="003C78D0" w:rsidRDefault="003C78D0" w:rsidP="003C78D0">
      <w:pPr>
        <w:pStyle w:val="PL"/>
      </w:pPr>
      <w:r>
        <w:t xml:space="preserve">      responses:</w:t>
      </w:r>
    </w:p>
    <w:p w14:paraId="26ACB29E" w14:textId="77777777" w:rsidR="003C78D0" w:rsidRDefault="003C78D0" w:rsidP="003C78D0">
      <w:pPr>
        <w:pStyle w:val="PL"/>
      </w:pPr>
      <w:r>
        <w:t xml:space="preserve">        '204':</w:t>
      </w:r>
    </w:p>
    <w:p w14:paraId="4A4D1404" w14:textId="77777777" w:rsidR="003C78D0" w:rsidRDefault="003C78D0" w:rsidP="003C78D0">
      <w:pPr>
        <w:pStyle w:val="PL"/>
      </w:pPr>
      <w:r>
        <w:t xml:space="preserve">          description: No Content (Successful deletion of the existing subscription)</w:t>
      </w:r>
    </w:p>
    <w:p w14:paraId="0A05B546" w14:textId="77777777" w:rsidR="003C78D0" w:rsidRDefault="003C78D0" w:rsidP="003C78D0">
      <w:pPr>
        <w:pStyle w:val="PL"/>
      </w:pPr>
      <w:r>
        <w:t xml:space="preserve">        '307':</w:t>
      </w:r>
    </w:p>
    <w:p w14:paraId="1807ED6A" w14:textId="77777777" w:rsidR="003C78D0" w:rsidRDefault="003C78D0" w:rsidP="003C78D0">
      <w:pPr>
        <w:pStyle w:val="PL"/>
      </w:pPr>
      <w:r>
        <w:t xml:space="preserve">          $ref: 'TS29122_CommonData.yaml#/components/responses/307'</w:t>
      </w:r>
    </w:p>
    <w:p w14:paraId="032BAAB7" w14:textId="77777777" w:rsidR="003C78D0" w:rsidRDefault="003C78D0" w:rsidP="003C78D0">
      <w:pPr>
        <w:pStyle w:val="PL"/>
      </w:pPr>
      <w:r>
        <w:t xml:space="preserve">        '308':</w:t>
      </w:r>
    </w:p>
    <w:p w14:paraId="3D40F297" w14:textId="77777777" w:rsidR="003C78D0" w:rsidRDefault="003C78D0" w:rsidP="003C78D0">
      <w:pPr>
        <w:pStyle w:val="PL"/>
      </w:pPr>
      <w:r>
        <w:t xml:space="preserve">          $ref: 'TS29122_CommonData.yaml#/components/responses/308'</w:t>
      </w:r>
    </w:p>
    <w:p w14:paraId="7FA768F7" w14:textId="77777777" w:rsidR="003C78D0" w:rsidRDefault="003C78D0" w:rsidP="003C78D0">
      <w:pPr>
        <w:pStyle w:val="PL"/>
      </w:pPr>
      <w:r>
        <w:t xml:space="preserve">        '400':</w:t>
      </w:r>
    </w:p>
    <w:p w14:paraId="5472C1F7" w14:textId="77777777" w:rsidR="003C78D0" w:rsidRDefault="003C78D0" w:rsidP="003C78D0">
      <w:pPr>
        <w:pStyle w:val="PL"/>
      </w:pPr>
      <w:r>
        <w:t xml:space="preserve">          $ref: 'TS29122_CommonData.yaml#/components/responses/400'</w:t>
      </w:r>
    </w:p>
    <w:p w14:paraId="518812D8" w14:textId="77777777" w:rsidR="003C78D0" w:rsidRDefault="003C78D0" w:rsidP="003C78D0">
      <w:pPr>
        <w:pStyle w:val="PL"/>
      </w:pPr>
      <w:r>
        <w:t xml:space="preserve">        '401':</w:t>
      </w:r>
    </w:p>
    <w:p w14:paraId="6C47DACF" w14:textId="77777777" w:rsidR="003C78D0" w:rsidRDefault="003C78D0" w:rsidP="003C78D0">
      <w:pPr>
        <w:pStyle w:val="PL"/>
      </w:pPr>
      <w:r>
        <w:t xml:space="preserve">          $ref: 'TS29122_CommonData.yaml#/components/responses/401'</w:t>
      </w:r>
    </w:p>
    <w:p w14:paraId="1BA21816" w14:textId="77777777" w:rsidR="003C78D0" w:rsidRDefault="003C78D0" w:rsidP="003C78D0">
      <w:pPr>
        <w:pStyle w:val="PL"/>
      </w:pPr>
      <w:r>
        <w:t xml:space="preserve">        '403':</w:t>
      </w:r>
    </w:p>
    <w:p w14:paraId="3482B239" w14:textId="77777777" w:rsidR="003C78D0" w:rsidRDefault="003C78D0" w:rsidP="003C78D0">
      <w:pPr>
        <w:pStyle w:val="PL"/>
      </w:pPr>
      <w:r>
        <w:t xml:space="preserve">          $ref: 'TS29122_CommonData.yaml#/components/responses/403'</w:t>
      </w:r>
    </w:p>
    <w:p w14:paraId="14FC1152" w14:textId="77777777" w:rsidR="003C78D0" w:rsidRDefault="003C78D0" w:rsidP="003C78D0">
      <w:pPr>
        <w:pStyle w:val="PL"/>
      </w:pPr>
      <w:r>
        <w:t xml:space="preserve">        '404':</w:t>
      </w:r>
    </w:p>
    <w:p w14:paraId="25313DC0" w14:textId="77777777" w:rsidR="003C78D0" w:rsidRDefault="003C78D0" w:rsidP="003C78D0">
      <w:pPr>
        <w:pStyle w:val="PL"/>
      </w:pPr>
      <w:r>
        <w:t xml:space="preserve">          $ref: 'TS29122_CommonData.yaml#/components/responses/404'</w:t>
      </w:r>
    </w:p>
    <w:p w14:paraId="6D1AA2BF" w14:textId="77777777" w:rsidR="003C78D0" w:rsidRDefault="003C78D0" w:rsidP="003C78D0">
      <w:pPr>
        <w:pStyle w:val="PL"/>
      </w:pPr>
      <w:r>
        <w:t xml:space="preserve">        '429':</w:t>
      </w:r>
    </w:p>
    <w:p w14:paraId="31E27BD7" w14:textId="77777777" w:rsidR="003C78D0" w:rsidRDefault="003C78D0" w:rsidP="003C78D0">
      <w:pPr>
        <w:pStyle w:val="PL"/>
      </w:pPr>
      <w:r>
        <w:t xml:space="preserve">          $ref: 'TS29122_CommonData.yaml#/components/responses/429'</w:t>
      </w:r>
    </w:p>
    <w:p w14:paraId="58B5A3B9" w14:textId="77777777" w:rsidR="003C78D0" w:rsidRDefault="003C78D0" w:rsidP="003C78D0">
      <w:pPr>
        <w:pStyle w:val="PL"/>
      </w:pPr>
      <w:r>
        <w:t xml:space="preserve">        '500':</w:t>
      </w:r>
    </w:p>
    <w:p w14:paraId="4B56C806" w14:textId="77777777" w:rsidR="003C78D0" w:rsidRDefault="003C78D0" w:rsidP="003C78D0">
      <w:pPr>
        <w:pStyle w:val="PL"/>
      </w:pPr>
      <w:r>
        <w:t xml:space="preserve">          $ref: 'TS29122_CommonData.yaml#/components/responses/500'</w:t>
      </w:r>
    </w:p>
    <w:p w14:paraId="5B446386" w14:textId="77777777" w:rsidR="003C78D0" w:rsidRDefault="003C78D0" w:rsidP="003C78D0">
      <w:pPr>
        <w:pStyle w:val="PL"/>
      </w:pPr>
      <w:r>
        <w:t xml:space="preserve">        '503':</w:t>
      </w:r>
    </w:p>
    <w:p w14:paraId="69AAE13F" w14:textId="77777777" w:rsidR="003C78D0" w:rsidRDefault="003C78D0" w:rsidP="003C78D0">
      <w:pPr>
        <w:pStyle w:val="PL"/>
      </w:pPr>
      <w:r>
        <w:t xml:space="preserve">          $ref: 'TS29122_CommonData.yaml#/components/responses/503'</w:t>
      </w:r>
    </w:p>
    <w:p w14:paraId="5B90185C" w14:textId="77777777" w:rsidR="003C78D0" w:rsidRDefault="003C78D0" w:rsidP="003C78D0">
      <w:pPr>
        <w:pStyle w:val="PL"/>
      </w:pPr>
      <w:r>
        <w:t xml:space="preserve">        default:</w:t>
      </w:r>
    </w:p>
    <w:p w14:paraId="42035F88" w14:textId="77777777" w:rsidR="003C78D0" w:rsidRPr="008B1C02" w:rsidRDefault="003C78D0" w:rsidP="003C78D0">
      <w:pPr>
        <w:pStyle w:val="PL"/>
      </w:pPr>
      <w:r>
        <w:t xml:space="preserve">          $ref: 'TS29122_CommonData.yaml#/components/responses/default'</w:t>
      </w:r>
    </w:p>
    <w:p w14:paraId="1674C3A5" w14:textId="77777777" w:rsidR="003C78D0" w:rsidRDefault="003C78D0" w:rsidP="003C78D0">
      <w:pPr>
        <w:pStyle w:val="PL"/>
      </w:pPr>
    </w:p>
    <w:p w14:paraId="18823F40" w14:textId="77777777" w:rsidR="003C78D0" w:rsidRDefault="003C78D0" w:rsidP="003C78D0">
      <w:pPr>
        <w:pStyle w:val="PL"/>
      </w:pPr>
    </w:p>
    <w:p w14:paraId="57C13777" w14:textId="77777777" w:rsidR="003C78D0" w:rsidRPr="008B1C02" w:rsidRDefault="003C78D0" w:rsidP="003C78D0">
      <w:pPr>
        <w:pStyle w:val="PL"/>
      </w:pPr>
      <w:r w:rsidRPr="008B1C02">
        <w:t>components:</w:t>
      </w:r>
    </w:p>
    <w:p w14:paraId="2A79B96E" w14:textId="77777777" w:rsidR="003C78D0" w:rsidRPr="008B1C02" w:rsidRDefault="003C78D0" w:rsidP="003C78D0">
      <w:pPr>
        <w:pStyle w:val="PL"/>
      </w:pPr>
      <w:r w:rsidRPr="008B1C02">
        <w:t xml:space="preserve">  securitySchemes:</w:t>
      </w:r>
    </w:p>
    <w:p w14:paraId="1ACB8BB4" w14:textId="77777777" w:rsidR="003C78D0" w:rsidRPr="008B1C02" w:rsidRDefault="003C78D0" w:rsidP="003C78D0">
      <w:pPr>
        <w:pStyle w:val="PL"/>
      </w:pPr>
      <w:r w:rsidRPr="008B1C02">
        <w:t xml:space="preserve">    oAuth2ClientCredentials:</w:t>
      </w:r>
    </w:p>
    <w:p w14:paraId="0DBB2A99" w14:textId="77777777" w:rsidR="003C78D0" w:rsidRPr="008B1C02" w:rsidRDefault="003C78D0" w:rsidP="003C78D0">
      <w:pPr>
        <w:pStyle w:val="PL"/>
      </w:pPr>
      <w:r w:rsidRPr="008B1C02">
        <w:t xml:space="preserve">      type: oauth2</w:t>
      </w:r>
    </w:p>
    <w:p w14:paraId="605DD784" w14:textId="77777777" w:rsidR="003C78D0" w:rsidRPr="008B1C02" w:rsidRDefault="003C78D0" w:rsidP="003C78D0">
      <w:pPr>
        <w:pStyle w:val="PL"/>
      </w:pPr>
      <w:r w:rsidRPr="008B1C02">
        <w:t xml:space="preserve">      flows:</w:t>
      </w:r>
    </w:p>
    <w:p w14:paraId="0B21DC0A" w14:textId="77777777" w:rsidR="003C78D0" w:rsidRPr="008B1C02" w:rsidRDefault="003C78D0" w:rsidP="003C78D0">
      <w:pPr>
        <w:pStyle w:val="PL"/>
      </w:pPr>
      <w:r w:rsidRPr="008B1C02">
        <w:t xml:space="preserve">        clientCredentials:</w:t>
      </w:r>
    </w:p>
    <w:p w14:paraId="2D03337E" w14:textId="77777777" w:rsidR="003C78D0" w:rsidRPr="008B1C02" w:rsidRDefault="003C78D0" w:rsidP="003C78D0">
      <w:pPr>
        <w:pStyle w:val="PL"/>
      </w:pPr>
      <w:r w:rsidRPr="008B1C02">
        <w:t xml:space="preserve">          tokenUrl: '{tokenUrl}'</w:t>
      </w:r>
    </w:p>
    <w:p w14:paraId="6EDB23AA" w14:textId="77777777" w:rsidR="003C78D0" w:rsidRPr="008B1C02" w:rsidRDefault="003C78D0" w:rsidP="003C78D0">
      <w:pPr>
        <w:pStyle w:val="PL"/>
      </w:pPr>
      <w:r w:rsidRPr="008B1C02">
        <w:t xml:space="preserve">          scopes: {}</w:t>
      </w:r>
    </w:p>
    <w:p w14:paraId="67F4281E" w14:textId="77777777" w:rsidR="003C78D0" w:rsidRDefault="003C78D0" w:rsidP="003C78D0">
      <w:pPr>
        <w:pStyle w:val="PL"/>
      </w:pPr>
    </w:p>
    <w:p w14:paraId="1CB3EE60" w14:textId="77777777" w:rsidR="003C78D0" w:rsidRPr="008B1C02" w:rsidRDefault="003C78D0" w:rsidP="003C78D0">
      <w:pPr>
        <w:pStyle w:val="PL"/>
      </w:pPr>
      <w:r w:rsidRPr="008B1C02">
        <w:t xml:space="preserve">  schemas: </w:t>
      </w:r>
    </w:p>
    <w:p w14:paraId="3DCCACCC" w14:textId="77777777" w:rsidR="003C78D0" w:rsidRPr="008B1C02" w:rsidRDefault="003C78D0" w:rsidP="003C78D0">
      <w:pPr>
        <w:pStyle w:val="PL"/>
      </w:pPr>
      <w:r w:rsidRPr="008B1C02">
        <w:t xml:space="preserve">    Ue</w:t>
      </w:r>
      <w:r>
        <w:t>Address</w:t>
      </w:r>
      <w:r w:rsidRPr="008B1C02">
        <w:t>Req:</w:t>
      </w:r>
    </w:p>
    <w:p w14:paraId="700DD25E" w14:textId="77777777" w:rsidR="003C78D0" w:rsidRPr="008B1C02" w:rsidRDefault="003C78D0" w:rsidP="003C78D0">
      <w:pPr>
        <w:pStyle w:val="PL"/>
      </w:pPr>
      <w:r w:rsidRPr="008B1C02">
        <w:t xml:space="preserve">      description: Represents the parameters to request the retrieval of UE </w:t>
      </w:r>
      <w:r>
        <w:t>Address information</w:t>
      </w:r>
      <w:r w:rsidRPr="008B1C02">
        <w:t>.</w:t>
      </w:r>
    </w:p>
    <w:p w14:paraId="5D4C4C32" w14:textId="77777777" w:rsidR="003C78D0" w:rsidRPr="008B1C02" w:rsidRDefault="003C78D0" w:rsidP="003C78D0">
      <w:pPr>
        <w:pStyle w:val="PL"/>
      </w:pPr>
      <w:r w:rsidRPr="008B1C02">
        <w:t xml:space="preserve">      type: object</w:t>
      </w:r>
    </w:p>
    <w:p w14:paraId="5313F14E" w14:textId="77777777" w:rsidR="003C78D0" w:rsidRPr="008B1C02" w:rsidRDefault="003C78D0" w:rsidP="003C78D0">
      <w:pPr>
        <w:pStyle w:val="PL"/>
      </w:pPr>
      <w:r w:rsidRPr="008B1C02">
        <w:t xml:space="preserve">      properties:</w:t>
      </w:r>
    </w:p>
    <w:p w14:paraId="3F1D20B1" w14:textId="77777777" w:rsidR="003C78D0" w:rsidRPr="008B1C02" w:rsidRDefault="003C78D0" w:rsidP="003C78D0">
      <w:pPr>
        <w:pStyle w:val="PL"/>
      </w:pPr>
      <w:r w:rsidRPr="008B1C02">
        <w:t xml:space="preserve">        afId:</w:t>
      </w:r>
    </w:p>
    <w:p w14:paraId="5B7BFA98" w14:textId="77777777" w:rsidR="003C78D0" w:rsidRPr="008B1C02" w:rsidRDefault="003C78D0" w:rsidP="003C78D0">
      <w:pPr>
        <w:pStyle w:val="PL"/>
      </w:pPr>
      <w:r w:rsidRPr="008B1C02">
        <w:t xml:space="preserve">          type: string</w:t>
      </w:r>
    </w:p>
    <w:p w14:paraId="3E498052" w14:textId="77777777" w:rsidR="003C78D0" w:rsidRPr="008B1C02" w:rsidRDefault="003C78D0" w:rsidP="003C78D0">
      <w:pPr>
        <w:pStyle w:val="PL"/>
      </w:pPr>
      <w:r w:rsidRPr="008B1C02">
        <w:t xml:space="preserve">        </w:t>
      </w:r>
      <w:r>
        <w:t>gpsi</w:t>
      </w:r>
      <w:r w:rsidRPr="008B1C02">
        <w:t>:</w:t>
      </w:r>
    </w:p>
    <w:p w14:paraId="24CCA13B" w14:textId="77777777" w:rsidR="003C78D0" w:rsidRPr="008B1C02" w:rsidRDefault="003C78D0" w:rsidP="003C78D0">
      <w:pPr>
        <w:pStyle w:val="PL"/>
      </w:pPr>
      <w:r w:rsidRPr="008B1C02">
        <w:t xml:space="preserve">          $ref: 'TS29571_CommonData.yaml#/components/schemas/</w:t>
      </w:r>
      <w:r>
        <w:t>Gpsi</w:t>
      </w:r>
      <w:r w:rsidRPr="008B1C02">
        <w:t>'</w:t>
      </w:r>
    </w:p>
    <w:p w14:paraId="59522D4C" w14:textId="77777777" w:rsidR="003C78D0" w:rsidRDefault="003C78D0" w:rsidP="003C78D0">
      <w:pPr>
        <w:pStyle w:val="PL"/>
      </w:pPr>
      <w:r>
        <w:t xml:space="preserve">        </w:t>
      </w:r>
      <w:r>
        <w:rPr>
          <w:lang w:eastAsia="zh-CN"/>
        </w:rPr>
        <w:t>suppFeat</w:t>
      </w:r>
      <w:r>
        <w:t>:</w:t>
      </w:r>
    </w:p>
    <w:p w14:paraId="40A0A6C8" w14:textId="77777777" w:rsidR="003C78D0" w:rsidRDefault="003C78D0" w:rsidP="003C78D0">
      <w:pPr>
        <w:pStyle w:val="PL"/>
      </w:pPr>
      <w:r>
        <w:t xml:space="preserve">          $ref: 'TS29571_CommonData.yaml#/components/schemas/</w:t>
      </w:r>
      <w:r>
        <w:rPr>
          <w:lang w:eastAsia="zh-CN"/>
        </w:rPr>
        <w:t>SupportedFeatures</w:t>
      </w:r>
      <w:r>
        <w:t>'</w:t>
      </w:r>
    </w:p>
    <w:p w14:paraId="6E2B2F41" w14:textId="77777777" w:rsidR="003C78D0" w:rsidRPr="008B1C02" w:rsidRDefault="003C78D0" w:rsidP="003C78D0">
      <w:pPr>
        <w:pStyle w:val="PL"/>
      </w:pPr>
      <w:r w:rsidRPr="008B1C02">
        <w:t xml:space="preserve">      required:</w:t>
      </w:r>
    </w:p>
    <w:p w14:paraId="09C0C056" w14:textId="77777777" w:rsidR="003C78D0" w:rsidRDefault="003C78D0" w:rsidP="003C78D0">
      <w:pPr>
        <w:pStyle w:val="PL"/>
      </w:pPr>
      <w:r w:rsidRPr="008B1C02">
        <w:t xml:space="preserve">        - afId</w:t>
      </w:r>
    </w:p>
    <w:p w14:paraId="429F5020" w14:textId="77777777" w:rsidR="003C78D0" w:rsidRDefault="003C78D0" w:rsidP="003C78D0">
      <w:pPr>
        <w:pStyle w:val="PL"/>
      </w:pPr>
      <w:r>
        <w:t xml:space="preserve">        - gpsi</w:t>
      </w:r>
    </w:p>
    <w:p w14:paraId="74D1ADE5" w14:textId="77777777" w:rsidR="003C78D0" w:rsidRPr="008B1C02" w:rsidRDefault="003C78D0" w:rsidP="003C78D0">
      <w:pPr>
        <w:pStyle w:val="PL"/>
      </w:pPr>
    </w:p>
    <w:p w14:paraId="2B0914F7" w14:textId="77777777" w:rsidR="003C78D0" w:rsidRPr="008B1C02" w:rsidRDefault="003C78D0" w:rsidP="003C78D0">
      <w:pPr>
        <w:pStyle w:val="PL"/>
      </w:pPr>
      <w:r w:rsidRPr="008B1C02">
        <w:t xml:space="preserve">    Ue</w:t>
      </w:r>
      <w:r>
        <w:t>Address</w:t>
      </w:r>
      <w:r w:rsidRPr="008B1C02">
        <w:t>Info:</w:t>
      </w:r>
    </w:p>
    <w:p w14:paraId="16761B6E" w14:textId="77777777" w:rsidR="003C78D0" w:rsidRPr="008B1C02" w:rsidRDefault="003C78D0" w:rsidP="003C78D0">
      <w:pPr>
        <w:pStyle w:val="PL"/>
      </w:pPr>
      <w:r w:rsidRPr="008B1C02">
        <w:t xml:space="preserve">      description: Represents UE </w:t>
      </w:r>
      <w:r>
        <w:t>Address</w:t>
      </w:r>
      <w:r w:rsidRPr="008B1C02">
        <w:t xml:space="preserve"> information.</w:t>
      </w:r>
    </w:p>
    <w:p w14:paraId="4C06FA51" w14:textId="77777777" w:rsidR="003C78D0" w:rsidRPr="008B1C02" w:rsidRDefault="003C78D0" w:rsidP="003C78D0">
      <w:pPr>
        <w:pStyle w:val="PL"/>
      </w:pPr>
      <w:r w:rsidRPr="008B1C02">
        <w:t xml:space="preserve">      type: object</w:t>
      </w:r>
    </w:p>
    <w:p w14:paraId="42BDC779" w14:textId="77777777" w:rsidR="003C78D0" w:rsidRPr="008B1C02" w:rsidRDefault="003C78D0" w:rsidP="003C78D0">
      <w:pPr>
        <w:pStyle w:val="PL"/>
      </w:pPr>
      <w:r w:rsidRPr="008B1C02">
        <w:t xml:space="preserve">      properties:</w:t>
      </w:r>
    </w:p>
    <w:p w14:paraId="059A42D4" w14:textId="77777777" w:rsidR="003C78D0" w:rsidRPr="008B1C02" w:rsidRDefault="003C78D0" w:rsidP="003C78D0">
      <w:pPr>
        <w:pStyle w:val="PL"/>
      </w:pPr>
      <w:r w:rsidRPr="008B1C02">
        <w:t xml:space="preserve">        </w:t>
      </w:r>
      <w:r>
        <w:rPr>
          <w:lang w:eastAsia="zh-CN"/>
        </w:rPr>
        <w:t>ueIpAddr</w:t>
      </w:r>
      <w:r w:rsidRPr="008B1C02">
        <w:rPr>
          <w:lang w:eastAsia="zh-CN"/>
        </w:rPr>
        <w:t>s</w:t>
      </w:r>
      <w:r w:rsidRPr="008B1C02">
        <w:t>:</w:t>
      </w:r>
    </w:p>
    <w:p w14:paraId="0A0278A4" w14:textId="77777777" w:rsidR="003C78D0" w:rsidRPr="008B1C02" w:rsidRDefault="003C78D0" w:rsidP="003C78D0">
      <w:pPr>
        <w:pStyle w:val="PL"/>
      </w:pPr>
      <w:r w:rsidRPr="008B1C02">
        <w:t xml:space="preserve">          type: array</w:t>
      </w:r>
    </w:p>
    <w:p w14:paraId="1BDAD2D8" w14:textId="77777777" w:rsidR="003C78D0" w:rsidRPr="008B1C02" w:rsidRDefault="003C78D0" w:rsidP="003C78D0">
      <w:pPr>
        <w:pStyle w:val="PL"/>
      </w:pPr>
      <w:r w:rsidRPr="008B1C02">
        <w:t xml:space="preserve">          items:</w:t>
      </w:r>
    </w:p>
    <w:p w14:paraId="34D762D7" w14:textId="77777777" w:rsidR="003C78D0" w:rsidRPr="008B1C02" w:rsidRDefault="003C78D0" w:rsidP="003C78D0">
      <w:pPr>
        <w:pStyle w:val="PL"/>
      </w:pPr>
      <w:r w:rsidRPr="008B1C02">
        <w:t xml:space="preserve">            $ref: '</w:t>
      </w:r>
      <w:r w:rsidRPr="008B1C02">
        <w:rPr>
          <w:rFonts w:cs="Courier New"/>
          <w:szCs w:val="16"/>
        </w:rPr>
        <w:t>TS29571_CommonData.yaml</w:t>
      </w:r>
      <w:r w:rsidRPr="008B1C02">
        <w:t>#/components/schemas/</w:t>
      </w:r>
      <w:r>
        <w:t>IpAddr</w:t>
      </w:r>
      <w:r w:rsidRPr="008B1C02">
        <w:t>'</w:t>
      </w:r>
    </w:p>
    <w:p w14:paraId="45F798B0" w14:textId="77777777" w:rsidR="003C78D0" w:rsidRPr="008B1C02" w:rsidRDefault="003C78D0" w:rsidP="003C78D0">
      <w:pPr>
        <w:pStyle w:val="PL"/>
      </w:pPr>
      <w:r w:rsidRPr="008B1C02">
        <w:t xml:space="preserve">          minItems: 1</w:t>
      </w:r>
    </w:p>
    <w:p w14:paraId="46A975D3" w14:textId="77777777" w:rsidR="003C78D0" w:rsidRDefault="003C78D0" w:rsidP="003C78D0">
      <w:pPr>
        <w:pStyle w:val="PL"/>
      </w:pPr>
      <w:r>
        <w:t xml:space="preserve">        </w:t>
      </w:r>
      <w:r>
        <w:rPr>
          <w:lang w:eastAsia="zh-CN"/>
        </w:rPr>
        <w:t>suppFeat</w:t>
      </w:r>
      <w:r>
        <w:t>:</w:t>
      </w:r>
    </w:p>
    <w:p w14:paraId="6E19E9FB" w14:textId="77777777" w:rsidR="003C78D0" w:rsidRPr="008B1C02" w:rsidRDefault="003C78D0" w:rsidP="003C78D0">
      <w:pPr>
        <w:pStyle w:val="PL"/>
      </w:pPr>
      <w:r>
        <w:t xml:space="preserve">          $ref: 'TS29571_CommonData.yaml#/components/schemas/</w:t>
      </w:r>
      <w:r>
        <w:rPr>
          <w:lang w:eastAsia="zh-CN"/>
        </w:rPr>
        <w:t>SupportedFeatures</w:t>
      </w:r>
      <w:r>
        <w:t>'</w:t>
      </w:r>
    </w:p>
    <w:p w14:paraId="73322337" w14:textId="77777777" w:rsidR="003C78D0" w:rsidRPr="008B1C02" w:rsidRDefault="003C78D0" w:rsidP="003C78D0">
      <w:pPr>
        <w:pStyle w:val="PL"/>
      </w:pPr>
      <w:r w:rsidRPr="008B1C02">
        <w:t xml:space="preserve">      required:</w:t>
      </w:r>
    </w:p>
    <w:p w14:paraId="657DD782" w14:textId="77777777" w:rsidR="003C78D0" w:rsidRPr="008B1C02" w:rsidRDefault="003C78D0" w:rsidP="003C78D0">
      <w:pPr>
        <w:pStyle w:val="PL"/>
      </w:pPr>
      <w:r w:rsidRPr="008B1C02">
        <w:t xml:space="preserve">        - </w:t>
      </w:r>
      <w:r>
        <w:rPr>
          <w:lang w:eastAsia="zh-CN"/>
        </w:rPr>
        <w:t>ueIpAddrs</w:t>
      </w:r>
    </w:p>
    <w:p w14:paraId="27C19109" w14:textId="77777777" w:rsidR="003C78D0" w:rsidRDefault="003C78D0" w:rsidP="003C78D0">
      <w:pPr>
        <w:pStyle w:val="PL"/>
        <w:rPr>
          <w:lang w:eastAsia="zh-CN"/>
        </w:rPr>
      </w:pPr>
    </w:p>
    <w:p w14:paraId="47E5D4F2" w14:textId="77777777" w:rsidR="003C78D0" w:rsidRDefault="003C78D0" w:rsidP="003C78D0">
      <w:pPr>
        <w:pStyle w:val="PL"/>
      </w:pPr>
      <w:r>
        <w:t xml:space="preserve">    </w:t>
      </w:r>
      <w:r w:rsidRPr="005244D5">
        <w:t>UeAddrSubsc</w:t>
      </w:r>
      <w:r>
        <w:t>:</w:t>
      </w:r>
    </w:p>
    <w:p w14:paraId="5727171D" w14:textId="77777777" w:rsidR="003C78D0" w:rsidRDefault="003C78D0" w:rsidP="003C78D0">
      <w:pPr>
        <w:pStyle w:val="PL"/>
      </w:pPr>
      <w:r>
        <w:t xml:space="preserve">      description: </w:t>
      </w:r>
      <w:r w:rsidRPr="005244D5">
        <w:t>Represents the parameters to subscribe for UE Address information</w:t>
      </w:r>
      <w:r>
        <w:t>.</w:t>
      </w:r>
    </w:p>
    <w:p w14:paraId="11AE8D27" w14:textId="77777777" w:rsidR="003C78D0" w:rsidRDefault="003C78D0" w:rsidP="003C78D0">
      <w:pPr>
        <w:pStyle w:val="PL"/>
      </w:pPr>
      <w:r>
        <w:lastRenderedPageBreak/>
        <w:t xml:space="preserve">      type: object</w:t>
      </w:r>
    </w:p>
    <w:p w14:paraId="7069CDEF" w14:textId="77777777" w:rsidR="003C78D0" w:rsidRDefault="003C78D0" w:rsidP="003C78D0">
      <w:pPr>
        <w:pStyle w:val="PL"/>
      </w:pPr>
      <w:r>
        <w:t xml:space="preserve">      properties:</w:t>
      </w:r>
    </w:p>
    <w:p w14:paraId="260E2F94" w14:textId="77777777" w:rsidR="003C78D0" w:rsidRDefault="003C78D0" w:rsidP="003C78D0">
      <w:pPr>
        <w:pStyle w:val="PL"/>
      </w:pPr>
      <w:r>
        <w:t xml:space="preserve">        notifUri:</w:t>
      </w:r>
    </w:p>
    <w:p w14:paraId="09440E05" w14:textId="77777777" w:rsidR="003C78D0" w:rsidRDefault="003C78D0" w:rsidP="003C78D0">
      <w:pPr>
        <w:pStyle w:val="PL"/>
      </w:pPr>
      <w:r>
        <w:t xml:space="preserve">          $ref: 'TS29122_CommonData.yaml#/components/schemas/Uri'</w:t>
      </w:r>
    </w:p>
    <w:p w14:paraId="12DA93B6" w14:textId="77777777" w:rsidR="003C78D0" w:rsidRDefault="003C78D0" w:rsidP="003C78D0">
      <w:pPr>
        <w:pStyle w:val="PL"/>
      </w:pPr>
      <w:r>
        <w:t xml:space="preserve">        notifId:</w:t>
      </w:r>
    </w:p>
    <w:p w14:paraId="666161F1" w14:textId="77777777" w:rsidR="003C78D0" w:rsidRDefault="003C78D0" w:rsidP="003C78D0">
      <w:pPr>
        <w:pStyle w:val="PL"/>
      </w:pPr>
      <w:r>
        <w:t xml:space="preserve">          type: string</w:t>
      </w:r>
    </w:p>
    <w:p w14:paraId="40F73690" w14:textId="77777777" w:rsidR="003C78D0" w:rsidRDefault="003C78D0" w:rsidP="003C78D0">
      <w:pPr>
        <w:pStyle w:val="PL"/>
      </w:pPr>
      <w:r>
        <w:t xml:space="preserve">        afId:</w:t>
      </w:r>
    </w:p>
    <w:p w14:paraId="66F50E3F" w14:textId="77777777" w:rsidR="003C78D0" w:rsidRDefault="003C78D0" w:rsidP="003C78D0">
      <w:pPr>
        <w:pStyle w:val="PL"/>
      </w:pPr>
      <w:r>
        <w:t xml:space="preserve">          type: string</w:t>
      </w:r>
    </w:p>
    <w:p w14:paraId="62308238" w14:textId="77777777" w:rsidR="003C78D0" w:rsidRDefault="003C78D0" w:rsidP="003C78D0">
      <w:pPr>
        <w:pStyle w:val="PL"/>
      </w:pPr>
      <w:r>
        <w:t xml:space="preserve">        </w:t>
      </w:r>
      <w:r w:rsidRPr="005F4994">
        <w:t>ueAddrInfo</w:t>
      </w:r>
      <w:r>
        <w:t>:</w:t>
      </w:r>
    </w:p>
    <w:p w14:paraId="7A00776E" w14:textId="77777777" w:rsidR="003C78D0" w:rsidRDefault="003C78D0" w:rsidP="003C78D0">
      <w:pPr>
        <w:pStyle w:val="PL"/>
      </w:pPr>
      <w:r>
        <w:t xml:space="preserve">          $ref: '#/components/schemas/</w:t>
      </w:r>
      <w:r w:rsidRPr="005F4994">
        <w:t>UeAddrInfo</w:t>
      </w:r>
      <w:r>
        <w:t>'</w:t>
      </w:r>
    </w:p>
    <w:p w14:paraId="7EF2B609" w14:textId="77777777" w:rsidR="003C78D0" w:rsidRDefault="003C78D0" w:rsidP="003C78D0">
      <w:pPr>
        <w:pStyle w:val="PL"/>
      </w:pPr>
      <w:r>
        <w:t xml:space="preserve">        </w:t>
      </w:r>
      <w:r w:rsidRPr="005F4994">
        <w:t>immRepInd</w:t>
      </w:r>
      <w:r>
        <w:t>:</w:t>
      </w:r>
    </w:p>
    <w:p w14:paraId="403E79DF" w14:textId="77777777" w:rsidR="003C78D0" w:rsidRDefault="003C78D0" w:rsidP="003C78D0">
      <w:pPr>
        <w:pStyle w:val="PL"/>
      </w:pPr>
      <w:r>
        <w:t xml:space="preserve">          type: boolean</w:t>
      </w:r>
    </w:p>
    <w:p w14:paraId="37D62A91" w14:textId="77777777" w:rsidR="003C78D0" w:rsidRPr="008B1C02" w:rsidRDefault="003C78D0" w:rsidP="003C78D0">
      <w:pPr>
        <w:pStyle w:val="PL"/>
      </w:pPr>
      <w:r w:rsidRPr="008B1C02">
        <w:t xml:space="preserve">          description: &gt;</w:t>
      </w:r>
    </w:p>
    <w:p w14:paraId="2E2BCC40" w14:textId="77777777" w:rsidR="003C78D0" w:rsidRDefault="003C78D0" w:rsidP="003C78D0">
      <w:pPr>
        <w:pStyle w:val="PL"/>
      </w:pPr>
      <w:r w:rsidRPr="008B1C02">
        <w:t xml:space="preserve">            </w:t>
      </w:r>
      <w:r w:rsidRPr="00B64428">
        <w:t>Indicates whether immediate reporting shall be included in the corresponding response if</w:t>
      </w:r>
    </w:p>
    <w:p w14:paraId="61478957" w14:textId="77777777" w:rsidR="003C78D0" w:rsidRDefault="003C78D0" w:rsidP="003C78D0">
      <w:pPr>
        <w:pStyle w:val="PL"/>
      </w:pPr>
      <w:r>
        <w:t xml:space="preserve">            </w:t>
      </w:r>
      <w:r w:rsidRPr="00B64428">
        <w:t>available:</w:t>
      </w:r>
    </w:p>
    <w:p w14:paraId="106CC37F" w14:textId="77777777" w:rsidR="003C78D0" w:rsidRDefault="003C78D0" w:rsidP="003C78D0">
      <w:pPr>
        <w:pStyle w:val="PL"/>
      </w:pPr>
      <w:r>
        <w:t xml:space="preserve">        </w:t>
      </w:r>
      <w:r w:rsidRPr="005F4994">
        <w:t>immReport</w:t>
      </w:r>
      <w:r>
        <w:t>:</w:t>
      </w:r>
    </w:p>
    <w:p w14:paraId="3794A066" w14:textId="77777777" w:rsidR="003C78D0" w:rsidRDefault="003C78D0" w:rsidP="003C78D0">
      <w:pPr>
        <w:pStyle w:val="PL"/>
      </w:pPr>
      <w:r>
        <w:t xml:space="preserve">          $ref: '#/components/schemas/</w:t>
      </w:r>
      <w:r w:rsidRPr="005F4994">
        <w:t>UeAddrNotif</w:t>
      </w:r>
      <w:r>
        <w:t>'</w:t>
      </w:r>
    </w:p>
    <w:p w14:paraId="5BDA4AE9" w14:textId="77777777" w:rsidR="003C78D0" w:rsidRDefault="003C78D0" w:rsidP="003C78D0">
      <w:pPr>
        <w:pStyle w:val="PL"/>
      </w:pPr>
      <w:r>
        <w:t xml:space="preserve">        suppFeat:</w:t>
      </w:r>
    </w:p>
    <w:p w14:paraId="6078AF06" w14:textId="77777777" w:rsidR="003C78D0" w:rsidRDefault="003C78D0" w:rsidP="003C78D0">
      <w:pPr>
        <w:pStyle w:val="PL"/>
      </w:pPr>
      <w:r>
        <w:t xml:space="preserve">          $ref: 'TS29571_CommonData.yaml#/components/schemas/SupportedFeatures'</w:t>
      </w:r>
    </w:p>
    <w:p w14:paraId="10DF65FB" w14:textId="77777777" w:rsidR="003C78D0" w:rsidRDefault="003C78D0" w:rsidP="003C78D0">
      <w:pPr>
        <w:pStyle w:val="PL"/>
      </w:pPr>
      <w:r>
        <w:t xml:space="preserve">        self:</w:t>
      </w:r>
    </w:p>
    <w:p w14:paraId="6557F7C4" w14:textId="77777777" w:rsidR="003C78D0" w:rsidRDefault="003C78D0" w:rsidP="003C78D0">
      <w:pPr>
        <w:pStyle w:val="PL"/>
      </w:pPr>
      <w:r>
        <w:t xml:space="preserve">          $ref: 'TS29122_CommonData.yaml#/components/schemas/Link'</w:t>
      </w:r>
    </w:p>
    <w:p w14:paraId="7AC91322" w14:textId="77777777" w:rsidR="003C78D0" w:rsidRDefault="003C78D0" w:rsidP="003C78D0">
      <w:pPr>
        <w:pStyle w:val="PL"/>
      </w:pPr>
      <w:r>
        <w:t xml:space="preserve">      required:</w:t>
      </w:r>
    </w:p>
    <w:p w14:paraId="0EF00600" w14:textId="77777777" w:rsidR="003C78D0" w:rsidRDefault="003C78D0" w:rsidP="003C78D0">
      <w:pPr>
        <w:pStyle w:val="PL"/>
      </w:pPr>
      <w:r>
        <w:t xml:space="preserve">        - notifUri</w:t>
      </w:r>
    </w:p>
    <w:p w14:paraId="2922F136" w14:textId="77777777" w:rsidR="003C78D0" w:rsidRDefault="003C78D0" w:rsidP="003C78D0">
      <w:pPr>
        <w:pStyle w:val="PL"/>
      </w:pPr>
      <w:r>
        <w:t xml:space="preserve">        - notifId</w:t>
      </w:r>
    </w:p>
    <w:p w14:paraId="3C8C7BD6" w14:textId="77777777" w:rsidR="003C78D0" w:rsidRDefault="003C78D0" w:rsidP="003C78D0">
      <w:pPr>
        <w:pStyle w:val="PL"/>
      </w:pPr>
      <w:r>
        <w:t xml:space="preserve">        - afId</w:t>
      </w:r>
    </w:p>
    <w:p w14:paraId="747784B3" w14:textId="77777777" w:rsidR="003C78D0" w:rsidRDefault="003C78D0" w:rsidP="003C78D0">
      <w:pPr>
        <w:pStyle w:val="PL"/>
      </w:pPr>
    </w:p>
    <w:p w14:paraId="282ABD91" w14:textId="77777777" w:rsidR="003C78D0" w:rsidRDefault="003C78D0" w:rsidP="003C78D0">
      <w:pPr>
        <w:pStyle w:val="PL"/>
      </w:pPr>
      <w:r>
        <w:t xml:space="preserve">    </w:t>
      </w:r>
      <w:r w:rsidRPr="005F4994">
        <w:t>UeAddrInfo</w:t>
      </w:r>
      <w:r>
        <w:t>:</w:t>
      </w:r>
    </w:p>
    <w:p w14:paraId="0AB724F1" w14:textId="77777777" w:rsidR="003C78D0" w:rsidRDefault="003C78D0" w:rsidP="003C78D0">
      <w:pPr>
        <w:pStyle w:val="PL"/>
      </w:pPr>
      <w:r>
        <w:t xml:space="preserve">      description: </w:t>
      </w:r>
      <w:r w:rsidRPr="00206014">
        <w:t>Represents the parameters to subscribe for UE NAT Address information</w:t>
      </w:r>
      <w:r>
        <w:t>.</w:t>
      </w:r>
    </w:p>
    <w:p w14:paraId="2F10ED0C" w14:textId="77777777" w:rsidR="003C78D0" w:rsidRDefault="003C78D0" w:rsidP="003C78D0">
      <w:pPr>
        <w:pStyle w:val="PL"/>
      </w:pPr>
      <w:r>
        <w:t xml:space="preserve">      type: object</w:t>
      </w:r>
    </w:p>
    <w:p w14:paraId="3762A161" w14:textId="77777777" w:rsidR="003C78D0" w:rsidRDefault="003C78D0" w:rsidP="003C78D0">
      <w:pPr>
        <w:pStyle w:val="PL"/>
      </w:pPr>
      <w:r>
        <w:t xml:space="preserve">      properties:</w:t>
      </w:r>
    </w:p>
    <w:p w14:paraId="5DD5CCAB" w14:textId="77777777" w:rsidR="003C78D0" w:rsidRDefault="003C78D0" w:rsidP="003C78D0">
      <w:pPr>
        <w:pStyle w:val="PL"/>
      </w:pPr>
      <w:r>
        <w:t xml:space="preserve">        </w:t>
      </w:r>
      <w:r w:rsidRPr="005F4994">
        <w:t>uePrivateIpAddr</w:t>
      </w:r>
      <w:r>
        <w:t>:</w:t>
      </w:r>
    </w:p>
    <w:p w14:paraId="6E19B26E" w14:textId="77777777" w:rsidR="003C78D0" w:rsidRDefault="003C78D0" w:rsidP="003C78D0">
      <w:pPr>
        <w:pStyle w:val="PL"/>
      </w:pPr>
      <w:r>
        <w:t xml:space="preserve">          $ref: 'TS29571_CommonData.yaml#/components/schemas/IpAddr'</w:t>
      </w:r>
    </w:p>
    <w:p w14:paraId="6ADF1EE5" w14:textId="77777777" w:rsidR="003C78D0" w:rsidRDefault="003C78D0" w:rsidP="003C78D0">
      <w:pPr>
        <w:pStyle w:val="PL"/>
      </w:pPr>
      <w:r>
        <w:t xml:space="preserve">        </w:t>
      </w:r>
      <w:r w:rsidRPr="005F4994">
        <w:t>ipDomain</w:t>
      </w:r>
      <w:r>
        <w:t>:</w:t>
      </w:r>
    </w:p>
    <w:p w14:paraId="0CB117A1" w14:textId="77777777" w:rsidR="003C78D0" w:rsidRDefault="003C78D0" w:rsidP="003C78D0">
      <w:pPr>
        <w:pStyle w:val="PL"/>
      </w:pPr>
      <w:r>
        <w:t xml:space="preserve">          type: string</w:t>
      </w:r>
    </w:p>
    <w:p w14:paraId="00E42647" w14:textId="77777777" w:rsidR="003C78D0" w:rsidRDefault="003C78D0" w:rsidP="003C78D0">
      <w:pPr>
        <w:pStyle w:val="PL"/>
      </w:pPr>
      <w:r>
        <w:t xml:space="preserve">        </w:t>
      </w:r>
      <w:r w:rsidRPr="005F4994">
        <w:t>remoteIpAddr</w:t>
      </w:r>
      <w:r>
        <w:t>:</w:t>
      </w:r>
    </w:p>
    <w:p w14:paraId="4B9D1A67" w14:textId="77777777" w:rsidR="003C78D0" w:rsidRDefault="003C78D0" w:rsidP="003C78D0">
      <w:pPr>
        <w:pStyle w:val="PL"/>
      </w:pPr>
      <w:r>
        <w:t xml:space="preserve">          $ref: 'TS29571_CommonData.yaml#/components/schemas/IpAddr'</w:t>
      </w:r>
    </w:p>
    <w:p w14:paraId="650ACC7D" w14:textId="77777777" w:rsidR="003C78D0" w:rsidRDefault="003C78D0" w:rsidP="003C78D0">
      <w:pPr>
        <w:pStyle w:val="PL"/>
      </w:pPr>
      <w:r>
        <w:t xml:space="preserve">        remotePortNumber:</w:t>
      </w:r>
    </w:p>
    <w:p w14:paraId="6A53D25D" w14:textId="77777777" w:rsidR="003C78D0" w:rsidRDefault="003C78D0" w:rsidP="003C78D0">
      <w:pPr>
        <w:pStyle w:val="PL"/>
      </w:pPr>
      <w:r>
        <w:t xml:space="preserve">          $ref: 'TS29571_CommonData.yaml#/components/schemas/</w:t>
      </w:r>
      <w:r w:rsidRPr="005F4994">
        <w:t>Uinteger</w:t>
      </w:r>
      <w:r>
        <w:t>'</w:t>
      </w:r>
    </w:p>
    <w:p w14:paraId="2CBA3CC3" w14:textId="77777777" w:rsidR="003C78D0" w:rsidRDefault="003C78D0" w:rsidP="003C78D0">
      <w:pPr>
        <w:pStyle w:val="PL"/>
      </w:pPr>
      <w:r>
        <w:t xml:space="preserve">      required:</w:t>
      </w:r>
    </w:p>
    <w:p w14:paraId="7FB9CBCB" w14:textId="77777777" w:rsidR="003C78D0" w:rsidRDefault="003C78D0" w:rsidP="003C78D0">
      <w:pPr>
        <w:pStyle w:val="PL"/>
      </w:pPr>
      <w:r>
        <w:t xml:space="preserve">        - </w:t>
      </w:r>
      <w:r w:rsidRPr="005F4994">
        <w:t>uePrivateIpAddr</w:t>
      </w:r>
    </w:p>
    <w:p w14:paraId="15CC2B7A" w14:textId="77777777" w:rsidR="003C78D0" w:rsidRDefault="003C78D0" w:rsidP="003C78D0">
      <w:pPr>
        <w:pStyle w:val="PL"/>
      </w:pPr>
      <w:r>
        <w:t xml:space="preserve">        - </w:t>
      </w:r>
      <w:r w:rsidRPr="005F4994">
        <w:t>remoteIpAddr</w:t>
      </w:r>
    </w:p>
    <w:p w14:paraId="54AC9D31" w14:textId="77777777" w:rsidR="003C78D0" w:rsidRDefault="003C78D0" w:rsidP="003C78D0">
      <w:pPr>
        <w:pStyle w:val="PL"/>
      </w:pPr>
    </w:p>
    <w:p w14:paraId="7D1751A4" w14:textId="77777777" w:rsidR="003C78D0" w:rsidRDefault="003C78D0" w:rsidP="003C78D0">
      <w:pPr>
        <w:pStyle w:val="PL"/>
      </w:pPr>
      <w:r>
        <w:t xml:space="preserve">    </w:t>
      </w:r>
      <w:r w:rsidRPr="005F4994">
        <w:t>UeAddrNotif</w:t>
      </w:r>
      <w:r>
        <w:t>:</w:t>
      </w:r>
    </w:p>
    <w:p w14:paraId="02A3EF8D" w14:textId="77777777" w:rsidR="003C78D0" w:rsidRDefault="003C78D0" w:rsidP="003C78D0">
      <w:pPr>
        <w:pStyle w:val="PL"/>
      </w:pPr>
      <w:r>
        <w:t xml:space="preserve">      description: Represents a UE address information.</w:t>
      </w:r>
    </w:p>
    <w:p w14:paraId="6629A825" w14:textId="77777777" w:rsidR="003C78D0" w:rsidRDefault="003C78D0" w:rsidP="003C78D0">
      <w:pPr>
        <w:pStyle w:val="PL"/>
      </w:pPr>
      <w:r>
        <w:t xml:space="preserve">      type: object</w:t>
      </w:r>
    </w:p>
    <w:p w14:paraId="67248EEC" w14:textId="77777777" w:rsidR="003C78D0" w:rsidRDefault="003C78D0" w:rsidP="003C78D0">
      <w:pPr>
        <w:pStyle w:val="PL"/>
      </w:pPr>
      <w:r>
        <w:t xml:space="preserve">      properties:</w:t>
      </w:r>
    </w:p>
    <w:p w14:paraId="008BF1C5" w14:textId="77777777" w:rsidR="003C78D0" w:rsidRPr="00AD057A" w:rsidRDefault="003C78D0" w:rsidP="003C78D0">
      <w:pPr>
        <w:pStyle w:val="PL"/>
      </w:pPr>
      <w:r w:rsidRPr="00AD057A">
        <w:t xml:space="preserve">        notif</w:t>
      </w:r>
      <w:r>
        <w:t>CorrId</w:t>
      </w:r>
      <w:r w:rsidRPr="00AD057A">
        <w:t>:</w:t>
      </w:r>
    </w:p>
    <w:p w14:paraId="13C6B39D" w14:textId="77777777" w:rsidR="003C78D0" w:rsidRDefault="003C78D0" w:rsidP="003C78D0">
      <w:pPr>
        <w:pStyle w:val="PL"/>
      </w:pPr>
      <w:r w:rsidRPr="00AD057A">
        <w:t xml:space="preserve">          </w:t>
      </w:r>
      <w:r>
        <w:t>type</w:t>
      </w:r>
      <w:r w:rsidRPr="00AD057A">
        <w:t xml:space="preserve">: </w:t>
      </w:r>
      <w:r>
        <w:t>string</w:t>
      </w:r>
    </w:p>
    <w:p w14:paraId="48E5457C" w14:textId="77777777" w:rsidR="003C78D0" w:rsidRDefault="003C78D0" w:rsidP="003C78D0">
      <w:pPr>
        <w:pStyle w:val="PL"/>
      </w:pPr>
      <w:r>
        <w:t xml:space="preserve">          description: </w:t>
      </w:r>
      <w:r w:rsidRPr="00A655C7">
        <w:t>Contains the updated notification correlation identifier</w:t>
      </w:r>
      <w:r>
        <w:t>.</w:t>
      </w:r>
    </w:p>
    <w:p w14:paraId="1EA774E9" w14:textId="77777777" w:rsidR="003C78D0" w:rsidRDefault="003C78D0" w:rsidP="003C78D0">
      <w:pPr>
        <w:pStyle w:val="PL"/>
      </w:pPr>
      <w:r>
        <w:t xml:space="preserve">        </w:t>
      </w:r>
      <w:r w:rsidRPr="005F4994">
        <w:t>ueNatAddrInfo</w:t>
      </w:r>
      <w:r>
        <w:t>:</w:t>
      </w:r>
    </w:p>
    <w:p w14:paraId="193CDC20" w14:textId="77777777" w:rsidR="003C78D0" w:rsidRPr="00AD057A" w:rsidRDefault="003C78D0" w:rsidP="003C78D0">
      <w:pPr>
        <w:pStyle w:val="PL"/>
      </w:pPr>
      <w:r>
        <w:t xml:space="preserve">          $ref: '#/components/schemas/</w:t>
      </w:r>
      <w:r w:rsidRPr="005F4994">
        <w:t>UeNatAddrInfo</w:t>
      </w:r>
      <w:r>
        <w:t>'</w:t>
      </w:r>
    </w:p>
    <w:p w14:paraId="4ED5640F" w14:textId="77777777" w:rsidR="003C78D0" w:rsidRDefault="003C78D0" w:rsidP="003C78D0">
      <w:pPr>
        <w:pStyle w:val="PL"/>
      </w:pPr>
      <w:r>
        <w:t xml:space="preserve">      required:</w:t>
      </w:r>
    </w:p>
    <w:p w14:paraId="6B6C6245" w14:textId="77777777" w:rsidR="003C78D0" w:rsidRDefault="003C78D0" w:rsidP="003C78D0">
      <w:pPr>
        <w:pStyle w:val="PL"/>
      </w:pPr>
      <w:r>
        <w:t xml:space="preserve">        - </w:t>
      </w:r>
      <w:r w:rsidRPr="005F4994">
        <w:t>notifCorrId</w:t>
      </w:r>
    </w:p>
    <w:p w14:paraId="3802F491" w14:textId="77777777" w:rsidR="003C78D0" w:rsidRDefault="003C78D0" w:rsidP="003C78D0">
      <w:pPr>
        <w:pStyle w:val="PL"/>
      </w:pPr>
    </w:p>
    <w:p w14:paraId="646D301F" w14:textId="77777777" w:rsidR="003C78D0" w:rsidRDefault="003C78D0" w:rsidP="003C78D0">
      <w:pPr>
        <w:pStyle w:val="PL"/>
      </w:pPr>
      <w:r>
        <w:t xml:space="preserve">    </w:t>
      </w:r>
      <w:r w:rsidRPr="005F4994">
        <w:t>UeNatAddrInfo</w:t>
      </w:r>
      <w:r>
        <w:t>:</w:t>
      </w:r>
    </w:p>
    <w:p w14:paraId="4BDC001C" w14:textId="77777777" w:rsidR="003C78D0" w:rsidRDefault="003C78D0" w:rsidP="003C78D0">
      <w:pPr>
        <w:pStyle w:val="PL"/>
      </w:pPr>
      <w:r>
        <w:t xml:space="preserve">      description: </w:t>
      </w:r>
      <w:r w:rsidRPr="00206014">
        <w:t>Represents UE NAT Address information.</w:t>
      </w:r>
    </w:p>
    <w:p w14:paraId="51FD0CC2" w14:textId="77777777" w:rsidR="003C78D0" w:rsidRDefault="003C78D0" w:rsidP="003C78D0">
      <w:pPr>
        <w:pStyle w:val="PL"/>
      </w:pPr>
      <w:r>
        <w:t xml:space="preserve">      type: object</w:t>
      </w:r>
    </w:p>
    <w:p w14:paraId="73DF5F77" w14:textId="77777777" w:rsidR="003C78D0" w:rsidRDefault="003C78D0" w:rsidP="003C78D0">
      <w:pPr>
        <w:pStyle w:val="PL"/>
      </w:pPr>
      <w:r>
        <w:t xml:space="preserve">      properties:</w:t>
      </w:r>
    </w:p>
    <w:p w14:paraId="5B5E5522" w14:textId="77777777" w:rsidR="003C78D0" w:rsidRDefault="003C78D0" w:rsidP="003C78D0">
      <w:pPr>
        <w:pStyle w:val="PL"/>
      </w:pPr>
      <w:r>
        <w:t xml:space="preserve">        </w:t>
      </w:r>
      <w:r w:rsidRPr="005F4994">
        <w:t>ueNatIpAddr</w:t>
      </w:r>
      <w:r>
        <w:t>:</w:t>
      </w:r>
    </w:p>
    <w:p w14:paraId="4CF4F1C3" w14:textId="77777777" w:rsidR="003C78D0" w:rsidRDefault="003C78D0" w:rsidP="003C78D0">
      <w:pPr>
        <w:pStyle w:val="PL"/>
      </w:pPr>
      <w:r>
        <w:t xml:space="preserve">          $ref: 'TS29571_CommonData.yaml#/components/schemas/IpAddr'</w:t>
      </w:r>
    </w:p>
    <w:p w14:paraId="6BEB9BB5" w14:textId="77777777" w:rsidR="003C78D0" w:rsidRDefault="003C78D0" w:rsidP="003C78D0">
      <w:pPr>
        <w:pStyle w:val="PL"/>
      </w:pPr>
      <w:r>
        <w:t xml:space="preserve">        </w:t>
      </w:r>
      <w:r w:rsidRPr="005F4994">
        <w:t>ueNatPortNumber</w:t>
      </w:r>
      <w:r>
        <w:t>:</w:t>
      </w:r>
    </w:p>
    <w:p w14:paraId="48C14EBD" w14:textId="77777777" w:rsidR="003C78D0" w:rsidRDefault="003C78D0" w:rsidP="003C78D0">
      <w:pPr>
        <w:pStyle w:val="PL"/>
      </w:pPr>
      <w:r>
        <w:t xml:space="preserve">          $ref: 'TS29571_CommonData.yaml#/components/schemas/</w:t>
      </w:r>
      <w:r w:rsidRPr="005F4994">
        <w:t>Uinteger</w:t>
      </w:r>
      <w:r>
        <w:t>'</w:t>
      </w:r>
    </w:p>
    <w:p w14:paraId="02F49344"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7B213C22" w14:textId="77777777" w:rsidR="00AC164D" w:rsidRDefault="00AC164D" w:rsidP="00AC164D">
      <w:pPr>
        <w:pStyle w:val="1"/>
      </w:pPr>
      <w:r w:rsidRPr="00727CFB">
        <w:t>A.3</w:t>
      </w:r>
      <w:r>
        <w:t>6</w:t>
      </w:r>
      <w:r>
        <w:tab/>
      </w:r>
      <w:proofErr w:type="spellStart"/>
      <w:r>
        <w:t>AddressingParamProvision</w:t>
      </w:r>
      <w:proofErr w:type="spellEnd"/>
      <w:r w:rsidRPr="008B1C02">
        <w:t xml:space="preserve"> </w:t>
      </w:r>
      <w:r>
        <w:t>API</w:t>
      </w:r>
    </w:p>
    <w:p w14:paraId="450CE11B" w14:textId="77777777" w:rsidR="00AC164D" w:rsidRDefault="00AC164D" w:rsidP="00AC164D">
      <w:pPr>
        <w:pStyle w:val="PL"/>
        <w:rPr>
          <w:lang w:eastAsia="zh-CN"/>
        </w:rPr>
      </w:pPr>
      <w:r>
        <w:rPr>
          <w:lang w:eastAsia="zh-CN"/>
        </w:rPr>
        <w:t>openapi: 3.0.0</w:t>
      </w:r>
    </w:p>
    <w:p w14:paraId="1A24B349" w14:textId="77777777" w:rsidR="00AC164D" w:rsidRDefault="00AC164D" w:rsidP="00AC164D">
      <w:pPr>
        <w:pStyle w:val="PL"/>
        <w:rPr>
          <w:lang w:eastAsia="zh-CN"/>
        </w:rPr>
      </w:pPr>
    </w:p>
    <w:p w14:paraId="0CFEAF45" w14:textId="77777777" w:rsidR="00AC164D" w:rsidRDefault="00AC164D" w:rsidP="00AC164D">
      <w:pPr>
        <w:pStyle w:val="PL"/>
        <w:rPr>
          <w:lang w:eastAsia="zh-CN"/>
        </w:rPr>
      </w:pPr>
      <w:r>
        <w:rPr>
          <w:lang w:eastAsia="zh-CN"/>
        </w:rPr>
        <w:t>info:</w:t>
      </w:r>
    </w:p>
    <w:p w14:paraId="2196A2F0" w14:textId="77777777" w:rsidR="00AC164D" w:rsidRDefault="00AC164D" w:rsidP="00AC164D">
      <w:pPr>
        <w:pStyle w:val="PL"/>
        <w:rPr>
          <w:lang w:eastAsia="zh-CN"/>
        </w:rPr>
      </w:pPr>
      <w:r>
        <w:rPr>
          <w:lang w:eastAsia="zh-CN"/>
        </w:rPr>
        <w:t xml:space="preserve">  title: 3gpp-addr-pp</w:t>
      </w:r>
    </w:p>
    <w:p w14:paraId="2AF5A5DC" w14:textId="1E5B0C6E" w:rsidR="00AC164D" w:rsidRDefault="00AC164D" w:rsidP="00AC164D">
      <w:pPr>
        <w:pStyle w:val="PL"/>
        <w:rPr>
          <w:lang w:eastAsia="zh-CN"/>
        </w:rPr>
      </w:pPr>
      <w:r>
        <w:rPr>
          <w:lang w:eastAsia="zh-CN"/>
        </w:rPr>
        <w:t xml:space="preserve">  version: 1.0.0-alpha.</w:t>
      </w:r>
      <w:ins w:id="246" w:author="Huawei [Abdessamad] 2025-02" w:date="2025-02-26T10:58:00Z">
        <w:r w:rsidR="00CF3C1B">
          <w:rPr>
            <w:lang w:eastAsia="zh-CN"/>
          </w:rPr>
          <w:t>2</w:t>
        </w:r>
      </w:ins>
      <w:del w:id="247" w:author="Huawei [Abdessamad] 2025-02" w:date="2025-02-26T10:58:00Z">
        <w:r w:rsidDel="00CF3C1B">
          <w:rPr>
            <w:lang w:eastAsia="zh-CN"/>
          </w:rPr>
          <w:delText>1</w:delText>
        </w:r>
      </w:del>
    </w:p>
    <w:p w14:paraId="2CE8A624" w14:textId="77777777" w:rsidR="00AC164D" w:rsidRDefault="00AC164D" w:rsidP="00AC164D">
      <w:pPr>
        <w:pStyle w:val="PL"/>
        <w:rPr>
          <w:lang w:eastAsia="zh-CN"/>
        </w:rPr>
      </w:pPr>
      <w:r>
        <w:rPr>
          <w:lang w:eastAsia="zh-CN"/>
        </w:rPr>
        <w:t xml:space="preserve">  description: |</w:t>
      </w:r>
    </w:p>
    <w:p w14:paraId="743A75E9" w14:textId="77777777" w:rsidR="00AC164D" w:rsidRDefault="00AC164D" w:rsidP="00AC164D">
      <w:pPr>
        <w:pStyle w:val="PL"/>
        <w:rPr>
          <w:lang w:eastAsia="zh-CN"/>
        </w:rPr>
      </w:pPr>
      <w:r>
        <w:rPr>
          <w:lang w:eastAsia="zh-CN"/>
        </w:rPr>
        <w:t xml:space="preserve">    API for Addressing Parameters Provisioning.  </w:t>
      </w:r>
    </w:p>
    <w:p w14:paraId="01CA6CC0" w14:textId="25F89242" w:rsidR="00AC164D" w:rsidRDefault="00AC164D" w:rsidP="00AC164D">
      <w:pPr>
        <w:pStyle w:val="PL"/>
        <w:rPr>
          <w:lang w:eastAsia="zh-CN"/>
        </w:rPr>
      </w:pPr>
      <w:r>
        <w:rPr>
          <w:lang w:eastAsia="zh-CN"/>
        </w:rPr>
        <w:t xml:space="preserve">    © 202</w:t>
      </w:r>
      <w:ins w:id="248" w:author="Huawei [Abdessamad] 2025-02" w:date="2025-02-26T10:58:00Z">
        <w:r w:rsidR="00CF3C1B">
          <w:rPr>
            <w:lang w:eastAsia="zh-CN"/>
          </w:rPr>
          <w:t>5</w:t>
        </w:r>
      </w:ins>
      <w:del w:id="249" w:author="Huawei [Abdessamad] 2025-02" w:date="2025-02-26T10:58:00Z">
        <w:r w:rsidDel="00CF3C1B">
          <w:rPr>
            <w:lang w:eastAsia="zh-CN"/>
          </w:rPr>
          <w:delText>4</w:delText>
        </w:r>
      </w:del>
      <w:r>
        <w:rPr>
          <w:lang w:eastAsia="zh-CN"/>
        </w:rPr>
        <w:t xml:space="preserve">, 3GPP Organizational Partners (ARIB, ATIS, CCSA, ETSI, TSDSI, TTA, TTC).  </w:t>
      </w:r>
    </w:p>
    <w:p w14:paraId="4DBAB407" w14:textId="77777777" w:rsidR="00AC164D" w:rsidRDefault="00AC164D" w:rsidP="00AC164D">
      <w:pPr>
        <w:pStyle w:val="PL"/>
        <w:rPr>
          <w:lang w:eastAsia="zh-CN"/>
        </w:rPr>
      </w:pPr>
      <w:r>
        <w:rPr>
          <w:lang w:eastAsia="zh-CN"/>
        </w:rPr>
        <w:t xml:space="preserve">    All rights reserved.</w:t>
      </w:r>
    </w:p>
    <w:p w14:paraId="0E9945D1" w14:textId="77777777" w:rsidR="00AC164D" w:rsidRDefault="00AC164D" w:rsidP="00AC164D">
      <w:pPr>
        <w:pStyle w:val="PL"/>
        <w:rPr>
          <w:lang w:eastAsia="zh-CN"/>
        </w:rPr>
      </w:pPr>
    </w:p>
    <w:p w14:paraId="2918222B" w14:textId="77777777" w:rsidR="00AC164D" w:rsidRDefault="00AC164D" w:rsidP="00AC164D">
      <w:pPr>
        <w:pStyle w:val="PL"/>
        <w:rPr>
          <w:lang w:eastAsia="zh-CN"/>
        </w:rPr>
      </w:pPr>
      <w:r>
        <w:rPr>
          <w:lang w:eastAsia="zh-CN"/>
        </w:rPr>
        <w:t>externalDocs:</w:t>
      </w:r>
    </w:p>
    <w:p w14:paraId="1DE38ACA" w14:textId="77777777" w:rsidR="00AC164D" w:rsidRDefault="00AC164D" w:rsidP="00AC164D">
      <w:pPr>
        <w:pStyle w:val="PL"/>
        <w:rPr>
          <w:lang w:eastAsia="zh-CN"/>
        </w:rPr>
      </w:pPr>
      <w:r>
        <w:rPr>
          <w:lang w:eastAsia="zh-CN"/>
        </w:rPr>
        <w:t xml:space="preserve">  description: &gt;</w:t>
      </w:r>
    </w:p>
    <w:p w14:paraId="3D501F94" w14:textId="0C3699A1" w:rsidR="00AC164D" w:rsidRDefault="00AC164D" w:rsidP="00AC164D">
      <w:pPr>
        <w:pStyle w:val="PL"/>
        <w:rPr>
          <w:lang w:eastAsia="zh-CN"/>
        </w:rPr>
      </w:pPr>
      <w:r>
        <w:rPr>
          <w:lang w:eastAsia="zh-CN"/>
        </w:rPr>
        <w:t xml:space="preserve">    3GPP TS 29.522 V19.</w:t>
      </w:r>
      <w:del w:id="250" w:author="Huawei [Abdessamad] 2025-02" w:date="2025-02-26T10:58:00Z">
        <w:r w:rsidDel="00CF3C1B">
          <w:rPr>
            <w:lang w:eastAsia="zh-CN"/>
          </w:rPr>
          <w:delText>1</w:delText>
        </w:r>
      </w:del>
      <w:ins w:id="251" w:author="Huawei [Abdessamad] 2025-02" w:date="2025-02-26T10:58:00Z">
        <w:r w:rsidR="00CF3C1B">
          <w:rPr>
            <w:lang w:eastAsia="zh-CN"/>
          </w:rPr>
          <w:t>2</w:t>
        </w:r>
      </w:ins>
      <w:r>
        <w:rPr>
          <w:lang w:eastAsia="zh-CN"/>
        </w:rPr>
        <w:t>.0; 5G System; Network Exposure Function Northbound APIs.</w:t>
      </w:r>
    </w:p>
    <w:p w14:paraId="45D85372" w14:textId="77777777" w:rsidR="00AC164D" w:rsidRDefault="00AC164D" w:rsidP="00AC164D">
      <w:pPr>
        <w:pStyle w:val="PL"/>
        <w:rPr>
          <w:lang w:eastAsia="zh-CN"/>
        </w:rPr>
      </w:pPr>
      <w:r>
        <w:rPr>
          <w:lang w:eastAsia="zh-CN"/>
        </w:rPr>
        <w:t xml:space="preserve">  url: 'https://www.3gpp.org/ftp/Specs/archive/29_series/29.522/'</w:t>
      </w:r>
    </w:p>
    <w:p w14:paraId="17061EB9" w14:textId="77777777" w:rsidR="00AC164D" w:rsidRDefault="00AC164D" w:rsidP="00AC164D">
      <w:pPr>
        <w:pStyle w:val="PL"/>
        <w:rPr>
          <w:lang w:eastAsia="zh-CN"/>
        </w:rPr>
      </w:pPr>
    </w:p>
    <w:p w14:paraId="60D55EAB" w14:textId="77777777" w:rsidR="00AC164D" w:rsidRDefault="00AC164D" w:rsidP="00AC164D">
      <w:pPr>
        <w:pStyle w:val="PL"/>
        <w:rPr>
          <w:lang w:eastAsia="zh-CN"/>
        </w:rPr>
      </w:pPr>
      <w:r>
        <w:rPr>
          <w:lang w:eastAsia="zh-CN"/>
        </w:rPr>
        <w:t>servers:</w:t>
      </w:r>
    </w:p>
    <w:p w14:paraId="749DC08D" w14:textId="77777777" w:rsidR="00AC164D" w:rsidRDefault="00AC164D" w:rsidP="00AC164D">
      <w:pPr>
        <w:pStyle w:val="PL"/>
        <w:rPr>
          <w:lang w:eastAsia="zh-CN"/>
        </w:rPr>
      </w:pPr>
      <w:r>
        <w:rPr>
          <w:lang w:eastAsia="zh-CN"/>
        </w:rPr>
        <w:t xml:space="preserve">  - url: '{apiRoot}/3gpp-addr-pp/v1'</w:t>
      </w:r>
    </w:p>
    <w:p w14:paraId="62F0D9C8" w14:textId="77777777" w:rsidR="00AC164D" w:rsidRDefault="00AC164D" w:rsidP="00AC164D">
      <w:pPr>
        <w:pStyle w:val="PL"/>
        <w:rPr>
          <w:lang w:eastAsia="zh-CN"/>
        </w:rPr>
      </w:pPr>
      <w:r>
        <w:rPr>
          <w:lang w:eastAsia="zh-CN"/>
        </w:rPr>
        <w:t xml:space="preserve">    variables:</w:t>
      </w:r>
    </w:p>
    <w:p w14:paraId="4CDFB189" w14:textId="77777777" w:rsidR="00AC164D" w:rsidRDefault="00AC164D" w:rsidP="00AC164D">
      <w:pPr>
        <w:pStyle w:val="PL"/>
        <w:rPr>
          <w:lang w:eastAsia="zh-CN"/>
        </w:rPr>
      </w:pPr>
      <w:r>
        <w:rPr>
          <w:lang w:eastAsia="zh-CN"/>
        </w:rPr>
        <w:t xml:space="preserve">      apiRoot:</w:t>
      </w:r>
    </w:p>
    <w:p w14:paraId="3CAAB37B" w14:textId="77777777" w:rsidR="00AC164D" w:rsidRDefault="00AC164D" w:rsidP="00AC164D">
      <w:pPr>
        <w:pStyle w:val="PL"/>
        <w:rPr>
          <w:lang w:eastAsia="zh-CN"/>
        </w:rPr>
      </w:pPr>
      <w:r>
        <w:rPr>
          <w:lang w:eastAsia="zh-CN"/>
        </w:rPr>
        <w:t xml:space="preserve">        default: https://example.com</w:t>
      </w:r>
    </w:p>
    <w:p w14:paraId="7BB43FEF" w14:textId="77777777" w:rsidR="00AC164D" w:rsidRDefault="00AC164D" w:rsidP="00AC164D">
      <w:pPr>
        <w:pStyle w:val="PL"/>
        <w:rPr>
          <w:lang w:eastAsia="zh-CN"/>
        </w:rPr>
      </w:pPr>
      <w:r>
        <w:rPr>
          <w:lang w:eastAsia="zh-CN"/>
        </w:rPr>
        <w:t xml:space="preserve">        description: apiRoot as defined in clause 5.2.4 of 3GPP TS 29.122.</w:t>
      </w:r>
    </w:p>
    <w:p w14:paraId="4D05B440" w14:textId="77777777" w:rsidR="00AC164D" w:rsidRDefault="00AC164D" w:rsidP="00AC164D">
      <w:pPr>
        <w:pStyle w:val="PL"/>
        <w:rPr>
          <w:lang w:eastAsia="zh-CN"/>
        </w:rPr>
      </w:pPr>
    </w:p>
    <w:p w14:paraId="6EE0E1F9" w14:textId="77777777" w:rsidR="00AC164D" w:rsidRDefault="00AC164D" w:rsidP="00AC164D">
      <w:pPr>
        <w:pStyle w:val="PL"/>
        <w:rPr>
          <w:lang w:eastAsia="zh-CN"/>
        </w:rPr>
      </w:pPr>
      <w:r>
        <w:rPr>
          <w:lang w:eastAsia="zh-CN"/>
        </w:rPr>
        <w:t>security:</w:t>
      </w:r>
    </w:p>
    <w:p w14:paraId="444A0EC9" w14:textId="77777777" w:rsidR="00AC164D" w:rsidRDefault="00AC164D" w:rsidP="00AC164D">
      <w:pPr>
        <w:pStyle w:val="PL"/>
        <w:rPr>
          <w:lang w:eastAsia="zh-CN"/>
        </w:rPr>
      </w:pPr>
      <w:r>
        <w:rPr>
          <w:lang w:eastAsia="zh-CN"/>
        </w:rPr>
        <w:t xml:space="preserve">  - {}</w:t>
      </w:r>
    </w:p>
    <w:p w14:paraId="6825FC46" w14:textId="77777777" w:rsidR="00AC164D" w:rsidRDefault="00AC164D" w:rsidP="00AC164D">
      <w:pPr>
        <w:pStyle w:val="PL"/>
        <w:rPr>
          <w:lang w:eastAsia="zh-CN"/>
        </w:rPr>
      </w:pPr>
      <w:r>
        <w:rPr>
          <w:lang w:eastAsia="zh-CN"/>
        </w:rPr>
        <w:t xml:space="preserve">  - oAuth2ClientCredentials: []</w:t>
      </w:r>
    </w:p>
    <w:p w14:paraId="144BFFAB" w14:textId="77777777" w:rsidR="00AC164D" w:rsidRDefault="00AC164D" w:rsidP="00AC164D">
      <w:pPr>
        <w:pStyle w:val="PL"/>
        <w:rPr>
          <w:lang w:eastAsia="zh-CN"/>
        </w:rPr>
      </w:pPr>
    </w:p>
    <w:p w14:paraId="429C0EB9" w14:textId="77777777" w:rsidR="00AC164D" w:rsidRDefault="00AC164D" w:rsidP="00AC164D">
      <w:pPr>
        <w:pStyle w:val="PL"/>
        <w:rPr>
          <w:lang w:eastAsia="zh-CN"/>
        </w:rPr>
      </w:pPr>
      <w:r>
        <w:rPr>
          <w:lang w:eastAsia="zh-CN"/>
        </w:rPr>
        <w:t>paths:</w:t>
      </w:r>
    </w:p>
    <w:p w14:paraId="77EDB39C" w14:textId="77777777" w:rsidR="00AC164D" w:rsidRDefault="00AC164D" w:rsidP="00AC164D">
      <w:pPr>
        <w:pStyle w:val="PL"/>
        <w:rPr>
          <w:lang w:eastAsia="zh-CN"/>
        </w:rPr>
      </w:pPr>
      <w:r>
        <w:rPr>
          <w:lang w:eastAsia="zh-CN"/>
        </w:rPr>
        <w:t xml:space="preserve">  /pp:</w:t>
      </w:r>
    </w:p>
    <w:p w14:paraId="751050CB" w14:textId="77777777" w:rsidR="00AC164D" w:rsidRDefault="00AC164D" w:rsidP="00AC164D">
      <w:pPr>
        <w:pStyle w:val="PL"/>
        <w:rPr>
          <w:lang w:eastAsia="zh-CN"/>
        </w:rPr>
      </w:pPr>
      <w:r>
        <w:rPr>
          <w:lang w:eastAsia="zh-CN"/>
        </w:rPr>
        <w:t xml:space="preserve">    get:</w:t>
      </w:r>
    </w:p>
    <w:p w14:paraId="0DF875F5" w14:textId="77777777" w:rsidR="00AC164D" w:rsidRDefault="00AC164D" w:rsidP="00AC164D">
      <w:pPr>
        <w:pStyle w:val="PL"/>
        <w:rPr>
          <w:lang w:eastAsia="zh-CN"/>
        </w:rPr>
      </w:pPr>
      <w:r>
        <w:rPr>
          <w:lang w:eastAsia="zh-CN"/>
        </w:rPr>
        <w:t xml:space="preserve">      summary: Request to retrieve all the active Addressing Parameters Provisioning resources at the NEF.</w:t>
      </w:r>
    </w:p>
    <w:p w14:paraId="0FD1F560" w14:textId="77777777" w:rsidR="00AC164D" w:rsidRDefault="00AC164D" w:rsidP="00AC164D">
      <w:pPr>
        <w:pStyle w:val="PL"/>
        <w:rPr>
          <w:lang w:eastAsia="zh-CN"/>
        </w:rPr>
      </w:pPr>
      <w:r>
        <w:rPr>
          <w:lang w:eastAsia="zh-CN"/>
        </w:rPr>
        <w:t xml:space="preserve">      operationId: GetAddrParamsProvisionings</w:t>
      </w:r>
    </w:p>
    <w:p w14:paraId="04BF0E4A" w14:textId="77777777" w:rsidR="00AC164D" w:rsidRDefault="00AC164D" w:rsidP="00AC164D">
      <w:pPr>
        <w:pStyle w:val="PL"/>
        <w:rPr>
          <w:lang w:eastAsia="zh-CN"/>
        </w:rPr>
      </w:pPr>
      <w:r>
        <w:rPr>
          <w:lang w:eastAsia="zh-CN"/>
        </w:rPr>
        <w:t xml:space="preserve">      tags:</w:t>
      </w:r>
    </w:p>
    <w:p w14:paraId="3093D904" w14:textId="77777777" w:rsidR="00AC164D" w:rsidRDefault="00AC164D" w:rsidP="00AC164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32F947C5" w14:textId="77777777" w:rsidR="00AC164D" w:rsidRDefault="00AC164D" w:rsidP="00AC164D">
      <w:pPr>
        <w:pStyle w:val="PL"/>
        <w:rPr>
          <w:lang w:eastAsia="zh-CN"/>
        </w:rPr>
      </w:pPr>
      <w:r>
        <w:rPr>
          <w:lang w:eastAsia="zh-CN"/>
        </w:rPr>
        <w:t xml:space="preserve">      responses:</w:t>
      </w:r>
    </w:p>
    <w:p w14:paraId="204317D3" w14:textId="77777777" w:rsidR="00AC164D" w:rsidRDefault="00AC164D" w:rsidP="00AC164D">
      <w:pPr>
        <w:pStyle w:val="PL"/>
        <w:rPr>
          <w:lang w:eastAsia="zh-CN"/>
        </w:rPr>
      </w:pPr>
      <w:r>
        <w:rPr>
          <w:lang w:eastAsia="zh-CN"/>
        </w:rPr>
        <w:t xml:space="preserve">        '200':</w:t>
      </w:r>
    </w:p>
    <w:p w14:paraId="48F5C987" w14:textId="77777777" w:rsidR="00AC164D" w:rsidRDefault="00AC164D" w:rsidP="00AC164D">
      <w:pPr>
        <w:pStyle w:val="PL"/>
        <w:rPr>
          <w:lang w:eastAsia="zh-CN"/>
        </w:rPr>
      </w:pPr>
      <w:r>
        <w:rPr>
          <w:lang w:eastAsia="zh-CN"/>
        </w:rPr>
        <w:t xml:space="preserve">          description: &gt;</w:t>
      </w:r>
    </w:p>
    <w:p w14:paraId="18410BA6" w14:textId="77777777" w:rsidR="00AC164D" w:rsidRDefault="00AC164D" w:rsidP="00AC164D">
      <w:pPr>
        <w:pStyle w:val="PL"/>
        <w:rPr>
          <w:lang w:eastAsia="zh-CN"/>
        </w:rPr>
      </w:pPr>
      <w:r>
        <w:rPr>
          <w:lang w:eastAsia="zh-CN"/>
        </w:rPr>
        <w:t xml:space="preserve">            OK. All the Individual Addressing Parameters Provisioning resources managed by</w:t>
      </w:r>
    </w:p>
    <w:p w14:paraId="12689D59" w14:textId="77777777" w:rsidR="00AC164D" w:rsidRDefault="00AC164D" w:rsidP="00AC164D">
      <w:pPr>
        <w:pStyle w:val="PL"/>
        <w:rPr>
          <w:lang w:eastAsia="zh-CN"/>
        </w:rPr>
      </w:pPr>
      <w:r>
        <w:rPr>
          <w:lang w:eastAsia="zh-CN"/>
        </w:rPr>
        <w:t xml:space="preserve">            the NEF are returned. If there are no existing Individual Addressing Parameters</w:t>
      </w:r>
    </w:p>
    <w:p w14:paraId="52692218" w14:textId="77777777" w:rsidR="00AC164D" w:rsidRDefault="00AC164D" w:rsidP="00AC164D">
      <w:pPr>
        <w:pStyle w:val="PL"/>
        <w:rPr>
          <w:lang w:eastAsia="zh-CN"/>
        </w:rPr>
      </w:pPr>
      <w:r>
        <w:rPr>
          <w:lang w:eastAsia="zh-CN"/>
        </w:rPr>
        <w:t xml:space="preserve">            Provisioning resources managed at the NEF, an empty array is returned.</w:t>
      </w:r>
    </w:p>
    <w:p w14:paraId="264DC67E" w14:textId="77777777" w:rsidR="00AC164D" w:rsidRDefault="00AC164D" w:rsidP="00AC164D">
      <w:pPr>
        <w:pStyle w:val="PL"/>
        <w:rPr>
          <w:lang w:eastAsia="zh-CN"/>
        </w:rPr>
      </w:pPr>
      <w:r>
        <w:rPr>
          <w:lang w:eastAsia="zh-CN"/>
        </w:rPr>
        <w:t xml:space="preserve">          content:</w:t>
      </w:r>
    </w:p>
    <w:p w14:paraId="10C4861A" w14:textId="77777777" w:rsidR="00AC164D" w:rsidRDefault="00AC164D" w:rsidP="00AC164D">
      <w:pPr>
        <w:pStyle w:val="PL"/>
        <w:rPr>
          <w:lang w:eastAsia="zh-CN"/>
        </w:rPr>
      </w:pPr>
      <w:r>
        <w:rPr>
          <w:lang w:eastAsia="zh-CN"/>
        </w:rPr>
        <w:t xml:space="preserve">            application/json:</w:t>
      </w:r>
    </w:p>
    <w:p w14:paraId="5E593B02" w14:textId="77777777" w:rsidR="00AC164D" w:rsidRDefault="00AC164D" w:rsidP="00AC164D">
      <w:pPr>
        <w:pStyle w:val="PL"/>
        <w:rPr>
          <w:lang w:eastAsia="zh-CN"/>
        </w:rPr>
      </w:pPr>
      <w:r>
        <w:rPr>
          <w:lang w:eastAsia="zh-CN"/>
        </w:rPr>
        <w:t xml:space="preserve">              schema:</w:t>
      </w:r>
    </w:p>
    <w:p w14:paraId="203991F9" w14:textId="77777777" w:rsidR="00AC164D" w:rsidRDefault="00AC164D" w:rsidP="00AC164D">
      <w:pPr>
        <w:pStyle w:val="PL"/>
        <w:rPr>
          <w:lang w:eastAsia="zh-CN"/>
        </w:rPr>
      </w:pPr>
      <w:r>
        <w:rPr>
          <w:lang w:eastAsia="zh-CN"/>
        </w:rPr>
        <w:t xml:space="preserve">                type: array</w:t>
      </w:r>
    </w:p>
    <w:p w14:paraId="5BA1B38E" w14:textId="77777777" w:rsidR="00AC164D" w:rsidRDefault="00AC164D" w:rsidP="00AC164D">
      <w:pPr>
        <w:pStyle w:val="PL"/>
        <w:rPr>
          <w:lang w:eastAsia="zh-CN"/>
        </w:rPr>
      </w:pPr>
      <w:r>
        <w:rPr>
          <w:lang w:eastAsia="zh-CN"/>
        </w:rPr>
        <w:t xml:space="preserve">                items:</w:t>
      </w:r>
    </w:p>
    <w:p w14:paraId="65722DF8" w14:textId="77777777" w:rsidR="00AC164D" w:rsidRDefault="00AC164D" w:rsidP="00AC164D">
      <w:pPr>
        <w:pStyle w:val="PL"/>
        <w:rPr>
          <w:lang w:eastAsia="zh-CN"/>
        </w:rPr>
      </w:pPr>
      <w:r>
        <w:rPr>
          <w:lang w:eastAsia="zh-CN"/>
        </w:rPr>
        <w:t xml:space="preserve">                  $ref: '#/components/schemas/AddrPpData'</w:t>
      </w:r>
    </w:p>
    <w:p w14:paraId="685A65B2" w14:textId="77777777" w:rsidR="00AC164D" w:rsidRDefault="00AC164D" w:rsidP="00AC164D">
      <w:pPr>
        <w:pStyle w:val="PL"/>
        <w:rPr>
          <w:lang w:eastAsia="zh-CN"/>
        </w:rPr>
      </w:pPr>
      <w:r>
        <w:rPr>
          <w:lang w:eastAsia="zh-CN"/>
        </w:rPr>
        <w:t xml:space="preserve">                minItems: 0</w:t>
      </w:r>
    </w:p>
    <w:p w14:paraId="6EFC5F5D" w14:textId="77777777" w:rsidR="00AC164D" w:rsidRDefault="00AC164D" w:rsidP="00AC164D">
      <w:pPr>
        <w:pStyle w:val="PL"/>
        <w:rPr>
          <w:lang w:eastAsia="zh-CN"/>
        </w:rPr>
      </w:pPr>
      <w:r>
        <w:rPr>
          <w:lang w:eastAsia="zh-CN"/>
        </w:rPr>
        <w:t xml:space="preserve">        '307':</w:t>
      </w:r>
    </w:p>
    <w:p w14:paraId="62E35CBB" w14:textId="77777777" w:rsidR="00AC164D" w:rsidRDefault="00AC164D" w:rsidP="00AC164D">
      <w:pPr>
        <w:pStyle w:val="PL"/>
        <w:rPr>
          <w:lang w:eastAsia="zh-CN"/>
        </w:rPr>
      </w:pPr>
      <w:r>
        <w:rPr>
          <w:lang w:eastAsia="zh-CN"/>
        </w:rPr>
        <w:t xml:space="preserve">          $ref: 'TS29122_CommonData.yaml#/components/responses/307'</w:t>
      </w:r>
    </w:p>
    <w:p w14:paraId="47696C24" w14:textId="77777777" w:rsidR="00AC164D" w:rsidRDefault="00AC164D" w:rsidP="00AC164D">
      <w:pPr>
        <w:pStyle w:val="PL"/>
        <w:rPr>
          <w:lang w:eastAsia="zh-CN"/>
        </w:rPr>
      </w:pPr>
      <w:r>
        <w:rPr>
          <w:lang w:eastAsia="zh-CN"/>
        </w:rPr>
        <w:t xml:space="preserve">        '308':</w:t>
      </w:r>
    </w:p>
    <w:p w14:paraId="326684BC" w14:textId="77777777" w:rsidR="00AC164D" w:rsidRDefault="00AC164D" w:rsidP="00AC164D">
      <w:pPr>
        <w:pStyle w:val="PL"/>
        <w:rPr>
          <w:lang w:eastAsia="zh-CN"/>
        </w:rPr>
      </w:pPr>
      <w:r>
        <w:rPr>
          <w:lang w:eastAsia="zh-CN"/>
        </w:rPr>
        <w:t xml:space="preserve">          $ref: 'TS29122_CommonData.yaml#/components/responses/308'</w:t>
      </w:r>
    </w:p>
    <w:p w14:paraId="21FEEA1A" w14:textId="77777777" w:rsidR="00AC164D" w:rsidRDefault="00AC164D" w:rsidP="00AC164D">
      <w:pPr>
        <w:pStyle w:val="PL"/>
        <w:rPr>
          <w:lang w:eastAsia="zh-CN"/>
        </w:rPr>
      </w:pPr>
      <w:r>
        <w:rPr>
          <w:lang w:eastAsia="zh-CN"/>
        </w:rPr>
        <w:t xml:space="preserve">        '400':</w:t>
      </w:r>
    </w:p>
    <w:p w14:paraId="4B67BE10" w14:textId="77777777" w:rsidR="00AC164D" w:rsidRDefault="00AC164D" w:rsidP="00AC164D">
      <w:pPr>
        <w:pStyle w:val="PL"/>
        <w:rPr>
          <w:lang w:eastAsia="zh-CN"/>
        </w:rPr>
      </w:pPr>
      <w:r>
        <w:rPr>
          <w:lang w:eastAsia="zh-CN"/>
        </w:rPr>
        <w:t xml:space="preserve">          $ref: 'TS29122_CommonData.yaml#/components/responses/400'</w:t>
      </w:r>
    </w:p>
    <w:p w14:paraId="65F344C0" w14:textId="77777777" w:rsidR="00AC164D" w:rsidRDefault="00AC164D" w:rsidP="00AC164D">
      <w:pPr>
        <w:pStyle w:val="PL"/>
        <w:rPr>
          <w:lang w:eastAsia="zh-CN"/>
        </w:rPr>
      </w:pPr>
      <w:r>
        <w:rPr>
          <w:lang w:eastAsia="zh-CN"/>
        </w:rPr>
        <w:t xml:space="preserve">        '401':</w:t>
      </w:r>
    </w:p>
    <w:p w14:paraId="40A16AE4" w14:textId="77777777" w:rsidR="00AC164D" w:rsidRDefault="00AC164D" w:rsidP="00AC164D">
      <w:pPr>
        <w:pStyle w:val="PL"/>
        <w:rPr>
          <w:lang w:eastAsia="zh-CN"/>
        </w:rPr>
      </w:pPr>
      <w:r>
        <w:rPr>
          <w:lang w:eastAsia="zh-CN"/>
        </w:rPr>
        <w:t xml:space="preserve">          $ref: 'TS29122_CommonData.yaml#/components/responses/401'</w:t>
      </w:r>
    </w:p>
    <w:p w14:paraId="0B8E914F" w14:textId="77777777" w:rsidR="00AC164D" w:rsidRDefault="00AC164D" w:rsidP="00AC164D">
      <w:pPr>
        <w:pStyle w:val="PL"/>
        <w:rPr>
          <w:lang w:eastAsia="zh-CN"/>
        </w:rPr>
      </w:pPr>
      <w:r>
        <w:rPr>
          <w:lang w:eastAsia="zh-CN"/>
        </w:rPr>
        <w:t xml:space="preserve">        '403':</w:t>
      </w:r>
    </w:p>
    <w:p w14:paraId="77694D6D" w14:textId="77777777" w:rsidR="00AC164D" w:rsidRDefault="00AC164D" w:rsidP="00AC164D">
      <w:pPr>
        <w:pStyle w:val="PL"/>
        <w:rPr>
          <w:lang w:eastAsia="zh-CN"/>
        </w:rPr>
      </w:pPr>
      <w:r>
        <w:rPr>
          <w:lang w:eastAsia="zh-CN"/>
        </w:rPr>
        <w:t xml:space="preserve">          $ref: 'TS29122_CommonData.yaml#/components/responses/403'</w:t>
      </w:r>
    </w:p>
    <w:p w14:paraId="1DCC449D" w14:textId="77777777" w:rsidR="00AC164D" w:rsidRDefault="00AC164D" w:rsidP="00AC164D">
      <w:pPr>
        <w:pStyle w:val="PL"/>
        <w:rPr>
          <w:lang w:eastAsia="zh-CN"/>
        </w:rPr>
      </w:pPr>
      <w:r>
        <w:rPr>
          <w:lang w:eastAsia="zh-CN"/>
        </w:rPr>
        <w:t xml:space="preserve">        '404':</w:t>
      </w:r>
    </w:p>
    <w:p w14:paraId="4070F1CF" w14:textId="77777777" w:rsidR="00AC164D" w:rsidRDefault="00AC164D" w:rsidP="00AC164D">
      <w:pPr>
        <w:pStyle w:val="PL"/>
        <w:rPr>
          <w:lang w:eastAsia="zh-CN"/>
        </w:rPr>
      </w:pPr>
      <w:r>
        <w:rPr>
          <w:lang w:eastAsia="zh-CN"/>
        </w:rPr>
        <w:t xml:space="preserve">          $ref: 'TS29122_CommonData.yaml#/components/responses/404'</w:t>
      </w:r>
    </w:p>
    <w:p w14:paraId="47F96392" w14:textId="77777777" w:rsidR="00AC164D" w:rsidRDefault="00AC164D" w:rsidP="00AC164D">
      <w:pPr>
        <w:pStyle w:val="PL"/>
        <w:rPr>
          <w:lang w:eastAsia="zh-CN"/>
        </w:rPr>
      </w:pPr>
      <w:r>
        <w:rPr>
          <w:lang w:eastAsia="zh-CN"/>
        </w:rPr>
        <w:t xml:space="preserve">        '406':</w:t>
      </w:r>
    </w:p>
    <w:p w14:paraId="456DBBEB" w14:textId="77777777" w:rsidR="00AC164D" w:rsidRDefault="00AC164D" w:rsidP="00AC164D">
      <w:pPr>
        <w:pStyle w:val="PL"/>
        <w:rPr>
          <w:lang w:eastAsia="zh-CN"/>
        </w:rPr>
      </w:pPr>
      <w:r>
        <w:rPr>
          <w:lang w:eastAsia="zh-CN"/>
        </w:rPr>
        <w:t xml:space="preserve">          $ref: 'TS29122_CommonData.yaml#/components/responses/406'</w:t>
      </w:r>
    </w:p>
    <w:p w14:paraId="1DCF0515" w14:textId="77777777" w:rsidR="00AC164D" w:rsidRDefault="00AC164D" w:rsidP="00AC164D">
      <w:pPr>
        <w:pStyle w:val="PL"/>
        <w:rPr>
          <w:lang w:eastAsia="zh-CN"/>
        </w:rPr>
      </w:pPr>
      <w:r>
        <w:rPr>
          <w:lang w:eastAsia="zh-CN"/>
        </w:rPr>
        <w:t xml:space="preserve">        '429':</w:t>
      </w:r>
    </w:p>
    <w:p w14:paraId="2A02C0E2" w14:textId="77777777" w:rsidR="00AC164D" w:rsidRDefault="00AC164D" w:rsidP="00AC164D">
      <w:pPr>
        <w:pStyle w:val="PL"/>
        <w:rPr>
          <w:lang w:eastAsia="zh-CN"/>
        </w:rPr>
      </w:pPr>
      <w:r>
        <w:rPr>
          <w:lang w:eastAsia="zh-CN"/>
        </w:rPr>
        <w:t xml:space="preserve">          $ref: 'TS29122_CommonData.yaml#/components/responses/429'</w:t>
      </w:r>
    </w:p>
    <w:p w14:paraId="46AE782A" w14:textId="77777777" w:rsidR="00AC164D" w:rsidRDefault="00AC164D" w:rsidP="00AC164D">
      <w:pPr>
        <w:pStyle w:val="PL"/>
        <w:rPr>
          <w:lang w:eastAsia="zh-CN"/>
        </w:rPr>
      </w:pPr>
      <w:r>
        <w:rPr>
          <w:lang w:eastAsia="zh-CN"/>
        </w:rPr>
        <w:t xml:space="preserve">        '500':</w:t>
      </w:r>
    </w:p>
    <w:p w14:paraId="2E44C9D6" w14:textId="77777777" w:rsidR="00AC164D" w:rsidRDefault="00AC164D" w:rsidP="00AC164D">
      <w:pPr>
        <w:pStyle w:val="PL"/>
        <w:rPr>
          <w:lang w:eastAsia="zh-CN"/>
        </w:rPr>
      </w:pPr>
      <w:r>
        <w:rPr>
          <w:lang w:eastAsia="zh-CN"/>
        </w:rPr>
        <w:t xml:space="preserve">          $ref: 'TS29122_CommonData.yaml#/components/responses/500'</w:t>
      </w:r>
    </w:p>
    <w:p w14:paraId="1FFFE3C5" w14:textId="77777777" w:rsidR="00AC164D" w:rsidRDefault="00AC164D" w:rsidP="00AC164D">
      <w:pPr>
        <w:pStyle w:val="PL"/>
        <w:rPr>
          <w:lang w:eastAsia="zh-CN"/>
        </w:rPr>
      </w:pPr>
      <w:r>
        <w:rPr>
          <w:lang w:eastAsia="zh-CN"/>
        </w:rPr>
        <w:t xml:space="preserve">        '503':</w:t>
      </w:r>
    </w:p>
    <w:p w14:paraId="36D1CBEB" w14:textId="77777777" w:rsidR="00AC164D" w:rsidRDefault="00AC164D" w:rsidP="00AC164D">
      <w:pPr>
        <w:pStyle w:val="PL"/>
        <w:rPr>
          <w:lang w:eastAsia="zh-CN"/>
        </w:rPr>
      </w:pPr>
      <w:r>
        <w:rPr>
          <w:lang w:eastAsia="zh-CN"/>
        </w:rPr>
        <w:t xml:space="preserve">          $ref: 'TS29122_CommonData.yaml#/components/responses/503'</w:t>
      </w:r>
    </w:p>
    <w:p w14:paraId="2988B78F" w14:textId="77777777" w:rsidR="00AC164D" w:rsidRDefault="00AC164D" w:rsidP="00AC164D">
      <w:pPr>
        <w:pStyle w:val="PL"/>
        <w:rPr>
          <w:lang w:eastAsia="zh-CN"/>
        </w:rPr>
      </w:pPr>
      <w:r>
        <w:rPr>
          <w:lang w:eastAsia="zh-CN"/>
        </w:rPr>
        <w:t xml:space="preserve">        default:</w:t>
      </w:r>
    </w:p>
    <w:p w14:paraId="7CF6C3D5" w14:textId="77777777" w:rsidR="00AC164D" w:rsidRDefault="00AC164D" w:rsidP="00AC164D">
      <w:pPr>
        <w:pStyle w:val="PL"/>
        <w:rPr>
          <w:lang w:eastAsia="zh-CN"/>
        </w:rPr>
      </w:pPr>
      <w:r>
        <w:rPr>
          <w:lang w:eastAsia="zh-CN"/>
        </w:rPr>
        <w:t xml:space="preserve">          $ref: 'TS29122_CommonData.yaml#/components/responses/default'</w:t>
      </w:r>
    </w:p>
    <w:p w14:paraId="21C3CF3F" w14:textId="77777777" w:rsidR="00AC164D" w:rsidRDefault="00AC164D" w:rsidP="00AC164D">
      <w:pPr>
        <w:pStyle w:val="PL"/>
        <w:rPr>
          <w:lang w:eastAsia="zh-CN"/>
        </w:rPr>
      </w:pPr>
    </w:p>
    <w:p w14:paraId="6FF269F1" w14:textId="77777777" w:rsidR="00AC164D" w:rsidRDefault="00AC164D" w:rsidP="00AC164D">
      <w:pPr>
        <w:pStyle w:val="PL"/>
        <w:rPr>
          <w:lang w:eastAsia="zh-CN"/>
        </w:rPr>
      </w:pPr>
      <w:r>
        <w:rPr>
          <w:lang w:eastAsia="zh-CN"/>
        </w:rPr>
        <w:t xml:space="preserve">    post:</w:t>
      </w:r>
    </w:p>
    <w:p w14:paraId="41D73C62" w14:textId="77777777" w:rsidR="00AC164D" w:rsidRDefault="00AC164D" w:rsidP="00AC164D">
      <w:pPr>
        <w:pStyle w:val="PL"/>
        <w:rPr>
          <w:lang w:eastAsia="zh-CN"/>
        </w:rPr>
      </w:pPr>
      <w:r>
        <w:rPr>
          <w:lang w:eastAsia="zh-CN"/>
        </w:rPr>
        <w:t xml:space="preserve">      summary: Request the creation of a new Addressing Parameters Provisioning.</w:t>
      </w:r>
    </w:p>
    <w:p w14:paraId="793462ED" w14:textId="77777777" w:rsidR="00AC164D" w:rsidRDefault="00AC164D" w:rsidP="00AC164D">
      <w:pPr>
        <w:pStyle w:val="PL"/>
        <w:rPr>
          <w:lang w:eastAsia="zh-CN"/>
        </w:rPr>
      </w:pPr>
      <w:r>
        <w:rPr>
          <w:lang w:eastAsia="zh-CN"/>
        </w:rPr>
        <w:t xml:space="preserve">      tags:</w:t>
      </w:r>
    </w:p>
    <w:p w14:paraId="69C40A71" w14:textId="77777777" w:rsidR="00AC164D" w:rsidRDefault="00AC164D" w:rsidP="00AC164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20D18411" w14:textId="77777777" w:rsidR="00AC164D" w:rsidRDefault="00AC164D" w:rsidP="00AC164D">
      <w:pPr>
        <w:pStyle w:val="PL"/>
        <w:rPr>
          <w:lang w:eastAsia="zh-CN"/>
        </w:rPr>
      </w:pPr>
      <w:r>
        <w:rPr>
          <w:lang w:eastAsia="zh-CN"/>
        </w:rPr>
        <w:t xml:space="preserve">      operationId: CreateAddrParamsProvisioning</w:t>
      </w:r>
    </w:p>
    <w:p w14:paraId="20C4530C" w14:textId="77777777" w:rsidR="00AC164D" w:rsidRDefault="00AC164D" w:rsidP="00AC164D">
      <w:pPr>
        <w:pStyle w:val="PL"/>
        <w:rPr>
          <w:lang w:eastAsia="zh-CN"/>
        </w:rPr>
      </w:pPr>
      <w:r>
        <w:rPr>
          <w:lang w:eastAsia="zh-CN"/>
        </w:rPr>
        <w:t xml:space="preserve">      requestBody:</w:t>
      </w:r>
    </w:p>
    <w:p w14:paraId="26B2C927" w14:textId="77777777" w:rsidR="00AC164D" w:rsidRDefault="00AC164D" w:rsidP="00AC164D">
      <w:pPr>
        <w:pStyle w:val="PL"/>
        <w:rPr>
          <w:lang w:eastAsia="zh-CN"/>
        </w:rPr>
      </w:pPr>
      <w:r>
        <w:rPr>
          <w:lang w:eastAsia="zh-CN"/>
        </w:rPr>
        <w:t xml:space="preserve">        required: true</w:t>
      </w:r>
    </w:p>
    <w:p w14:paraId="33DBB62F" w14:textId="77777777" w:rsidR="00AC164D" w:rsidRDefault="00AC164D" w:rsidP="00AC164D">
      <w:pPr>
        <w:pStyle w:val="PL"/>
        <w:rPr>
          <w:lang w:eastAsia="zh-CN"/>
        </w:rPr>
      </w:pPr>
      <w:r>
        <w:rPr>
          <w:lang w:eastAsia="zh-CN"/>
        </w:rPr>
        <w:t xml:space="preserve">        content:</w:t>
      </w:r>
    </w:p>
    <w:p w14:paraId="0EE8FAD3" w14:textId="77777777" w:rsidR="00AC164D" w:rsidRDefault="00AC164D" w:rsidP="00AC164D">
      <w:pPr>
        <w:pStyle w:val="PL"/>
        <w:rPr>
          <w:lang w:eastAsia="zh-CN"/>
        </w:rPr>
      </w:pPr>
      <w:r>
        <w:rPr>
          <w:lang w:eastAsia="zh-CN"/>
        </w:rPr>
        <w:t xml:space="preserve">          application/json:</w:t>
      </w:r>
    </w:p>
    <w:p w14:paraId="1AEB2AA6" w14:textId="77777777" w:rsidR="00AC164D" w:rsidRDefault="00AC164D" w:rsidP="00AC164D">
      <w:pPr>
        <w:pStyle w:val="PL"/>
        <w:rPr>
          <w:lang w:eastAsia="zh-CN"/>
        </w:rPr>
      </w:pPr>
      <w:r>
        <w:rPr>
          <w:lang w:eastAsia="zh-CN"/>
        </w:rPr>
        <w:t xml:space="preserve">            schema:</w:t>
      </w:r>
    </w:p>
    <w:p w14:paraId="4ACFEC69" w14:textId="77777777" w:rsidR="00AC164D" w:rsidRDefault="00AC164D" w:rsidP="00AC164D">
      <w:pPr>
        <w:pStyle w:val="PL"/>
        <w:rPr>
          <w:lang w:eastAsia="zh-CN"/>
        </w:rPr>
      </w:pPr>
      <w:r>
        <w:rPr>
          <w:lang w:eastAsia="zh-CN"/>
        </w:rPr>
        <w:t xml:space="preserve">              $ref: '#/components/schemas/AddrPpData'</w:t>
      </w:r>
    </w:p>
    <w:p w14:paraId="25AD4446" w14:textId="77777777" w:rsidR="00AC164D" w:rsidRDefault="00AC164D" w:rsidP="00AC164D">
      <w:pPr>
        <w:pStyle w:val="PL"/>
        <w:rPr>
          <w:lang w:eastAsia="zh-CN"/>
        </w:rPr>
      </w:pPr>
      <w:r>
        <w:rPr>
          <w:lang w:eastAsia="zh-CN"/>
        </w:rPr>
        <w:t xml:space="preserve">      responses:</w:t>
      </w:r>
    </w:p>
    <w:p w14:paraId="0320F9E4" w14:textId="77777777" w:rsidR="00AC164D" w:rsidRDefault="00AC164D" w:rsidP="00AC164D">
      <w:pPr>
        <w:pStyle w:val="PL"/>
        <w:rPr>
          <w:lang w:eastAsia="zh-CN"/>
        </w:rPr>
      </w:pPr>
      <w:r>
        <w:rPr>
          <w:lang w:eastAsia="zh-CN"/>
        </w:rPr>
        <w:t xml:space="preserve">        '201':</w:t>
      </w:r>
    </w:p>
    <w:p w14:paraId="231F45BE" w14:textId="77777777" w:rsidR="00AC164D" w:rsidRDefault="00AC164D" w:rsidP="00AC164D">
      <w:pPr>
        <w:pStyle w:val="PL"/>
        <w:rPr>
          <w:lang w:eastAsia="zh-CN"/>
        </w:rPr>
      </w:pPr>
      <w:r>
        <w:rPr>
          <w:lang w:eastAsia="zh-CN"/>
        </w:rPr>
        <w:t xml:space="preserve">          description: &gt;</w:t>
      </w:r>
    </w:p>
    <w:p w14:paraId="01C3606C" w14:textId="77777777" w:rsidR="00AC164D" w:rsidRDefault="00AC164D" w:rsidP="00AC164D">
      <w:pPr>
        <w:pStyle w:val="PL"/>
        <w:rPr>
          <w:lang w:eastAsia="zh-CN"/>
        </w:rPr>
      </w:pPr>
      <w:r>
        <w:rPr>
          <w:lang w:eastAsia="zh-CN"/>
        </w:rPr>
        <w:t xml:space="preserve">            Created. A representation of the created Individual Addressing Parameters</w:t>
      </w:r>
    </w:p>
    <w:p w14:paraId="3F56C3E9" w14:textId="77777777" w:rsidR="00AC164D" w:rsidRDefault="00AC164D" w:rsidP="00AC164D">
      <w:pPr>
        <w:pStyle w:val="PL"/>
        <w:rPr>
          <w:lang w:eastAsia="zh-CN"/>
        </w:rPr>
      </w:pPr>
      <w:r>
        <w:rPr>
          <w:lang w:eastAsia="zh-CN"/>
        </w:rPr>
        <w:t xml:space="preserve">            Provisioning resource is returned in the response body.</w:t>
      </w:r>
    </w:p>
    <w:p w14:paraId="7EA68FB8" w14:textId="77777777" w:rsidR="00AC164D" w:rsidRDefault="00AC164D" w:rsidP="00AC164D">
      <w:pPr>
        <w:pStyle w:val="PL"/>
        <w:rPr>
          <w:lang w:eastAsia="zh-CN"/>
        </w:rPr>
      </w:pPr>
      <w:r>
        <w:rPr>
          <w:lang w:eastAsia="zh-CN"/>
        </w:rPr>
        <w:t xml:space="preserve">          content:</w:t>
      </w:r>
    </w:p>
    <w:p w14:paraId="56E48106" w14:textId="77777777" w:rsidR="00AC164D" w:rsidRDefault="00AC164D" w:rsidP="00AC164D">
      <w:pPr>
        <w:pStyle w:val="PL"/>
        <w:rPr>
          <w:lang w:eastAsia="zh-CN"/>
        </w:rPr>
      </w:pPr>
      <w:r>
        <w:rPr>
          <w:lang w:eastAsia="zh-CN"/>
        </w:rPr>
        <w:lastRenderedPageBreak/>
        <w:t xml:space="preserve">            application/json:</w:t>
      </w:r>
    </w:p>
    <w:p w14:paraId="1736B4B3" w14:textId="77777777" w:rsidR="00AC164D" w:rsidRDefault="00AC164D" w:rsidP="00AC164D">
      <w:pPr>
        <w:pStyle w:val="PL"/>
        <w:rPr>
          <w:lang w:eastAsia="zh-CN"/>
        </w:rPr>
      </w:pPr>
      <w:r>
        <w:rPr>
          <w:lang w:eastAsia="zh-CN"/>
        </w:rPr>
        <w:t xml:space="preserve">              schema:</w:t>
      </w:r>
    </w:p>
    <w:p w14:paraId="28BEF19F" w14:textId="77777777" w:rsidR="00AC164D" w:rsidRDefault="00AC164D" w:rsidP="00AC164D">
      <w:pPr>
        <w:pStyle w:val="PL"/>
        <w:rPr>
          <w:lang w:eastAsia="zh-CN"/>
        </w:rPr>
      </w:pPr>
      <w:r>
        <w:rPr>
          <w:lang w:eastAsia="zh-CN"/>
        </w:rPr>
        <w:t xml:space="preserve">                $ref: '#/components/schemas/AddrPpData'</w:t>
      </w:r>
    </w:p>
    <w:p w14:paraId="40483C40" w14:textId="77777777" w:rsidR="00AC164D" w:rsidRDefault="00AC164D" w:rsidP="00AC164D">
      <w:pPr>
        <w:pStyle w:val="PL"/>
        <w:rPr>
          <w:lang w:eastAsia="zh-CN"/>
        </w:rPr>
      </w:pPr>
      <w:r>
        <w:rPr>
          <w:lang w:eastAsia="zh-CN"/>
        </w:rPr>
        <w:t xml:space="preserve">          headers:</w:t>
      </w:r>
    </w:p>
    <w:p w14:paraId="2E3C34C6" w14:textId="77777777" w:rsidR="00AC164D" w:rsidRDefault="00AC164D" w:rsidP="00AC164D">
      <w:pPr>
        <w:pStyle w:val="PL"/>
        <w:rPr>
          <w:lang w:eastAsia="zh-CN"/>
        </w:rPr>
      </w:pPr>
      <w:r>
        <w:rPr>
          <w:lang w:eastAsia="zh-CN"/>
        </w:rPr>
        <w:t xml:space="preserve">            Location:</w:t>
      </w:r>
    </w:p>
    <w:p w14:paraId="56C15B62" w14:textId="77777777" w:rsidR="00AC164D" w:rsidRDefault="00AC164D" w:rsidP="00AC164D">
      <w:pPr>
        <w:pStyle w:val="PL"/>
        <w:rPr>
          <w:lang w:eastAsia="zh-CN"/>
        </w:rPr>
      </w:pPr>
      <w:r>
        <w:rPr>
          <w:lang w:eastAsia="zh-CN"/>
        </w:rPr>
        <w:t xml:space="preserve">              description: &gt;</w:t>
      </w:r>
    </w:p>
    <w:p w14:paraId="52DB9511" w14:textId="77777777" w:rsidR="00AC164D" w:rsidRDefault="00AC164D" w:rsidP="00AC164D">
      <w:pPr>
        <w:pStyle w:val="PL"/>
        <w:rPr>
          <w:lang w:eastAsia="zh-CN"/>
        </w:rPr>
      </w:pPr>
      <w:r>
        <w:rPr>
          <w:lang w:eastAsia="zh-CN"/>
        </w:rPr>
        <w:t xml:space="preserve">                Contains the URI of the newly created resource.</w:t>
      </w:r>
    </w:p>
    <w:p w14:paraId="4CF29E8B" w14:textId="77777777" w:rsidR="00AC164D" w:rsidRDefault="00AC164D" w:rsidP="00AC164D">
      <w:pPr>
        <w:pStyle w:val="PL"/>
        <w:rPr>
          <w:lang w:eastAsia="zh-CN"/>
        </w:rPr>
      </w:pPr>
      <w:r>
        <w:rPr>
          <w:lang w:eastAsia="zh-CN"/>
        </w:rPr>
        <w:t xml:space="preserve">              required: true</w:t>
      </w:r>
    </w:p>
    <w:p w14:paraId="12B90D85" w14:textId="77777777" w:rsidR="00AC164D" w:rsidRDefault="00AC164D" w:rsidP="00AC164D">
      <w:pPr>
        <w:pStyle w:val="PL"/>
        <w:rPr>
          <w:lang w:eastAsia="zh-CN"/>
        </w:rPr>
      </w:pPr>
      <w:r>
        <w:rPr>
          <w:lang w:eastAsia="zh-CN"/>
        </w:rPr>
        <w:t xml:space="preserve">              schema:</w:t>
      </w:r>
    </w:p>
    <w:p w14:paraId="604864AE" w14:textId="77777777" w:rsidR="00AC164D" w:rsidRDefault="00AC164D" w:rsidP="00AC164D">
      <w:pPr>
        <w:pStyle w:val="PL"/>
        <w:rPr>
          <w:lang w:eastAsia="zh-CN"/>
        </w:rPr>
      </w:pPr>
      <w:r>
        <w:rPr>
          <w:lang w:eastAsia="zh-CN"/>
        </w:rPr>
        <w:t xml:space="preserve">                type: string</w:t>
      </w:r>
    </w:p>
    <w:p w14:paraId="544B5E59" w14:textId="77777777" w:rsidR="00AC164D" w:rsidRDefault="00AC164D" w:rsidP="00AC164D">
      <w:pPr>
        <w:pStyle w:val="PL"/>
        <w:rPr>
          <w:lang w:eastAsia="zh-CN"/>
        </w:rPr>
      </w:pPr>
      <w:r>
        <w:rPr>
          <w:lang w:eastAsia="zh-CN"/>
        </w:rPr>
        <w:t xml:space="preserve">        '400':</w:t>
      </w:r>
    </w:p>
    <w:p w14:paraId="6A6F4ED3" w14:textId="77777777" w:rsidR="00AC164D" w:rsidRDefault="00AC164D" w:rsidP="00AC164D">
      <w:pPr>
        <w:pStyle w:val="PL"/>
        <w:rPr>
          <w:lang w:eastAsia="zh-CN"/>
        </w:rPr>
      </w:pPr>
      <w:r>
        <w:rPr>
          <w:lang w:eastAsia="zh-CN"/>
        </w:rPr>
        <w:t xml:space="preserve">          $ref: 'TS29122_CommonData.yaml#/components/responses/400'</w:t>
      </w:r>
    </w:p>
    <w:p w14:paraId="4B2FF454" w14:textId="77777777" w:rsidR="00AC164D" w:rsidRDefault="00AC164D" w:rsidP="00AC164D">
      <w:pPr>
        <w:pStyle w:val="PL"/>
        <w:rPr>
          <w:lang w:eastAsia="zh-CN"/>
        </w:rPr>
      </w:pPr>
      <w:r>
        <w:rPr>
          <w:lang w:eastAsia="zh-CN"/>
        </w:rPr>
        <w:t xml:space="preserve">        '401':</w:t>
      </w:r>
    </w:p>
    <w:p w14:paraId="09BD2824" w14:textId="77777777" w:rsidR="00AC164D" w:rsidRDefault="00AC164D" w:rsidP="00AC164D">
      <w:pPr>
        <w:pStyle w:val="PL"/>
        <w:rPr>
          <w:lang w:eastAsia="zh-CN"/>
        </w:rPr>
      </w:pPr>
      <w:r>
        <w:rPr>
          <w:lang w:eastAsia="zh-CN"/>
        </w:rPr>
        <w:t xml:space="preserve">          $ref: 'TS29122_CommonData.yaml#/components/responses/401'</w:t>
      </w:r>
    </w:p>
    <w:p w14:paraId="38B99697" w14:textId="77777777" w:rsidR="00AC164D" w:rsidRDefault="00AC164D" w:rsidP="00AC164D">
      <w:pPr>
        <w:pStyle w:val="PL"/>
        <w:rPr>
          <w:lang w:eastAsia="zh-CN"/>
        </w:rPr>
      </w:pPr>
      <w:r>
        <w:rPr>
          <w:lang w:eastAsia="zh-CN"/>
        </w:rPr>
        <w:t xml:space="preserve">        '403':</w:t>
      </w:r>
    </w:p>
    <w:p w14:paraId="42D2EA75" w14:textId="77777777" w:rsidR="00AC164D" w:rsidRDefault="00AC164D" w:rsidP="00AC164D">
      <w:pPr>
        <w:pStyle w:val="PL"/>
        <w:rPr>
          <w:lang w:eastAsia="zh-CN"/>
        </w:rPr>
      </w:pPr>
      <w:r>
        <w:rPr>
          <w:lang w:eastAsia="zh-CN"/>
        </w:rPr>
        <w:t xml:space="preserve">          $ref: 'TS29122_CommonData.yaml#/components/responses/403'</w:t>
      </w:r>
    </w:p>
    <w:p w14:paraId="30796EE9" w14:textId="77777777" w:rsidR="00AC164D" w:rsidRDefault="00AC164D" w:rsidP="00AC164D">
      <w:pPr>
        <w:pStyle w:val="PL"/>
        <w:rPr>
          <w:lang w:eastAsia="zh-CN"/>
        </w:rPr>
      </w:pPr>
      <w:r>
        <w:rPr>
          <w:lang w:eastAsia="zh-CN"/>
        </w:rPr>
        <w:t xml:space="preserve">        '404':</w:t>
      </w:r>
    </w:p>
    <w:p w14:paraId="3DA0A368" w14:textId="77777777" w:rsidR="00AC164D" w:rsidRDefault="00AC164D" w:rsidP="00AC164D">
      <w:pPr>
        <w:pStyle w:val="PL"/>
        <w:rPr>
          <w:lang w:eastAsia="zh-CN"/>
        </w:rPr>
      </w:pPr>
      <w:r>
        <w:rPr>
          <w:lang w:eastAsia="zh-CN"/>
        </w:rPr>
        <w:t xml:space="preserve">          $ref: 'TS29122_CommonData.yaml#/components/responses/404'</w:t>
      </w:r>
    </w:p>
    <w:p w14:paraId="56A9A08D" w14:textId="77777777" w:rsidR="00AC164D" w:rsidRDefault="00AC164D" w:rsidP="00AC164D">
      <w:pPr>
        <w:pStyle w:val="PL"/>
        <w:rPr>
          <w:lang w:eastAsia="zh-CN"/>
        </w:rPr>
      </w:pPr>
      <w:r>
        <w:rPr>
          <w:lang w:eastAsia="zh-CN"/>
        </w:rPr>
        <w:t xml:space="preserve">        '411':</w:t>
      </w:r>
    </w:p>
    <w:p w14:paraId="44811DE9" w14:textId="77777777" w:rsidR="00AC164D" w:rsidRDefault="00AC164D" w:rsidP="00AC164D">
      <w:pPr>
        <w:pStyle w:val="PL"/>
        <w:rPr>
          <w:lang w:eastAsia="zh-CN"/>
        </w:rPr>
      </w:pPr>
      <w:r>
        <w:rPr>
          <w:lang w:eastAsia="zh-CN"/>
        </w:rPr>
        <w:t xml:space="preserve">          $ref: 'TS29122_CommonData.yaml#/components/responses/411'</w:t>
      </w:r>
    </w:p>
    <w:p w14:paraId="28654192" w14:textId="77777777" w:rsidR="00AC164D" w:rsidRDefault="00AC164D" w:rsidP="00AC164D">
      <w:pPr>
        <w:pStyle w:val="PL"/>
        <w:rPr>
          <w:lang w:eastAsia="zh-CN"/>
        </w:rPr>
      </w:pPr>
      <w:r>
        <w:rPr>
          <w:lang w:eastAsia="zh-CN"/>
        </w:rPr>
        <w:t xml:space="preserve">        '413':</w:t>
      </w:r>
    </w:p>
    <w:p w14:paraId="4F915448" w14:textId="77777777" w:rsidR="00AC164D" w:rsidRDefault="00AC164D" w:rsidP="00AC164D">
      <w:pPr>
        <w:pStyle w:val="PL"/>
        <w:rPr>
          <w:lang w:eastAsia="zh-CN"/>
        </w:rPr>
      </w:pPr>
      <w:r>
        <w:rPr>
          <w:lang w:eastAsia="zh-CN"/>
        </w:rPr>
        <w:t xml:space="preserve">          $ref: 'TS29122_CommonData.yaml#/components/responses/413'</w:t>
      </w:r>
    </w:p>
    <w:p w14:paraId="155B2A9F" w14:textId="77777777" w:rsidR="00AC164D" w:rsidRDefault="00AC164D" w:rsidP="00AC164D">
      <w:pPr>
        <w:pStyle w:val="PL"/>
        <w:rPr>
          <w:lang w:eastAsia="zh-CN"/>
        </w:rPr>
      </w:pPr>
      <w:r>
        <w:rPr>
          <w:lang w:eastAsia="zh-CN"/>
        </w:rPr>
        <w:t xml:space="preserve">        '415':</w:t>
      </w:r>
    </w:p>
    <w:p w14:paraId="657ECEC8" w14:textId="77777777" w:rsidR="00AC164D" w:rsidRDefault="00AC164D" w:rsidP="00AC164D">
      <w:pPr>
        <w:pStyle w:val="PL"/>
        <w:rPr>
          <w:lang w:eastAsia="zh-CN"/>
        </w:rPr>
      </w:pPr>
      <w:r>
        <w:rPr>
          <w:lang w:eastAsia="zh-CN"/>
        </w:rPr>
        <w:t xml:space="preserve">          $ref: 'TS29122_CommonData.yaml#/components/responses/415'</w:t>
      </w:r>
    </w:p>
    <w:p w14:paraId="4CCFB143" w14:textId="77777777" w:rsidR="00AC164D" w:rsidRDefault="00AC164D" w:rsidP="00AC164D">
      <w:pPr>
        <w:pStyle w:val="PL"/>
        <w:rPr>
          <w:lang w:eastAsia="zh-CN"/>
        </w:rPr>
      </w:pPr>
      <w:r>
        <w:rPr>
          <w:lang w:eastAsia="zh-CN"/>
        </w:rPr>
        <w:t xml:space="preserve">        '429':</w:t>
      </w:r>
    </w:p>
    <w:p w14:paraId="56D032AD" w14:textId="77777777" w:rsidR="00AC164D" w:rsidRDefault="00AC164D" w:rsidP="00AC164D">
      <w:pPr>
        <w:pStyle w:val="PL"/>
        <w:rPr>
          <w:lang w:eastAsia="zh-CN"/>
        </w:rPr>
      </w:pPr>
      <w:r>
        <w:rPr>
          <w:lang w:eastAsia="zh-CN"/>
        </w:rPr>
        <w:t xml:space="preserve">          $ref: 'TS29122_CommonData.yaml#/components/responses/429'</w:t>
      </w:r>
    </w:p>
    <w:p w14:paraId="0C3500CD" w14:textId="77777777" w:rsidR="00AC164D" w:rsidRDefault="00AC164D" w:rsidP="00AC164D">
      <w:pPr>
        <w:pStyle w:val="PL"/>
        <w:rPr>
          <w:lang w:eastAsia="zh-CN"/>
        </w:rPr>
      </w:pPr>
      <w:r>
        <w:rPr>
          <w:lang w:eastAsia="zh-CN"/>
        </w:rPr>
        <w:t xml:space="preserve">        '500':</w:t>
      </w:r>
    </w:p>
    <w:p w14:paraId="686C65CD" w14:textId="77777777" w:rsidR="00AC164D" w:rsidRDefault="00AC164D" w:rsidP="00AC164D">
      <w:pPr>
        <w:pStyle w:val="PL"/>
        <w:rPr>
          <w:lang w:eastAsia="zh-CN"/>
        </w:rPr>
      </w:pPr>
      <w:r>
        <w:rPr>
          <w:lang w:eastAsia="zh-CN"/>
        </w:rPr>
        <w:t xml:space="preserve">          $ref: 'TS29122_CommonData.yaml#/components/responses/500'</w:t>
      </w:r>
    </w:p>
    <w:p w14:paraId="218A658E" w14:textId="77777777" w:rsidR="00AC164D" w:rsidRDefault="00AC164D" w:rsidP="00AC164D">
      <w:pPr>
        <w:pStyle w:val="PL"/>
        <w:rPr>
          <w:lang w:eastAsia="zh-CN"/>
        </w:rPr>
      </w:pPr>
      <w:r>
        <w:rPr>
          <w:lang w:eastAsia="zh-CN"/>
        </w:rPr>
        <w:t xml:space="preserve">        '503':</w:t>
      </w:r>
    </w:p>
    <w:p w14:paraId="5566CAA2" w14:textId="77777777" w:rsidR="00AC164D" w:rsidRDefault="00AC164D" w:rsidP="00AC164D">
      <w:pPr>
        <w:pStyle w:val="PL"/>
        <w:rPr>
          <w:lang w:eastAsia="zh-CN"/>
        </w:rPr>
      </w:pPr>
      <w:r>
        <w:rPr>
          <w:lang w:eastAsia="zh-CN"/>
        </w:rPr>
        <w:t xml:space="preserve">          $ref: 'TS29122_CommonData.yaml#/components/responses/503'</w:t>
      </w:r>
    </w:p>
    <w:p w14:paraId="63787EB8" w14:textId="77777777" w:rsidR="00AC164D" w:rsidRDefault="00AC164D" w:rsidP="00AC164D">
      <w:pPr>
        <w:pStyle w:val="PL"/>
        <w:rPr>
          <w:lang w:eastAsia="zh-CN"/>
        </w:rPr>
      </w:pPr>
      <w:r>
        <w:rPr>
          <w:lang w:eastAsia="zh-CN"/>
        </w:rPr>
        <w:t xml:space="preserve">        default:</w:t>
      </w:r>
    </w:p>
    <w:p w14:paraId="20A238D4" w14:textId="77777777" w:rsidR="00AC164D" w:rsidRDefault="00AC164D" w:rsidP="00AC164D">
      <w:pPr>
        <w:pStyle w:val="PL"/>
        <w:rPr>
          <w:lang w:eastAsia="zh-CN"/>
        </w:rPr>
      </w:pPr>
      <w:r>
        <w:rPr>
          <w:lang w:eastAsia="zh-CN"/>
        </w:rPr>
        <w:t xml:space="preserve">          $ref: 'TS29122_CommonData.yaml#/components/responses/default'</w:t>
      </w:r>
    </w:p>
    <w:p w14:paraId="0A6AEAA5" w14:textId="77777777" w:rsidR="00AC164D" w:rsidRDefault="00AC164D" w:rsidP="00AC164D">
      <w:pPr>
        <w:pStyle w:val="PL"/>
        <w:rPr>
          <w:lang w:eastAsia="zh-CN"/>
        </w:rPr>
      </w:pPr>
    </w:p>
    <w:p w14:paraId="42B87650" w14:textId="77777777" w:rsidR="00AC164D" w:rsidRDefault="00AC164D" w:rsidP="00AC164D">
      <w:pPr>
        <w:pStyle w:val="PL"/>
        <w:rPr>
          <w:lang w:eastAsia="zh-CN"/>
        </w:rPr>
      </w:pPr>
      <w:r>
        <w:rPr>
          <w:lang w:eastAsia="zh-CN"/>
        </w:rPr>
        <w:t xml:space="preserve">  /pp/{ppId}:</w:t>
      </w:r>
    </w:p>
    <w:p w14:paraId="399FA1A5" w14:textId="77777777" w:rsidR="00AC164D" w:rsidRDefault="00AC164D" w:rsidP="00AC164D">
      <w:pPr>
        <w:pStyle w:val="PL"/>
        <w:rPr>
          <w:lang w:eastAsia="zh-CN"/>
        </w:rPr>
      </w:pPr>
      <w:r>
        <w:rPr>
          <w:lang w:eastAsia="zh-CN"/>
        </w:rPr>
        <w:t xml:space="preserve">    parameters:</w:t>
      </w:r>
    </w:p>
    <w:p w14:paraId="3C0914D4" w14:textId="77777777" w:rsidR="00AC164D" w:rsidRDefault="00AC164D" w:rsidP="00AC164D">
      <w:pPr>
        <w:pStyle w:val="PL"/>
        <w:rPr>
          <w:lang w:eastAsia="zh-CN"/>
        </w:rPr>
      </w:pPr>
      <w:r>
        <w:rPr>
          <w:lang w:eastAsia="zh-CN"/>
        </w:rPr>
        <w:t xml:space="preserve">      - name: ppId</w:t>
      </w:r>
    </w:p>
    <w:p w14:paraId="4370D358" w14:textId="77777777" w:rsidR="00AC164D" w:rsidRDefault="00AC164D" w:rsidP="00AC164D">
      <w:pPr>
        <w:pStyle w:val="PL"/>
        <w:rPr>
          <w:lang w:eastAsia="zh-CN"/>
        </w:rPr>
      </w:pPr>
      <w:r>
        <w:rPr>
          <w:lang w:eastAsia="zh-CN"/>
        </w:rPr>
        <w:t xml:space="preserve">        in: path</w:t>
      </w:r>
    </w:p>
    <w:p w14:paraId="5A68B800" w14:textId="77777777" w:rsidR="00AC164D" w:rsidRDefault="00AC164D" w:rsidP="00AC164D">
      <w:pPr>
        <w:pStyle w:val="PL"/>
        <w:rPr>
          <w:lang w:eastAsia="zh-CN"/>
        </w:rPr>
      </w:pPr>
      <w:r>
        <w:rPr>
          <w:lang w:eastAsia="zh-CN"/>
        </w:rPr>
        <w:t xml:space="preserve">        description: &gt;</w:t>
      </w:r>
    </w:p>
    <w:p w14:paraId="7E67BA74" w14:textId="77777777" w:rsidR="00AC164D" w:rsidRDefault="00AC164D" w:rsidP="00AC164D">
      <w:pPr>
        <w:pStyle w:val="PL"/>
        <w:rPr>
          <w:lang w:eastAsia="zh-CN"/>
        </w:rPr>
      </w:pPr>
      <w:r>
        <w:rPr>
          <w:lang w:eastAsia="zh-CN"/>
        </w:rPr>
        <w:t xml:space="preserve">          Represents the identifier of the Individual Addressing Parameters Provisioning</w:t>
      </w:r>
    </w:p>
    <w:p w14:paraId="6C68E7E7" w14:textId="77777777" w:rsidR="00AC164D" w:rsidRDefault="00AC164D" w:rsidP="00AC164D">
      <w:pPr>
        <w:pStyle w:val="PL"/>
        <w:rPr>
          <w:lang w:eastAsia="zh-CN"/>
        </w:rPr>
      </w:pPr>
      <w:r>
        <w:rPr>
          <w:lang w:eastAsia="zh-CN"/>
        </w:rPr>
        <w:t xml:space="preserve">          resource.</w:t>
      </w:r>
    </w:p>
    <w:p w14:paraId="0F957B30" w14:textId="77777777" w:rsidR="00AC164D" w:rsidRDefault="00AC164D" w:rsidP="00AC164D">
      <w:pPr>
        <w:pStyle w:val="PL"/>
        <w:rPr>
          <w:lang w:eastAsia="zh-CN"/>
        </w:rPr>
      </w:pPr>
      <w:r>
        <w:rPr>
          <w:lang w:eastAsia="zh-CN"/>
        </w:rPr>
        <w:t xml:space="preserve">        required: true</w:t>
      </w:r>
    </w:p>
    <w:p w14:paraId="74A3940F" w14:textId="77777777" w:rsidR="00AC164D" w:rsidRDefault="00AC164D" w:rsidP="00AC164D">
      <w:pPr>
        <w:pStyle w:val="PL"/>
        <w:rPr>
          <w:lang w:eastAsia="zh-CN"/>
        </w:rPr>
      </w:pPr>
      <w:r>
        <w:rPr>
          <w:lang w:eastAsia="zh-CN"/>
        </w:rPr>
        <w:t xml:space="preserve">        schema:</w:t>
      </w:r>
    </w:p>
    <w:p w14:paraId="4274096C" w14:textId="77777777" w:rsidR="00AC164D" w:rsidRDefault="00AC164D" w:rsidP="00AC164D">
      <w:pPr>
        <w:pStyle w:val="PL"/>
        <w:rPr>
          <w:lang w:eastAsia="zh-CN"/>
        </w:rPr>
      </w:pPr>
      <w:r>
        <w:rPr>
          <w:lang w:eastAsia="zh-CN"/>
        </w:rPr>
        <w:t xml:space="preserve">          type: string</w:t>
      </w:r>
    </w:p>
    <w:p w14:paraId="789A4561" w14:textId="77777777" w:rsidR="00AC164D" w:rsidRDefault="00AC164D" w:rsidP="00AC164D">
      <w:pPr>
        <w:pStyle w:val="PL"/>
        <w:rPr>
          <w:lang w:eastAsia="zh-CN"/>
        </w:rPr>
      </w:pPr>
    </w:p>
    <w:p w14:paraId="51648F93" w14:textId="77777777" w:rsidR="00AC164D" w:rsidRDefault="00AC164D" w:rsidP="00AC164D">
      <w:pPr>
        <w:pStyle w:val="PL"/>
        <w:rPr>
          <w:lang w:eastAsia="zh-CN"/>
        </w:rPr>
      </w:pPr>
      <w:r>
        <w:rPr>
          <w:lang w:eastAsia="zh-CN"/>
        </w:rPr>
        <w:t xml:space="preserve">    get:</w:t>
      </w:r>
    </w:p>
    <w:p w14:paraId="19E4E5A1" w14:textId="77777777" w:rsidR="00AC164D" w:rsidRDefault="00AC164D" w:rsidP="00AC164D">
      <w:pPr>
        <w:pStyle w:val="PL"/>
        <w:rPr>
          <w:lang w:eastAsia="zh-CN"/>
        </w:rPr>
      </w:pPr>
      <w:r>
        <w:rPr>
          <w:lang w:eastAsia="zh-CN"/>
        </w:rPr>
        <w:t xml:space="preserve">      summary: Request to retrieve an existing Individual Addressing Parameters Provisioning resource.</w:t>
      </w:r>
    </w:p>
    <w:p w14:paraId="7D4A0230" w14:textId="77777777" w:rsidR="00AC164D" w:rsidRDefault="00AC164D" w:rsidP="00AC164D">
      <w:pPr>
        <w:pStyle w:val="PL"/>
        <w:rPr>
          <w:lang w:eastAsia="zh-CN"/>
        </w:rPr>
      </w:pPr>
      <w:r>
        <w:rPr>
          <w:lang w:eastAsia="zh-CN"/>
        </w:rPr>
        <w:t xml:space="preserve">      operationId: GetIndAddrParamsProvisioning</w:t>
      </w:r>
    </w:p>
    <w:p w14:paraId="1B42EE31" w14:textId="77777777" w:rsidR="00AC164D" w:rsidRDefault="00AC164D" w:rsidP="00AC164D">
      <w:pPr>
        <w:pStyle w:val="PL"/>
        <w:rPr>
          <w:lang w:eastAsia="zh-CN"/>
        </w:rPr>
      </w:pPr>
      <w:r>
        <w:rPr>
          <w:lang w:eastAsia="zh-CN"/>
        </w:rPr>
        <w:t xml:space="preserve">      tags:</w:t>
      </w:r>
    </w:p>
    <w:p w14:paraId="71B87FED" w14:textId="77777777" w:rsidR="00AC164D" w:rsidRDefault="00AC164D" w:rsidP="00AC164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4E1094CB" w14:textId="77777777" w:rsidR="00AC164D" w:rsidRDefault="00AC164D" w:rsidP="00AC164D">
      <w:pPr>
        <w:pStyle w:val="PL"/>
        <w:rPr>
          <w:lang w:eastAsia="zh-CN"/>
        </w:rPr>
      </w:pPr>
      <w:r>
        <w:rPr>
          <w:lang w:eastAsia="zh-CN"/>
        </w:rPr>
        <w:t xml:space="preserve">      responses:</w:t>
      </w:r>
    </w:p>
    <w:p w14:paraId="6D290696" w14:textId="77777777" w:rsidR="00AC164D" w:rsidRDefault="00AC164D" w:rsidP="00AC164D">
      <w:pPr>
        <w:pStyle w:val="PL"/>
        <w:rPr>
          <w:lang w:eastAsia="zh-CN"/>
        </w:rPr>
      </w:pPr>
      <w:r>
        <w:rPr>
          <w:lang w:eastAsia="zh-CN"/>
        </w:rPr>
        <w:t xml:space="preserve">        '200':</w:t>
      </w:r>
    </w:p>
    <w:p w14:paraId="59EE9656" w14:textId="77777777" w:rsidR="00AC164D" w:rsidRDefault="00AC164D" w:rsidP="00AC164D">
      <w:pPr>
        <w:pStyle w:val="PL"/>
        <w:rPr>
          <w:lang w:eastAsia="zh-CN"/>
        </w:rPr>
      </w:pPr>
      <w:r>
        <w:rPr>
          <w:lang w:eastAsia="zh-CN"/>
        </w:rPr>
        <w:t xml:space="preserve">          description: &gt;</w:t>
      </w:r>
    </w:p>
    <w:p w14:paraId="310A462C" w14:textId="77777777" w:rsidR="00AC164D" w:rsidRDefault="00AC164D" w:rsidP="00AC164D">
      <w:pPr>
        <w:pStyle w:val="PL"/>
        <w:rPr>
          <w:lang w:eastAsia="zh-CN"/>
        </w:rPr>
      </w:pPr>
      <w:r>
        <w:rPr>
          <w:lang w:eastAsia="zh-CN"/>
        </w:rPr>
        <w:t xml:space="preserve">            OK. Successful retrieval of the requested Individual Addressing Parameters</w:t>
      </w:r>
    </w:p>
    <w:p w14:paraId="7232D328" w14:textId="77777777" w:rsidR="00AC164D" w:rsidRDefault="00AC164D" w:rsidP="00AC164D">
      <w:pPr>
        <w:pStyle w:val="PL"/>
        <w:rPr>
          <w:lang w:eastAsia="zh-CN"/>
        </w:rPr>
      </w:pPr>
      <w:r>
        <w:rPr>
          <w:lang w:eastAsia="zh-CN"/>
        </w:rPr>
        <w:t xml:space="preserve">            Provisioning.resource.</w:t>
      </w:r>
    </w:p>
    <w:p w14:paraId="22DBA92F" w14:textId="77777777" w:rsidR="00AC164D" w:rsidRDefault="00AC164D" w:rsidP="00AC164D">
      <w:pPr>
        <w:pStyle w:val="PL"/>
        <w:rPr>
          <w:lang w:eastAsia="zh-CN"/>
        </w:rPr>
      </w:pPr>
      <w:r>
        <w:rPr>
          <w:lang w:eastAsia="zh-CN"/>
        </w:rPr>
        <w:t xml:space="preserve">          content:</w:t>
      </w:r>
    </w:p>
    <w:p w14:paraId="5FF62918" w14:textId="77777777" w:rsidR="00AC164D" w:rsidRDefault="00AC164D" w:rsidP="00AC164D">
      <w:pPr>
        <w:pStyle w:val="PL"/>
        <w:rPr>
          <w:lang w:eastAsia="zh-CN"/>
        </w:rPr>
      </w:pPr>
      <w:r>
        <w:rPr>
          <w:lang w:eastAsia="zh-CN"/>
        </w:rPr>
        <w:t xml:space="preserve">            application/json:</w:t>
      </w:r>
    </w:p>
    <w:p w14:paraId="01936054" w14:textId="77777777" w:rsidR="00AC164D" w:rsidRDefault="00AC164D" w:rsidP="00AC164D">
      <w:pPr>
        <w:pStyle w:val="PL"/>
        <w:rPr>
          <w:lang w:eastAsia="zh-CN"/>
        </w:rPr>
      </w:pPr>
      <w:r>
        <w:rPr>
          <w:lang w:eastAsia="zh-CN"/>
        </w:rPr>
        <w:t xml:space="preserve">              schema:</w:t>
      </w:r>
    </w:p>
    <w:p w14:paraId="0DE32B7E" w14:textId="77777777" w:rsidR="00AC164D" w:rsidRDefault="00AC164D" w:rsidP="00AC164D">
      <w:pPr>
        <w:pStyle w:val="PL"/>
        <w:rPr>
          <w:lang w:eastAsia="zh-CN"/>
        </w:rPr>
      </w:pPr>
      <w:r>
        <w:rPr>
          <w:lang w:eastAsia="zh-CN"/>
        </w:rPr>
        <w:t xml:space="preserve">                $ref: '#/components/schemas/AddrPpData'</w:t>
      </w:r>
    </w:p>
    <w:p w14:paraId="5F08445C" w14:textId="77777777" w:rsidR="00AC164D" w:rsidRDefault="00AC164D" w:rsidP="00AC164D">
      <w:pPr>
        <w:pStyle w:val="PL"/>
        <w:rPr>
          <w:lang w:eastAsia="zh-CN"/>
        </w:rPr>
      </w:pPr>
      <w:r>
        <w:rPr>
          <w:lang w:eastAsia="zh-CN"/>
        </w:rPr>
        <w:t xml:space="preserve">        '307':</w:t>
      </w:r>
    </w:p>
    <w:p w14:paraId="5B335C9E" w14:textId="77777777" w:rsidR="00AC164D" w:rsidRDefault="00AC164D" w:rsidP="00AC164D">
      <w:pPr>
        <w:pStyle w:val="PL"/>
        <w:rPr>
          <w:lang w:eastAsia="zh-CN"/>
        </w:rPr>
      </w:pPr>
      <w:r>
        <w:rPr>
          <w:lang w:eastAsia="zh-CN"/>
        </w:rPr>
        <w:t xml:space="preserve">          $ref: 'TS29122_CommonData.yaml#/components/responses/307'</w:t>
      </w:r>
    </w:p>
    <w:p w14:paraId="5C74FDCD" w14:textId="77777777" w:rsidR="00AC164D" w:rsidRDefault="00AC164D" w:rsidP="00AC164D">
      <w:pPr>
        <w:pStyle w:val="PL"/>
        <w:rPr>
          <w:lang w:eastAsia="zh-CN"/>
        </w:rPr>
      </w:pPr>
      <w:r>
        <w:rPr>
          <w:lang w:eastAsia="zh-CN"/>
        </w:rPr>
        <w:t xml:space="preserve">        '308':</w:t>
      </w:r>
    </w:p>
    <w:p w14:paraId="0F398A9A" w14:textId="77777777" w:rsidR="00AC164D" w:rsidRDefault="00AC164D" w:rsidP="00AC164D">
      <w:pPr>
        <w:pStyle w:val="PL"/>
        <w:rPr>
          <w:lang w:eastAsia="zh-CN"/>
        </w:rPr>
      </w:pPr>
      <w:r>
        <w:rPr>
          <w:lang w:eastAsia="zh-CN"/>
        </w:rPr>
        <w:t xml:space="preserve">          $ref: 'TS29122_CommonData.yaml#/components/responses/308'</w:t>
      </w:r>
    </w:p>
    <w:p w14:paraId="2D86E35A" w14:textId="77777777" w:rsidR="00AC164D" w:rsidRDefault="00AC164D" w:rsidP="00AC164D">
      <w:pPr>
        <w:pStyle w:val="PL"/>
        <w:rPr>
          <w:lang w:eastAsia="zh-CN"/>
        </w:rPr>
      </w:pPr>
      <w:r>
        <w:rPr>
          <w:lang w:eastAsia="zh-CN"/>
        </w:rPr>
        <w:t xml:space="preserve">        '400':</w:t>
      </w:r>
    </w:p>
    <w:p w14:paraId="2ACCD062" w14:textId="77777777" w:rsidR="00AC164D" w:rsidRDefault="00AC164D" w:rsidP="00AC164D">
      <w:pPr>
        <w:pStyle w:val="PL"/>
        <w:rPr>
          <w:lang w:eastAsia="zh-CN"/>
        </w:rPr>
      </w:pPr>
      <w:r>
        <w:rPr>
          <w:lang w:eastAsia="zh-CN"/>
        </w:rPr>
        <w:t xml:space="preserve">          $ref: 'TS29122_CommonData.yaml#/components/responses/400'</w:t>
      </w:r>
    </w:p>
    <w:p w14:paraId="0E630D88" w14:textId="77777777" w:rsidR="00AC164D" w:rsidRDefault="00AC164D" w:rsidP="00AC164D">
      <w:pPr>
        <w:pStyle w:val="PL"/>
        <w:rPr>
          <w:lang w:eastAsia="zh-CN"/>
        </w:rPr>
      </w:pPr>
      <w:r>
        <w:rPr>
          <w:lang w:eastAsia="zh-CN"/>
        </w:rPr>
        <w:t xml:space="preserve">        '401':</w:t>
      </w:r>
    </w:p>
    <w:p w14:paraId="090ACA4A" w14:textId="77777777" w:rsidR="00AC164D" w:rsidRDefault="00AC164D" w:rsidP="00AC164D">
      <w:pPr>
        <w:pStyle w:val="PL"/>
        <w:rPr>
          <w:lang w:eastAsia="zh-CN"/>
        </w:rPr>
      </w:pPr>
      <w:r>
        <w:rPr>
          <w:lang w:eastAsia="zh-CN"/>
        </w:rPr>
        <w:t xml:space="preserve">          $ref: 'TS29122_CommonData.yaml#/components/responses/401'</w:t>
      </w:r>
    </w:p>
    <w:p w14:paraId="7DFF2EFA" w14:textId="77777777" w:rsidR="00AC164D" w:rsidRDefault="00AC164D" w:rsidP="00AC164D">
      <w:pPr>
        <w:pStyle w:val="PL"/>
        <w:rPr>
          <w:lang w:eastAsia="zh-CN"/>
        </w:rPr>
      </w:pPr>
      <w:r>
        <w:rPr>
          <w:lang w:eastAsia="zh-CN"/>
        </w:rPr>
        <w:t xml:space="preserve">        '403':</w:t>
      </w:r>
    </w:p>
    <w:p w14:paraId="41BA3291" w14:textId="77777777" w:rsidR="00AC164D" w:rsidRDefault="00AC164D" w:rsidP="00AC164D">
      <w:pPr>
        <w:pStyle w:val="PL"/>
        <w:rPr>
          <w:lang w:eastAsia="zh-CN"/>
        </w:rPr>
      </w:pPr>
      <w:r>
        <w:rPr>
          <w:lang w:eastAsia="zh-CN"/>
        </w:rPr>
        <w:t xml:space="preserve">          $ref: 'TS29122_CommonData.yaml#/components/responses/403'</w:t>
      </w:r>
    </w:p>
    <w:p w14:paraId="1F32C75C" w14:textId="77777777" w:rsidR="00AC164D" w:rsidRDefault="00AC164D" w:rsidP="00AC164D">
      <w:pPr>
        <w:pStyle w:val="PL"/>
        <w:rPr>
          <w:lang w:eastAsia="zh-CN"/>
        </w:rPr>
      </w:pPr>
      <w:r>
        <w:rPr>
          <w:lang w:eastAsia="zh-CN"/>
        </w:rPr>
        <w:t xml:space="preserve">        '404':</w:t>
      </w:r>
    </w:p>
    <w:p w14:paraId="7A16D05C" w14:textId="77777777" w:rsidR="00AC164D" w:rsidRDefault="00AC164D" w:rsidP="00AC164D">
      <w:pPr>
        <w:pStyle w:val="PL"/>
        <w:rPr>
          <w:lang w:eastAsia="zh-CN"/>
        </w:rPr>
      </w:pPr>
      <w:r>
        <w:rPr>
          <w:lang w:eastAsia="zh-CN"/>
        </w:rPr>
        <w:t xml:space="preserve">          $ref: 'TS29122_CommonData.yaml#/components/responses/404'</w:t>
      </w:r>
    </w:p>
    <w:p w14:paraId="5844659D" w14:textId="77777777" w:rsidR="00AC164D" w:rsidRDefault="00AC164D" w:rsidP="00AC164D">
      <w:pPr>
        <w:pStyle w:val="PL"/>
        <w:rPr>
          <w:lang w:eastAsia="zh-CN"/>
        </w:rPr>
      </w:pPr>
      <w:r>
        <w:rPr>
          <w:lang w:eastAsia="zh-CN"/>
        </w:rPr>
        <w:t xml:space="preserve">        '406':</w:t>
      </w:r>
    </w:p>
    <w:p w14:paraId="52FB0C2E" w14:textId="77777777" w:rsidR="00AC164D" w:rsidRDefault="00AC164D" w:rsidP="00AC164D">
      <w:pPr>
        <w:pStyle w:val="PL"/>
        <w:rPr>
          <w:lang w:eastAsia="zh-CN"/>
        </w:rPr>
      </w:pPr>
      <w:r>
        <w:rPr>
          <w:lang w:eastAsia="zh-CN"/>
        </w:rPr>
        <w:t xml:space="preserve">          $ref: 'TS29122_CommonData.yaml#/components/responses/406'</w:t>
      </w:r>
    </w:p>
    <w:p w14:paraId="040F19E1" w14:textId="77777777" w:rsidR="00AC164D" w:rsidRDefault="00AC164D" w:rsidP="00AC164D">
      <w:pPr>
        <w:pStyle w:val="PL"/>
        <w:rPr>
          <w:lang w:eastAsia="zh-CN"/>
        </w:rPr>
      </w:pPr>
      <w:r>
        <w:rPr>
          <w:lang w:eastAsia="zh-CN"/>
        </w:rPr>
        <w:t xml:space="preserve">        '429':</w:t>
      </w:r>
    </w:p>
    <w:p w14:paraId="5260860F" w14:textId="77777777" w:rsidR="00AC164D" w:rsidRDefault="00AC164D" w:rsidP="00AC164D">
      <w:pPr>
        <w:pStyle w:val="PL"/>
        <w:rPr>
          <w:lang w:eastAsia="zh-CN"/>
        </w:rPr>
      </w:pPr>
      <w:r>
        <w:rPr>
          <w:lang w:eastAsia="zh-CN"/>
        </w:rPr>
        <w:t xml:space="preserve">          $ref: 'TS29122_CommonData.yaml#/components/responses/429'</w:t>
      </w:r>
    </w:p>
    <w:p w14:paraId="5C03C590" w14:textId="77777777" w:rsidR="00AC164D" w:rsidRDefault="00AC164D" w:rsidP="00AC164D">
      <w:pPr>
        <w:pStyle w:val="PL"/>
        <w:rPr>
          <w:lang w:eastAsia="zh-CN"/>
        </w:rPr>
      </w:pPr>
      <w:r>
        <w:rPr>
          <w:lang w:eastAsia="zh-CN"/>
        </w:rPr>
        <w:t xml:space="preserve">        '500':</w:t>
      </w:r>
    </w:p>
    <w:p w14:paraId="17BF1688" w14:textId="77777777" w:rsidR="00AC164D" w:rsidRDefault="00AC164D" w:rsidP="00AC164D">
      <w:pPr>
        <w:pStyle w:val="PL"/>
        <w:rPr>
          <w:lang w:eastAsia="zh-CN"/>
        </w:rPr>
      </w:pPr>
      <w:r>
        <w:rPr>
          <w:lang w:eastAsia="zh-CN"/>
        </w:rPr>
        <w:t xml:space="preserve">          $ref: 'TS29122_CommonData.yaml#/components/responses/500'</w:t>
      </w:r>
    </w:p>
    <w:p w14:paraId="18D0247E" w14:textId="77777777" w:rsidR="00AC164D" w:rsidRDefault="00AC164D" w:rsidP="00AC164D">
      <w:pPr>
        <w:pStyle w:val="PL"/>
        <w:rPr>
          <w:lang w:eastAsia="zh-CN"/>
        </w:rPr>
      </w:pPr>
      <w:r>
        <w:rPr>
          <w:lang w:eastAsia="zh-CN"/>
        </w:rPr>
        <w:t xml:space="preserve">        '503':</w:t>
      </w:r>
    </w:p>
    <w:p w14:paraId="0414BB63" w14:textId="77777777" w:rsidR="00AC164D" w:rsidRDefault="00AC164D" w:rsidP="00AC164D">
      <w:pPr>
        <w:pStyle w:val="PL"/>
        <w:rPr>
          <w:lang w:eastAsia="zh-CN"/>
        </w:rPr>
      </w:pPr>
      <w:r>
        <w:rPr>
          <w:lang w:eastAsia="zh-CN"/>
        </w:rPr>
        <w:lastRenderedPageBreak/>
        <w:t xml:space="preserve">          $ref: 'TS29122_CommonData.yaml#/components/responses/503'</w:t>
      </w:r>
    </w:p>
    <w:p w14:paraId="2A656EA0" w14:textId="77777777" w:rsidR="00AC164D" w:rsidRDefault="00AC164D" w:rsidP="00AC164D">
      <w:pPr>
        <w:pStyle w:val="PL"/>
        <w:rPr>
          <w:lang w:eastAsia="zh-CN"/>
        </w:rPr>
      </w:pPr>
      <w:r>
        <w:rPr>
          <w:lang w:eastAsia="zh-CN"/>
        </w:rPr>
        <w:t xml:space="preserve">        default:</w:t>
      </w:r>
    </w:p>
    <w:p w14:paraId="1051C9AB" w14:textId="77777777" w:rsidR="00AC164D" w:rsidRDefault="00AC164D" w:rsidP="00AC164D">
      <w:pPr>
        <w:pStyle w:val="PL"/>
        <w:rPr>
          <w:lang w:eastAsia="zh-CN"/>
        </w:rPr>
      </w:pPr>
      <w:r>
        <w:rPr>
          <w:lang w:eastAsia="zh-CN"/>
        </w:rPr>
        <w:t xml:space="preserve">          $ref: 'TS29122_CommonData.yaml#/components/responses/default'</w:t>
      </w:r>
    </w:p>
    <w:p w14:paraId="2CB25AEC" w14:textId="77777777" w:rsidR="00AC164D" w:rsidRDefault="00AC164D" w:rsidP="00AC164D">
      <w:pPr>
        <w:pStyle w:val="PL"/>
        <w:rPr>
          <w:lang w:eastAsia="zh-CN"/>
        </w:rPr>
      </w:pPr>
    </w:p>
    <w:p w14:paraId="5156D33E" w14:textId="77777777" w:rsidR="00AC164D" w:rsidRDefault="00AC164D" w:rsidP="00AC164D">
      <w:pPr>
        <w:pStyle w:val="PL"/>
        <w:rPr>
          <w:lang w:eastAsia="zh-CN"/>
        </w:rPr>
      </w:pPr>
      <w:r>
        <w:rPr>
          <w:lang w:eastAsia="zh-CN"/>
        </w:rPr>
        <w:t xml:space="preserve">    put:</w:t>
      </w:r>
    </w:p>
    <w:p w14:paraId="0AF2E49E" w14:textId="77777777" w:rsidR="00AC164D" w:rsidRDefault="00AC164D" w:rsidP="00AC164D">
      <w:pPr>
        <w:pStyle w:val="PL"/>
        <w:rPr>
          <w:lang w:eastAsia="zh-CN"/>
        </w:rPr>
      </w:pPr>
      <w:r>
        <w:rPr>
          <w:lang w:eastAsia="zh-CN"/>
        </w:rPr>
        <w:t xml:space="preserve">      summary: Request the update of an existing Individual Addressing Parameters Provisioning resource.</w:t>
      </w:r>
    </w:p>
    <w:p w14:paraId="233934E0" w14:textId="77777777" w:rsidR="00AC164D" w:rsidRDefault="00AC164D" w:rsidP="00AC164D">
      <w:pPr>
        <w:pStyle w:val="PL"/>
        <w:rPr>
          <w:lang w:eastAsia="zh-CN"/>
        </w:rPr>
      </w:pPr>
      <w:r>
        <w:rPr>
          <w:lang w:eastAsia="zh-CN"/>
        </w:rPr>
        <w:t xml:space="preserve">      tags:</w:t>
      </w:r>
    </w:p>
    <w:p w14:paraId="64AE470C" w14:textId="77777777" w:rsidR="00AC164D" w:rsidRDefault="00AC164D" w:rsidP="00AC164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0CE870C1" w14:textId="77777777" w:rsidR="00AC164D" w:rsidRDefault="00AC164D" w:rsidP="00AC164D">
      <w:pPr>
        <w:pStyle w:val="PL"/>
        <w:rPr>
          <w:lang w:eastAsia="zh-CN"/>
        </w:rPr>
      </w:pPr>
      <w:r>
        <w:rPr>
          <w:lang w:eastAsia="zh-CN"/>
        </w:rPr>
        <w:t xml:space="preserve">      operationId: UpdateIndAddrParamsProvisioning</w:t>
      </w:r>
    </w:p>
    <w:p w14:paraId="4C3A43FA" w14:textId="77777777" w:rsidR="00AC164D" w:rsidRDefault="00AC164D" w:rsidP="00AC164D">
      <w:pPr>
        <w:pStyle w:val="PL"/>
        <w:rPr>
          <w:lang w:eastAsia="zh-CN"/>
        </w:rPr>
      </w:pPr>
      <w:r>
        <w:rPr>
          <w:lang w:eastAsia="zh-CN"/>
        </w:rPr>
        <w:t xml:space="preserve">      requestBody:</w:t>
      </w:r>
    </w:p>
    <w:p w14:paraId="724E9992" w14:textId="77777777" w:rsidR="00AC164D" w:rsidRDefault="00AC164D" w:rsidP="00AC164D">
      <w:pPr>
        <w:pStyle w:val="PL"/>
        <w:rPr>
          <w:lang w:eastAsia="zh-CN"/>
        </w:rPr>
      </w:pPr>
      <w:r>
        <w:rPr>
          <w:lang w:eastAsia="zh-CN"/>
        </w:rPr>
        <w:t xml:space="preserve">        required: true</w:t>
      </w:r>
    </w:p>
    <w:p w14:paraId="4C666861" w14:textId="77777777" w:rsidR="00AC164D" w:rsidRDefault="00AC164D" w:rsidP="00AC164D">
      <w:pPr>
        <w:pStyle w:val="PL"/>
        <w:rPr>
          <w:lang w:eastAsia="zh-CN"/>
        </w:rPr>
      </w:pPr>
      <w:r>
        <w:rPr>
          <w:lang w:eastAsia="zh-CN"/>
        </w:rPr>
        <w:t xml:space="preserve">        content:</w:t>
      </w:r>
    </w:p>
    <w:p w14:paraId="0FBF3246" w14:textId="77777777" w:rsidR="00AC164D" w:rsidRDefault="00AC164D" w:rsidP="00AC164D">
      <w:pPr>
        <w:pStyle w:val="PL"/>
        <w:rPr>
          <w:lang w:eastAsia="zh-CN"/>
        </w:rPr>
      </w:pPr>
      <w:r>
        <w:rPr>
          <w:lang w:eastAsia="zh-CN"/>
        </w:rPr>
        <w:t xml:space="preserve">          application/json:</w:t>
      </w:r>
    </w:p>
    <w:p w14:paraId="34F86386" w14:textId="77777777" w:rsidR="00AC164D" w:rsidRDefault="00AC164D" w:rsidP="00AC164D">
      <w:pPr>
        <w:pStyle w:val="PL"/>
        <w:rPr>
          <w:lang w:eastAsia="zh-CN"/>
        </w:rPr>
      </w:pPr>
      <w:r>
        <w:rPr>
          <w:lang w:eastAsia="zh-CN"/>
        </w:rPr>
        <w:t xml:space="preserve">            schema:</w:t>
      </w:r>
    </w:p>
    <w:p w14:paraId="380ED915" w14:textId="77777777" w:rsidR="00AC164D" w:rsidRDefault="00AC164D" w:rsidP="00AC164D">
      <w:pPr>
        <w:pStyle w:val="PL"/>
        <w:rPr>
          <w:lang w:eastAsia="zh-CN"/>
        </w:rPr>
      </w:pPr>
      <w:r>
        <w:rPr>
          <w:lang w:eastAsia="zh-CN"/>
        </w:rPr>
        <w:t xml:space="preserve">              $ref: '#/components/schemas/AddrPpData'</w:t>
      </w:r>
    </w:p>
    <w:p w14:paraId="2CAAC675" w14:textId="77777777" w:rsidR="00AC164D" w:rsidRDefault="00AC164D" w:rsidP="00AC164D">
      <w:pPr>
        <w:pStyle w:val="PL"/>
        <w:rPr>
          <w:lang w:eastAsia="zh-CN"/>
        </w:rPr>
      </w:pPr>
      <w:r>
        <w:rPr>
          <w:lang w:eastAsia="zh-CN"/>
        </w:rPr>
        <w:t xml:space="preserve">      responses:</w:t>
      </w:r>
    </w:p>
    <w:p w14:paraId="2E8C4973" w14:textId="77777777" w:rsidR="00AC164D" w:rsidRDefault="00AC164D" w:rsidP="00AC164D">
      <w:pPr>
        <w:pStyle w:val="PL"/>
        <w:rPr>
          <w:lang w:eastAsia="zh-CN"/>
        </w:rPr>
      </w:pPr>
      <w:r>
        <w:rPr>
          <w:lang w:eastAsia="zh-CN"/>
        </w:rPr>
        <w:t xml:space="preserve">        '200':</w:t>
      </w:r>
    </w:p>
    <w:p w14:paraId="56EA9D8A" w14:textId="77777777" w:rsidR="00AC164D" w:rsidRDefault="00AC164D" w:rsidP="00AC164D">
      <w:pPr>
        <w:pStyle w:val="PL"/>
        <w:rPr>
          <w:lang w:eastAsia="zh-CN"/>
        </w:rPr>
      </w:pPr>
      <w:r>
        <w:rPr>
          <w:lang w:eastAsia="zh-CN"/>
        </w:rPr>
        <w:t xml:space="preserve">          description: &gt;</w:t>
      </w:r>
    </w:p>
    <w:p w14:paraId="01AA8C08" w14:textId="77777777" w:rsidR="00AC164D" w:rsidRDefault="00AC164D" w:rsidP="00AC164D">
      <w:pPr>
        <w:pStyle w:val="PL"/>
        <w:rPr>
          <w:lang w:eastAsia="zh-CN"/>
        </w:rPr>
      </w:pPr>
      <w:r>
        <w:rPr>
          <w:lang w:eastAsia="zh-CN"/>
        </w:rPr>
        <w:t xml:space="preserve">            OK. The Individual Addressing Parameters Provisioning resource is successfully</w:t>
      </w:r>
    </w:p>
    <w:p w14:paraId="06CABAAB" w14:textId="77777777" w:rsidR="00AC164D" w:rsidRDefault="00AC164D" w:rsidP="00AC164D">
      <w:pPr>
        <w:pStyle w:val="PL"/>
        <w:rPr>
          <w:lang w:eastAsia="zh-CN"/>
        </w:rPr>
      </w:pPr>
      <w:r>
        <w:rPr>
          <w:lang w:eastAsia="zh-CN"/>
        </w:rPr>
        <w:t xml:space="preserve">            updated and a representation of the updated resource is returned in the response body.</w:t>
      </w:r>
    </w:p>
    <w:p w14:paraId="2A67E899" w14:textId="77777777" w:rsidR="00AC164D" w:rsidRDefault="00AC164D" w:rsidP="00AC164D">
      <w:pPr>
        <w:pStyle w:val="PL"/>
        <w:rPr>
          <w:lang w:eastAsia="zh-CN"/>
        </w:rPr>
      </w:pPr>
      <w:r>
        <w:rPr>
          <w:lang w:eastAsia="zh-CN"/>
        </w:rPr>
        <w:t xml:space="preserve">          content:</w:t>
      </w:r>
    </w:p>
    <w:p w14:paraId="6F530212" w14:textId="77777777" w:rsidR="00AC164D" w:rsidRDefault="00AC164D" w:rsidP="00AC164D">
      <w:pPr>
        <w:pStyle w:val="PL"/>
        <w:rPr>
          <w:lang w:eastAsia="zh-CN"/>
        </w:rPr>
      </w:pPr>
      <w:r>
        <w:rPr>
          <w:lang w:eastAsia="zh-CN"/>
        </w:rPr>
        <w:t xml:space="preserve">            application/json:</w:t>
      </w:r>
    </w:p>
    <w:p w14:paraId="5E836EF3" w14:textId="77777777" w:rsidR="00AC164D" w:rsidRDefault="00AC164D" w:rsidP="00AC164D">
      <w:pPr>
        <w:pStyle w:val="PL"/>
        <w:rPr>
          <w:lang w:eastAsia="zh-CN"/>
        </w:rPr>
      </w:pPr>
      <w:r>
        <w:rPr>
          <w:lang w:eastAsia="zh-CN"/>
        </w:rPr>
        <w:t xml:space="preserve">              schema:</w:t>
      </w:r>
    </w:p>
    <w:p w14:paraId="734452FD" w14:textId="77777777" w:rsidR="00AC164D" w:rsidRDefault="00AC164D" w:rsidP="00AC164D">
      <w:pPr>
        <w:pStyle w:val="PL"/>
        <w:rPr>
          <w:lang w:eastAsia="zh-CN"/>
        </w:rPr>
      </w:pPr>
      <w:r>
        <w:rPr>
          <w:lang w:eastAsia="zh-CN"/>
        </w:rPr>
        <w:t xml:space="preserve">                $ref: '#/components/schemas/AddrPpData'</w:t>
      </w:r>
    </w:p>
    <w:p w14:paraId="1F30B7A3" w14:textId="77777777" w:rsidR="00AC164D" w:rsidRDefault="00AC164D" w:rsidP="00AC164D">
      <w:pPr>
        <w:pStyle w:val="PL"/>
        <w:rPr>
          <w:lang w:eastAsia="zh-CN"/>
        </w:rPr>
      </w:pPr>
      <w:r>
        <w:rPr>
          <w:lang w:eastAsia="zh-CN"/>
        </w:rPr>
        <w:t xml:space="preserve">        '204':</w:t>
      </w:r>
    </w:p>
    <w:p w14:paraId="2B01A848" w14:textId="77777777" w:rsidR="00AC164D" w:rsidRDefault="00AC164D" w:rsidP="00AC164D">
      <w:pPr>
        <w:pStyle w:val="PL"/>
        <w:rPr>
          <w:lang w:eastAsia="zh-CN"/>
        </w:rPr>
      </w:pPr>
      <w:r>
        <w:rPr>
          <w:lang w:eastAsia="zh-CN"/>
        </w:rPr>
        <w:t xml:space="preserve">          description: &gt;</w:t>
      </w:r>
    </w:p>
    <w:p w14:paraId="79A1913E" w14:textId="77777777" w:rsidR="00AC164D" w:rsidRDefault="00AC164D" w:rsidP="00AC164D">
      <w:pPr>
        <w:pStyle w:val="PL"/>
        <w:rPr>
          <w:lang w:eastAsia="zh-CN"/>
        </w:rPr>
      </w:pPr>
      <w:r>
        <w:rPr>
          <w:lang w:eastAsia="zh-CN"/>
        </w:rPr>
        <w:t xml:space="preserve">            No Content. The Individual Addressing Parameters Provisioning resource is</w:t>
      </w:r>
    </w:p>
    <w:p w14:paraId="464DF57A" w14:textId="77777777" w:rsidR="00AC164D" w:rsidRDefault="00AC164D" w:rsidP="00AC164D">
      <w:pPr>
        <w:pStyle w:val="PL"/>
        <w:rPr>
          <w:lang w:eastAsia="zh-CN"/>
        </w:rPr>
      </w:pPr>
      <w:r>
        <w:rPr>
          <w:lang w:eastAsia="zh-CN"/>
        </w:rPr>
        <w:t xml:space="preserve">            Successfully updated and no content is returned in the response body.</w:t>
      </w:r>
    </w:p>
    <w:p w14:paraId="37CF3033" w14:textId="77777777" w:rsidR="00AC164D" w:rsidRDefault="00AC164D" w:rsidP="00AC164D">
      <w:pPr>
        <w:pStyle w:val="PL"/>
        <w:rPr>
          <w:lang w:eastAsia="zh-CN"/>
        </w:rPr>
      </w:pPr>
      <w:r>
        <w:rPr>
          <w:lang w:eastAsia="zh-CN"/>
        </w:rPr>
        <w:t xml:space="preserve">        '307':</w:t>
      </w:r>
    </w:p>
    <w:p w14:paraId="2278D711" w14:textId="77777777" w:rsidR="00AC164D" w:rsidRDefault="00AC164D" w:rsidP="00AC164D">
      <w:pPr>
        <w:pStyle w:val="PL"/>
        <w:rPr>
          <w:lang w:eastAsia="zh-CN"/>
        </w:rPr>
      </w:pPr>
      <w:r>
        <w:rPr>
          <w:lang w:eastAsia="zh-CN"/>
        </w:rPr>
        <w:t xml:space="preserve">          $ref: 'TS29122_CommonData.yaml#/components/responses/307'</w:t>
      </w:r>
    </w:p>
    <w:p w14:paraId="10DF660B" w14:textId="77777777" w:rsidR="00AC164D" w:rsidRDefault="00AC164D" w:rsidP="00AC164D">
      <w:pPr>
        <w:pStyle w:val="PL"/>
        <w:rPr>
          <w:lang w:eastAsia="zh-CN"/>
        </w:rPr>
      </w:pPr>
      <w:r>
        <w:rPr>
          <w:lang w:eastAsia="zh-CN"/>
        </w:rPr>
        <w:t xml:space="preserve">        '308':</w:t>
      </w:r>
    </w:p>
    <w:p w14:paraId="655A76AE" w14:textId="77777777" w:rsidR="00AC164D" w:rsidRDefault="00AC164D" w:rsidP="00AC164D">
      <w:pPr>
        <w:pStyle w:val="PL"/>
        <w:rPr>
          <w:lang w:eastAsia="zh-CN"/>
        </w:rPr>
      </w:pPr>
      <w:r>
        <w:rPr>
          <w:lang w:eastAsia="zh-CN"/>
        </w:rPr>
        <w:t xml:space="preserve">          $ref: 'TS29122_CommonData.yaml#/components/responses/308'</w:t>
      </w:r>
    </w:p>
    <w:p w14:paraId="5A87E460" w14:textId="77777777" w:rsidR="00AC164D" w:rsidRDefault="00AC164D" w:rsidP="00AC164D">
      <w:pPr>
        <w:pStyle w:val="PL"/>
        <w:rPr>
          <w:lang w:eastAsia="zh-CN"/>
        </w:rPr>
      </w:pPr>
      <w:r>
        <w:rPr>
          <w:lang w:eastAsia="zh-CN"/>
        </w:rPr>
        <w:t xml:space="preserve">        '400':</w:t>
      </w:r>
    </w:p>
    <w:p w14:paraId="2A5117AF" w14:textId="77777777" w:rsidR="00AC164D" w:rsidRDefault="00AC164D" w:rsidP="00AC164D">
      <w:pPr>
        <w:pStyle w:val="PL"/>
        <w:rPr>
          <w:lang w:eastAsia="zh-CN"/>
        </w:rPr>
      </w:pPr>
      <w:r>
        <w:rPr>
          <w:lang w:eastAsia="zh-CN"/>
        </w:rPr>
        <w:t xml:space="preserve">          $ref: 'TS29122_CommonData.yaml#/components/responses/400'</w:t>
      </w:r>
    </w:p>
    <w:p w14:paraId="04066221" w14:textId="77777777" w:rsidR="00AC164D" w:rsidRDefault="00AC164D" w:rsidP="00AC164D">
      <w:pPr>
        <w:pStyle w:val="PL"/>
        <w:rPr>
          <w:lang w:eastAsia="zh-CN"/>
        </w:rPr>
      </w:pPr>
      <w:r>
        <w:rPr>
          <w:lang w:eastAsia="zh-CN"/>
        </w:rPr>
        <w:t xml:space="preserve">        '401':</w:t>
      </w:r>
    </w:p>
    <w:p w14:paraId="03EF3F65" w14:textId="77777777" w:rsidR="00AC164D" w:rsidRDefault="00AC164D" w:rsidP="00AC164D">
      <w:pPr>
        <w:pStyle w:val="PL"/>
        <w:rPr>
          <w:lang w:eastAsia="zh-CN"/>
        </w:rPr>
      </w:pPr>
      <w:r>
        <w:rPr>
          <w:lang w:eastAsia="zh-CN"/>
        </w:rPr>
        <w:t xml:space="preserve">          $ref: 'TS29122_CommonData.yaml#/components/responses/401'</w:t>
      </w:r>
    </w:p>
    <w:p w14:paraId="0C5FAA09" w14:textId="77777777" w:rsidR="00AC164D" w:rsidRDefault="00AC164D" w:rsidP="00AC164D">
      <w:pPr>
        <w:pStyle w:val="PL"/>
        <w:rPr>
          <w:lang w:eastAsia="zh-CN"/>
        </w:rPr>
      </w:pPr>
      <w:r>
        <w:rPr>
          <w:lang w:eastAsia="zh-CN"/>
        </w:rPr>
        <w:t xml:space="preserve">        '403':</w:t>
      </w:r>
    </w:p>
    <w:p w14:paraId="4D0AD26B" w14:textId="77777777" w:rsidR="00AC164D" w:rsidRDefault="00AC164D" w:rsidP="00AC164D">
      <w:pPr>
        <w:pStyle w:val="PL"/>
        <w:rPr>
          <w:lang w:eastAsia="zh-CN"/>
        </w:rPr>
      </w:pPr>
      <w:r>
        <w:rPr>
          <w:lang w:eastAsia="zh-CN"/>
        </w:rPr>
        <w:t xml:space="preserve">          $ref: 'TS29122_CommonData.yaml#/components/responses/403'</w:t>
      </w:r>
    </w:p>
    <w:p w14:paraId="333720B9" w14:textId="77777777" w:rsidR="00AC164D" w:rsidRDefault="00AC164D" w:rsidP="00AC164D">
      <w:pPr>
        <w:pStyle w:val="PL"/>
        <w:rPr>
          <w:lang w:eastAsia="zh-CN"/>
        </w:rPr>
      </w:pPr>
      <w:r>
        <w:rPr>
          <w:lang w:eastAsia="zh-CN"/>
        </w:rPr>
        <w:t xml:space="preserve">        '404':</w:t>
      </w:r>
    </w:p>
    <w:p w14:paraId="64EF287B" w14:textId="77777777" w:rsidR="00AC164D" w:rsidRDefault="00AC164D" w:rsidP="00AC164D">
      <w:pPr>
        <w:pStyle w:val="PL"/>
        <w:rPr>
          <w:lang w:eastAsia="zh-CN"/>
        </w:rPr>
      </w:pPr>
      <w:r>
        <w:rPr>
          <w:lang w:eastAsia="zh-CN"/>
        </w:rPr>
        <w:t xml:space="preserve">          $ref: 'TS29122_CommonData.yaml#/components/responses/404'</w:t>
      </w:r>
    </w:p>
    <w:p w14:paraId="45F0D744" w14:textId="77777777" w:rsidR="00AC164D" w:rsidRDefault="00AC164D" w:rsidP="00AC164D">
      <w:pPr>
        <w:pStyle w:val="PL"/>
        <w:rPr>
          <w:lang w:eastAsia="zh-CN"/>
        </w:rPr>
      </w:pPr>
      <w:r>
        <w:rPr>
          <w:lang w:eastAsia="zh-CN"/>
        </w:rPr>
        <w:t xml:space="preserve">        '411':</w:t>
      </w:r>
    </w:p>
    <w:p w14:paraId="437F2AB6" w14:textId="77777777" w:rsidR="00AC164D" w:rsidRDefault="00AC164D" w:rsidP="00AC164D">
      <w:pPr>
        <w:pStyle w:val="PL"/>
        <w:rPr>
          <w:lang w:eastAsia="zh-CN"/>
        </w:rPr>
      </w:pPr>
      <w:r>
        <w:rPr>
          <w:lang w:eastAsia="zh-CN"/>
        </w:rPr>
        <w:t xml:space="preserve">          $ref: 'TS29122_CommonData.yaml#/components/responses/411'</w:t>
      </w:r>
    </w:p>
    <w:p w14:paraId="00966E40" w14:textId="77777777" w:rsidR="00AC164D" w:rsidRDefault="00AC164D" w:rsidP="00AC164D">
      <w:pPr>
        <w:pStyle w:val="PL"/>
        <w:rPr>
          <w:lang w:eastAsia="zh-CN"/>
        </w:rPr>
      </w:pPr>
      <w:r>
        <w:rPr>
          <w:lang w:eastAsia="zh-CN"/>
        </w:rPr>
        <w:t xml:space="preserve">        '413':</w:t>
      </w:r>
    </w:p>
    <w:p w14:paraId="26103078" w14:textId="77777777" w:rsidR="00AC164D" w:rsidRDefault="00AC164D" w:rsidP="00AC164D">
      <w:pPr>
        <w:pStyle w:val="PL"/>
        <w:rPr>
          <w:lang w:eastAsia="zh-CN"/>
        </w:rPr>
      </w:pPr>
      <w:r>
        <w:rPr>
          <w:lang w:eastAsia="zh-CN"/>
        </w:rPr>
        <w:t xml:space="preserve">          $ref: 'TS29122_CommonData.yaml#/components/responses/413'</w:t>
      </w:r>
    </w:p>
    <w:p w14:paraId="56202D4E" w14:textId="77777777" w:rsidR="00AC164D" w:rsidRDefault="00AC164D" w:rsidP="00AC164D">
      <w:pPr>
        <w:pStyle w:val="PL"/>
        <w:rPr>
          <w:lang w:eastAsia="zh-CN"/>
        </w:rPr>
      </w:pPr>
      <w:r>
        <w:rPr>
          <w:lang w:eastAsia="zh-CN"/>
        </w:rPr>
        <w:t xml:space="preserve">        '415':</w:t>
      </w:r>
    </w:p>
    <w:p w14:paraId="2B76FA24" w14:textId="77777777" w:rsidR="00AC164D" w:rsidRDefault="00AC164D" w:rsidP="00AC164D">
      <w:pPr>
        <w:pStyle w:val="PL"/>
        <w:rPr>
          <w:lang w:eastAsia="zh-CN"/>
        </w:rPr>
      </w:pPr>
      <w:r>
        <w:rPr>
          <w:lang w:eastAsia="zh-CN"/>
        </w:rPr>
        <w:t xml:space="preserve">          $ref: 'TS29122_CommonData.yaml#/components/responses/415'</w:t>
      </w:r>
    </w:p>
    <w:p w14:paraId="0E670F59" w14:textId="77777777" w:rsidR="00AC164D" w:rsidRDefault="00AC164D" w:rsidP="00AC164D">
      <w:pPr>
        <w:pStyle w:val="PL"/>
        <w:rPr>
          <w:lang w:eastAsia="zh-CN"/>
        </w:rPr>
      </w:pPr>
      <w:r>
        <w:rPr>
          <w:lang w:eastAsia="zh-CN"/>
        </w:rPr>
        <w:t xml:space="preserve">        '429':</w:t>
      </w:r>
    </w:p>
    <w:p w14:paraId="22C47BC3" w14:textId="77777777" w:rsidR="00AC164D" w:rsidRDefault="00AC164D" w:rsidP="00AC164D">
      <w:pPr>
        <w:pStyle w:val="PL"/>
        <w:rPr>
          <w:lang w:eastAsia="zh-CN"/>
        </w:rPr>
      </w:pPr>
      <w:r>
        <w:rPr>
          <w:lang w:eastAsia="zh-CN"/>
        </w:rPr>
        <w:t xml:space="preserve">          $ref: 'TS29122_CommonData.yaml#/components/responses/429'</w:t>
      </w:r>
    </w:p>
    <w:p w14:paraId="66CCA4AE" w14:textId="77777777" w:rsidR="00AC164D" w:rsidRDefault="00AC164D" w:rsidP="00AC164D">
      <w:pPr>
        <w:pStyle w:val="PL"/>
        <w:rPr>
          <w:lang w:eastAsia="zh-CN"/>
        </w:rPr>
      </w:pPr>
      <w:r>
        <w:rPr>
          <w:lang w:eastAsia="zh-CN"/>
        </w:rPr>
        <w:t xml:space="preserve">        '500':</w:t>
      </w:r>
    </w:p>
    <w:p w14:paraId="53D693EE" w14:textId="77777777" w:rsidR="00AC164D" w:rsidRDefault="00AC164D" w:rsidP="00AC164D">
      <w:pPr>
        <w:pStyle w:val="PL"/>
        <w:rPr>
          <w:lang w:eastAsia="zh-CN"/>
        </w:rPr>
      </w:pPr>
      <w:r>
        <w:rPr>
          <w:lang w:eastAsia="zh-CN"/>
        </w:rPr>
        <w:t xml:space="preserve">          $ref: 'TS29122_CommonData.yaml#/components/responses/500'</w:t>
      </w:r>
    </w:p>
    <w:p w14:paraId="69F600CD" w14:textId="77777777" w:rsidR="00AC164D" w:rsidRDefault="00AC164D" w:rsidP="00AC164D">
      <w:pPr>
        <w:pStyle w:val="PL"/>
        <w:rPr>
          <w:lang w:eastAsia="zh-CN"/>
        </w:rPr>
      </w:pPr>
      <w:r>
        <w:rPr>
          <w:lang w:eastAsia="zh-CN"/>
        </w:rPr>
        <w:t xml:space="preserve">        '503':</w:t>
      </w:r>
    </w:p>
    <w:p w14:paraId="1D89B588" w14:textId="77777777" w:rsidR="00AC164D" w:rsidRDefault="00AC164D" w:rsidP="00AC164D">
      <w:pPr>
        <w:pStyle w:val="PL"/>
        <w:rPr>
          <w:lang w:eastAsia="zh-CN"/>
        </w:rPr>
      </w:pPr>
      <w:r>
        <w:rPr>
          <w:lang w:eastAsia="zh-CN"/>
        </w:rPr>
        <w:t xml:space="preserve">          $ref: 'TS29122_CommonData.yaml#/components/responses/503'</w:t>
      </w:r>
    </w:p>
    <w:p w14:paraId="4705DBF3" w14:textId="77777777" w:rsidR="00AC164D" w:rsidRDefault="00AC164D" w:rsidP="00AC164D">
      <w:pPr>
        <w:pStyle w:val="PL"/>
        <w:rPr>
          <w:lang w:eastAsia="zh-CN"/>
        </w:rPr>
      </w:pPr>
      <w:r>
        <w:rPr>
          <w:lang w:eastAsia="zh-CN"/>
        </w:rPr>
        <w:t xml:space="preserve">        default:</w:t>
      </w:r>
    </w:p>
    <w:p w14:paraId="46D3E64C" w14:textId="77777777" w:rsidR="00AC164D" w:rsidRDefault="00AC164D" w:rsidP="00AC164D">
      <w:pPr>
        <w:pStyle w:val="PL"/>
        <w:rPr>
          <w:lang w:eastAsia="zh-CN"/>
        </w:rPr>
      </w:pPr>
      <w:r>
        <w:rPr>
          <w:lang w:eastAsia="zh-CN"/>
        </w:rPr>
        <w:t xml:space="preserve">          $ref: 'TS29122_CommonData.yaml#/components/responses/default'</w:t>
      </w:r>
    </w:p>
    <w:p w14:paraId="4A36D676" w14:textId="77777777" w:rsidR="00AC164D" w:rsidRDefault="00AC164D" w:rsidP="00AC164D">
      <w:pPr>
        <w:pStyle w:val="PL"/>
        <w:rPr>
          <w:lang w:eastAsia="zh-CN"/>
        </w:rPr>
      </w:pPr>
    </w:p>
    <w:p w14:paraId="34CE5970" w14:textId="77777777" w:rsidR="00AC164D" w:rsidRDefault="00AC164D" w:rsidP="00AC164D">
      <w:pPr>
        <w:pStyle w:val="PL"/>
        <w:rPr>
          <w:lang w:eastAsia="zh-CN"/>
        </w:rPr>
      </w:pPr>
      <w:r>
        <w:rPr>
          <w:lang w:eastAsia="zh-CN"/>
        </w:rPr>
        <w:t xml:space="preserve">    patch:</w:t>
      </w:r>
    </w:p>
    <w:p w14:paraId="6B49FF18" w14:textId="77777777" w:rsidR="00AC164D" w:rsidRDefault="00AC164D" w:rsidP="00AC164D">
      <w:pPr>
        <w:pStyle w:val="PL"/>
        <w:rPr>
          <w:lang w:eastAsia="zh-CN"/>
        </w:rPr>
      </w:pPr>
      <w:r>
        <w:rPr>
          <w:lang w:eastAsia="zh-CN"/>
        </w:rPr>
        <w:t xml:space="preserve">      summary: Request the modification of an existing Individual Addressing Parameters Provisioning resource.</w:t>
      </w:r>
    </w:p>
    <w:p w14:paraId="10CC1AA8" w14:textId="77777777" w:rsidR="00AC164D" w:rsidRDefault="00AC164D" w:rsidP="00AC164D">
      <w:pPr>
        <w:pStyle w:val="PL"/>
        <w:rPr>
          <w:lang w:eastAsia="zh-CN"/>
        </w:rPr>
      </w:pPr>
      <w:r>
        <w:rPr>
          <w:lang w:eastAsia="zh-CN"/>
        </w:rPr>
        <w:t xml:space="preserve">      tags:</w:t>
      </w:r>
    </w:p>
    <w:p w14:paraId="012757E8" w14:textId="77777777" w:rsidR="00AC164D" w:rsidRDefault="00AC164D" w:rsidP="00AC164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5D640D96" w14:textId="77777777" w:rsidR="00AC164D" w:rsidRDefault="00AC164D" w:rsidP="00AC164D">
      <w:pPr>
        <w:pStyle w:val="PL"/>
        <w:rPr>
          <w:lang w:eastAsia="zh-CN"/>
        </w:rPr>
      </w:pPr>
      <w:r>
        <w:rPr>
          <w:lang w:eastAsia="zh-CN"/>
        </w:rPr>
        <w:t xml:space="preserve">      operationId: ModifyIndAddrParamsProvisioning</w:t>
      </w:r>
    </w:p>
    <w:p w14:paraId="626A1712" w14:textId="77777777" w:rsidR="00AC164D" w:rsidRDefault="00AC164D" w:rsidP="00AC164D">
      <w:pPr>
        <w:pStyle w:val="PL"/>
        <w:rPr>
          <w:lang w:eastAsia="zh-CN"/>
        </w:rPr>
      </w:pPr>
      <w:r>
        <w:rPr>
          <w:lang w:eastAsia="zh-CN"/>
        </w:rPr>
        <w:t xml:space="preserve">      requestBody:</w:t>
      </w:r>
    </w:p>
    <w:p w14:paraId="1B040234" w14:textId="77777777" w:rsidR="00AC164D" w:rsidRDefault="00AC164D" w:rsidP="00AC164D">
      <w:pPr>
        <w:pStyle w:val="PL"/>
        <w:rPr>
          <w:lang w:eastAsia="zh-CN"/>
        </w:rPr>
      </w:pPr>
      <w:r>
        <w:rPr>
          <w:lang w:eastAsia="zh-CN"/>
        </w:rPr>
        <w:t xml:space="preserve">        required: true</w:t>
      </w:r>
    </w:p>
    <w:p w14:paraId="03D5579E" w14:textId="77777777" w:rsidR="00AC164D" w:rsidRDefault="00AC164D" w:rsidP="00AC164D">
      <w:pPr>
        <w:pStyle w:val="PL"/>
        <w:rPr>
          <w:lang w:eastAsia="zh-CN"/>
        </w:rPr>
      </w:pPr>
      <w:r>
        <w:rPr>
          <w:lang w:eastAsia="zh-CN"/>
        </w:rPr>
        <w:t xml:space="preserve">        content:</w:t>
      </w:r>
    </w:p>
    <w:p w14:paraId="2A8EE9E5" w14:textId="77777777" w:rsidR="00AC164D" w:rsidRDefault="00AC164D" w:rsidP="00AC164D">
      <w:pPr>
        <w:pStyle w:val="PL"/>
        <w:rPr>
          <w:lang w:eastAsia="zh-CN"/>
        </w:rPr>
      </w:pPr>
      <w:r>
        <w:rPr>
          <w:lang w:eastAsia="zh-CN"/>
        </w:rPr>
        <w:t xml:space="preserve">          application/merge-patch+json:</w:t>
      </w:r>
    </w:p>
    <w:p w14:paraId="47AFB116" w14:textId="77777777" w:rsidR="00AC164D" w:rsidRDefault="00AC164D" w:rsidP="00AC164D">
      <w:pPr>
        <w:pStyle w:val="PL"/>
        <w:rPr>
          <w:lang w:eastAsia="zh-CN"/>
        </w:rPr>
      </w:pPr>
      <w:r>
        <w:rPr>
          <w:lang w:eastAsia="zh-CN"/>
        </w:rPr>
        <w:t xml:space="preserve">            schema:</w:t>
      </w:r>
    </w:p>
    <w:p w14:paraId="3A2969FE" w14:textId="77777777" w:rsidR="00AC164D" w:rsidRDefault="00AC164D" w:rsidP="00AC164D">
      <w:pPr>
        <w:pStyle w:val="PL"/>
        <w:rPr>
          <w:lang w:eastAsia="zh-CN"/>
        </w:rPr>
      </w:pPr>
      <w:r>
        <w:rPr>
          <w:lang w:eastAsia="zh-CN"/>
        </w:rPr>
        <w:t xml:space="preserve">              $ref: '#/components/schemas/AddrPpDataPatch'</w:t>
      </w:r>
    </w:p>
    <w:p w14:paraId="61D3F64F" w14:textId="77777777" w:rsidR="00AC164D" w:rsidRDefault="00AC164D" w:rsidP="00AC164D">
      <w:pPr>
        <w:pStyle w:val="PL"/>
        <w:rPr>
          <w:lang w:eastAsia="zh-CN"/>
        </w:rPr>
      </w:pPr>
      <w:r>
        <w:rPr>
          <w:lang w:eastAsia="zh-CN"/>
        </w:rPr>
        <w:t xml:space="preserve">      responses:</w:t>
      </w:r>
    </w:p>
    <w:p w14:paraId="1B9D2804" w14:textId="77777777" w:rsidR="00AC164D" w:rsidRDefault="00AC164D" w:rsidP="00AC164D">
      <w:pPr>
        <w:pStyle w:val="PL"/>
        <w:rPr>
          <w:lang w:eastAsia="zh-CN"/>
        </w:rPr>
      </w:pPr>
      <w:r>
        <w:rPr>
          <w:lang w:eastAsia="zh-CN"/>
        </w:rPr>
        <w:t xml:space="preserve">        '200':</w:t>
      </w:r>
    </w:p>
    <w:p w14:paraId="7714E9D5" w14:textId="77777777" w:rsidR="00AC164D" w:rsidRDefault="00AC164D" w:rsidP="00AC164D">
      <w:pPr>
        <w:pStyle w:val="PL"/>
        <w:rPr>
          <w:lang w:eastAsia="zh-CN"/>
        </w:rPr>
      </w:pPr>
      <w:r>
        <w:rPr>
          <w:lang w:eastAsia="zh-CN"/>
        </w:rPr>
        <w:t xml:space="preserve">          description: &gt;</w:t>
      </w:r>
    </w:p>
    <w:p w14:paraId="785B7C0C" w14:textId="77777777" w:rsidR="00AC164D" w:rsidRDefault="00AC164D" w:rsidP="00AC164D">
      <w:pPr>
        <w:pStyle w:val="PL"/>
        <w:rPr>
          <w:lang w:eastAsia="zh-CN"/>
        </w:rPr>
      </w:pPr>
      <w:r>
        <w:rPr>
          <w:lang w:eastAsia="zh-CN"/>
        </w:rPr>
        <w:t xml:space="preserve">            OK. The Individual Addressing Parameters Provisioning resource is successfully</w:t>
      </w:r>
    </w:p>
    <w:p w14:paraId="68B2D94F" w14:textId="77777777" w:rsidR="00AC164D" w:rsidRDefault="00AC164D" w:rsidP="00AC164D">
      <w:pPr>
        <w:pStyle w:val="PL"/>
        <w:rPr>
          <w:lang w:eastAsia="zh-CN"/>
        </w:rPr>
      </w:pPr>
      <w:r>
        <w:rPr>
          <w:lang w:eastAsia="zh-CN"/>
        </w:rPr>
        <w:t xml:space="preserve">            modified and a representation of the updated resource is returned in the response body.</w:t>
      </w:r>
    </w:p>
    <w:p w14:paraId="30479CC4" w14:textId="77777777" w:rsidR="00AC164D" w:rsidRDefault="00AC164D" w:rsidP="00AC164D">
      <w:pPr>
        <w:pStyle w:val="PL"/>
        <w:rPr>
          <w:lang w:eastAsia="zh-CN"/>
        </w:rPr>
      </w:pPr>
      <w:r>
        <w:rPr>
          <w:lang w:eastAsia="zh-CN"/>
        </w:rPr>
        <w:t xml:space="preserve">          content:</w:t>
      </w:r>
    </w:p>
    <w:p w14:paraId="4655E8B7" w14:textId="77777777" w:rsidR="00AC164D" w:rsidRDefault="00AC164D" w:rsidP="00AC164D">
      <w:pPr>
        <w:pStyle w:val="PL"/>
        <w:rPr>
          <w:lang w:eastAsia="zh-CN"/>
        </w:rPr>
      </w:pPr>
      <w:r>
        <w:rPr>
          <w:lang w:eastAsia="zh-CN"/>
        </w:rPr>
        <w:t xml:space="preserve">            application/json:</w:t>
      </w:r>
    </w:p>
    <w:p w14:paraId="68CD8254" w14:textId="77777777" w:rsidR="00AC164D" w:rsidRDefault="00AC164D" w:rsidP="00AC164D">
      <w:pPr>
        <w:pStyle w:val="PL"/>
        <w:rPr>
          <w:lang w:eastAsia="zh-CN"/>
        </w:rPr>
      </w:pPr>
      <w:r>
        <w:rPr>
          <w:lang w:eastAsia="zh-CN"/>
        </w:rPr>
        <w:t xml:space="preserve">              schema:</w:t>
      </w:r>
    </w:p>
    <w:p w14:paraId="2F0DC628" w14:textId="77777777" w:rsidR="00AC164D" w:rsidRDefault="00AC164D" w:rsidP="00AC164D">
      <w:pPr>
        <w:pStyle w:val="PL"/>
        <w:rPr>
          <w:lang w:eastAsia="zh-CN"/>
        </w:rPr>
      </w:pPr>
      <w:r>
        <w:rPr>
          <w:lang w:eastAsia="zh-CN"/>
        </w:rPr>
        <w:t xml:space="preserve">                $ref: '#/components/schemas/AddrPpData'</w:t>
      </w:r>
    </w:p>
    <w:p w14:paraId="3E77A6C0" w14:textId="77777777" w:rsidR="00AC164D" w:rsidRDefault="00AC164D" w:rsidP="00AC164D">
      <w:pPr>
        <w:pStyle w:val="PL"/>
        <w:rPr>
          <w:lang w:eastAsia="zh-CN"/>
        </w:rPr>
      </w:pPr>
      <w:r>
        <w:rPr>
          <w:lang w:eastAsia="zh-CN"/>
        </w:rPr>
        <w:t xml:space="preserve">        '204':</w:t>
      </w:r>
    </w:p>
    <w:p w14:paraId="0F44F2C3" w14:textId="77777777" w:rsidR="00AC164D" w:rsidRDefault="00AC164D" w:rsidP="00AC164D">
      <w:pPr>
        <w:pStyle w:val="PL"/>
        <w:rPr>
          <w:lang w:eastAsia="zh-CN"/>
        </w:rPr>
      </w:pPr>
      <w:r>
        <w:rPr>
          <w:lang w:eastAsia="zh-CN"/>
        </w:rPr>
        <w:lastRenderedPageBreak/>
        <w:t xml:space="preserve">          description: &gt;</w:t>
      </w:r>
    </w:p>
    <w:p w14:paraId="6321E29A" w14:textId="77777777" w:rsidR="00AC164D" w:rsidRDefault="00AC164D" w:rsidP="00AC164D">
      <w:pPr>
        <w:pStyle w:val="PL"/>
        <w:rPr>
          <w:lang w:eastAsia="zh-CN"/>
        </w:rPr>
      </w:pPr>
      <w:r>
        <w:rPr>
          <w:lang w:eastAsia="zh-CN"/>
        </w:rPr>
        <w:t xml:space="preserve">            No Content. The Individual Addressing Parameters Provisioning resource is</w:t>
      </w:r>
    </w:p>
    <w:p w14:paraId="25FF1DE4" w14:textId="77777777" w:rsidR="00AC164D" w:rsidRDefault="00AC164D" w:rsidP="00AC164D">
      <w:pPr>
        <w:pStyle w:val="PL"/>
        <w:rPr>
          <w:lang w:eastAsia="zh-CN"/>
        </w:rPr>
      </w:pPr>
      <w:r>
        <w:rPr>
          <w:lang w:eastAsia="zh-CN"/>
        </w:rPr>
        <w:t xml:space="preserve">            Successfully modified and no content is returned in the response body.</w:t>
      </w:r>
    </w:p>
    <w:p w14:paraId="472A758A" w14:textId="77777777" w:rsidR="00AC164D" w:rsidRDefault="00AC164D" w:rsidP="00AC164D">
      <w:pPr>
        <w:pStyle w:val="PL"/>
        <w:rPr>
          <w:lang w:eastAsia="zh-CN"/>
        </w:rPr>
      </w:pPr>
      <w:r>
        <w:rPr>
          <w:lang w:eastAsia="zh-CN"/>
        </w:rPr>
        <w:t xml:space="preserve">        '307':</w:t>
      </w:r>
    </w:p>
    <w:p w14:paraId="42EC1470" w14:textId="77777777" w:rsidR="00AC164D" w:rsidRDefault="00AC164D" w:rsidP="00AC164D">
      <w:pPr>
        <w:pStyle w:val="PL"/>
        <w:rPr>
          <w:lang w:eastAsia="zh-CN"/>
        </w:rPr>
      </w:pPr>
      <w:r>
        <w:rPr>
          <w:lang w:eastAsia="zh-CN"/>
        </w:rPr>
        <w:t xml:space="preserve">          $ref: 'TS29122_CommonData.yaml#/components/responses/307'</w:t>
      </w:r>
    </w:p>
    <w:p w14:paraId="75D8D657" w14:textId="77777777" w:rsidR="00AC164D" w:rsidRDefault="00AC164D" w:rsidP="00AC164D">
      <w:pPr>
        <w:pStyle w:val="PL"/>
        <w:rPr>
          <w:lang w:eastAsia="zh-CN"/>
        </w:rPr>
      </w:pPr>
      <w:r>
        <w:rPr>
          <w:lang w:eastAsia="zh-CN"/>
        </w:rPr>
        <w:t xml:space="preserve">        '308':</w:t>
      </w:r>
    </w:p>
    <w:p w14:paraId="1AA3B6A7" w14:textId="77777777" w:rsidR="00AC164D" w:rsidRDefault="00AC164D" w:rsidP="00AC164D">
      <w:pPr>
        <w:pStyle w:val="PL"/>
        <w:rPr>
          <w:lang w:eastAsia="zh-CN"/>
        </w:rPr>
      </w:pPr>
      <w:r>
        <w:rPr>
          <w:lang w:eastAsia="zh-CN"/>
        </w:rPr>
        <w:t xml:space="preserve">          $ref: 'TS29122_CommonData.yaml#/components/responses/308'</w:t>
      </w:r>
    </w:p>
    <w:p w14:paraId="15A2DFA4" w14:textId="77777777" w:rsidR="00AC164D" w:rsidRDefault="00AC164D" w:rsidP="00AC164D">
      <w:pPr>
        <w:pStyle w:val="PL"/>
        <w:rPr>
          <w:lang w:eastAsia="zh-CN"/>
        </w:rPr>
      </w:pPr>
      <w:r>
        <w:rPr>
          <w:lang w:eastAsia="zh-CN"/>
        </w:rPr>
        <w:t xml:space="preserve">        '400':</w:t>
      </w:r>
    </w:p>
    <w:p w14:paraId="246A482F" w14:textId="77777777" w:rsidR="00AC164D" w:rsidRDefault="00AC164D" w:rsidP="00AC164D">
      <w:pPr>
        <w:pStyle w:val="PL"/>
        <w:rPr>
          <w:lang w:eastAsia="zh-CN"/>
        </w:rPr>
      </w:pPr>
      <w:r>
        <w:rPr>
          <w:lang w:eastAsia="zh-CN"/>
        </w:rPr>
        <w:t xml:space="preserve">          $ref: 'TS29122_CommonData.yaml#/components/responses/400'</w:t>
      </w:r>
    </w:p>
    <w:p w14:paraId="1C5FEFFE" w14:textId="77777777" w:rsidR="00AC164D" w:rsidRDefault="00AC164D" w:rsidP="00AC164D">
      <w:pPr>
        <w:pStyle w:val="PL"/>
        <w:rPr>
          <w:lang w:eastAsia="zh-CN"/>
        </w:rPr>
      </w:pPr>
      <w:r>
        <w:rPr>
          <w:lang w:eastAsia="zh-CN"/>
        </w:rPr>
        <w:t xml:space="preserve">        '401':</w:t>
      </w:r>
    </w:p>
    <w:p w14:paraId="2786B09A" w14:textId="77777777" w:rsidR="00AC164D" w:rsidRDefault="00AC164D" w:rsidP="00AC164D">
      <w:pPr>
        <w:pStyle w:val="PL"/>
        <w:rPr>
          <w:lang w:eastAsia="zh-CN"/>
        </w:rPr>
      </w:pPr>
      <w:r>
        <w:rPr>
          <w:lang w:eastAsia="zh-CN"/>
        </w:rPr>
        <w:t xml:space="preserve">          $ref: 'TS29122_CommonData.yaml#/components/responses/401'</w:t>
      </w:r>
    </w:p>
    <w:p w14:paraId="7531C8CD" w14:textId="77777777" w:rsidR="00AC164D" w:rsidRDefault="00AC164D" w:rsidP="00AC164D">
      <w:pPr>
        <w:pStyle w:val="PL"/>
        <w:rPr>
          <w:lang w:eastAsia="zh-CN"/>
        </w:rPr>
      </w:pPr>
      <w:r>
        <w:rPr>
          <w:lang w:eastAsia="zh-CN"/>
        </w:rPr>
        <w:t xml:space="preserve">        '403':</w:t>
      </w:r>
    </w:p>
    <w:p w14:paraId="11F15DE8" w14:textId="77777777" w:rsidR="00AC164D" w:rsidRDefault="00AC164D" w:rsidP="00AC164D">
      <w:pPr>
        <w:pStyle w:val="PL"/>
        <w:rPr>
          <w:lang w:eastAsia="zh-CN"/>
        </w:rPr>
      </w:pPr>
      <w:r>
        <w:rPr>
          <w:lang w:eastAsia="zh-CN"/>
        </w:rPr>
        <w:t xml:space="preserve">          $ref: 'TS29122_CommonData.yaml#/components/responses/403'</w:t>
      </w:r>
    </w:p>
    <w:p w14:paraId="73AC4374" w14:textId="77777777" w:rsidR="00AC164D" w:rsidRDefault="00AC164D" w:rsidP="00AC164D">
      <w:pPr>
        <w:pStyle w:val="PL"/>
        <w:rPr>
          <w:lang w:eastAsia="zh-CN"/>
        </w:rPr>
      </w:pPr>
      <w:r>
        <w:rPr>
          <w:lang w:eastAsia="zh-CN"/>
        </w:rPr>
        <w:t xml:space="preserve">        '404':</w:t>
      </w:r>
    </w:p>
    <w:p w14:paraId="32A49F7E" w14:textId="77777777" w:rsidR="00AC164D" w:rsidRDefault="00AC164D" w:rsidP="00AC164D">
      <w:pPr>
        <w:pStyle w:val="PL"/>
        <w:rPr>
          <w:lang w:eastAsia="zh-CN"/>
        </w:rPr>
      </w:pPr>
      <w:r>
        <w:rPr>
          <w:lang w:eastAsia="zh-CN"/>
        </w:rPr>
        <w:t xml:space="preserve">          $ref: 'TS29122_CommonData.yaml#/components/responses/404'</w:t>
      </w:r>
    </w:p>
    <w:p w14:paraId="70878368" w14:textId="77777777" w:rsidR="00AC164D" w:rsidRDefault="00AC164D" w:rsidP="00AC164D">
      <w:pPr>
        <w:pStyle w:val="PL"/>
        <w:rPr>
          <w:lang w:eastAsia="zh-CN"/>
        </w:rPr>
      </w:pPr>
      <w:r>
        <w:rPr>
          <w:lang w:eastAsia="zh-CN"/>
        </w:rPr>
        <w:t xml:space="preserve">        '411':</w:t>
      </w:r>
    </w:p>
    <w:p w14:paraId="19C9166F" w14:textId="77777777" w:rsidR="00AC164D" w:rsidRDefault="00AC164D" w:rsidP="00AC164D">
      <w:pPr>
        <w:pStyle w:val="PL"/>
        <w:rPr>
          <w:lang w:eastAsia="zh-CN"/>
        </w:rPr>
      </w:pPr>
      <w:r>
        <w:rPr>
          <w:lang w:eastAsia="zh-CN"/>
        </w:rPr>
        <w:t xml:space="preserve">          $ref: 'TS29122_CommonData.yaml#/components/responses/411'</w:t>
      </w:r>
    </w:p>
    <w:p w14:paraId="526E584B" w14:textId="77777777" w:rsidR="00AC164D" w:rsidRDefault="00AC164D" w:rsidP="00AC164D">
      <w:pPr>
        <w:pStyle w:val="PL"/>
        <w:rPr>
          <w:lang w:eastAsia="zh-CN"/>
        </w:rPr>
      </w:pPr>
      <w:r>
        <w:rPr>
          <w:lang w:eastAsia="zh-CN"/>
        </w:rPr>
        <w:t xml:space="preserve">        '413':</w:t>
      </w:r>
    </w:p>
    <w:p w14:paraId="6E3E2962" w14:textId="77777777" w:rsidR="00AC164D" w:rsidRDefault="00AC164D" w:rsidP="00AC164D">
      <w:pPr>
        <w:pStyle w:val="PL"/>
        <w:rPr>
          <w:lang w:eastAsia="zh-CN"/>
        </w:rPr>
      </w:pPr>
      <w:r>
        <w:rPr>
          <w:lang w:eastAsia="zh-CN"/>
        </w:rPr>
        <w:t xml:space="preserve">          $ref: 'TS29122_CommonData.yaml#/components/responses/413'</w:t>
      </w:r>
    </w:p>
    <w:p w14:paraId="61C68345" w14:textId="77777777" w:rsidR="00AC164D" w:rsidRDefault="00AC164D" w:rsidP="00AC164D">
      <w:pPr>
        <w:pStyle w:val="PL"/>
        <w:rPr>
          <w:lang w:eastAsia="zh-CN"/>
        </w:rPr>
      </w:pPr>
      <w:r>
        <w:rPr>
          <w:lang w:eastAsia="zh-CN"/>
        </w:rPr>
        <w:t xml:space="preserve">        '415':</w:t>
      </w:r>
    </w:p>
    <w:p w14:paraId="17A6D2D9" w14:textId="77777777" w:rsidR="00AC164D" w:rsidRDefault="00AC164D" w:rsidP="00AC164D">
      <w:pPr>
        <w:pStyle w:val="PL"/>
        <w:rPr>
          <w:lang w:eastAsia="zh-CN"/>
        </w:rPr>
      </w:pPr>
      <w:r>
        <w:rPr>
          <w:lang w:eastAsia="zh-CN"/>
        </w:rPr>
        <w:t xml:space="preserve">          $ref: 'TS29122_CommonData.yaml#/components/responses/415'</w:t>
      </w:r>
    </w:p>
    <w:p w14:paraId="75F38E12" w14:textId="77777777" w:rsidR="00AC164D" w:rsidRDefault="00AC164D" w:rsidP="00AC164D">
      <w:pPr>
        <w:pStyle w:val="PL"/>
        <w:rPr>
          <w:lang w:eastAsia="zh-CN"/>
        </w:rPr>
      </w:pPr>
      <w:r>
        <w:rPr>
          <w:lang w:eastAsia="zh-CN"/>
        </w:rPr>
        <w:t xml:space="preserve">        '429':</w:t>
      </w:r>
    </w:p>
    <w:p w14:paraId="1B9E2E12" w14:textId="77777777" w:rsidR="00AC164D" w:rsidRDefault="00AC164D" w:rsidP="00AC164D">
      <w:pPr>
        <w:pStyle w:val="PL"/>
        <w:rPr>
          <w:lang w:eastAsia="zh-CN"/>
        </w:rPr>
      </w:pPr>
      <w:r>
        <w:rPr>
          <w:lang w:eastAsia="zh-CN"/>
        </w:rPr>
        <w:t xml:space="preserve">          $ref: 'TS29122_CommonData.yaml#/components/responses/429'</w:t>
      </w:r>
    </w:p>
    <w:p w14:paraId="1E5A20D0" w14:textId="77777777" w:rsidR="00AC164D" w:rsidRDefault="00AC164D" w:rsidP="00AC164D">
      <w:pPr>
        <w:pStyle w:val="PL"/>
        <w:rPr>
          <w:lang w:eastAsia="zh-CN"/>
        </w:rPr>
      </w:pPr>
      <w:r>
        <w:rPr>
          <w:lang w:eastAsia="zh-CN"/>
        </w:rPr>
        <w:t xml:space="preserve">        '500':</w:t>
      </w:r>
    </w:p>
    <w:p w14:paraId="02A98EDA" w14:textId="77777777" w:rsidR="00AC164D" w:rsidRDefault="00AC164D" w:rsidP="00AC164D">
      <w:pPr>
        <w:pStyle w:val="PL"/>
        <w:rPr>
          <w:lang w:eastAsia="zh-CN"/>
        </w:rPr>
      </w:pPr>
      <w:r>
        <w:rPr>
          <w:lang w:eastAsia="zh-CN"/>
        </w:rPr>
        <w:t xml:space="preserve">          $ref: 'TS29122_CommonData.yaml#/components/responses/500'</w:t>
      </w:r>
    </w:p>
    <w:p w14:paraId="3DD9F904" w14:textId="77777777" w:rsidR="00AC164D" w:rsidRDefault="00AC164D" w:rsidP="00AC164D">
      <w:pPr>
        <w:pStyle w:val="PL"/>
        <w:rPr>
          <w:lang w:eastAsia="zh-CN"/>
        </w:rPr>
      </w:pPr>
      <w:r>
        <w:rPr>
          <w:lang w:eastAsia="zh-CN"/>
        </w:rPr>
        <w:t xml:space="preserve">        '503':</w:t>
      </w:r>
    </w:p>
    <w:p w14:paraId="6E32F4A8" w14:textId="77777777" w:rsidR="00AC164D" w:rsidRDefault="00AC164D" w:rsidP="00AC164D">
      <w:pPr>
        <w:pStyle w:val="PL"/>
        <w:rPr>
          <w:lang w:eastAsia="zh-CN"/>
        </w:rPr>
      </w:pPr>
      <w:r>
        <w:rPr>
          <w:lang w:eastAsia="zh-CN"/>
        </w:rPr>
        <w:t xml:space="preserve">          $ref: 'TS29122_CommonData.yaml#/components/responses/503'</w:t>
      </w:r>
    </w:p>
    <w:p w14:paraId="33E0B895" w14:textId="77777777" w:rsidR="00AC164D" w:rsidRDefault="00AC164D" w:rsidP="00AC164D">
      <w:pPr>
        <w:pStyle w:val="PL"/>
        <w:rPr>
          <w:lang w:eastAsia="zh-CN"/>
        </w:rPr>
      </w:pPr>
      <w:r>
        <w:rPr>
          <w:lang w:eastAsia="zh-CN"/>
        </w:rPr>
        <w:t xml:space="preserve">        default:</w:t>
      </w:r>
    </w:p>
    <w:p w14:paraId="4F16072B" w14:textId="77777777" w:rsidR="00AC164D" w:rsidRDefault="00AC164D" w:rsidP="00AC164D">
      <w:pPr>
        <w:pStyle w:val="PL"/>
        <w:rPr>
          <w:lang w:eastAsia="zh-CN"/>
        </w:rPr>
      </w:pPr>
      <w:r>
        <w:rPr>
          <w:lang w:eastAsia="zh-CN"/>
        </w:rPr>
        <w:t xml:space="preserve">          $ref: 'TS29122_CommonData.yaml#/components/responses/default'</w:t>
      </w:r>
    </w:p>
    <w:p w14:paraId="1B1DCAB3" w14:textId="77777777" w:rsidR="00AC164D" w:rsidRDefault="00AC164D" w:rsidP="00AC164D">
      <w:pPr>
        <w:pStyle w:val="PL"/>
        <w:rPr>
          <w:lang w:eastAsia="zh-CN"/>
        </w:rPr>
      </w:pPr>
    </w:p>
    <w:p w14:paraId="60F5F2D7" w14:textId="77777777" w:rsidR="00AC164D" w:rsidRDefault="00AC164D" w:rsidP="00AC164D">
      <w:pPr>
        <w:pStyle w:val="PL"/>
        <w:rPr>
          <w:lang w:eastAsia="zh-CN"/>
        </w:rPr>
      </w:pPr>
      <w:r>
        <w:rPr>
          <w:lang w:eastAsia="zh-CN"/>
        </w:rPr>
        <w:t xml:space="preserve">    delete:</w:t>
      </w:r>
    </w:p>
    <w:p w14:paraId="56721CB0" w14:textId="77777777" w:rsidR="00AC164D" w:rsidRDefault="00AC164D" w:rsidP="00AC164D">
      <w:pPr>
        <w:pStyle w:val="PL"/>
        <w:rPr>
          <w:lang w:eastAsia="zh-CN"/>
        </w:rPr>
      </w:pPr>
      <w:r>
        <w:rPr>
          <w:lang w:eastAsia="zh-CN"/>
        </w:rPr>
        <w:t xml:space="preserve">      summary: Request the deletion of an existing Individual Addressing Parameters Provisioning resource.</w:t>
      </w:r>
    </w:p>
    <w:p w14:paraId="72C36C11" w14:textId="77777777" w:rsidR="00AC164D" w:rsidRDefault="00AC164D" w:rsidP="00AC164D">
      <w:pPr>
        <w:pStyle w:val="PL"/>
        <w:rPr>
          <w:lang w:eastAsia="zh-CN"/>
        </w:rPr>
      </w:pPr>
      <w:r>
        <w:rPr>
          <w:lang w:eastAsia="zh-CN"/>
        </w:rPr>
        <w:t xml:space="preserve">      tags:</w:t>
      </w:r>
    </w:p>
    <w:p w14:paraId="4E15CA1A" w14:textId="77777777" w:rsidR="00AC164D" w:rsidRDefault="00AC164D" w:rsidP="00AC164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4F72016" w14:textId="77777777" w:rsidR="00AC164D" w:rsidRDefault="00AC164D" w:rsidP="00AC164D">
      <w:pPr>
        <w:pStyle w:val="PL"/>
        <w:rPr>
          <w:lang w:eastAsia="zh-CN"/>
        </w:rPr>
      </w:pPr>
      <w:r>
        <w:rPr>
          <w:lang w:eastAsia="zh-CN"/>
        </w:rPr>
        <w:t xml:space="preserve">      operationId: DeleteIndAddrParamsProvisioning</w:t>
      </w:r>
    </w:p>
    <w:p w14:paraId="0796C144" w14:textId="77777777" w:rsidR="00AC164D" w:rsidRDefault="00AC164D" w:rsidP="00AC164D">
      <w:pPr>
        <w:pStyle w:val="PL"/>
        <w:rPr>
          <w:lang w:eastAsia="zh-CN"/>
        </w:rPr>
      </w:pPr>
      <w:r>
        <w:rPr>
          <w:lang w:eastAsia="zh-CN"/>
        </w:rPr>
        <w:t xml:space="preserve">      responses:</w:t>
      </w:r>
    </w:p>
    <w:p w14:paraId="3D80F5F1" w14:textId="77777777" w:rsidR="00AC164D" w:rsidRDefault="00AC164D" w:rsidP="00AC164D">
      <w:pPr>
        <w:pStyle w:val="PL"/>
        <w:rPr>
          <w:lang w:eastAsia="zh-CN"/>
        </w:rPr>
      </w:pPr>
      <w:r>
        <w:rPr>
          <w:lang w:eastAsia="zh-CN"/>
        </w:rPr>
        <w:t xml:space="preserve">        '204':</w:t>
      </w:r>
    </w:p>
    <w:p w14:paraId="1767E6C9" w14:textId="77777777" w:rsidR="00AC164D" w:rsidRDefault="00AC164D" w:rsidP="00AC164D">
      <w:pPr>
        <w:pStyle w:val="PL"/>
        <w:rPr>
          <w:lang w:eastAsia="zh-CN"/>
        </w:rPr>
      </w:pPr>
      <w:r>
        <w:rPr>
          <w:lang w:eastAsia="zh-CN"/>
        </w:rPr>
        <w:t xml:space="preserve">          description: &gt;</w:t>
      </w:r>
    </w:p>
    <w:p w14:paraId="080D6465" w14:textId="77777777" w:rsidR="00AC164D" w:rsidRDefault="00AC164D" w:rsidP="00AC164D">
      <w:pPr>
        <w:pStyle w:val="PL"/>
        <w:rPr>
          <w:lang w:eastAsia="zh-CN"/>
        </w:rPr>
      </w:pPr>
      <w:r>
        <w:rPr>
          <w:lang w:eastAsia="zh-CN"/>
        </w:rPr>
        <w:t xml:space="preserve">            No Content. The Individual Addressing Parameters Provisioning resource is</w:t>
      </w:r>
    </w:p>
    <w:p w14:paraId="04D13316" w14:textId="77777777" w:rsidR="00AC164D" w:rsidRDefault="00AC164D" w:rsidP="00AC164D">
      <w:pPr>
        <w:pStyle w:val="PL"/>
        <w:rPr>
          <w:lang w:eastAsia="zh-CN"/>
        </w:rPr>
      </w:pPr>
      <w:r>
        <w:rPr>
          <w:lang w:eastAsia="zh-CN"/>
        </w:rPr>
        <w:t xml:space="preserve">            Successfully deleted.</w:t>
      </w:r>
    </w:p>
    <w:p w14:paraId="68A195E7" w14:textId="77777777" w:rsidR="00AC164D" w:rsidRDefault="00AC164D" w:rsidP="00AC164D">
      <w:pPr>
        <w:pStyle w:val="PL"/>
        <w:rPr>
          <w:lang w:eastAsia="zh-CN"/>
        </w:rPr>
      </w:pPr>
      <w:r>
        <w:rPr>
          <w:lang w:eastAsia="zh-CN"/>
        </w:rPr>
        <w:t xml:space="preserve">        '307':</w:t>
      </w:r>
    </w:p>
    <w:p w14:paraId="1A00A0A1" w14:textId="77777777" w:rsidR="00AC164D" w:rsidRDefault="00AC164D" w:rsidP="00AC164D">
      <w:pPr>
        <w:pStyle w:val="PL"/>
        <w:rPr>
          <w:lang w:eastAsia="zh-CN"/>
        </w:rPr>
      </w:pPr>
      <w:r>
        <w:rPr>
          <w:lang w:eastAsia="zh-CN"/>
        </w:rPr>
        <w:t xml:space="preserve">          $ref: 'TS29122_CommonData.yaml#/components/responses/307'</w:t>
      </w:r>
    </w:p>
    <w:p w14:paraId="251EEE92" w14:textId="77777777" w:rsidR="00AC164D" w:rsidRDefault="00AC164D" w:rsidP="00AC164D">
      <w:pPr>
        <w:pStyle w:val="PL"/>
        <w:rPr>
          <w:lang w:eastAsia="zh-CN"/>
        </w:rPr>
      </w:pPr>
      <w:r>
        <w:rPr>
          <w:lang w:eastAsia="zh-CN"/>
        </w:rPr>
        <w:t xml:space="preserve">        '308':</w:t>
      </w:r>
    </w:p>
    <w:p w14:paraId="2EB325B7" w14:textId="77777777" w:rsidR="00AC164D" w:rsidRDefault="00AC164D" w:rsidP="00AC164D">
      <w:pPr>
        <w:pStyle w:val="PL"/>
        <w:rPr>
          <w:lang w:eastAsia="zh-CN"/>
        </w:rPr>
      </w:pPr>
      <w:r>
        <w:rPr>
          <w:lang w:eastAsia="zh-CN"/>
        </w:rPr>
        <w:t xml:space="preserve">          $ref: 'TS29122_CommonData.yaml#/components/responses/308'</w:t>
      </w:r>
    </w:p>
    <w:p w14:paraId="29BAACAE" w14:textId="77777777" w:rsidR="00AC164D" w:rsidRDefault="00AC164D" w:rsidP="00AC164D">
      <w:pPr>
        <w:pStyle w:val="PL"/>
        <w:rPr>
          <w:lang w:eastAsia="zh-CN"/>
        </w:rPr>
      </w:pPr>
      <w:r>
        <w:rPr>
          <w:lang w:eastAsia="zh-CN"/>
        </w:rPr>
        <w:t xml:space="preserve">        '400':</w:t>
      </w:r>
    </w:p>
    <w:p w14:paraId="797F68D2" w14:textId="77777777" w:rsidR="00AC164D" w:rsidRDefault="00AC164D" w:rsidP="00AC164D">
      <w:pPr>
        <w:pStyle w:val="PL"/>
        <w:rPr>
          <w:lang w:eastAsia="zh-CN"/>
        </w:rPr>
      </w:pPr>
      <w:r>
        <w:rPr>
          <w:lang w:eastAsia="zh-CN"/>
        </w:rPr>
        <w:t xml:space="preserve">          $ref: 'TS29122_CommonData.yaml#/components/responses/400'</w:t>
      </w:r>
    </w:p>
    <w:p w14:paraId="27E549C9" w14:textId="77777777" w:rsidR="00AC164D" w:rsidRDefault="00AC164D" w:rsidP="00AC164D">
      <w:pPr>
        <w:pStyle w:val="PL"/>
        <w:rPr>
          <w:lang w:eastAsia="zh-CN"/>
        </w:rPr>
      </w:pPr>
      <w:r>
        <w:rPr>
          <w:lang w:eastAsia="zh-CN"/>
        </w:rPr>
        <w:t xml:space="preserve">        '401':</w:t>
      </w:r>
    </w:p>
    <w:p w14:paraId="224C637C" w14:textId="77777777" w:rsidR="00AC164D" w:rsidRDefault="00AC164D" w:rsidP="00AC164D">
      <w:pPr>
        <w:pStyle w:val="PL"/>
        <w:rPr>
          <w:lang w:eastAsia="zh-CN"/>
        </w:rPr>
      </w:pPr>
      <w:r>
        <w:rPr>
          <w:lang w:eastAsia="zh-CN"/>
        </w:rPr>
        <w:t xml:space="preserve">          $ref: 'TS29122_CommonData.yaml#/components/responses/401'</w:t>
      </w:r>
    </w:p>
    <w:p w14:paraId="6791601D" w14:textId="77777777" w:rsidR="00AC164D" w:rsidRDefault="00AC164D" w:rsidP="00AC164D">
      <w:pPr>
        <w:pStyle w:val="PL"/>
        <w:rPr>
          <w:lang w:eastAsia="zh-CN"/>
        </w:rPr>
      </w:pPr>
      <w:r>
        <w:rPr>
          <w:lang w:eastAsia="zh-CN"/>
        </w:rPr>
        <w:t xml:space="preserve">        '403':</w:t>
      </w:r>
    </w:p>
    <w:p w14:paraId="4F213118" w14:textId="77777777" w:rsidR="00AC164D" w:rsidRDefault="00AC164D" w:rsidP="00AC164D">
      <w:pPr>
        <w:pStyle w:val="PL"/>
        <w:rPr>
          <w:lang w:eastAsia="zh-CN"/>
        </w:rPr>
      </w:pPr>
      <w:r>
        <w:rPr>
          <w:lang w:eastAsia="zh-CN"/>
        </w:rPr>
        <w:t xml:space="preserve">          $ref: 'TS29122_CommonData.yaml#/components/responses/403'</w:t>
      </w:r>
    </w:p>
    <w:p w14:paraId="47654986" w14:textId="77777777" w:rsidR="00AC164D" w:rsidRDefault="00AC164D" w:rsidP="00AC164D">
      <w:pPr>
        <w:pStyle w:val="PL"/>
        <w:rPr>
          <w:lang w:eastAsia="zh-CN"/>
        </w:rPr>
      </w:pPr>
      <w:r>
        <w:rPr>
          <w:lang w:eastAsia="zh-CN"/>
        </w:rPr>
        <w:t xml:space="preserve">        '404':</w:t>
      </w:r>
    </w:p>
    <w:p w14:paraId="13C2716C" w14:textId="77777777" w:rsidR="00AC164D" w:rsidRDefault="00AC164D" w:rsidP="00AC164D">
      <w:pPr>
        <w:pStyle w:val="PL"/>
        <w:rPr>
          <w:lang w:eastAsia="zh-CN"/>
        </w:rPr>
      </w:pPr>
      <w:r>
        <w:rPr>
          <w:lang w:eastAsia="zh-CN"/>
        </w:rPr>
        <w:t xml:space="preserve">          $ref: 'TS29122_CommonData.yaml#/components/responses/404'</w:t>
      </w:r>
    </w:p>
    <w:p w14:paraId="25860A9C" w14:textId="77777777" w:rsidR="00AC164D" w:rsidRDefault="00AC164D" w:rsidP="00AC164D">
      <w:pPr>
        <w:pStyle w:val="PL"/>
        <w:rPr>
          <w:lang w:eastAsia="zh-CN"/>
        </w:rPr>
      </w:pPr>
      <w:r>
        <w:rPr>
          <w:lang w:eastAsia="zh-CN"/>
        </w:rPr>
        <w:t xml:space="preserve">        '429':</w:t>
      </w:r>
    </w:p>
    <w:p w14:paraId="2251DC5D" w14:textId="77777777" w:rsidR="00AC164D" w:rsidRDefault="00AC164D" w:rsidP="00AC164D">
      <w:pPr>
        <w:pStyle w:val="PL"/>
        <w:rPr>
          <w:lang w:eastAsia="zh-CN"/>
        </w:rPr>
      </w:pPr>
      <w:r>
        <w:rPr>
          <w:lang w:eastAsia="zh-CN"/>
        </w:rPr>
        <w:t xml:space="preserve">          $ref: 'TS29122_CommonData.yaml#/components/responses/429'</w:t>
      </w:r>
    </w:p>
    <w:p w14:paraId="397F9F85" w14:textId="77777777" w:rsidR="00AC164D" w:rsidRDefault="00AC164D" w:rsidP="00AC164D">
      <w:pPr>
        <w:pStyle w:val="PL"/>
        <w:rPr>
          <w:lang w:eastAsia="zh-CN"/>
        </w:rPr>
      </w:pPr>
      <w:r>
        <w:rPr>
          <w:lang w:eastAsia="zh-CN"/>
        </w:rPr>
        <w:t xml:space="preserve">        '500':</w:t>
      </w:r>
    </w:p>
    <w:p w14:paraId="701792F2" w14:textId="77777777" w:rsidR="00AC164D" w:rsidRDefault="00AC164D" w:rsidP="00AC164D">
      <w:pPr>
        <w:pStyle w:val="PL"/>
        <w:rPr>
          <w:lang w:eastAsia="zh-CN"/>
        </w:rPr>
      </w:pPr>
      <w:r>
        <w:rPr>
          <w:lang w:eastAsia="zh-CN"/>
        </w:rPr>
        <w:t xml:space="preserve">          $ref: 'TS29122_CommonData.yaml#/components/responses/500'</w:t>
      </w:r>
    </w:p>
    <w:p w14:paraId="536D41C1" w14:textId="77777777" w:rsidR="00AC164D" w:rsidRDefault="00AC164D" w:rsidP="00AC164D">
      <w:pPr>
        <w:pStyle w:val="PL"/>
        <w:rPr>
          <w:lang w:eastAsia="zh-CN"/>
        </w:rPr>
      </w:pPr>
      <w:r>
        <w:rPr>
          <w:lang w:eastAsia="zh-CN"/>
        </w:rPr>
        <w:t xml:space="preserve">        '503':</w:t>
      </w:r>
    </w:p>
    <w:p w14:paraId="21805C10" w14:textId="77777777" w:rsidR="00AC164D" w:rsidRDefault="00AC164D" w:rsidP="00AC164D">
      <w:pPr>
        <w:pStyle w:val="PL"/>
        <w:rPr>
          <w:lang w:eastAsia="zh-CN"/>
        </w:rPr>
      </w:pPr>
      <w:r>
        <w:rPr>
          <w:lang w:eastAsia="zh-CN"/>
        </w:rPr>
        <w:t xml:space="preserve">          $ref: 'TS29122_CommonData.yaml#/components/responses/503'</w:t>
      </w:r>
    </w:p>
    <w:p w14:paraId="54588836" w14:textId="77777777" w:rsidR="00AC164D" w:rsidRDefault="00AC164D" w:rsidP="00AC164D">
      <w:pPr>
        <w:pStyle w:val="PL"/>
        <w:rPr>
          <w:lang w:eastAsia="zh-CN"/>
        </w:rPr>
      </w:pPr>
      <w:r>
        <w:rPr>
          <w:lang w:eastAsia="zh-CN"/>
        </w:rPr>
        <w:t xml:space="preserve">        default:</w:t>
      </w:r>
    </w:p>
    <w:p w14:paraId="636E5482" w14:textId="77777777" w:rsidR="00AC164D" w:rsidRDefault="00AC164D" w:rsidP="00AC164D">
      <w:pPr>
        <w:pStyle w:val="PL"/>
        <w:rPr>
          <w:lang w:eastAsia="zh-CN"/>
        </w:rPr>
      </w:pPr>
      <w:r>
        <w:rPr>
          <w:lang w:eastAsia="zh-CN"/>
        </w:rPr>
        <w:t xml:space="preserve">          $ref: 'TS29122_CommonData.yaml#/components/responses/default'</w:t>
      </w:r>
    </w:p>
    <w:p w14:paraId="1AACF7B7" w14:textId="77777777" w:rsidR="00AC164D" w:rsidRDefault="00AC164D" w:rsidP="00AC164D">
      <w:pPr>
        <w:pStyle w:val="PL"/>
        <w:rPr>
          <w:lang w:eastAsia="zh-CN"/>
        </w:rPr>
      </w:pPr>
    </w:p>
    <w:p w14:paraId="78A7DDF3" w14:textId="77777777" w:rsidR="00AC164D" w:rsidRDefault="00AC164D" w:rsidP="00AC164D">
      <w:pPr>
        <w:pStyle w:val="PL"/>
        <w:rPr>
          <w:lang w:eastAsia="zh-CN"/>
        </w:rPr>
      </w:pPr>
      <w:r>
        <w:rPr>
          <w:lang w:eastAsia="zh-CN"/>
        </w:rPr>
        <w:t>components:</w:t>
      </w:r>
    </w:p>
    <w:p w14:paraId="5AFAB580" w14:textId="77777777" w:rsidR="00AC164D" w:rsidRDefault="00AC164D" w:rsidP="00AC164D">
      <w:pPr>
        <w:pStyle w:val="PL"/>
        <w:rPr>
          <w:lang w:eastAsia="zh-CN"/>
        </w:rPr>
      </w:pPr>
      <w:r>
        <w:rPr>
          <w:lang w:eastAsia="zh-CN"/>
        </w:rPr>
        <w:t xml:space="preserve">  securitySchemes:</w:t>
      </w:r>
    </w:p>
    <w:p w14:paraId="5F11E403" w14:textId="77777777" w:rsidR="00AC164D" w:rsidRDefault="00AC164D" w:rsidP="00AC164D">
      <w:pPr>
        <w:pStyle w:val="PL"/>
        <w:rPr>
          <w:lang w:eastAsia="zh-CN"/>
        </w:rPr>
      </w:pPr>
      <w:r>
        <w:rPr>
          <w:lang w:eastAsia="zh-CN"/>
        </w:rPr>
        <w:t xml:space="preserve">    oAuth2ClientCredentials:</w:t>
      </w:r>
    </w:p>
    <w:p w14:paraId="4C65323D" w14:textId="77777777" w:rsidR="00AC164D" w:rsidRDefault="00AC164D" w:rsidP="00AC164D">
      <w:pPr>
        <w:pStyle w:val="PL"/>
        <w:rPr>
          <w:lang w:eastAsia="zh-CN"/>
        </w:rPr>
      </w:pPr>
      <w:r>
        <w:rPr>
          <w:lang w:eastAsia="zh-CN"/>
        </w:rPr>
        <w:t xml:space="preserve">      type: oauth2</w:t>
      </w:r>
    </w:p>
    <w:p w14:paraId="61451E42" w14:textId="77777777" w:rsidR="00AC164D" w:rsidRDefault="00AC164D" w:rsidP="00AC164D">
      <w:pPr>
        <w:pStyle w:val="PL"/>
        <w:rPr>
          <w:lang w:eastAsia="zh-CN"/>
        </w:rPr>
      </w:pPr>
      <w:r>
        <w:rPr>
          <w:lang w:eastAsia="zh-CN"/>
        </w:rPr>
        <w:t xml:space="preserve">      flows:</w:t>
      </w:r>
    </w:p>
    <w:p w14:paraId="33A6AA7C" w14:textId="77777777" w:rsidR="00AC164D" w:rsidRDefault="00AC164D" w:rsidP="00AC164D">
      <w:pPr>
        <w:pStyle w:val="PL"/>
        <w:rPr>
          <w:lang w:eastAsia="zh-CN"/>
        </w:rPr>
      </w:pPr>
      <w:r>
        <w:rPr>
          <w:lang w:eastAsia="zh-CN"/>
        </w:rPr>
        <w:t xml:space="preserve">        clientCredentials:</w:t>
      </w:r>
    </w:p>
    <w:p w14:paraId="1BE72F17" w14:textId="77777777" w:rsidR="00AC164D" w:rsidRDefault="00AC164D" w:rsidP="00AC164D">
      <w:pPr>
        <w:pStyle w:val="PL"/>
        <w:rPr>
          <w:lang w:eastAsia="zh-CN"/>
        </w:rPr>
      </w:pPr>
      <w:r>
        <w:rPr>
          <w:lang w:eastAsia="zh-CN"/>
        </w:rPr>
        <w:t xml:space="preserve">          tokenUrl: '{tokenUrl}'</w:t>
      </w:r>
    </w:p>
    <w:p w14:paraId="0F06493E" w14:textId="77777777" w:rsidR="00AC164D" w:rsidRDefault="00AC164D" w:rsidP="00AC164D">
      <w:pPr>
        <w:pStyle w:val="PL"/>
        <w:rPr>
          <w:lang w:eastAsia="zh-CN"/>
        </w:rPr>
      </w:pPr>
      <w:r>
        <w:rPr>
          <w:lang w:eastAsia="zh-CN"/>
        </w:rPr>
        <w:t xml:space="preserve">          scopes: {}</w:t>
      </w:r>
    </w:p>
    <w:p w14:paraId="7F3498BA" w14:textId="77777777" w:rsidR="00AC164D" w:rsidRDefault="00AC164D" w:rsidP="00AC164D">
      <w:pPr>
        <w:pStyle w:val="PL"/>
        <w:rPr>
          <w:lang w:eastAsia="zh-CN"/>
        </w:rPr>
      </w:pPr>
    </w:p>
    <w:p w14:paraId="1FD4032B" w14:textId="77777777" w:rsidR="00AC164D" w:rsidRDefault="00AC164D" w:rsidP="00AC164D">
      <w:pPr>
        <w:pStyle w:val="PL"/>
        <w:rPr>
          <w:lang w:eastAsia="zh-CN"/>
        </w:rPr>
      </w:pPr>
      <w:r>
        <w:rPr>
          <w:lang w:eastAsia="zh-CN"/>
        </w:rPr>
        <w:t xml:space="preserve">  schemas:</w:t>
      </w:r>
    </w:p>
    <w:p w14:paraId="238A5C2B" w14:textId="77777777" w:rsidR="00AC164D" w:rsidRDefault="00AC164D" w:rsidP="00AC164D">
      <w:pPr>
        <w:pStyle w:val="PL"/>
        <w:rPr>
          <w:lang w:eastAsia="zh-CN"/>
        </w:rPr>
      </w:pPr>
      <w:r>
        <w:rPr>
          <w:lang w:eastAsia="zh-CN"/>
        </w:rPr>
        <w:t>#</w:t>
      </w:r>
    </w:p>
    <w:p w14:paraId="0DFEA568" w14:textId="77777777" w:rsidR="00AC164D" w:rsidRDefault="00AC164D" w:rsidP="00AC164D">
      <w:pPr>
        <w:pStyle w:val="PL"/>
        <w:rPr>
          <w:lang w:eastAsia="zh-CN"/>
        </w:rPr>
      </w:pPr>
      <w:r>
        <w:rPr>
          <w:lang w:eastAsia="zh-CN"/>
        </w:rPr>
        <w:t># STRUCTURED DATA TYPES</w:t>
      </w:r>
    </w:p>
    <w:p w14:paraId="7D1C3AB4" w14:textId="77777777" w:rsidR="00AC164D" w:rsidRDefault="00AC164D" w:rsidP="00AC164D">
      <w:pPr>
        <w:pStyle w:val="PL"/>
        <w:rPr>
          <w:lang w:eastAsia="zh-CN"/>
        </w:rPr>
      </w:pPr>
      <w:r>
        <w:rPr>
          <w:lang w:eastAsia="zh-CN"/>
        </w:rPr>
        <w:t>#</w:t>
      </w:r>
    </w:p>
    <w:p w14:paraId="3F0506DF" w14:textId="77777777" w:rsidR="00AC164D" w:rsidRDefault="00AC164D" w:rsidP="00AC164D">
      <w:pPr>
        <w:pStyle w:val="PL"/>
        <w:rPr>
          <w:lang w:eastAsia="zh-CN"/>
        </w:rPr>
      </w:pPr>
      <w:r>
        <w:rPr>
          <w:lang w:eastAsia="zh-CN"/>
        </w:rPr>
        <w:t xml:space="preserve">    AddrPpData:</w:t>
      </w:r>
    </w:p>
    <w:p w14:paraId="3EE5800A" w14:textId="77777777" w:rsidR="00AC164D" w:rsidRDefault="00AC164D" w:rsidP="00AC164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p>
    <w:p w14:paraId="056DD01C" w14:textId="77777777" w:rsidR="00AC164D" w:rsidRDefault="00AC164D" w:rsidP="00AC164D">
      <w:pPr>
        <w:pStyle w:val="PL"/>
        <w:rPr>
          <w:lang w:eastAsia="zh-CN"/>
        </w:rPr>
      </w:pPr>
      <w:r>
        <w:rPr>
          <w:lang w:eastAsia="zh-CN"/>
        </w:rPr>
        <w:t xml:space="preserve">      type: object</w:t>
      </w:r>
    </w:p>
    <w:p w14:paraId="60D578CB" w14:textId="77777777" w:rsidR="00AC164D" w:rsidRDefault="00AC164D" w:rsidP="00AC164D">
      <w:pPr>
        <w:pStyle w:val="PL"/>
        <w:rPr>
          <w:lang w:eastAsia="zh-CN"/>
        </w:rPr>
      </w:pPr>
      <w:r>
        <w:rPr>
          <w:lang w:eastAsia="zh-CN"/>
        </w:rPr>
        <w:lastRenderedPageBreak/>
        <w:t xml:space="preserve">      properties:</w:t>
      </w:r>
    </w:p>
    <w:p w14:paraId="7887ED8B" w14:textId="77777777" w:rsidR="00AC164D" w:rsidRDefault="00AC164D" w:rsidP="00AC164D">
      <w:pPr>
        <w:pStyle w:val="PL"/>
        <w:rPr>
          <w:lang w:eastAsia="zh-CN"/>
        </w:rPr>
      </w:pPr>
      <w:r>
        <w:rPr>
          <w:lang w:eastAsia="zh-CN"/>
        </w:rPr>
        <w:t xml:space="preserve">        afId:</w:t>
      </w:r>
    </w:p>
    <w:p w14:paraId="11B0D99F" w14:textId="77777777" w:rsidR="00AC164D" w:rsidRDefault="00AC164D" w:rsidP="00AC164D">
      <w:pPr>
        <w:pStyle w:val="PL"/>
        <w:rPr>
          <w:lang w:eastAsia="zh-CN"/>
        </w:rPr>
      </w:pPr>
      <w:r>
        <w:rPr>
          <w:lang w:eastAsia="zh-CN"/>
        </w:rPr>
        <w:t xml:space="preserve">          type: string</w:t>
      </w:r>
    </w:p>
    <w:p w14:paraId="4899606F" w14:textId="77777777" w:rsidR="00AC164D" w:rsidRDefault="00AC164D" w:rsidP="00AC164D">
      <w:pPr>
        <w:pStyle w:val="PL"/>
        <w:rPr>
          <w:lang w:eastAsia="zh-CN"/>
        </w:rPr>
      </w:pPr>
      <w:r>
        <w:rPr>
          <w:lang w:eastAsia="zh-CN"/>
        </w:rPr>
        <w:t xml:space="preserve">        </w:t>
      </w:r>
      <w:r w:rsidRPr="003F6A88">
        <w:rPr>
          <w:lang w:eastAsia="zh-CN"/>
        </w:rPr>
        <w:t>staticIpaddrParam</w:t>
      </w:r>
      <w:r>
        <w:rPr>
          <w:lang w:eastAsia="zh-CN"/>
        </w:rPr>
        <w:t>s:</w:t>
      </w:r>
    </w:p>
    <w:p w14:paraId="3F155A97" w14:textId="77777777" w:rsidR="00AC164D" w:rsidRPr="008B1C02" w:rsidRDefault="00AC164D" w:rsidP="00AC164D">
      <w:pPr>
        <w:pStyle w:val="PL"/>
      </w:pPr>
      <w:r w:rsidRPr="008B1C02">
        <w:t xml:space="preserve">          type: array</w:t>
      </w:r>
    </w:p>
    <w:p w14:paraId="31412BA6" w14:textId="77777777" w:rsidR="00AC164D" w:rsidRDefault="00AC164D" w:rsidP="00AC164D">
      <w:pPr>
        <w:pStyle w:val="PL"/>
      </w:pPr>
      <w:r w:rsidRPr="008B1C02">
        <w:t xml:space="preserve">          items:</w:t>
      </w:r>
    </w:p>
    <w:p w14:paraId="2C343C26" w14:textId="77777777" w:rsidR="00AC164D" w:rsidRDefault="00AC164D" w:rsidP="00AC164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6AF44429" w14:textId="77777777" w:rsidR="00AC164D" w:rsidRPr="008B1C02" w:rsidRDefault="00AC164D" w:rsidP="00AC164D">
      <w:pPr>
        <w:pStyle w:val="PL"/>
      </w:pPr>
      <w:r w:rsidRPr="008B1C02">
        <w:t xml:space="preserve">          minItems: 1</w:t>
      </w:r>
    </w:p>
    <w:p w14:paraId="37E7C83D" w14:textId="77777777" w:rsidR="00AC164D" w:rsidRDefault="00AC164D" w:rsidP="00AC164D">
      <w:pPr>
        <w:pStyle w:val="PL"/>
        <w:rPr>
          <w:lang w:eastAsia="zh-CN"/>
        </w:rPr>
      </w:pPr>
      <w:r>
        <w:rPr>
          <w:lang w:eastAsia="zh-CN"/>
        </w:rPr>
        <w:t xml:space="preserve">        suppFeat:</w:t>
      </w:r>
    </w:p>
    <w:p w14:paraId="51F9A300" w14:textId="77777777" w:rsidR="00AC164D" w:rsidRDefault="00AC164D" w:rsidP="00AC164D">
      <w:pPr>
        <w:pStyle w:val="PL"/>
        <w:rPr>
          <w:lang w:eastAsia="zh-CN"/>
        </w:rPr>
      </w:pPr>
      <w:r>
        <w:rPr>
          <w:lang w:eastAsia="zh-CN"/>
        </w:rPr>
        <w:t xml:space="preserve">          $ref: 'TS29571_CommonData.yaml#/components/schemas/SupportedFeatures'</w:t>
      </w:r>
    </w:p>
    <w:p w14:paraId="70EF24D8" w14:textId="77777777" w:rsidR="00AC164D" w:rsidRDefault="00AC164D" w:rsidP="00AC164D">
      <w:pPr>
        <w:pStyle w:val="PL"/>
        <w:rPr>
          <w:lang w:eastAsia="zh-CN"/>
        </w:rPr>
      </w:pPr>
      <w:r>
        <w:rPr>
          <w:lang w:eastAsia="zh-CN"/>
        </w:rPr>
        <w:t xml:space="preserve">      required:</w:t>
      </w:r>
    </w:p>
    <w:p w14:paraId="21655740" w14:textId="77777777" w:rsidR="00AC164D" w:rsidRDefault="00AC164D" w:rsidP="00AC164D">
      <w:pPr>
        <w:pStyle w:val="PL"/>
        <w:rPr>
          <w:lang w:eastAsia="zh-CN"/>
        </w:rPr>
      </w:pPr>
      <w:r>
        <w:rPr>
          <w:lang w:eastAsia="zh-CN"/>
        </w:rPr>
        <w:t xml:space="preserve">        - afId</w:t>
      </w:r>
    </w:p>
    <w:p w14:paraId="47D0F190" w14:textId="77777777" w:rsidR="00AC164D" w:rsidRDefault="00AC164D" w:rsidP="00AC164D">
      <w:pPr>
        <w:pStyle w:val="PL"/>
        <w:rPr>
          <w:lang w:eastAsia="zh-CN"/>
        </w:rPr>
      </w:pPr>
    </w:p>
    <w:p w14:paraId="35D00DCF" w14:textId="77777777" w:rsidR="00AC164D" w:rsidRDefault="00AC164D" w:rsidP="00AC164D">
      <w:pPr>
        <w:pStyle w:val="PL"/>
        <w:rPr>
          <w:lang w:eastAsia="zh-CN"/>
        </w:rPr>
      </w:pPr>
      <w:r>
        <w:rPr>
          <w:lang w:eastAsia="zh-CN"/>
        </w:rPr>
        <w:t xml:space="preserve">    AddrPpDataPatch:</w:t>
      </w:r>
    </w:p>
    <w:p w14:paraId="09AE98A4" w14:textId="77777777" w:rsidR="00AC164D" w:rsidRDefault="00AC164D" w:rsidP="00AC164D">
      <w:pPr>
        <w:pStyle w:val="PL"/>
        <w:rPr>
          <w:lang w:eastAsia="zh-CN"/>
        </w:rPr>
      </w:pPr>
      <w:r>
        <w:rPr>
          <w:lang w:eastAsia="zh-CN"/>
        </w:rPr>
        <w:t xml:space="preserve">      description: &gt;</w:t>
      </w:r>
    </w:p>
    <w:p w14:paraId="0A228846" w14:textId="77777777" w:rsidR="00AC164D" w:rsidRDefault="00AC164D" w:rsidP="00AC164D">
      <w:pPr>
        <w:pStyle w:val="PL"/>
        <w:rPr>
          <w:lang w:eastAsia="zh-CN"/>
        </w:rPr>
      </w:pPr>
      <w:r>
        <w:rPr>
          <w:lang w:eastAsia="zh-CN"/>
        </w:rPr>
        <w:t xml:space="preserve">        </w:t>
      </w:r>
      <w:r w:rsidRPr="006D1649">
        <w:rPr>
          <w:lang w:eastAsia="zh-CN"/>
        </w:rPr>
        <w:t>Represents the requested modification to an existing Addressing Parameters Provision data.</w:t>
      </w:r>
    </w:p>
    <w:p w14:paraId="69D29DD9" w14:textId="77777777" w:rsidR="00AC164D" w:rsidRDefault="00AC164D" w:rsidP="00AC164D">
      <w:pPr>
        <w:pStyle w:val="PL"/>
        <w:rPr>
          <w:lang w:eastAsia="zh-CN"/>
        </w:rPr>
      </w:pPr>
      <w:r>
        <w:rPr>
          <w:lang w:eastAsia="zh-CN"/>
        </w:rPr>
        <w:t xml:space="preserve">      type: object</w:t>
      </w:r>
    </w:p>
    <w:p w14:paraId="4FFE856B" w14:textId="77777777" w:rsidR="00AC164D" w:rsidRDefault="00AC164D" w:rsidP="00AC164D">
      <w:pPr>
        <w:pStyle w:val="PL"/>
        <w:rPr>
          <w:lang w:eastAsia="zh-CN"/>
        </w:rPr>
      </w:pPr>
      <w:r>
        <w:rPr>
          <w:lang w:eastAsia="zh-CN"/>
        </w:rPr>
        <w:t xml:space="preserve">      properties:</w:t>
      </w:r>
    </w:p>
    <w:p w14:paraId="72512FD0" w14:textId="77777777" w:rsidR="00AC164D" w:rsidRDefault="00AC164D" w:rsidP="00AC164D">
      <w:pPr>
        <w:pStyle w:val="PL"/>
        <w:rPr>
          <w:lang w:eastAsia="zh-CN"/>
        </w:rPr>
      </w:pPr>
      <w:r>
        <w:rPr>
          <w:lang w:eastAsia="zh-CN"/>
        </w:rPr>
        <w:t xml:space="preserve">        </w:t>
      </w:r>
      <w:r w:rsidRPr="004C2EA3">
        <w:rPr>
          <w:lang w:eastAsia="zh-CN"/>
        </w:rPr>
        <w:t>staticIpaddrParam</w:t>
      </w:r>
      <w:r>
        <w:rPr>
          <w:lang w:eastAsia="zh-CN"/>
        </w:rPr>
        <w:t>s:</w:t>
      </w:r>
    </w:p>
    <w:p w14:paraId="2FA42584" w14:textId="77777777" w:rsidR="00AC164D" w:rsidRPr="008B1C02" w:rsidRDefault="00AC164D" w:rsidP="00AC164D">
      <w:pPr>
        <w:pStyle w:val="PL"/>
      </w:pPr>
      <w:r w:rsidRPr="008B1C02">
        <w:t xml:space="preserve">          type: array</w:t>
      </w:r>
    </w:p>
    <w:p w14:paraId="4740029C" w14:textId="77777777" w:rsidR="00AC164D" w:rsidRDefault="00AC164D" w:rsidP="00AC164D">
      <w:pPr>
        <w:pStyle w:val="PL"/>
      </w:pPr>
      <w:r w:rsidRPr="008B1C02">
        <w:t xml:space="preserve">          items:</w:t>
      </w:r>
    </w:p>
    <w:p w14:paraId="7DB0E359" w14:textId="77777777" w:rsidR="00AC164D" w:rsidRDefault="00AC164D" w:rsidP="00AC164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060ED4E2" w14:textId="77777777" w:rsidR="00AC164D" w:rsidRPr="008B1C02" w:rsidRDefault="00AC164D" w:rsidP="00AC164D">
      <w:pPr>
        <w:pStyle w:val="PL"/>
      </w:pPr>
      <w:r w:rsidRPr="008B1C02">
        <w:t xml:space="preserve">          minItems: 1</w:t>
      </w:r>
    </w:p>
    <w:p w14:paraId="020985D9" w14:textId="77777777" w:rsidR="00AC164D" w:rsidRDefault="00AC164D" w:rsidP="00AC164D">
      <w:pPr>
        <w:pStyle w:val="PL"/>
        <w:rPr>
          <w:lang w:eastAsia="zh-CN"/>
        </w:rPr>
      </w:pPr>
    </w:p>
    <w:p w14:paraId="42607B99" w14:textId="77777777" w:rsidR="00AC164D" w:rsidRDefault="00AC164D" w:rsidP="00AC164D">
      <w:pPr>
        <w:pStyle w:val="PL"/>
        <w:rPr>
          <w:lang w:eastAsia="zh-CN"/>
        </w:rPr>
      </w:pPr>
    </w:p>
    <w:p w14:paraId="0A72650B" w14:textId="77777777" w:rsidR="00AC164D" w:rsidRDefault="00AC164D" w:rsidP="00AC164D">
      <w:pPr>
        <w:pStyle w:val="PL"/>
        <w:rPr>
          <w:lang w:eastAsia="zh-CN"/>
        </w:rPr>
      </w:pPr>
      <w:r>
        <w:rPr>
          <w:lang w:eastAsia="zh-CN"/>
        </w:rPr>
        <w:t xml:space="preserve">    </w:t>
      </w:r>
      <w:r w:rsidRPr="008D01EA">
        <w:rPr>
          <w:lang w:eastAsia="zh-CN"/>
        </w:rPr>
        <w:t>StaticIpAddrParams</w:t>
      </w:r>
      <w:r>
        <w:rPr>
          <w:lang w:eastAsia="zh-CN"/>
        </w:rPr>
        <w:t>:</w:t>
      </w:r>
    </w:p>
    <w:p w14:paraId="619B13E9" w14:textId="77777777" w:rsidR="00AC164D" w:rsidRDefault="00AC164D" w:rsidP="00AC164D">
      <w:pPr>
        <w:pStyle w:val="PL"/>
        <w:rPr>
          <w:lang w:eastAsia="zh-CN"/>
        </w:rPr>
      </w:pPr>
      <w:r>
        <w:rPr>
          <w:lang w:eastAsia="zh-CN"/>
        </w:rPr>
        <w:t xml:space="preserve">      description: Represents Static IP Address Parameters data.</w:t>
      </w:r>
    </w:p>
    <w:p w14:paraId="1557C556" w14:textId="77777777" w:rsidR="00AC164D" w:rsidRDefault="00AC164D" w:rsidP="00AC164D">
      <w:pPr>
        <w:pStyle w:val="PL"/>
        <w:rPr>
          <w:lang w:eastAsia="zh-CN"/>
        </w:rPr>
      </w:pPr>
      <w:r>
        <w:rPr>
          <w:lang w:eastAsia="zh-CN"/>
        </w:rPr>
        <w:t xml:space="preserve">      type: object</w:t>
      </w:r>
    </w:p>
    <w:p w14:paraId="633A3919" w14:textId="77777777" w:rsidR="00AC164D" w:rsidRDefault="00AC164D" w:rsidP="00AC164D">
      <w:pPr>
        <w:pStyle w:val="PL"/>
        <w:rPr>
          <w:lang w:eastAsia="zh-CN"/>
        </w:rPr>
      </w:pPr>
      <w:r>
        <w:rPr>
          <w:lang w:eastAsia="zh-CN"/>
        </w:rPr>
        <w:t xml:space="preserve">      properties:</w:t>
      </w:r>
    </w:p>
    <w:p w14:paraId="4BAD7183" w14:textId="77777777" w:rsidR="00AC164D" w:rsidRDefault="00AC164D" w:rsidP="00AC164D">
      <w:pPr>
        <w:pStyle w:val="PL"/>
        <w:rPr>
          <w:lang w:eastAsia="zh-CN"/>
        </w:rPr>
      </w:pPr>
      <w:r>
        <w:rPr>
          <w:lang w:eastAsia="zh-CN"/>
        </w:rPr>
        <w:t xml:space="preserve">        dnn:</w:t>
      </w:r>
    </w:p>
    <w:p w14:paraId="57E88AFA" w14:textId="77777777" w:rsidR="00AC164D" w:rsidRDefault="00AC164D" w:rsidP="00AC164D">
      <w:pPr>
        <w:pStyle w:val="PL"/>
        <w:rPr>
          <w:lang w:eastAsia="zh-CN"/>
        </w:rPr>
      </w:pPr>
      <w:r>
        <w:rPr>
          <w:lang w:eastAsia="zh-CN"/>
        </w:rPr>
        <w:t xml:space="preserve">          $ref: 'TS29571_CommonData.yaml#/components/schemas/Dnn'</w:t>
      </w:r>
    </w:p>
    <w:p w14:paraId="0F28713D" w14:textId="77777777" w:rsidR="00AC164D" w:rsidRDefault="00AC164D" w:rsidP="00AC164D">
      <w:pPr>
        <w:pStyle w:val="PL"/>
        <w:rPr>
          <w:lang w:eastAsia="zh-CN"/>
        </w:rPr>
      </w:pPr>
      <w:r>
        <w:rPr>
          <w:lang w:eastAsia="zh-CN"/>
        </w:rPr>
        <w:t xml:space="preserve">        snssai:</w:t>
      </w:r>
    </w:p>
    <w:p w14:paraId="1D8CF187" w14:textId="77777777" w:rsidR="00AC164D" w:rsidRDefault="00AC164D" w:rsidP="00AC164D">
      <w:pPr>
        <w:pStyle w:val="PL"/>
        <w:rPr>
          <w:lang w:eastAsia="zh-CN"/>
        </w:rPr>
      </w:pPr>
      <w:r>
        <w:rPr>
          <w:lang w:eastAsia="zh-CN"/>
        </w:rPr>
        <w:t xml:space="preserve">          $ref: 'TS29571_CommonData.yaml#/components/schemas/Snssai'</w:t>
      </w:r>
    </w:p>
    <w:p w14:paraId="431A7CA5" w14:textId="77777777" w:rsidR="00AC164D" w:rsidRDefault="00AC164D" w:rsidP="00AC164D">
      <w:pPr>
        <w:pStyle w:val="PL"/>
        <w:rPr>
          <w:lang w:eastAsia="zh-CN"/>
        </w:rPr>
      </w:pPr>
      <w:r>
        <w:rPr>
          <w:lang w:eastAsia="zh-CN"/>
        </w:rPr>
        <w:t xml:space="preserve">        gpsi:</w:t>
      </w:r>
    </w:p>
    <w:p w14:paraId="6A2C8D0C" w14:textId="77777777" w:rsidR="00AC164D" w:rsidRDefault="00AC164D" w:rsidP="00AC164D">
      <w:pPr>
        <w:pStyle w:val="PL"/>
        <w:rPr>
          <w:lang w:eastAsia="zh-CN"/>
        </w:rPr>
      </w:pPr>
      <w:r>
        <w:rPr>
          <w:lang w:eastAsia="zh-CN"/>
        </w:rPr>
        <w:t xml:space="preserve">          $ref: 'TS29571_CommonData.yaml#/components/schemas/Gpsi'</w:t>
      </w:r>
    </w:p>
    <w:p w14:paraId="4A2BEDA9" w14:textId="77777777" w:rsidR="00AC164D" w:rsidRDefault="00AC164D" w:rsidP="00AC164D">
      <w:pPr>
        <w:pStyle w:val="PL"/>
        <w:rPr>
          <w:lang w:eastAsia="zh-CN"/>
        </w:rPr>
      </w:pPr>
      <w:r>
        <w:rPr>
          <w:lang w:eastAsia="zh-CN"/>
        </w:rPr>
        <w:t xml:space="preserve">        </w:t>
      </w:r>
      <w:r w:rsidRPr="001313A2">
        <w:rPr>
          <w:lang w:eastAsia="zh-CN"/>
        </w:rPr>
        <w:t>staticIpAddresses</w:t>
      </w:r>
      <w:r>
        <w:rPr>
          <w:lang w:eastAsia="zh-CN"/>
        </w:rPr>
        <w:t>:</w:t>
      </w:r>
    </w:p>
    <w:p w14:paraId="1249403E" w14:textId="77777777" w:rsidR="00AC164D" w:rsidRDefault="00AC164D" w:rsidP="00AC164D">
      <w:pPr>
        <w:pStyle w:val="PL"/>
        <w:rPr>
          <w:lang w:eastAsia="zh-CN"/>
        </w:rPr>
      </w:pPr>
      <w:r>
        <w:rPr>
          <w:lang w:eastAsia="zh-CN"/>
        </w:rPr>
        <w:t xml:space="preserve">          type: array</w:t>
      </w:r>
    </w:p>
    <w:p w14:paraId="1F3247D1" w14:textId="77777777" w:rsidR="00AC164D" w:rsidRDefault="00AC164D" w:rsidP="00AC164D">
      <w:pPr>
        <w:pStyle w:val="PL"/>
        <w:rPr>
          <w:lang w:eastAsia="zh-CN"/>
        </w:rPr>
      </w:pPr>
      <w:r>
        <w:rPr>
          <w:lang w:eastAsia="zh-CN"/>
        </w:rPr>
        <w:t xml:space="preserve">          items:</w:t>
      </w:r>
    </w:p>
    <w:p w14:paraId="66F9E6BA" w14:textId="77777777" w:rsidR="00AC164D" w:rsidRDefault="00AC164D" w:rsidP="00AC164D">
      <w:pPr>
        <w:pStyle w:val="PL"/>
        <w:rPr>
          <w:lang w:eastAsia="zh-CN"/>
        </w:rPr>
      </w:pPr>
      <w:r>
        <w:rPr>
          <w:lang w:eastAsia="zh-CN"/>
        </w:rPr>
        <w:t xml:space="preserve">            $ref: '</w:t>
      </w:r>
      <w:r w:rsidRPr="00232B9F">
        <w:rPr>
          <w:lang w:eastAsia="zh-CN"/>
        </w:rPr>
        <w:t>TS29571_CommonData.yaml#/components/schemas/IpAddr</w:t>
      </w:r>
      <w:r>
        <w:rPr>
          <w:lang w:eastAsia="zh-CN"/>
        </w:rPr>
        <w:t>'</w:t>
      </w:r>
    </w:p>
    <w:p w14:paraId="1C156A8E" w14:textId="77777777" w:rsidR="00AC164D" w:rsidRDefault="00AC164D" w:rsidP="00AC164D">
      <w:pPr>
        <w:pStyle w:val="PL"/>
        <w:rPr>
          <w:lang w:eastAsia="zh-CN"/>
        </w:rPr>
      </w:pPr>
      <w:r>
        <w:rPr>
          <w:lang w:eastAsia="zh-CN"/>
        </w:rPr>
        <w:t xml:space="preserve">          minItems: 1</w:t>
      </w:r>
    </w:p>
    <w:p w14:paraId="7CA57C29" w14:textId="77777777" w:rsidR="00AC164D" w:rsidRDefault="00AC164D" w:rsidP="00AC164D">
      <w:pPr>
        <w:pStyle w:val="PL"/>
        <w:rPr>
          <w:lang w:eastAsia="zh-CN"/>
        </w:rPr>
      </w:pPr>
      <w:r>
        <w:rPr>
          <w:lang w:eastAsia="zh-CN"/>
        </w:rPr>
        <w:t xml:space="preserve">      required:</w:t>
      </w:r>
    </w:p>
    <w:p w14:paraId="73992209" w14:textId="77777777" w:rsidR="00AC164D" w:rsidRDefault="00AC164D" w:rsidP="00AC164D">
      <w:pPr>
        <w:pStyle w:val="PL"/>
        <w:rPr>
          <w:lang w:eastAsia="zh-CN"/>
        </w:rPr>
      </w:pPr>
      <w:r>
        <w:rPr>
          <w:lang w:eastAsia="zh-CN"/>
        </w:rPr>
        <w:t xml:space="preserve">        - dnn</w:t>
      </w:r>
    </w:p>
    <w:p w14:paraId="54BB97E6" w14:textId="77777777" w:rsidR="00AC164D" w:rsidRDefault="00AC164D" w:rsidP="00AC164D">
      <w:pPr>
        <w:pStyle w:val="PL"/>
        <w:rPr>
          <w:lang w:eastAsia="zh-CN"/>
        </w:rPr>
      </w:pPr>
      <w:r>
        <w:rPr>
          <w:lang w:eastAsia="zh-CN"/>
        </w:rPr>
        <w:t xml:space="preserve">        - snssai</w:t>
      </w:r>
    </w:p>
    <w:p w14:paraId="3BBF2A4C" w14:textId="77777777" w:rsidR="00AC164D" w:rsidRDefault="00AC164D" w:rsidP="00AC164D">
      <w:pPr>
        <w:pStyle w:val="PL"/>
        <w:rPr>
          <w:lang w:eastAsia="zh-CN"/>
        </w:rPr>
      </w:pPr>
      <w:r>
        <w:rPr>
          <w:lang w:eastAsia="zh-CN"/>
        </w:rPr>
        <w:t xml:space="preserve">        - </w:t>
      </w:r>
      <w:r w:rsidRPr="001313A2">
        <w:rPr>
          <w:lang w:eastAsia="zh-CN"/>
        </w:rPr>
        <w:t>staticIpAddresses</w:t>
      </w:r>
    </w:p>
    <w:p w14:paraId="2FC673FC" w14:textId="77777777" w:rsidR="00AC164D" w:rsidRDefault="00AC164D" w:rsidP="00AC164D">
      <w:pPr>
        <w:pStyle w:val="PL"/>
        <w:rPr>
          <w:lang w:eastAsia="zh-CN"/>
        </w:rPr>
      </w:pPr>
    </w:p>
    <w:p w14:paraId="6B5C643C" w14:textId="77777777" w:rsidR="00AC164D" w:rsidRDefault="00AC164D" w:rsidP="00AC164D">
      <w:pPr>
        <w:pStyle w:val="PL"/>
        <w:rPr>
          <w:lang w:eastAsia="zh-CN"/>
        </w:rPr>
      </w:pPr>
      <w:r>
        <w:rPr>
          <w:lang w:eastAsia="zh-CN"/>
        </w:rPr>
        <w:t>#</w:t>
      </w:r>
    </w:p>
    <w:p w14:paraId="527E3BE5" w14:textId="77777777" w:rsidR="00AC164D" w:rsidRDefault="00AC164D" w:rsidP="00AC164D">
      <w:pPr>
        <w:pStyle w:val="PL"/>
        <w:rPr>
          <w:lang w:eastAsia="zh-CN"/>
        </w:rPr>
      </w:pPr>
      <w:r>
        <w:rPr>
          <w:lang w:eastAsia="zh-CN"/>
        </w:rPr>
        <w:t># SIMPLE DATA TYPES</w:t>
      </w:r>
    </w:p>
    <w:p w14:paraId="4FCCA1D3" w14:textId="77777777" w:rsidR="00AC164D" w:rsidRDefault="00AC164D" w:rsidP="00AC164D">
      <w:pPr>
        <w:pStyle w:val="PL"/>
        <w:rPr>
          <w:lang w:eastAsia="zh-CN"/>
        </w:rPr>
      </w:pPr>
      <w:r>
        <w:rPr>
          <w:lang w:eastAsia="zh-CN"/>
        </w:rPr>
        <w:t>#</w:t>
      </w:r>
    </w:p>
    <w:p w14:paraId="7868E920" w14:textId="77777777" w:rsidR="00AC164D" w:rsidRDefault="00AC164D" w:rsidP="00AC164D">
      <w:pPr>
        <w:pStyle w:val="PL"/>
        <w:rPr>
          <w:lang w:eastAsia="zh-CN"/>
        </w:rPr>
      </w:pPr>
    </w:p>
    <w:p w14:paraId="6BC469C8" w14:textId="77777777" w:rsidR="00AC164D" w:rsidRDefault="00AC164D" w:rsidP="00AC164D">
      <w:pPr>
        <w:pStyle w:val="PL"/>
        <w:rPr>
          <w:lang w:eastAsia="zh-CN"/>
        </w:rPr>
      </w:pPr>
      <w:r>
        <w:rPr>
          <w:lang w:eastAsia="zh-CN"/>
        </w:rPr>
        <w:t>#</w:t>
      </w:r>
    </w:p>
    <w:p w14:paraId="691B12EB" w14:textId="77777777" w:rsidR="00AC164D" w:rsidRDefault="00AC164D" w:rsidP="00AC164D">
      <w:pPr>
        <w:pStyle w:val="PL"/>
        <w:rPr>
          <w:lang w:eastAsia="zh-CN"/>
        </w:rPr>
      </w:pPr>
      <w:r>
        <w:rPr>
          <w:lang w:eastAsia="zh-CN"/>
        </w:rPr>
        <w:t># ENUMERATIONS</w:t>
      </w:r>
    </w:p>
    <w:p w14:paraId="4EB1A58D" w14:textId="77777777" w:rsidR="00AC164D" w:rsidRDefault="00AC164D" w:rsidP="00AC164D">
      <w:pPr>
        <w:pStyle w:val="PL"/>
        <w:rPr>
          <w:lang w:eastAsia="zh-CN"/>
        </w:rPr>
      </w:pPr>
      <w:r>
        <w:rPr>
          <w:lang w:eastAsia="zh-CN"/>
        </w:rPr>
        <w:t>#</w:t>
      </w:r>
    </w:p>
    <w:p w14:paraId="1028E672" w14:textId="77777777" w:rsidR="00AC164D" w:rsidRDefault="00AC164D" w:rsidP="00AC164D">
      <w:pPr>
        <w:pStyle w:val="PL"/>
        <w:rPr>
          <w:lang w:eastAsia="zh-CN"/>
        </w:rPr>
      </w:pPr>
    </w:p>
    <w:p w14:paraId="0C1D5D30" w14:textId="77777777" w:rsidR="00AC164D" w:rsidRDefault="00AC164D" w:rsidP="00AC164D">
      <w:pPr>
        <w:pStyle w:val="PL"/>
        <w:rPr>
          <w:lang w:eastAsia="zh-CN"/>
        </w:rPr>
      </w:pPr>
    </w:p>
    <w:p w14:paraId="5D8CAFA3" w14:textId="77777777" w:rsidR="00AC164D" w:rsidRDefault="00AC164D" w:rsidP="00AC164D">
      <w:pPr>
        <w:pStyle w:val="PL"/>
        <w:rPr>
          <w:lang w:eastAsia="zh-CN"/>
        </w:rPr>
      </w:pPr>
    </w:p>
    <w:p w14:paraId="7BC23718"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0B0CABD4" w14:textId="77777777" w:rsidR="0005274B" w:rsidRPr="008B1C02" w:rsidRDefault="0005274B" w:rsidP="0005274B">
      <w:pPr>
        <w:pStyle w:val="1"/>
      </w:pPr>
      <w:r w:rsidRPr="00FB28D6">
        <w:t>A.3</w:t>
      </w:r>
      <w:r>
        <w:t>7</w:t>
      </w:r>
      <w:r w:rsidRPr="008B1C02">
        <w:tab/>
      </w:r>
      <w:proofErr w:type="spellStart"/>
      <w:r>
        <w:t>UAVFlightAssistance</w:t>
      </w:r>
      <w:proofErr w:type="spellEnd"/>
      <w:r w:rsidRPr="008B1C02">
        <w:t xml:space="preserve"> API</w:t>
      </w:r>
    </w:p>
    <w:p w14:paraId="002895B3" w14:textId="77777777" w:rsidR="0005274B" w:rsidRDefault="0005274B" w:rsidP="0005274B">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3003918D" w14:textId="77777777" w:rsidR="0005274B" w:rsidRDefault="0005274B" w:rsidP="0005274B">
      <w:pPr>
        <w:pStyle w:val="PL"/>
        <w:rPr>
          <w:rFonts w:eastAsia="等线"/>
        </w:rPr>
      </w:pPr>
    </w:p>
    <w:p w14:paraId="13F3976F" w14:textId="77777777" w:rsidR="0005274B" w:rsidRPr="00E0587D" w:rsidRDefault="0005274B" w:rsidP="0005274B">
      <w:pPr>
        <w:pStyle w:val="PL"/>
        <w:rPr>
          <w:rFonts w:eastAsia="等线"/>
          <w:lang w:val="en-US"/>
        </w:rPr>
      </w:pPr>
      <w:r w:rsidRPr="00E0587D">
        <w:rPr>
          <w:rFonts w:eastAsia="等线"/>
          <w:lang w:val="en-US"/>
        </w:rPr>
        <w:t>info:</w:t>
      </w:r>
    </w:p>
    <w:p w14:paraId="03052A96" w14:textId="77777777" w:rsidR="0005274B" w:rsidRPr="00E0587D" w:rsidRDefault="0005274B" w:rsidP="0005274B">
      <w:pPr>
        <w:pStyle w:val="PL"/>
        <w:rPr>
          <w:rFonts w:eastAsia="等线"/>
          <w:lang w:val="en-US"/>
        </w:rPr>
      </w:pPr>
      <w:r w:rsidRPr="00E0587D">
        <w:rPr>
          <w:rFonts w:eastAsia="等线"/>
          <w:lang w:val="en-US"/>
        </w:rPr>
        <w:t xml:space="preserve">  title: </w:t>
      </w:r>
      <w:r w:rsidRPr="00F86D84">
        <w:rPr>
          <w:rFonts w:eastAsia="等线"/>
          <w:lang w:val="en-US"/>
        </w:rPr>
        <w:t>UAVFlightAssistance</w:t>
      </w:r>
    </w:p>
    <w:p w14:paraId="783F64E0" w14:textId="308E7DF5" w:rsidR="0005274B" w:rsidRPr="00E0587D" w:rsidRDefault="0005274B" w:rsidP="0005274B">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del w:id="252" w:author="Huawei [Abdessamad] 2025-02" w:date="2025-02-26T10:58:00Z">
        <w:r w:rsidRPr="000D578F" w:rsidDel="00CF3C1B">
          <w:rPr>
            <w:rFonts w:eastAsia="等线"/>
            <w:lang w:val="en-US"/>
          </w:rPr>
          <w:delText>1</w:delText>
        </w:r>
      </w:del>
      <w:ins w:id="253" w:author="Huawei [Abdessamad] 2025-02" w:date="2025-02-26T10:58:00Z">
        <w:r w:rsidR="00CF3C1B">
          <w:rPr>
            <w:rFonts w:eastAsia="等线"/>
            <w:lang w:val="en-US"/>
          </w:rPr>
          <w:t>2</w:t>
        </w:r>
      </w:ins>
    </w:p>
    <w:p w14:paraId="330DE1E9" w14:textId="77777777" w:rsidR="0005274B" w:rsidRPr="00E0587D" w:rsidRDefault="0005274B" w:rsidP="0005274B">
      <w:pPr>
        <w:pStyle w:val="PL"/>
        <w:rPr>
          <w:rFonts w:eastAsia="等线"/>
          <w:lang w:val="en-US"/>
        </w:rPr>
      </w:pPr>
      <w:r w:rsidRPr="00E0587D">
        <w:rPr>
          <w:rFonts w:eastAsia="等线"/>
          <w:lang w:val="en-US"/>
        </w:rPr>
        <w:t xml:space="preserve">  description: |</w:t>
      </w:r>
    </w:p>
    <w:p w14:paraId="36A06DDA" w14:textId="77777777" w:rsidR="0005274B" w:rsidRPr="00E0587D" w:rsidRDefault="0005274B" w:rsidP="0005274B">
      <w:pPr>
        <w:pStyle w:val="PL"/>
        <w:rPr>
          <w:rFonts w:eastAsia="等线"/>
          <w:lang w:val="en-US"/>
        </w:rPr>
      </w:pPr>
      <w:r w:rsidRPr="00E0587D">
        <w:rPr>
          <w:rFonts w:eastAsia="等线"/>
          <w:lang w:val="en-US"/>
        </w:rPr>
        <w:t xml:space="preserve">    </w:t>
      </w:r>
      <w:r w:rsidRPr="008B1C02">
        <w:t xml:space="preserve">API for </w:t>
      </w:r>
      <w:r>
        <w:t>UAV Flight Assistance Configuration</w:t>
      </w:r>
      <w:r w:rsidRPr="008B1C02">
        <w:t>.</w:t>
      </w:r>
      <w:r w:rsidRPr="00667469">
        <w:rPr>
          <w:rFonts w:eastAsia="等线"/>
          <w:lang w:val="en-US"/>
        </w:rPr>
        <w:t xml:space="preserve">  </w:t>
      </w:r>
    </w:p>
    <w:p w14:paraId="43A3259A" w14:textId="5FE0F674" w:rsidR="0005274B" w:rsidRPr="00E0587D" w:rsidRDefault="0005274B" w:rsidP="0005274B">
      <w:pPr>
        <w:pStyle w:val="PL"/>
        <w:rPr>
          <w:rFonts w:eastAsia="等线"/>
          <w:lang w:val="en-US"/>
        </w:rPr>
      </w:pPr>
      <w:r w:rsidRPr="00E0587D">
        <w:rPr>
          <w:rFonts w:eastAsia="等线"/>
          <w:lang w:val="en-US"/>
        </w:rPr>
        <w:t xml:space="preserve">    © </w:t>
      </w:r>
      <w:r w:rsidRPr="000615A1">
        <w:rPr>
          <w:rFonts w:eastAsia="等线"/>
          <w:lang w:val="en-US"/>
        </w:rPr>
        <w:t>202</w:t>
      </w:r>
      <w:ins w:id="254" w:author="Huawei [Abdessamad] 2025-02" w:date="2025-02-26T10:58:00Z">
        <w:r w:rsidR="00CF3C1B">
          <w:rPr>
            <w:rFonts w:eastAsia="Malgun Gothic"/>
            <w:lang w:val="en-US" w:eastAsia="ko-KR"/>
          </w:rPr>
          <w:t>5</w:t>
        </w:r>
      </w:ins>
      <w:del w:id="255" w:author="Huawei [Abdessamad] 2025-02" w:date="2025-02-26T10:58:00Z">
        <w:r w:rsidDel="00CF3C1B">
          <w:rPr>
            <w:rFonts w:eastAsia="Malgun Gothic" w:hint="eastAsia"/>
            <w:lang w:val="en-US" w:eastAsia="ko-KR"/>
          </w:rPr>
          <w:delText>4</w:delText>
        </w:r>
      </w:del>
      <w:r w:rsidRPr="00E0587D">
        <w:rPr>
          <w:rFonts w:eastAsia="等线"/>
          <w:lang w:val="en-US"/>
        </w:rPr>
        <w:t>, 3GPP Organizational Partners (ARIB, ATIS, CCSA, ETSI, TSDSI, TTA, TTC).</w:t>
      </w:r>
      <w:r w:rsidRPr="00667469">
        <w:rPr>
          <w:rFonts w:eastAsia="等线"/>
          <w:lang w:val="en-US"/>
        </w:rPr>
        <w:t xml:space="preserve">  </w:t>
      </w:r>
    </w:p>
    <w:p w14:paraId="64E663E1" w14:textId="77777777" w:rsidR="0005274B" w:rsidRPr="00E0587D" w:rsidRDefault="0005274B" w:rsidP="0005274B">
      <w:pPr>
        <w:pStyle w:val="PL"/>
        <w:rPr>
          <w:rFonts w:eastAsia="等线"/>
          <w:lang w:val="en-US"/>
        </w:rPr>
      </w:pPr>
      <w:r w:rsidRPr="00E0587D">
        <w:rPr>
          <w:rFonts w:eastAsia="等线"/>
          <w:lang w:val="en-US"/>
        </w:rPr>
        <w:t xml:space="preserve">    All rights reserved.</w:t>
      </w:r>
    </w:p>
    <w:p w14:paraId="75928DE5" w14:textId="77777777" w:rsidR="0005274B" w:rsidRPr="00E0587D" w:rsidRDefault="0005274B" w:rsidP="0005274B">
      <w:pPr>
        <w:pStyle w:val="PL"/>
        <w:rPr>
          <w:rFonts w:eastAsia="等线"/>
          <w:lang w:val="en-US"/>
        </w:rPr>
      </w:pPr>
    </w:p>
    <w:p w14:paraId="125A7E42" w14:textId="77777777" w:rsidR="0005274B" w:rsidRPr="00E0587D" w:rsidRDefault="0005274B" w:rsidP="0005274B">
      <w:pPr>
        <w:pStyle w:val="PL"/>
        <w:rPr>
          <w:rFonts w:eastAsia="等线"/>
          <w:lang w:val="en-US"/>
        </w:rPr>
      </w:pPr>
      <w:r w:rsidRPr="00E0587D">
        <w:rPr>
          <w:rFonts w:eastAsia="等线"/>
          <w:lang w:val="en-US"/>
        </w:rPr>
        <w:t>externalDocs:</w:t>
      </w:r>
    </w:p>
    <w:p w14:paraId="34AA6B64" w14:textId="77777777" w:rsidR="0005274B" w:rsidRDefault="0005274B" w:rsidP="0005274B">
      <w:pPr>
        <w:pStyle w:val="PL"/>
        <w:rPr>
          <w:rFonts w:eastAsia="等线"/>
          <w:lang w:val="en-US"/>
        </w:rPr>
      </w:pPr>
      <w:r w:rsidRPr="00E0587D">
        <w:rPr>
          <w:rFonts w:eastAsia="等线"/>
          <w:lang w:val="en-US"/>
        </w:rPr>
        <w:t xml:space="preserve">  description: </w:t>
      </w:r>
      <w:r>
        <w:rPr>
          <w:lang w:eastAsia="zh-CN"/>
        </w:rPr>
        <w:t>&gt;</w:t>
      </w:r>
    </w:p>
    <w:p w14:paraId="08E6A4C3" w14:textId="503016A1" w:rsidR="0005274B" w:rsidRPr="00E0587D" w:rsidRDefault="0005274B" w:rsidP="0005274B">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del w:id="256" w:author="Huawei [Abdessamad] 2025-02" w:date="2025-02-26T10:58:00Z">
        <w:r w:rsidDel="00CF3C1B">
          <w:rPr>
            <w:rFonts w:eastAsia="Malgun Gothic"/>
            <w:lang w:val="en-US" w:eastAsia="ko-KR"/>
          </w:rPr>
          <w:delText>1</w:delText>
        </w:r>
      </w:del>
      <w:ins w:id="257" w:author="Huawei [Abdessamad] 2025-02" w:date="2025-02-26T10:58:00Z">
        <w:r w:rsidR="00CF3C1B">
          <w:rPr>
            <w:rFonts w:eastAsia="Malgun Gothic"/>
            <w:lang w:val="en-US" w:eastAsia="ko-KR"/>
          </w:rPr>
          <w:t>2</w:t>
        </w:r>
      </w:ins>
      <w:r w:rsidRPr="00E0587D">
        <w:rPr>
          <w:rFonts w:eastAsia="等线"/>
          <w:lang w:val="en-US"/>
        </w:rPr>
        <w:t>.0; 5G System;</w:t>
      </w:r>
      <w:r w:rsidRPr="008B1C02">
        <w:t xml:space="preserve"> Network Exposure Function Northbound APIs</w:t>
      </w:r>
      <w:r>
        <w:rPr>
          <w:rFonts w:eastAsia="等线"/>
          <w:lang w:val="en-US"/>
        </w:rPr>
        <w:t>.</w:t>
      </w:r>
    </w:p>
    <w:p w14:paraId="134B809E" w14:textId="77777777" w:rsidR="0005274B" w:rsidRPr="00E0587D" w:rsidRDefault="0005274B" w:rsidP="0005274B">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5291F494" w14:textId="77777777" w:rsidR="0005274B" w:rsidRPr="00E0587D" w:rsidRDefault="0005274B" w:rsidP="0005274B">
      <w:pPr>
        <w:pStyle w:val="PL"/>
        <w:rPr>
          <w:rFonts w:eastAsia="等线"/>
          <w:lang w:val="en-US"/>
        </w:rPr>
      </w:pPr>
    </w:p>
    <w:p w14:paraId="4460C109" w14:textId="77777777" w:rsidR="0005274B" w:rsidRPr="00E0587D" w:rsidRDefault="0005274B" w:rsidP="0005274B">
      <w:pPr>
        <w:pStyle w:val="PL"/>
        <w:rPr>
          <w:rFonts w:eastAsia="等线"/>
          <w:lang w:val="en-US"/>
        </w:rPr>
      </w:pPr>
      <w:r w:rsidRPr="00E0587D">
        <w:rPr>
          <w:rFonts w:eastAsia="等线"/>
          <w:lang w:val="en-US"/>
        </w:rPr>
        <w:t>servers:</w:t>
      </w:r>
    </w:p>
    <w:p w14:paraId="4EDA45FE" w14:textId="77777777" w:rsidR="0005274B" w:rsidRPr="00E0587D" w:rsidRDefault="0005274B" w:rsidP="0005274B">
      <w:pPr>
        <w:pStyle w:val="PL"/>
        <w:rPr>
          <w:rFonts w:eastAsia="等线"/>
          <w:lang w:val="en-US"/>
        </w:rPr>
      </w:pPr>
      <w:r w:rsidRPr="00E0587D">
        <w:rPr>
          <w:rFonts w:eastAsia="等线"/>
          <w:lang w:val="en-US"/>
        </w:rPr>
        <w:lastRenderedPageBreak/>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p>
    <w:p w14:paraId="26BC054E" w14:textId="77777777" w:rsidR="0005274B" w:rsidRPr="00E0587D" w:rsidRDefault="0005274B" w:rsidP="0005274B">
      <w:pPr>
        <w:pStyle w:val="PL"/>
        <w:rPr>
          <w:rFonts w:eastAsia="等线"/>
          <w:lang w:val="en-US"/>
        </w:rPr>
      </w:pPr>
      <w:r w:rsidRPr="00E0587D">
        <w:rPr>
          <w:rFonts w:eastAsia="等线"/>
          <w:lang w:val="en-US"/>
        </w:rPr>
        <w:t xml:space="preserve">    variables:</w:t>
      </w:r>
    </w:p>
    <w:p w14:paraId="1624479F" w14:textId="77777777" w:rsidR="0005274B" w:rsidRPr="00E0587D" w:rsidRDefault="0005274B" w:rsidP="0005274B">
      <w:pPr>
        <w:pStyle w:val="PL"/>
        <w:rPr>
          <w:rFonts w:eastAsia="等线"/>
          <w:lang w:val="en-US"/>
        </w:rPr>
      </w:pPr>
      <w:r w:rsidRPr="00E0587D">
        <w:rPr>
          <w:rFonts w:eastAsia="等线"/>
          <w:lang w:val="en-US"/>
        </w:rPr>
        <w:t xml:space="preserve">      apiRoot:</w:t>
      </w:r>
    </w:p>
    <w:p w14:paraId="08DC60C7" w14:textId="77777777" w:rsidR="0005274B" w:rsidRPr="00E0587D" w:rsidRDefault="0005274B" w:rsidP="0005274B">
      <w:pPr>
        <w:pStyle w:val="PL"/>
        <w:rPr>
          <w:rFonts w:eastAsia="等线"/>
          <w:lang w:val="en-US"/>
        </w:rPr>
      </w:pPr>
      <w:r w:rsidRPr="00E0587D">
        <w:rPr>
          <w:rFonts w:eastAsia="等线"/>
          <w:lang w:val="en-US"/>
        </w:rPr>
        <w:t xml:space="preserve">        default: https://example.com</w:t>
      </w:r>
    </w:p>
    <w:p w14:paraId="097966BF" w14:textId="77777777" w:rsidR="0005274B" w:rsidRPr="00E0587D" w:rsidRDefault="0005274B" w:rsidP="0005274B">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1167668F" w14:textId="77777777" w:rsidR="0005274B" w:rsidRPr="00E0587D" w:rsidRDefault="0005274B" w:rsidP="0005274B">
      <w:pPr>
        <w:pStyle w:val="PL"/>
        <w:rPr>
          <w:rFonts w:eastAsia="等线"/>
          <w:lang w:val="en-US"/>
        </w:rPr>
      </w:pPr>
    </w:p>
    <w:p w14:paraId="46D64621" w14:textId="77777777" w:rsidR="0005274B" w:rsidRPr="00E0587D" w:rsidRDefault="0005274B" w:rsidP="0005274B">
      <w:pPr>
        <w:pStyle w:val="PL"/>
        <w:rPr>
          <w:rFonts w:eastAsia="等线"/>
          <w:lang w:val="en-US"/>
        </w:rPr>
      </w:pPr>
      <w:r w:rsidRPr="00E0587D">
        <w:rPr>
          <w:rFonts w:eastAsia="等线"/>
          <w:lang w:val="en-US"/>
        </w:rPr>
        <w:t>security:</w:t>
      </w:r>
    </w:p>
    <w:p w14:paraId="254D3316" w14:textId="77777777" w:rsidR="0005274B" w:rsidRPr="00E0587D" w:rsidRDefault="0005274B" w:rsidP="0005274B">
      <w:pPr>
        <w:pStyle w:val="PL"/>
        <w:rPr>
          <w:rFonts w:eastAsia="等线"/>
          <w:lang w:val="en-US"/>
        </w:rPr>
      </w:pPr>
      <w:r w:rsidRPr="00E0587D">
        <w:rPr>
          <w:rFonts w:eastAsia="等线"/>
          <w:lang w:val="en-US"/>
        </w:rPr>
        <w:t xml:space="preserve">  - {}</w:t>
      </w:r>
    </w:p>
    <w:p w14:paraId="1DAD9754" w14:textId="77777777" w:rsidR="0005274B" w:rsidRPr="00E0587D" w:rsidRDefault="0005274B" w:rsidP="0005274B">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27933E2B" w14:textId="77777777" w:rsidR="0005274B" w:rsidRPr="00E0587D" w:rsidRDefault="0005274B" w:rsidP="0005274B">
      <w:pPr>
        <w:pStyle w:val="PL"/>
        <w:rPr>
          <w:rFonts w:eastAsia="等线"/>
          <w:lang w:val="en-US"/>
        </w:rPr>
      </w:pPr>
    </w:p>
    <w:p w14:paraId="56C4CA7E" w14:textId="77777777" w:rsidR="0005274B" w:rsidRPr="00E0587D" w:rsidRDefault="0005274B" w:rsidP="0005274B">
      <w:pPr>
        <w:pStyle w:val="PL"/>
        <w:rPr>
          <w:rFonts w:eastAsia="等线"/>
          <w:lang w:val="en-US"/>
        </w:rPr>
      </w:pPr>
      <w:r w:rsidRPr="00E0587D">
        <w:rPr>
          <w:rFonts w:eastAsia="等线"/>
          <w:lang w:val="en-US"/>
        </w:rPr>
        <w:t>paths:</w:t>
      </w:r>
    </w:p>
    <w:p w14:paraId="56991991" w14:textId="77777777" w:rsidR="0005274B" w:rsidRDefault="0005274B" w:rsidP="0005274B">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A76A8B1" w14:textId="77777777" w:rsidR="0005274B" w:rsidRPr="008B1C02" w:rsidRDefault="0005274B" w:rsidP="0005274B">
      <w:pPr>
        <w:pStyle w:val="PL"/>
      </w:pPr>
      <w:r w:rsidRPr="008B1C02">
        <w:t xml:space="preserve">    parameters:</w:t>
      </w:r>
    </w:p>
    <w:p w14:paraId="4532600C" w14:textId="77777777" w:rsidR="0005274B" w:rsidRPr="008B1C02" w:rsidRDefault="0005274B" w:rsidP="0005274B">
      <w:pPr>
        <w:pStyle w:val="PL"/>
      </w:pPr>
      <w:r w:rsidRPr="008B1C02">
        <w:t xml:space="preserve">      - name: afId</w:t>
      </w:r>
    </w:p>
    <w:p w14:paraId="389B8CB8" w14:textId="77777777" w:rsidR="0005274B" w:rsidRPr="008B1C02" w:rsidRDefault="0005274B" w:rsidP="0005274B">
      <w:pPr>
        <w:pStyle w:val="PL"/>
      </w:pPr>
      <w:r w:rsidRPr="008B1C02">
        <w:t xml:space="preserve">        in: path</w:t>
      </w:r>
    </w:p>
    <w:p w14:paraId="427238F3" w14:textId="77777777" w:rsidR="0005274B" w:rsidRPr="008B1C02" w:rsidRDefault="0005274B" w:rsidP="0005274B">
      <w:pPr>
        <w:pStyle w:val="PL"/>
      </w:pPr>
      <w:r w:rsidRPr="008B1C02">
        <w:t xml:space="preserve">        description: </w:t>
      </w:r>
      <w:r>
        <w:t>Represents the i</w:t>
      </w:r>
      <w:r w:rsidRPr="008B1C02">
        <w:t>dentifier of the AF</w:t>
      </w:r>
    </w:p>
    <w:p w14:paraId="32FF8E68" w14:textId="77777777" w:rsidR="0005274B" w:rsidRPr="008B1C02" w:rsidRDefault="0005274B" w:rsidP="0005274B">
      <w:pPr>
        <w:pStyle w:val="PL"/>
      </w:pPr>
      <w:r w:rsidRPr="008B1C02">
        <w:t xml:space="preserve">        required: true</w:t>
      </w:r>
    </w:p>
    <w:p w14:paraId="1106F43D" w14:textId="77777777" w:rsidR="0005274B" w:rsidRPr="008B1C02" w:rsidRDefault="0005274B" w:rsidP="0005274B">
      <w:pPr>
        <w:pStyle w:val="PL"/>
      </w:pPr>
      <w:r w:rsidRPr="008B1C02">
        <w:t xml:space="preserve">        schema:</w:t>
      </w:r>
    </w:p>
    <w:p w14:paraId="52D49470" w14:textId="77777777" w:rsidR="0005274B" w:rsidRPr="008B1C02" w:rsidRDefault="0005274B" w:rsidP="0005274B">
      <w:pPr>
        <w:pStyle w:val="PL"/>
      </w:pPr>
      <w:r w:rsidRPr="008B1C02">
        <w:t xml:space="preserve">          type: string</w:t>
      </w:r>
    </w:p>
    <w:p w14:paraId="404F6315" w14:textId="77777777" w:rsidR="0005274B" w:rsidRDefault="0005274B" w:rsidP="0005274B">
      <w:pPr>
        <w:pStyle w:val="PL"/>
      </w:pPr>
    </w:p>
    <w:p w14:paraId="4098E0AA" w14:textId="77777777" w:rsidR="0005274B" w:rsidRDefault="0005274B" w:rsidP="0005274B">
      <w:pPr>
        <w:pStyle w:val="PL"/>
      </w:pPr>
      <w:r>
        <w:t xml:space="preserve">    post:</w:t>
      </w:r>
    </w:p>
    <w:p w14:paraId="43EFB0E6" w14:textId="77777777" w:rsidR="0005274B" w:rsidRDefault="0005274B" w:rsidP="0005274B">
      <w:pPr>
        <w:pStyle w:val="PL"/>
      </w:pPr>
      <w:r>
        <w:t xml:space="preserve">      summary: </w:t>
      </w:r>
      <w:r w:rsidRPr="000E1D0D">
        <w:rPr>
          <w:lang w:eastAsia="zh-CN"/>
        </w:rPr>
        <w:t xml:space="preserve">Request the creation of a </w:t>
      </w:r>
      <w:r w:rsidRPr="008B1C02">
        <w:t xml:space="preserve">new </w:t>
      </w:r>
      <w:r>
        <w:t>UAV Flight Assistance Configuration.</w:t>
      </w:r>
    </w:p>
    <w:p w14:paraId="5D624AE8" w14:textId="77777777" w:rsidR="0005274B" w:rsidRDefault="0005274B" w:rsidP="0005274B">
      <w:pPr>
        <w:pStyle w:val="PL"/>
        <w:rPr>
          <w:rFonts w:cs="Courier New"/>
          <w:szCs w:val="16"/>
        </w:rPr>
      </w:pPr>
      <w:r>
        <w:rPr>
          <w:rFonts w:cs="Courier New"/>
          <w:szCs w:val="16"/>
        </w:rPr>
        <w:t xml:space="preserve">      operationId: Create</w:t>
      </w:r>
      <w:r>
        <w:t>UavFlightAssistConfig</w:t>
      </w:r>
    </w:p>
    <w:p w14:paraId="1EE0A0F1" w14:textId="77777777" w:rsidR="0005274B" w:rsidRDefault="0005274B" w:rsidP="0005274B">
      <w:pPr>
        <w:pStyle w:val="PL"/>
        <w:rPr>
          <w:rFonts w:cs="Courier New"/>
          <w:szCs w:val="16"/>
        </w:rPr>
      </w:pPr>
      <w:r>
        <w:rPr>
          <w:rFonts w:cs="Courier New"/>
          <w:szCs w:val="16"/>
        </w:rPr>
        <w:t xml:space="preserve">      tags:</w:t>
      </w:r>
    </w:p>
    <w:p w14:paraId="2A8AFE4A" w14:textId="77777777" w:rsidR="0005274B" w:rsidRDefault="0005274B" w:rsidP="0005274B">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14A3453" w14:textId="77777777" w:rsidR="0005274B" w:rsidRDefault="0005274B" w:rsidP="0005274B">
      <w:pPr>
        <w:pStyle w:val="PL"/>
      </w:pPr>
      <w:r>
        <w:t xml:space="preserve">      requestBody:</w:t>
      </w:r>
    </w:p>
    <w:p w14:paraId="06C62D05" w14:textId="77777777" w:rsidR="0005274B" w:rsidRDefault="0005274B" w:rsidP="0005274B">
      <w:pPr>
        <w:pStyle w:val="PL"/>
      </w:pPr>
      <w:r>
        <w:t xml:space="preserve">        required: true</w:t>
      </w:r>
    </w:p>
    <w:p w14:paraId="7BB9DCA0" w14:textId="77777777" w:rsidR="0005274B" w:rsidRDefault="0005274B" w:rsidP="0005274B">
      <w:pPr>
        <w:pStyle w:val="PL"/>
      </w:pPr>
      <w:r>
        <w:t xml:space="preserve">        content:</w:t>
      </w:r>
    </w:p>
    <w:p w14:paraId="2451CEBA" w14:textId="77777777" w:rsidR="0005274B" w:rsidRDefault="0005274B" w:rsidP="0005274B">
      <w:pPr>
        <w:pStyle w:val="PL"/>
      </w:pPr>
      <w:r>
        <w:t xml:space="preserve">          application/json:</w:t>
      </w:r>
    </w:p>
    <w:p w14:paraId="71747EEC" w14:textId="77777777" w:rsidR="0005274B" w:rsidRDefault="0005274B" w:rsidP="0005274B">
      <w:pPr>
        <w:pStyle w:val="PL"/>
      </w:pPr>
      <w:r>
        <w:t xml:space="preserve">            schema:</w:t>
      </w:r>
    </w:p>
    <w:p w14:paraId="1D361D45" w14:textId="77777777" w:rsidR="0005274B" w:rsidRDefault="0005274B" w:rsidP="0005274B">
      <w:pPr>
        <w:pStyle w:val="PL"/>
      </w:pPr>
      <w:r>
        <w:t xml:space="preserve">              $ref: '#/components/schemas/PlannedFlightPaths'</w:t>
      </w:r>
    </w:p>
    <w:p w14:paraId="400DAB85" w14:textId="77777777" w:rsidR="0005274B" w:rsidRDefault="0005274B" w:rsidP="0005274B">
      <w:pPr>
        <w:pStyle w:val="PL"/>
      </w:pPr>
      <w:r>
        <w:t xml:space="preserve">      responses:</w:t>
      </w:r>
    </w:p>
    <w:p w14:paraId="6779E3C8" w14:textId="77777777" w:rsidR="0005274B" w:rsidRDefault="0005274B" w:rsidP="0005274B">
      <w:pPr>
        <w:pStyle w:val="PL"/>
      </w:pPr>
      <w:r>
        <w:t xml:space="preserve">        '201':</w:t>
      </w:r>
    </w:p>
    <w:p w14:paraId="4A246106" w14:textId="77777777" w:rsidR="0005274B" w:rsidRDefault="0005274B" w:rsidP="0005274B">
      <w:pPr>
        <w:pStyle w:val="PL"/>
        <w:rPr>
          <w:lang w:eastAsia="zh-CN"/>
        </w:rPr>
      </w:pPr>
      <w:r>
        <w:t xml:space="preserve">          description: </w:t>
      </w:r>
      <w:r>
        <w:rPr>
          <w:lang w:eastAsia="zh-CN"/>
        </w:rPr>
        <w:t>&gt;</w:t>
      </w:r>
    </w:p>
    <w:p w14:paraId="70AAF633" w14:textId="77777777" w:rsidR="0005274B" w:rsidRDefault="0005274B" w:rsidP="0005274B">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B3E641" w14:textId="77777777" w:rsidR="0005274B" w:rsidRDefault="0005274B" w:rsidP="0005274B">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359542D3" w14:textId="77777777" w:rsidR="0005274B" w:rsidRDefault="0005274B" w:rsidP="0005274B">
      <w:pPr>
        <w:pStyle w:val="PL"/>
      </w:pPr>
      <w:r>
        <w:t xml:space="preserve">           </w:t>
      </w:r>
      <w:r w:rsidRPr="000E1D0D">
        <w:t xml:space="preserve"> shall be returned.</w:t>
      </w:r>
    </w:p>
    <w:p w14:paraId="3A31721E" w14:textId="77777777" w:rsidR="0005274B" w:rsidRDefault="0005274B" w:rsidP="0005274B">
      <w:pPr>
        <w:pStyle w:val="PL"/>
      </w:pPr>
      <w:r>
        <w:t xml:space="preserve">          content:</w:t>
      </w:r>
    </w:p>
    <w:p w14:paraId="15F3BE18" w14:textId="77777777" w:rsidR="0005274B" w:rsidRDefault="0005274B" w:rsidP="0005274B">
      <w:pPr>
        <w:pStyle w:val="PL"/>
      </w:pPr>
      <w:r>
        <w:t xml:space="preserve">            application/json:</w:t>
      </w:r>
    </w:p>
    <w:p w14:paraId="42D0665A" w14:textId="77777777" w:rsidR="0005274B" w:rsidRDefault="0005274B" w:rsidP="0005274B">
      <w:pPr>
        <w:pStyle w:val="PL"/>
      </w:pPr>
      <w:r>
        <w:t xml:space="preserve">              schema:</w:t>
      </w:r>
    </w:p>
    <w:p w14:paraId="4FF3570C" w14:textId="77777777" w:rsidR="0005274B" w:rsidRDefault="0005274B" w:rsidP="0005274B">
      <w:pPr>
        <w:pStyle w:val="PL"/>
      </w:pPr>
      <w:r>
        <w:t xml:space="preserve">                $ref: '#/components/schemas/PlannedFlightPaths'</w:t>
      </w:r>
    </w:p>
    <w:p w14:paraId="455F44B8" w14:textId="77777777" w:rsidR="0005274B" w:rsidRDefault="0005274B" w:rsidP="0005274B">
      <w:pPr>
        <w:pStyle w:val="PL"/>
      </w:pPr>
      <w:r>
        <w:t xml:space="preserve">          headers:</w:t>
      </w:r>
    </w:p>
    <w:p w14:paraId="72DC2D1E" w14:textId="77777777" w:rsidR="0005274B" w:rsidRDefault="0005274B" w:rsidP="0005274B">
      <w:pPr>
        <w:pStyle w:val="PL"/>
      </w:pPr>
      <w:r>
        <w:t xml:space="preserve">            Location:</w:t>
      </w:r>
    </w:p>
    <w:p w14:paraId="03BBD5C8" w14:textId="77777777" w:rsidR="0005274B" w:rsidRDefault="0005274B" w:rsidP="0005274B">
      <w:pPr>
        <w:pStyle w:val="PL"/>
        <w:rPr>
          <w:lang w:eastAsia="zh-CN"/>
        </w:rPr>
      </w:pPr>
      <w:r>
        <w:t xml:space="preserve">              description: </w:t>
      </w:r>
      <w:r>
        <w:rPr>
          <w:lang w:eastAsia="zh-CN"/>
        </w:rPr>
        <w:t>&gt;</w:t>
      </w:r>
    </w:p>
    <w:p w14:paraId="58051320" w14:textId="77777777" w:rsidR="0005274B" w:rsidRDefault="0005274B" w:rsidP="0005274B">
      <w:pPr>
        <w:pStyle w:val="PL"/>
      </w:pPr>
      <w:r>
        <w:t xml:space="preserve">                Contains the URI of the created </w:t>
      </w:r>
      <w:r w:rsidRPr="000E1D0D">
        <w:t xml:space="preserve">Individual </w:t>
      </w:r>
      <w:r>
        <w:t>UAV Flight Assistance Configuration</w:t>
      </w:r>
    </w:p>
    <w:p w14:paraId="55BB98AD" w14:textId="77777777" w:rsidR="0005274B" w:rsidRDefault="0005274B" w:rsidP="0005274B">
      <w:pPr>
        <w:pStyle w:val="PL"/>
        <w:rPr>
          <w:lang w:val="en-US"/>
        </w:rPr>
      </w:pPr>
      <w:r>
        <w:t xml:space="preserve">                resource.</w:t>
      </w:r>
    </w:p>
    <w:p w14:paraId="18DD0DD3" w14:textId="77777777" w:rsidR="0005274B" w:rsidRDefault="0005274B" w:rsidP="0005274B">
      <w:pPr>
        <w:pStyle w:val="PL"/>
      </w:pPr>
      <w:r>
        <w:t xml:space="preserve">              required: true</w:t>
      </w:r>
    </w:p>
    <w:p w14:paraId="73681D7C" w14:textId="77777777" w:rsidR="0005274B" w:rsidRDefault="0005274B" w:rsidP="0005274B">
      <w:pPr>
        <w:pStyle w:val="PL"/>
      </w:pPr>
      <w:r>
        <w:t xml:space="preserve">              schema:</w:t>
      </w:r>
    </w:p>
    <w:p w14:paraId="7C4002F9" w14:textId="77777777" w:rsidR="0005274B" w:rsidRDefault="0005274B" w:rsidP="0005274B">
      <w:pPr>
        <w:pStyle w:val="PL"/>
      </w:pPr>
      <w:r>
        <w:t xml:space="preserve">                type: string</w:t>
      </w:r>
    </w:p>
    <w:p w14:paraId="3EBEFE12" w14:textId="77777777" w:rsidR="0005274B" w:rsidRDefault="0005274B" w:rsidP="0005274B">
      <w:pPr>
        <w:pStyle w:val="PL"/>
      </w:pPr>
      <w:r>
        <w:t xml:space="preserve">        '400':</w:t>
      </w:r>
    </w:p>
    <w:p w14:paraId="4025DCDE" w14:textId="77777777" w:rsidR="0005274B" w:rsidRDefault="0005274B" w:rsidP="0005274B">
      <w:pPr>
        <w:pStyle w:val="PL"/>
      </w:pPr>
      <w:r>
        <w:t xml:space="preserve">          $ref: 'TS29122_CommonData.yaml#/components/responses/400'</w:t>
      </w:r>
    </w:p>
    <w:p w14:paraId="079712CF" w14:textId="77777777" w:rsidR="0005274B" w:rsidRDefault="0005274B" w:rsidP="0005274B">
      <w:pPr>
        <w:pStyle w:val="PL"/>
      </w:pPr>
      <w:r>
        <w:t xml:space="preserve">        '401':</w:t>
      </w:r>
    </w:p>
    <w:p w14:paraId="49B940BA" w14:textId="77777777" w:rsidR="0005274B" w:rsidRDefault="0005274B" w:rsidP="0005274B">
      <w:pPr>
        <w:pStyle w:val="PL"/>
      </w:pPr>
      <w:r>
        <w:t xml:space="preserve">          $ref: 'TS29122_CommonData.yaml#/components/responses/401'</w:t>
      </w:r>
    </w:p>
    <w:p w14:paraId="62F4FBE1" w14:textId="77777777" w:rsidR="0005274B" w:rsidRDefault="0005274B" w:rsidP="0005274B">
      <w:pPr>
        <w:pStyle w:val="PL"/>
      </w:pPr>
      <w:r>
        <w:t xml:space="preserve">        '403':</w:t>
      </w:r>
    </w:p>
    <w:p w14:paraId="6B6FDE8C" w14:textId="77777777" w:rsidR="0005274B" w:rsidRDefault="0005274B" w:rsidP="0005274B">
      <w:pPr>
        <w:pStyle w:val="PL"/>
      </w:pPr>
      <w:r>
        <w:t xml:space="preserve">          $ref: 'TS29122_CommonData.yaml#/components/responses/403'</w:t>
      </w:r>
    </w:p>
    <w:p w14:paraId="3DB98BB5" w14:textId="77777777" w:rsidR="0005274B" w:rsidRDefault="0005274B" w:rsidP="0005274B">
      <w:pPr>
        <w:pStyle w:val="PL"/>
      </w:pPr>
      <w:r>
        <w:t xml:space="preserve">        '404':</w:t>
      </w:r>
    </w:p>
    <w:p w14:paraId="1231797F" w14:textId="77777777" w:rsidR="0005274B" w:rsidRDefault="0005274B" w:rsidP="0005274B">
      <w:pPr>
        <w:pStyle w:val="PL"/>
      </w:pPr>
      <w:r>
        <w:t xml:space="preserve">          $ref: 'TS29122_CommonData.yaml#/components/responses/404'</w:t>
      </w:r>
    </w:p>
    <w:p w14:paraId="0F0EAF58" w14:textId="77777777" w:rsidR="0005274B" w:rsidRDefault="0005274B" w:rsidP="0005274B">
      <w:pPr>
        <w:pStyle w:val="PL"/>
      </w:pPr>
      <w:r>
        <w:t xml:space="preserve">        '411':</w:t>
      </w:r>
    </w:p>
    <w:p w14:paraId="41696AE8" w14:textId="77777777" w:rsidR="0005274B" w:rsidRDefault="0005274B" w:rsidP="0005274B">
      <w:pPr>
        <w:pStyle w:val="PL"/>
      </w:pPr>
      <w:r>
        <w:t xml:space="preserve">          $ref: 'TS29122_CommonData.yaml#/components/responses/411'</w:t>
      </w:r>
    </w:p>
    <w:p w14:paraId="04371902" w14:textId="77777777" w:rsidR="0005274B" w:rsidRDefault="0005274B" w:rsidP="0005274B">
      <w:pPr>
        <w:pStyle w:val="PL"/>
      </w:pPr>
      <w:r>
        <w:t xml:space="preserve">        '413':</w:t>
      </w:r>
    </w:p>
    <w:p w14:paraId="50C70338" w14:textId="77777777" w:rsidR="0005274B" w:rsidRDefault="0005274B" w:rsidP="0005274B">
      <w:pPr>
        <w:pStyle w:val="PL"/>
      </w:pPr>
      <w:r>
        <w:t xml:space="preserve">          $ref: 'TS29122_CommonData.yaml#/components/responses/413'</w:t>
      </w:r>
    </w:p>
    <w:p w14:paraId="7DD35C99" w14:textId="77777777" w:rsidR="0005274B" w:rsidRDefault="0005274B" w:rsidP="0005274B">
      <w:pPr>
        <w:pStyle w:val="PL"/>
      </w:pPr>
      <w:r>
        <w:t xml:space="preserve">        '415':</w:t>
      </w:r>
    </w:p>
    <w:p w14:paraId="309450F2" w14:textId="77777777" w:rsidR="0005274B" w:rsidRDefault="0005274B" w:rsidP="0005274B">
      <w:pPr>
        <w:pStyle w:val="PL"/>
      </w:pPr>
      <w:r>
        <w:t xml:space="preserve">          $ref: 'TS29122_CommonData.yaml#/components/responses/415'</w:t>
      </w:r>
    </w:p>
    <w:p w14:paraId="44F21507" w14:textId="77777777" w:rsidR="0005274B" w:rsidRDefault="0005274B" w:rsidP="0005274B">
      <w:pPr>
        <w:pStyle w:val="PL"/>
      </w:pPr>
      <w:r>
        <w:t xml:space="preserve">        '429':</w:t>
      </w:r>
    </w:p>
    <w:p w14:paraId="161D8177" w14:textId="77777777" w:rsidR="0005274B" w:rsidRDefault="0005274B" w:rsidP="0005274B">
      <w:pPr>
        <w:pStyle w:val="PL"/>
      </w:pPr>
      <w:r>
        <w:t xml:space="preserve">          $ref: 'TS29122_CommonData.yaml#/components/responses/429'</w:t>
      </w:r>
    </w:p>
    <w:p w14:paraId="04FC767E" w14:textId="77777777" w:rsidR="0005274B" w:rsidRDefault="0005274B" w:rsidP="0005274B">
      <w:pPr>
        <w:pStyle w:val="PL"/>
      </w:pPr>
      <w:r>
        <w:t xml:space="preserve">        '500':</w:t>
      </w:r>
    </w:p>
    <w:p w14:paraId="645A8574" w14:textId="77777777" w:rsidR="0005274B" w:rsidRDefault="0005274B" w:rsidP="0005274B">
      <w:pPr>
        <w:pStyle w:val="PL"/>
      </w:pPr>
      <w:r>
        <w:t xml:space="preserve">          $ref: 'TS29122_CommonData.yaml#/components/responses/500'</w:t>
      </w:r>
    </w:p>
    <w:p w14:paraId="7FBEB07E" w14:textId="77777777" w:rsidR="0005274B" w:rsidRDefault="0005274B" w:rsidP="0005274B">
      <w:pPr>
        <w:pStyle w:val="PL"/>
      </w:pPr>
      <w:r>
        <w:t xml:space="preserve">        '503':</w:t>
      </w:r>
    </w:p>
    <w:p w14:paraId="5185CD8E" w14:textId="77777777" w:rsidR="0005274B" w:rsidRDefault="0005274B" w:rsidP="0005274B">
      <w:pPr>
        <w:pStyle w:val="PL"/>
      </w:pPr>
      <w:r>
        <w:t xml:space="preserve">          $ref: 'TS29122_CommonData.yaml#/components/responses/503'</w:t>
      </w:r>
    </w:p>
    <w:p w14:paraId="152B9D20" w14:textId="77777777" w:rsidR="0005274B" w:rsidRDefault="0005274B" w:rsidP="0005274B">
      <w:pPr>
        <w:pStyle w:val="PL"/>
      </w:pPr>
      <w:r>
        <w:t xml:space="preserve">        default:</w:t>
      </w:r>
    </w:p>
    <w:p w14:paraId="4537949D" w14:textId="77777777" w:rsidR="0005274B" w:rsidRDefault="0005274B" w:rsidP="0005274B">
      <w:pPr>
        <w:pStyle w:val="PL"/>
      </w:pPr>
      <w:r>
        <w:t xml:space="preserve">          $ref: 'TS29122_CommonData.yaml#/components/responses/default'</w:t>
      </w:r>
    </w:p>
    <w:p w14:paraId="004D2986" w14:textId="77777777" w:rsidR="0005274B" w:rsidRDefault="0005274B" w:rsidP="0005274B">
      <w:pPr>
        <w:pStyle w:val="PL"/>
      </w:pPr>
      <w:r>
        <w:t xml:space="preserve">      callbacks:</w:t>
      </w:r>
    </w:p>
    <w:p w14:paraId="2B3EAF08" w14:textId="77777777" w:rsidR="0005274B" w:rsidRDefault="0005274B" w:rsidP="0005274B">
      <w:pPr>
        <w:pStyle w:val="PL"/>
      </w:pPr>
      <w:r>
        <w:t xml:space="preserve">        myNotification:</w:t>
      </w:r>
    </w:p>
    <w:p w14:paraId="1ECD85F9" w14:textId="77777777" w:rsidR="0005274B" w:rsidRDefault="0005274B" w:rsidP="0005274B">
      <w:pPr>
        <w:pStyle w:val="PL"/>
      </w:pPr>
      <w:r>
        <w:t xml:space="preserve">          '{$request.body#/notifUri}':</w:t>
      </w:r>
    </w:p>
    <w:p w14:paraId="4D996EEF" w14:textId="77777777" w:rsidR="0005274B" w:rsidRDefault="0005274B" w:rsidP="0005274B">
      <w:pPr>
        <w:pStyle w:val="PL"/>
      </w:pPr>
      <w:r>
        <w:t xml:space="preserve">            post:</w:t>
      </w:r>
    </w:p>
    <w:p w14:paraId="124199A0" w14:textId="77777777" w:rsidR="0005274B" w:rsidRDefault="0005274B" w:rsidP="0005274B">
      <w:pPr>
        <w:pStyle w:val="PL"/>
      </w:pPr>
      <w:r>
        <w:t xml:space="preserve">              requestBody:</w:t>
      </w:r>
    </w:p>
    <w:p w14:paraId="79AF3795" w14:textId="77777777" w:rsidR="0005274B" w:rsidRDefault="0005274B" w:rsidP="0005274B">
      <w:pPr>
        <w:pStyle w:val="PL"/>
      </w:pPr>
      <w:r>
        <w:t xml:space="preserve">                required: true</w:t>
      </w:r>
    </w:p>
    <w:p w14:paraId="51F452A1" w14:textId="77777777" w:rsidR="0005274B" w:rsidRDefault="0005274B" w:rsidP="0005274B">
      <w:pPr>
        <w:pStyle w:val="PL"/>
      </w:pPr>
      <w:r>
        <w:t xml:space="preserve">                content:</w:t>
      </w:r>
    </w:p>
    <w:p w14:paraId="2512BBF0" w14:textId="77777777" w:rsidR="0005274B" w:rsidRDefault="0005274B" w:rsidP="0005274B">
      <w:pPr>
        <w:pStyle w:val="PL"/>
      </w:pPr>
      <w:r>
        <w:lastRenderedPageBreak/>
        <w:t xml:space="preserve">                  application/json:</w:t>
      </w:r>
    </w:p>
    <w:p w14:paraId="5AC0AAAC" w14:textId="77777777" w:rsidR="0005274B" w:rsidRDefault="0005274B" w:rsidP="0005274B">
      <w:pPr>
        <w:pStyle w:val="PL"/>
      </w:pPr>
      <w:r>
        <w:t xml:space="preserve">                    schema:</w:t>
      </w:r>
    </w:p>
    <w:p w14:paraId="2C606313" w14:textId="77777777" w:rsidR="0005274B" w:rsidRDefault="0005274B" w:rsidP="0005274B">
      <w:pPr>
        <w:pStyle w:val="PL"/>
      </w:pPr>
      <w:r>
        <w:t xml:space="preserve">                      $ref: '#/components/schemas/</w:t>
      </w:r>
      <w:r w:rsidRPr="00447F50">
        <w:t>UAVFlightAssistNotif</w:t>
      </w:r>
      <w:r>
        <w:t>'</w:t>
      </w:r>
    </w:p>
    <w:p w14:paraId="08C59A89" w14:textId="77777777" w:rsidR="0005274B" w:rsidRDefault="0005274B" w:rsidP="0005274B">
      <w:pPr>
        <w:pStyle w:val="PL"/>
      </w:pPr>
      <w:r>
        <w:t xml:space="preserve">              responses:</w:t>
      </w:r>
    </w:p>
    <w:p w14:paraId="1FC629F3" w14:textId="77777777" w:rsidR="0005274B" w:rsidRPr="00837CBE"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0442141" w14:textId="77777777" w:rsidR="0005274B" w:rsidRPr="00837CBE"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20BC6327" w14:textId="77777777" w:rsidR="0005274B" w:rsidRPr="00837CBE"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6348CE8" w14:textId="77777777" w:rsidR="0005274B" w:rsidRPr="00837CBE"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90E93E5" w14:textId="77777777" w:rsidR="0005274B" w:rsidRPr="00837CBE"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F4C9C86" w14:textId="77777777" w:rsidR="0005274B" w:rsidRPr="00B87830" w:rsidRDefault="0005274B" w:rsidP="0005274B">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591D7C79" w14:textId="77777777" w:rsidR="0005274B" w:rsidRDefault="0005274B" w:rsidP="0005274B">
      <w:pPr>
        <w:pStyle w:val="PL"/>
      </w:pPr>
      <w:r>
        <w:t xml:space="preserve">                '204':</w:t>
      </w:r>
    </w:p>
    <w:p w14:paraId="5B3D05D9" w14:textId="77777777" w:rsidR="0005274B" w:rsidRDefault="0005274B" w:rsidP="0005274B">
      <w:pPr>
        <w:pStyle w:val="PL"/>
        <w:rPr>
          <w:lang w:eastAsia="zh-CN"/>
        </w:rPr>
      </w:pPr>
      <w:r>
        <w:t xml:space="preserve">                  description: </w:t>
      </w:r>
      <w:r>
        <w:rPr>
          <w:lang w:eastAsia="zh-CN"/>
        </w:rPr>
        <w:t>&gt;</w:t>
      </w:r>
    </w:p>
    <w:p w14:paraId="4F163225" w14:textId="77777777" w:rsidR="0005274B" w:rsidRDefault="0005274B" w:rsidP="0005274B">
      <w:pPr>
        <w:pStyle w:val="PL"/>
      </w:pPr>
      <w:r>
        <w:t xml:space="preserve">                    No Content. </w:t>
      </w:r>
      <w:r w:rsidRPr="00F60C24">
        <w:rPr>
          <w:rFonts w:hint="eastAsia"/>
        </w:rPr>
        <w:t xml:space="preserve">The </w:t>
      </w:r>
      <w:r w:rsidRPr="00F60C24">
        <w:t>notification is successfully received and acknowledged</w:t>
      </w:r>
      <w:r w:rsidRPr="008874EC">
        <w:t>.</w:t>
      </w:r>
    </w:p>
    <w:p w14:paraId="218E86E4" w14:textId="77777777" w:rsidR="0005274B" w:rsidRDefault="0005274B" w:rsidP="0005274B">
      <w:pPr>
        <w:pStyle w:val="PL"/>
      </w:pPr>
      <w:r>
        <w:t xml:space="preserve">                '307':</w:t>
      </w:r>
    </w:p>
    <w:p w14:paraId="73D99D4F" w14:textId="77777777" w:rsidR="0005274B" w:rsidRDefault="0005274B" w:rsidP="0005274B">
      <w:pPr>
        <w:pStyle w:val="PL"/>
        <w:rPr>
          <w:lang w:eastAsia="es-ES"/>
        </w:rPr>
      </w:pPr>
      <w:r>
        <w:t xml:space="preserve">                  </w:t>
      </w:r>
      <w:r>
        <w:rPr>
          <w:lang w:eastAsia="es-ES"/>
        </w:rPr>
        <w:t>$ref: 'TS29122_CommonData.yaml#/components/responses/307'</w:t>
      </w:r>
    </w:p>
    <w:p w14:paraId="7E74E0A6" w14:textId="77777777" w:rsidR="0005274B" w:rsidRDefault="0005274B" w:rsidP="0005274B">
      <w:pPr>
        <w:pStyle w:val="PL"/>
      </w:pPr>
      <w:r>
        <w:t xml:space="preserve">                '308':</w:t>
      </w:r>
    </w:p>
    <w:p w14:paraId="64DB315F" w14:textId="77777777" w:rsidR="0005274B" w:rsidRDefault="0005274B" w:rsidP="0005274B">
      <w:pPr>
        <w:pStyle w:val="PL"/>
        <w:rPr>
          <w:lang w:eastAsia="es-ES"/>
        </w:rPr>
      </w:pPr>
      <w:r>
        <w:t xml:space="preserve">                  </w:t>
      </w:r>
      <w:r>
        <w:rPr>
          <w:lang w:eastAsia="es-ES"/>
        </w:rPr>
        <w:t>$ref: 'TS29122_CommonData.yaml#/components/responses/308'</w:t>
      </w:r>
    </w:p>
    <w:p w14:paraId="4801E719" w14:textId="77777777" w:rsidR="0005274B" w:rsidRDefault="0005274B" w:rsidP="0005274B">
      <w:pPr>
        <w:pStyle w:val="PL"/>
      </w:pPr>
      <w:r>
        <w:t xml:space="preserve">                '400':</w:t>
      </w:r>
    </w:p>
    <w:p w14:paraId="0C0B7EE8" w14:textId="77777777" w:rsidR="0005274B" w:rsidRDefault="0005274B" w:rsidP="0005274B">
      <w:pPr>
        <w:pStyle w:val="PL"/>
      </w:pPr>
      <w:r>
        <w:t xml:space="preserve">                  $ref: 'TS29122_CommonData.yaml#/components/responses/400'</w:t>
      </w:r>
    </w:p>
    <w:p w14:paraId="30102F13" w14:textId="77777777" w:rsidR="0005274B" w:rsidRDefault="0005274B" w:rsidP="0005274B">
      <w:pPr>
        <w:pStyle w:val="PL"/>
      </w:pPr>
      <w:r>
        <w:t xml:space="preserve">                '401':</w:t>
      </w:r>
    </w:p>
    <w:p w14:paraId="77EAA67E" w14:textId="77777777" w:rsidR="0005274B" w:rsidRDefault="0005274B" w:rsidP="0005274B">
      <w:pPr>
        <w:pStyle w:val="PL"/>
      </w:pPr>
      <w:r>
        <w:t xml:space="preserve">                  $ref: 'TS29122_CommonData.yaml#/components/responses/401'</w:t>
      </w:r>
    </w:p>
    <w:p w14:paraId="000231A1" w14:textId="77777777" w:rsidR="0005274B" w:rsidRDefault="0005274B" w:rsidP="0005274B">
      <w:pPr>
        <w:pStyle w:val="PL"/>
      </w:pPr>
      <w:r>
        <w:t xml:space="preserve">                '403':</w:t>
      </w:r>
    </w:p>
    <w:p w14:paraId="6F3698B8" w14:textId="77777777" w:rsidR="0005274B" w:rsidRDefault="0005274B" w:rsidP="0005274B">
      <w:pPr>
        <w:pStyle w:val="PL"/>
      </w:pPr>
      <w:r>
        <w:t xml:space="preserve">                  $ref: 'TS29122_CommonData.yaml#/components/responses/403'</w:t>
      </w:r>
    </w:p>
    <w:p w14:paraId="1C8DC3A2" w14:textId="77777777" w:rsidR="0005274B" w:rsidRDefault="0005274B" w:rsidP="0005274B">
      <w:pPr>
        <w:pStyle w:val="PL"/>
      </w:pPr>
      <w:r>
        <w:t xml:space="preserve">                '404':</w:t>
      </w:r>
    </w:p>
    <w:p w14:paraId="0596D7C6" w14:textId="77777777" w:rsidR="0005274B" w:rsidRDefault="0005274B" w:rsidP="0005274B">
      <w:pPr>
        <w:pStyle w:val="PL"/>
      </w:pPr>
      <w:r>
        <w:t xml:space="preserve">                  $ref: 'TS29122_CommonData.yaml#/components/responses/404'</w:t>
      </w:r>
    </w:p>
    <w:p w14:paraId="06E08A12" w14:textId="77777777" w:rsidR="0005274B" w:rsidRDefault="0005274B" w:rsidP="0005274B">
      <w:pPr>
        <w:pStyle w:val="PL"/>
      </w:pPr>
      <w:r>
        <w:t xml:space="preserve">                '411':</w:t>
      </w:r>
    </w:p>
    <w:p w14:paraId="6F1D7E6C" w14:textId="77777777" w:rsidR="0005274B" w:rsidRDefault="0005274B" w:rsidP="0005274B">
      <w:pPr>
        <w:pStyle w:val="PL"/>
      </w:pPr>
      <w:r>
        <w:t xml:space="preserve">                  $ref: 'TS29122_CommonData.yaml#/components/responses/411'</w:t>
      </w:r>
    </w:p>
    <w:p w14:paraId="5987E3AD" w14:textId="77777777" w:rsidR="0005274B" w:rsidRDefault="0005274B" w:rsidP="0005274B">
      <w:pPr>
        <w:pStyle w:val="PL"/>
      </w:pPr>
      <w:r>
        <w:t xml:space="preserve">                '413':</w:t>
      </w:r>
    </w:p>
    <w:p w14:paraId="4D365A29" w14:textId="77777777" w:rsidR="0005274B" w:rsidRDefault="0005274B" w:rsidP="0005274B">
      <w:pPr>
        <w:pStyle w:val="PL"/>
      </w:pPr>
      <w:r>
        <w:t xml:space="preserve">                  $ref: 'TS29122_CommonData.yaml#/components/responses/413'</w:t>
      </w:r>
    </w:p>
    <w:p w14:paraId="392DA977" w14:textId="77777777" w:rsidR="0005274B" w:rsidRDefault="0005274B" w:rsidP="0005274B">
      <w:pPr>
        <w:pStyle w:val="PL"/>
      </w:pPr>
      <w:r>
        <w:t xml:space="preserve">                '415':</w:t>
      </w:r>
    </w:p>
    <w:p w14:paraId="27CB1A84" w14:textId="77777777" w:rsidR="0005274B" w:rsidRDefault="0005274B" w:rsidP="0005274B">
      <w:pPr>
        <w:pStyle w:val="PL"/>
      </w:pPr>
      <w:r>
        <w:t xml:space="preserve">                  $ref: 'TS29122_CommonData.yaml#/components/responses/415'</w:t>
      </w:r>
    </w:p>
    <w:p w14:paraId="35C4FD17" w14:textId="77777777" w:rsidR="0005274B" w:rsidRDefault="0005274B" w:rsidP="0005274B">
      <w:pPr>
        <w:pStyle w:val="PL"/>
      </w:pPr>
      <w:r>
        <w:t xml:space="preserve">                '429':</w:t>
      </w:r>
    </w:p>
    <w:p w14:paraId="612E2B9A" w14:textId="77777777" w:rsidR="0005274B" w:rsidRDefault="0005274B" w:rsidP="0005274B">
      <w:pPr>
        <w:pStyle w:val="PL"/>
      </w:pPr>
      <w:r>
        <w:t xml:space="preserve">                  $ref: 'TS29122_CommonData.yaml#/components/responses/429'</w:t>
      </w:r>
    </w:p>
    <w:p w14:paraId="434BA164" w14:textId="77777777" w:rsidR="0005274B" w:rsidRDefault="0005274B" w:rsidP="0005274B">
      <w:pPr>
        <w:pStyle w:val="PL"/>
      </w:pPr>
      <w:r>
        <w:t xml:space="preserve">                '500':</w:t>
      </w:r>
    </w:p>
    <w:p w14:paraId="477B4920" w14:textId="77777777" w:rsidR="0005274B" w:rsidRDefault="0005274B" w:rsidP="0005274B">
      <w:pPr>
        <w:pStyle w:val="PL"/>
      </w:pPr>
      <w:r>
        <w:t xml:space="preserve">                  $ref: 'TS29122_CommonData.yaml#/components/responses/500'</w:t>
      </w:r>
    </w:p>
    <w:p w14:paraId="5FB13B9F" w14:textId="77777777" w:rsidR="0005274B" w:rsidRDefault="0005274B" w:rsidP="0005274B">
      <w:pPr>
        <w:pStyle w:val="PL"/>
      </w:pPr>
      <w:r>
        <w:t xml:space="preserve">                '503':</w:t>
      </w:r>
    </w:p>
    <w:p w14:paraId="2D492B4A" w14:textId="77777777" w:rsidR="0005274B" w:rsidRDefault="0005274B" w:rsidP="0005274B">
      <w:pPr>
        <w:pStyle w:val="PL"/>
      </w:pPr>
      <w:r>
        <w:t xml:space="preserve">                  $ref: 'TS29122_CommonData.yaml#/components/responses/503'</w:t>
      </w:r>
    </w:p>
    <w:p w14:paraId="6B0E7844" w14:textId="77777777" w:rsidR="0005274B" w:rsidRDefault="0005274B" w:rsidP="0005274B">
      <w:pPr>
        <w:pStyle w:val="PL"/>
      </w:pPr>
      <w:r>
        <w:t xml:space="preserve">                default:</w:t>
      </w:r>
    </w:p>
    <w:p w14:paraId="2528C65C" w14:textId="77777777" w:rsidR="0005274B" w:rsidRDefault="0005274B" w:rsidP="0005274B">
      <w:pPr>
        <w:pStyle w:val="PL"/>
      </w:pPr>
      <w:r>
        <w:t xml:space="preserve">                  $ref: 'TS29122_CommonData.yaml#/components/responses/default'</w:t>
      </w:r>
    </w:p>
    <w:p w14:paraId="284E826D" w14:textId="77777777" w:rsidR="0005274B" w:rsidRDefault="0005274B" w:rsidP="0005274B">
      <w:pPr>
        <w:pStyle w:val="PL"/>
      </w:pPr>
    </w:p>
    <w:p w14:paraId="66EE629E" w14:textId="77777777" w:rsidR="0005274B" w:rsidRDefault="0005274B" w:rsidP="0005274B">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624A2B20" w14:textId="77777777" w:rsidR="0005274B" w:rsidRDefault="0005274B" w:rsidP="0005274B">
      <w:pPr>
        <w:pStyle w:val="PL"/>
      </w:pPr>
      <w:r>
        <w:t xml:space="preserve">    parameters:</w:t>
      </w:r>
    </w:p>
    <w:p w14:paraId="526561C3" w14:textId="77777777" w:rsidR="0005274B" w:rsidRDefault="0005274B" w:rsidP="0005274B">
      <w:pPr>
        <w:pStyle w:val="PL"/>
      </w:pPr>
      <w:r>
        <w:t xml:space="preserve">      - name: afId</w:t>
      </w:r>
    </w:p>
    <w:p w14:paraId="16644857" w14:textId="77777777" w:rsidR="0005274B" w:rsidRDefault="0005274B" w:rsidP="0005274B">
      <w:pPr>
        <w:pStyle w:val="PL"/>
      </w:pPr>
      <w:r>
        <w:t xml:space="preserve">        description: Represents the identifier of the AF.</w:t>
      </w:r>
    </w:p>
    <w:p w14:paraId="2037E48F" w14:textId="77777777" w:rsidR="0005274B" w:rsidRDefault="0005274B" w:rsidP="0005274B">
      <w:pPr>
        <w:pStyle w:val="PL"/>
      </w:pPr>
      <w:r>
        <w:t xml:space="preserve">        in: path</w:t>
      </w:r>
    </w:p>
    <w:p w14:paraId="1B480935" w14:textId="77777777" w:rsidR="0005274B" w:rsidRDefault="0005274B" w:rsidP="0005274B">
      <w:pPr>
        <w:pStyle w:val="PL"/>
      </w:pPr>
      <w:r>
        <w:t xml:space="preserve">        required: true</w:t>
      </w:r>
    </w:p>
    <w:p w14:paraId="35960621" w14:textId="77777777" w:rsidR="0005274B" w:rsidRDefault="0005274B" w:rsidP="0005274B">
      <w:pPr>
        <w:pStyle w:val="PL"/>
      </w:pPr>
      <w:r>
        <w:t xml:space="preserve">        schema:</w:t>
      </w:r>
    </w:p>
    <w:p w14:paraId="5775EB97" w14:textId="77777777" w:rsidR="0005274B" w:rsidRDefault="0005274B" w:rsidP="0005274B">
      <w:pPr>
        <w:pStyle w:val="PL"/>
      </w:pPr>
      <w:r>
        <w:t xml:space="preserve">          type: string</w:t>
      </w:r>
    </w:p>
    <w:p w14:paraId="61DBE442" w14:textId="77777777" w:rsidR="0005274B" w:rsidRDefault="0005274B" w:rsidP="0005274B">
      <w:pPr>
        <w:pStyle w:val="PL"/>
      </w:pPr>
      <w:r>
        <w:t xml:space="preserve">      - name: </w:t>
      </w:r>
      <w:r>
        <w:rPr>
          <w:lang w:eastAsia="zh-CN"/>
        </w:rPr>
        <w:t>c</w:t>
      </w:r>
      <w:r>
        <w:t>onfiguration</w:t>
      </w:r>
      <w:r w:rsidRPr="008B1C02">
        <w:rPr>
          <w:lang w:eastAsia="zh-CN"/>
        </w:rPr>
        <w:t>Id</w:t>
      </w:r>
    </w:p>
    <w:p w14:paraId="4BD0A11A" w14:textId="77777777" w:rsidR="0005274B" w:rsidRDefault="0005274B" w:rsidP="0005274B">
      <w:pPr>
        <w:pStyle w:val="PL"/>
      </w:pPr>
      <w:r>
        <w:t xml:space="preserve">        description: String identifying a </w:t>
      </w:r>
      <w:r w:rsidRPr="00447F50">
        <w:t xml:space="preserve">UAV Flight Assistance </w:t>
      </w:r>
      <w:r>
        <w:rPr>
          <w:lang w:eastAsia="zh-CN"/>
        </w:rPr>
        <w:t>C</w:t>
      </w:r>
      <w:r>
        <w:t>onfiguration.</w:t>
      </w:r>
    </w:p>
    <w:p w14:paraId="1DC13638" w14:textId="77777777" w:rsidR="0005274B" w:rsidRDefault="0005274B" w:rsidP="0005274B">
      <w:pPr>
        <w:pStyle w:val="PL"/>
      </w:pPr>
      <w:r>
        <w:t xml:space="preserve">        in: path</w:t>
      </w:r>
    </w:p>
    <w:p w14:paraId="1849B8AB" w14:textId="77777777" w:rsidR="0005274B" w:rsidRDefault="0005274B" w:rsidP="0005274B">
      <w:pPr>
        <w:pStyle w:val="PL"/>
      </w:pPr>
      <w:r>
        <w:t xml:space="preserve">        required: true</w:t>
      </w:r>
    </w:p>
    <w:p w14:paraId="5F3E460C" w14:textId="77777777" w:rsidR="0005274B" w:rsidRDefault="0005274B" w:rsidP="0005274B">
      <w:pPr>
        <w:pStyle w:val="PL"/>
      </w:pPr>
      <w:r>
        <w:t xml:space="preserve">        schema:</w:t>
      </w:r>
    </w:p>
    <w:p w14:paraId="73121099" w14:textId="77777777" w:rsidR="0005274B" w:rsidRDefault="0005274B" w:rsidP="0005274B">
      <w:pPr>
        <w:pStyle w:val="PL"/>
      </w:pPr>
      <w:r>
        <w:t xml:space="preserve">          type: string</w:t>
      </w:r>
    </w:p>
    <w:p w14:paraId="1713C069" w14:textId="77777777" w:rsidR="0005274B" w:rsidRDefault="0005274B" w:rsidP="0005274B">
      <w:pPr>
        <w:pStyle w:val="PL"/>
      </w:pPr>
    </w:p>
    <w:p w14:paraId="6BC93550" w14:textId="77777777" w:rsidR="0005274B" w:rsidRDefault="0005274B" w:rsidP="0005274B">
      <w:pPr>
        <w:pStyle w:val="PL"/>
      </w:pPr>
      <w:r>
        <w:t xml:space="preserve">    delete:</w:t>
      </w:r>
    </w:p>
    <w:p w14:paraId="210F2E9B" w14:textId="77777777" w:rsidR="0005274B" w:rsidRDefault="0005274B" w:rsidP="0005274B">
      <w:pPr>
        <w:pStyle w:val="PL"/>
      </w:pPr>
      <w:r>
        <w:t xml:space="preserve">      summary: Delete an existing </w:t>
      </w:r>
      <w:r w:rsidRPr="00447F50">
        <w:t>Individual UAV Flight Assistance Configuration</w:t>
      </w:r>
      <w:r>
        <w:t>.</w:t>
      </w:r>
    </w:p>
    <w:p w14:paraId="5E7BC38D" w14:textId="77777777" w:rsidR="0005274B" w:rsidRDefault="0005274B" w:rsidP="0005274B">
      <w:pPr>
        <w:pStyle w:val="PL"/>
      </w:pPr>
      <w:r>
        <w:t xml:space="preserve">      operationId: DeleteUavFlightAssistConfig</w:t>
      </w:r>
    </w:p>
    <w:p w14:paraId="4D09F0DB" w14:textId="77777777" w:rsidR="0005274B" w:rsidRDefault="0005274B" w:rsidP="0005274B">
      <w:pPr>
        <w:pStyle w:val="PL"/>
      </w:pPr>
      <w:r>
        <w:t xml:space="preserve">      tags:</w:t>
      </w:r>
    </w:p>
    <w:p w14:paraId="1169EC56" w14:textId="77777777" w:rsidR="0005274B" w:rsidRDefault="0005274B" w:rsidP="0005274B">
      <w:pPr>
        <w:pStyle w:val="PL"/>
      </w:pPr>
      <w:r>
        <w:t xml:space="preserve">        - Individual </w:t>
      </w:r>
      <w:r w:rsidRPr="00447F50">
        <w:t>UAV Flight Assistance Configuration</w:t>
      </w:r>
      <w:r>
        <w:t xml:space="preserve"> (Document)</w:t>
      </w:r>
    </w:p>
    <w:p w14:paraId="279C4C80" w14:textId="77777777" w:rsidR="0005274B" w:rsidRDefault="0005274B" w:rsidP="0005274B">
      <w:pPr>
        <w:pStyle w:val="PL"/>
      </w:pPr>
      <w:r>
        <w:t xml:space="preserve">      responses:</w:t>
      </w:r>
    </w:p>
    <w:p w14:paraId="322F9940" w14:textId="77777777" w:rsidR="0005274B" w:rsidRDefault="0005274B" w:rsidP="0005274B">
      <w:pPr>
        <w:pStyle w:val="PL"/>
      </w:pPr>
      <w:r>
        <w:t xml:space="preserve">        '204':</w:t>
      </w:r>
    </w:p>
    <w:p w14:paraId="6717026A" w14:textId="77777777" w:rsidR="0005274B" w:rsidRDefault="0005274B" w:rsidP="0005274B">
      <w:pPr>
        <w:pStyle w:val="PL"/>
      </w:pPr>
      <w:r>
        <w:t xml:space="preserve">          description: &gt;</w:t>
      </w:r>
    </w:p>
    <w:p w14:paraId="78C4985C" w14:textId="77777777" w:rsidR="0005274B" w:rsidRDefault="0005274B" w:rsidP="0005274B">
      <w:pPr>
        <w:pStyle w:val="PL"/>
      </w:pPr>
      <w:r>
        <w:t xml:space="preserve">            No Content. The Individual </w:t>
      </w:r>
      <w:r w:rsidRPr="00447F50">
        <w:t>UAV Flight Assistance Configuration</w:t>
      </w:r>
      <w:r>
        <w:t xml:space="preserve"> resource matching the</w:t>
      </w:r>
    </w:p>
    <w:p w14:paraId="29160B4B" w14:textId="77777777" w:rsidR="0005274B" w:rsidRDefault="0005274B" w:rsidP="0005274B">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4DBBF81D" w14:textId="77777777" w:rsidR="0005274B" w:rsidRDefault="0005274B" w:rsidP="0005274B">
      <w:pPr>
        <w:pStyle w:val="PL"/>
      </w:pPr>
      <w:r>
        <w:t xml:space="preserve">        '307':</w:t>
      </w:r>
    </w:p>
    <w:p w14:paraId="3F2A4F65" w14:textId="77777777" w:rsidR="0005274B" w:rsidRDefault="0005274B" w:rsidP="0005274B">
      <w:pPr>
        <w:pStyle w:val="PL"/>
      </w:pPr>
      <w:r>
        <w:t xml:space="preserve">          $ref: 'TS29571_CommonData.yaml#/components/responses/307'</w:t>
      </w:r>
    </w:p>
    <w:p w14:paraId="5534ADE2" w14:textId="77777777" w:rsidR="0005274B" w:rsidRDefault="0005274B" w:rsidP="0005274B">
      <w:pPr>
        <w:pStyle w:val="PL"/>
      </w:pPr>
      <w:r>
        <w:t xml:space="preserve">        '308':</w:t>
      </w:r>
    </w:p>
    <w:p w14:paraId="60FF88EC" w14:textId="77777777" w:rsidR="0005274B" w:rsidRDefault="0005274B" w:rsidP="0005274B">
      <w:pPr>
        <w:pStyle w:val="PL"/>
      </w:pPr>
      <w:r>
        <w:t xml:space="preserve">          $ref: 'TS29571_CommonData.yaml#/components/responses/308'</w:t>
      </w:r>
    </w:p>
    <w:p w14:paraId="4634AD0F" w14:textId="77777777" w:rsidR="0005274B" w:rsidRDefault="0005274B" w:rsidP="0005274B">
      <w:pPr>
        <w:pStyle w:val="PL"/>
      </w:pPr>
      <w:r>
        <w:t xml:space="preserve">        '400':</w:t>
      </w:r>
    </w:p>
    <w:p w14:paraId="6DE004CB" w14:textId="77777777" w:rsidR="0005274B" w:rsidRDefault="0005274B" w:rsidP="0005274B">
      <w:pPr>
        <w:pStyle w:val="PL"/>
      </w:pPr>
      <w:r>
        <w:t xml:space="preserve">          $ref: 'TS29571_CommonData.yaml#/components/responses/400'</w:t>
      </w:r>
    </w:p>
    <w:p w14:paraId="4624D29C" w14:textId="77777777" w:rsidR="0005274B" w:rsidRDefault="0005274B" w:rsidP="0005274B">
      <w:pPr>
        <w:pStyle w:val="PL"/>
      </w:pPr>
      <w:r>
        <w:t xml:space="preserve">        '401':</w:t>
      </w:r>
    </w:p>
    <w:p w14:paraId="0DB0960C" w14:textId="77777777" w:rsidR="0005274B" w:rsidRDefault="0005274B" w:rsidP="0005274B">
      <w:pPr>
        <w:pStyle w:val="PL"/>
      </w:pPr>
      <w:r>
        <w:t xml:space="preserve">          $ref: 'TS29571_CommonData.yaml#/components/responses/401'</w:t>
      </w:r>
    </w:p>
    <w:p w14:paraId="4A790900" w14:textId="77777777" w:rsidR="0005274B" w:rsidRDefault="0005274B" w:rsidP="0005274B">
      <w:pPr>
        <w:pStyle w:val="PL"/>
        <w:rPr>
          <w:rFonts w:eastAsia="等线"/>
        </w:rPr>
      </w:pPr>
      <w:r>
        <w:rPr>
          <w:rFonts w:eastAsia="等线"/>
        </w:rPr>
        <w:t xml:space="preserve">        '403':</w:t>
      </w:r>
    </w:p>
    <w:p w14:paraId="205B1926" w14:textId="77777777" w:rsidR="0005274B" w:rsidRDefault="0005274B" w:rsidP="0005274B">
      <w:pPr>
        <w:pStyle w:val="PL"/>
        <w:rPr>
          <w:rFonts w:eastAsia="等线"/>
        </w:rPr>
      </w:pPr>
      <w:r>
        <w:rPr>
          <w:rFonts w:eastAsia="等线"/>
        </w:rPr>
        <w:t xml:space="preserve">          $ref: 'TS29571_CommonData.yaml#/components/responses/403'</w:t>
      </w:r>
    </w:p>
    <w:p w14:paraId="61E0799B" w14:textId="77777777" w:rsidR="0005274B" w:rsidRDefault="0005274B" w:rsidP="0005274B">
      <w:pPr>
        <w:pStyle w:val="PL"/>
      </w:pPr>
      <w:r>
        <w:t xml:space="preserve">        '404':</w:t>
      </w:r>
    </w:p>
    <w:p w14:paraId="7BA60EFD" w14:textId="77777777" w:rsidR="0005274B" w:rsidRDefault="0005274B" w:rsidP="0005274B">
      <w:pPr>
        <w:pStyle w:val="PL"/>
        <w:rPr>
          <w:rFonts w:eastAsia="等线"/>
        </w:rPr>
      </w:pPr>
      <w:r>
        <w:rPr>
          <w:rFonts w:eastAsia="等线"/>
        </w:rPr>
        <w:t xml:space="preserve">          $ref: 'TS29571_CommonData.yaml#/components/responses/404'</w:t>
      </w:r>
    </w:p>
    <w:p w14:paraId="2C99FE64" w14:textId="77777777" w:rsidR="0005274B" w:rsidRDefault="0005274B" w:rsidP="0005274B">
      <w:pPr>
        <w:pStyle w:val="PL"/>
        <w:rPr>
          <w:rFonts w:eastAsia="等线"/>
        </w:rPr>
      </w:pPr>
      <w:r>
        <w:rPr>
          <w:rFonts w:eastAsia="等线"/>
        </w:rPr>
        <w:t xml:space="preserve">        '429':</w:t>
      </w:r>
    </w:p>
    <w:p w14:paraId="2AC10D2F" w14:textId="77777777" w:rsidR="0005274B" w:rsidRDefault="0005274B" w:rsidP="0005274B">
      <w:pPr>
        <w:pStyle w:val="PL"/>
        <w:rPr>
          <w:rFonts w:eastAsia="等线"/>
        </w:rPr>
      </w:pPr>
      <w:r>
        <w:rPr>
          <w:rFonts w:eastAsia="等线"/>
        </w:rPr>
        <w:lastRenderedPageBreak/>
        <w:t xml:space="preserve">          $ref: 'TS29571_CommonData.yaml#/components/responses/429'</w:t>
      </w:r>
    </w:p>
    <w:p w14:paraId="4B238928" w14:textId="77777777" w:rsidR="0005274B" w:rsidRDefault="0005274B" w:rsidP="0005274B">
      <w:pPr>
        <w:pStyle w:val="PL"/>
      </w:pPr>
      <w:r>
        <w:t xml:space="preserve">        '500':</w:t>
      </w:r>
    </w:p>
    <w:p w14:paraId="2D51AF81" w14:textId="77777777" w:rsidR="0005274B" w:rsidRDefault="0005274B" w:rsidP="0005274B">
      <w:pPr>
        <w:pStyle w:val="PL"/>
      </w:pPr>
      <w:r>
        <w:t xml:space="preserve">          $ref: 'TS29571_CommonData.yaml#/components/responses/500'</w:t>
      </w:r>
    </w:p>
    <w:p w14:paraId="31C6B7E3" w14:textId="77777777" w:rsidR="0005274B" w:rsidRDefault="0005274B" w:rsidP="0005274B">
      <w:pPr>
        <w:pStyle w:val="PL"/>
      </w:pPr>
      <w:r>
        <w:t xml:space="preserve">        '501':</w:t>
      </w:r>
    </w:p>
    <w:p w14:paraId="2F895901" w14:textId="77777777" w:rsidR="0005274B" w:rsidRDefault="0005274B" w:rsidP="0005274B">
      <w:pPr>
        <w:pStyle w:val="PL"/>
      </w:pPr>
      <w:r>
        <w:t xml:space="preserve">          $ref: 'TS29571_CommonData.yaml#/components/responses/501'</w:t>
      </w:r>
    </w:p>
    <w:p w14:paraId="43285786" w14:textId="77777777" w:rsidR="0005274B" w:rsidRDefault="0005274B" w:rsidP="0005274B">
      <w:pPr>
        <w:pStyle w:val="PL"/>
      </w:pPr>
      <w:r>
        <w:t xml:space="preserve">        '502':</w:t>
      </w:r>
    </w:p>
    <w:p w14:paraId="7DB2998D" w14:textId="77777777" w:rsidR="0005274B" w:rsidRDefault="0005274B" w:rsidP="0005274B">
      <w:pPr>
        <w:pStyle w:val="PL"/>
      </w:pPr>
      <w:r>
        <w:t xml:space="preserve">          $ref: 'TS29571_CommonData.yaml#/components/responses/502'</w:t>
      </w:r>
    </w:p>
    <w:p w14:paraId="47B9A950" w14:textId="77777777" w:rsidR="0005274B" w:rsidRDefault="0005274B" w:rsidP="0005274B">
      <w:pPr>
        <w:pStyle w:val="PL"/>
      </w:pPr>
      <w:r>
        <w:t xml:space="preserve">        '503':</w:t>
      </w:r>
    </w:p>
    <w:p w14:paraId="38A13BE7" w14:textId="77777777" w:rsidR="0005274B" w:rsidRDefault="0005274B" w:rsidP="0005274B">
      <w:pPr>
        <w:pStyle w:val="PL"/>
      </w:pPr>
      <w:r>
        <w:t xml:space="preserve">          $ref: 'TS29571_CommonData.yaml#/components/responses/503'</w:t>
      </w:r>
    </w:p>
    <w:p w14:paraId="1C83DE98" w14:textId="77777777" w:rsidR="0005274B" w:rsidRDefault="0005274B" w:rsidP="0005274B">
      <w:pPr>
        <w:pStyle w:val="PL"/>
      </w:pPr>
      <w:r>
        <w:t xml:space="preserve">        default:</w:t>
      </w:r>
    </w:p>
    <w:p w14:paraId="09FF2040" w14:textId="77777777" w:rsidR="0005274B" w:rsidRDefault="0005274B" w:rsidP="0005274B">
      <w:pPr>
        <w:pStyle w:val="PL"/>
      </w:pPr>
      <w:r>
        <w:t xml:space="preserve">          $ref: 'TS29571_CommonData.yaml#/components/responses/default'</w:t>
      </w:r>
    </w:p>
    <w:p w14:paraId="1B84DF1D" w14:textId="77777777" w:rsidR="0005274B" w:rsidRDefault="0005274B" w:rsidP="0005274B">
      <w:pPr>
        <w:pStyle w:val="PL"/>
      </w:pPr>
    </w:p>
    <w:p w14:paraId="53702749" w14:textId="77777777" w:rsidR="0005274B" w:rsidRDefault="0005274B" w:rsidP="0005274B">
      <w:pPr>
        <w:pStyle w:val="PL"/>
      </w:pPr>
      <w:r>
        <w:t xml:space="preserve">    put:</w:t>
      </w:r>
    </w:p>
    <w:p w14:paraId="10A00DDD" w14:textId="77777777" w:rsidR="0005274B" w:rsidRDefault="0005274B" w:rsidP="0005274B">
      <w:pPr>
        <w:pStyle w:val="PL"/>
      </w:pPr>
      <w:r>
        <w:t xml:space="preserve">      summary: Update an existing Individual </w:t>
      </w:r>
      <w:r w:rsidRPr="00447F50">
        <w:t xml:space="preserve">UAV Flight Assistance </w:t>
      </w:r>
      <w:r>
        <w:rPr>
          <w:lang w:eastAsia="zh-CN"/>
        </w:rPr>
        <w:t>C</w:t>
      </w:r>
      <w:r>
        <w:t>onfiguration.</w:t>
      </w:r>
    </w:p>
    <w:p w14:paraId="674091CD" w14:textId="77777777" w:rsidR="0005274B" w:rsidRDefault="0005274B" w:rsidP="0005274B">
      <w:pPr>
        <w:pStyle w:val="PL"/>
      </w:pPr>
      <w:r>
        <w:t xml:space="preserve">      operationId: UpdateUavFlightAssistConfig</w:t>
      </w:r>
    </w:p>
    <w:p w14:paraId="3326605B" w14:textId="77777777" w:rsidR="0005274B" w:rsidRDefault="0005274B" w:rsidP="0005274B">
      <w:pPr>
        <w:pStyle w:val="PL"/>
      </w:pPr>
      <w:r>
        <w:t xml:space="preserve">      tags:</w:t>
      </w:r>
    </w:p>
    <w:p w14:paraId="624B58B3" w14:textId="77777777" w:rsidR="0005274B" w:rsidRDefault="0005274B" w:rsidP="0005274B">
      <w:pPr>
        <w:pStyle w:val="PL"/>
      </w:pPr>
      <w:r>
        <w:t xml:space="preserve">        - Individual </w:t>
      </w:r>
      <w:r w:rsidRPr="00447F50">
        <w:t xml:space="preserve">UAV Flight Assistance </w:t>
      </w:r>
      <w:r>
        <w:rPr>
          <w:lang w:eastAsia="zh-CN"/>
        </w:rPr>
        <w:t>C</w:t>
      </w:r>
      <w:r>
        <w:t>onfiguration (Document)</w:t>
      </w:r>
    </w:p>
    <w:p w14:paraId="7F96BC77" w14:textId="77777777" w:rsidR="0005274B" w:rsidRDefault="0005274B" w:rsidP="0005274B">
      <w:pPr>
        <w:pStyle w:val="PL"/>
      </w:pPr>
      <w:r>
        <w:t xml:space="preserve">      requestBody:</w:t>
      </w:r>
    </w:p>
    <w:p w14:paraId="54C92195" w14:textId="77777777" w:rsidR="0005274B" w:rsidRDefault="0005274B" w:rsidP="0005274B">
      <w:pPr>
        <w:pStyle w:val="PL"/>
      </w:pPr>
      <w:r>
        <w:t xml:space="preserve">        required: true</w:t>
      </w:r>
    </w:p>
    <w:p w14:paraId="431A30D0" w14:textId="77777777" w:rsidR="0005274B" w:rsidRDefault="0005274B" w:rsidP="0005274B">
      <w:pPr>
        <w:pStyle w:val="PL"/>
      </w:pPr>
      <w:r>
        <w:t xml:space="preserve">        content:</w:t>
      </w:r>
    </w:p>
    <w:p w14:paraId="5ECF73AD" w14:textId="77777777" w:rsidR="0005274B" w:rsidRDefault="0005274B" w:rsidP="0005274B">
      <w:pPr>
        <w:pStyle w:val="PL"/>
      </w:pPr>
      <w:r>
        <w:t xml:space="preserve">          application/json:</w:t>
      </w:r>
    </w:p>
    <w:p w14:paraId="5795A510" w14:textId="77777777" w:rsidR="0005274B" w:rsidRDefault="0005274B" w:rsidP="0005274B">
      <w:pPr>
        <w:pStyle w:val="PL"/>
      </w:pPr>
      <w:r>
        <w:t xml:space="preserve">            schema:</w:t>
      </w:r>
    </w:p>
    <w:p w14:paraId="22EA4243" w14:textId="77777777" w:rsidR="0005274B" w:rsidRDefault="0005274B" w:rsidP="0005274B">
      <w:pPr>
        <w:pStyle w:val="PL"/>
      </w:pPr>
      <w:r>
        <w:t xml:space="preserve">              $ref: '#/components/schemas/PlannedFlightPaths'</w:t>
      </w:r>
    </w:p>
    <w:p w14:paraId="0FFCC9F4" w14:textId="77777777" w:rsidR="0005274B" w:rsidRDefault="0005274B" w:rsidP="0005274B">
      <w:pPr>
        <w:pStyle w:val="PL"/>
      </w:pPr>
      <w:r>
        <w:t xml:space="preserve">      responses:</w:t>
      </w:r>
    </w:p>
    <w:p w14:paraId="6FDC3F4C" w14:textId="77777777" w:rsidR="0005274B" w:rsidRDefault="0005274B" w:rsidP="0005274B">
      <w:pPr>
        <w:pStyle w:val="PL"/>
      </w:pPr>
      <w:r>
        <w:t xml:space="preserve">        '200':</w:t>
      </w:r>
    </w:p>
    <w:p w14:paraId="6F754682" w14:textId="77777777" w:rsidR="0005274B" w:rsidRDefault="0005274B" w:rsidP="0005274B">
      <w:pPr>
        <w:pStyle w:val="PL"/>
      </w:pPr>
      <w:r>
        <w:t xml:space="preserve">          description: &gt;</w:t>
      </w:r>
    </w:p>
    <w:p w14:paraId="011EEBD5" w14:textId="77777777" w:rsidR="0005274B" w:rsidRDefault="0005274B" w:rsidP="0005274B">
      <w:pPr>
        <w:pStyle w:val="PL"/>
      </w:pPr>
      <w:r>
        <w:t xml:space="preserve">            The Individual </w:t>
      </w:r>
      <w:r w:rsidRPr="00447F50">
        <w:t xml:space="preserve">UAV Flight Assistance </w:t>
      </w:r>
      <w:r>
        <w:rPr>
          <w:lang w:eastAsia="zh-CN"/>
        </w:rPr>
        <w:t>C</w:t>
      </w:r>
      <w:r>
        <w:t>onfiguration resource was modified successfully</w:t>
      </w:r>
    </w:p>
    <w:p w14:paraId="1A49EE92" w14:textId="77777777" w:rsidR="0005274B" w:rsidRDefault="0005274B" w:rsidP="0005274B">
      <w:pPr>
        <w:pStyle w:val="PL"/>
      </w:pPr>
      <w:r>
        <w:t xml:space="preserve">            and a representation of that resource is returned.</w:t>
      </w:r>
    </w:p>
    <w:p w14:paraId="2152269E" w14:textId="77777777" w:rsidR="0005274B" w:rsidRDefault="0005274B" w:rsidP="0005274B">
      <w:pPr>
        <w:pStyle w:val="PL"/>
      </w:pPr>
      <w:r>
        <w:t xml:space="preserve">          content:</w:t>
      </w:r>
    </w:p>
    <w:p w14:paraId="67A036A1" w14:textId="77777777" w:rsidR="0005274B" w:rsidRDefault="0005274B" w:rsidP="0005274B">
      <w:pPr>
        <w:pStyle w:val="PL"/>
      </w:pPr>
      <w:r>
        <w:t xml:space="preserve">            application/json:</w:t>
      </w:r>
    </w:p>
    <w:p w14:paraId="085C9BAA" w14:textId="77777777" w:rsidR="0005274B" w:rsidRDefault="0005274B" w:rsidP="0005274B">
      <w:pPr>
        <w:pStyle w:val="PL"/>
      </w:pPr>
      <w:r>
        <w:t xml:space="preserve">              schema:</w:t>
      </w:r>
    </w:p>
    <w:p w14:paraId="63CC8A65" w14:textId="77777777" w:rsidR="0005274B" w:rsidRDefault="0005274B" w:rsidP="0005274B">
      <w:pPr>
        <w:pStyle w:val="PL"/>
      </w:pPr>
      <w:r>
        <w:t xml:space="preserve">                $ref: '#/components/schemas/PlannedFlightPaths'</w:t>
      </w:r>
    </w:p>
    <w:p w14:paraId="38E62307" w14:textId="77777777" w:rsidR="0005274B" w:rsidRDefault="0005274B" w:rsidP="0005274B">
      <w:pPr>
        <w:pStyle w:val="PL"/>
      </w:pPr>
      <w:r>
        <w:t xml:space="preserve">        '204':</w:t>
      </w:r>
    </w:p>
    <w:p w14:paraId="6FDA9151" w14:textId="77777777" w:rsidR="0005274B" w:rsidRDefault="0005274B" w:rsidP="0005274B">
      <w:pPr>
        <w:pStyle w:val="PL"/>
      </w:pPr>
      <w:r>
        <w:t xml:space="preserve">          description: &gt;</w:t>
      </w:r>
    </w:p>
    <w:p w14:paraId="2F05BF19" w14:textId="77777777" w:rsidR="0005274B" w:rsidRDefault="0005274B" w:rsidP="0005274B">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0A80E080" w14:textId="77777777" w:rsidR="0005274B" w:rsidRDefault="0005274B" w:rsidP="0005274B">
      <w:pPr>
        <w:pStyle w:val="PL"/>
      </w:pPr>
      <w:r>
        <w:t xml:space="preserve">        '307':</w:t>
      </w:r>
    </w:p>
    <w:p w14:paraId="0D314DBE" w14:textId="77777777" w:rsidR="0005274B" w:rsidRDefault="0005274B" w:rsidP="0005274B">
      <w:pPr>
        <w:pStyle w:val="PL"/>
      </w:pPr>
      <w:r>
        <w:t xml:space="preserve">          $ref: 'TS29571_CommonData.yaml#/components/responses/307'</w:t>
      </w:r>
    </w:p>
    <w:p w14:paraId="37803130" w14:textId="77777777" w:rsidR="0005274B" w:rsidRDefault="0005274B" w:rsidP="0005274B">
      <w:pPr>
        <w:pStyle w:val="PL"/>
      </w:pPr>
      <w:r>
        <w:t xml:space="preserve">        '308':</w:t>
      </w:r>
    </w:p>
    <w:p w14:paraId="4BEBDCFF" w14:textId="77777777" w:rsidR="0005274B" w:rsidRDefault="0005274B" w:rsidP="0005274B">
      <w:pPr>
        <w:pStyle w:val="PL"/>
      </w:pPr>
      <w:r>
        <w:t xml:space="preserve">          $ref: 'TS29571_CommonData.yaml#/components/responses/308'</w:t>
      </w:r>
    </w:p>
    <w:p w14:paraId="328A0552" w14:textId="77777777" w:rsidR="0005274B" w:rsidRDefault="0005274B" w:rsidP="0005274B">
      <w:pPr>
        <w:pStyle w:val="PL"/>
      </w:pPr>
      <w:r>
        <w:t xml:space="preserve">        '400':</w:t>
      </w:r>
    </w:p>
    <w:p w14:paraId="73FAD6BB" w14:textId="77777777" w:rsidR="0005274B" w:rsidRDefault="0005274B" w:rsidP="0005274B">
      <w:pPr>
        <w:pStyle w:val="PL"/>
      </w:pPr>
      <w:r>
        <w:t xml:space="preserve">          $ref: 'TS29571_CommonData.yaml#/components/responses/400'</w:t>
      </w:r>
    </w:p>
    <w:p w14:paraId="790CA9C2" w14:textId="77777777" w:rsidR="0005274B" w:rsidRDefault="0005274B" w:rsidP="0005274B">
      <w:pPr>
        <w:pStyle w:val="PL"/>
      </w:pPr>
      <w:r>
        <w:t xml:space="preserve">        '401':</w:t>
      </w:r>
    </w:p>
    <w:p w14:paraId="75D971FB" w14:textId="77777777" w:rsidR="0005274B" w:rsidRDefault="0005274B" w:rsidP="0005274B">
      <w:pPr>
        <w:pStyle w:val="PL"/>
      </w:pPr>
      <w:r>
        <w:t xml:space="preserve">          $ref: 'TS29571_CommonData.yaml#/components/responses/401'</w:t>
      </w:r>
    </w:p>
    <w:p w14:paraId="31F6A9CA" w14:textId="77777777" w:rsidR="0005274B" w:rsidRDefault="0005274B" w:rsidP="0005274B">
      <w:pPr>
        <w:pStyle w:val="PL"/>
        <w:rPr>
          <w:rFonts w:eastAsia="等线"/>
        </w:rPr>
      </w:pPr>
      <w:r>
        <w:rPr>
          <w:rFonts w:eastAsia="等线"/>
        </w:rPr>
        <w:t xml:space="preserve">        '403':</w:t>
      </w:r>
    </w:p>
    <w:p w14:paraId="5EDC6ABF" w14:textId="77777777" w:rsidR="0005274B" w:rsidRDefault="0005274B" w:rsidP="0005274B">
      <w:pPr>
        <w:pStyle w:val="PL"/>
        <w:rPr>
          <w:rFonts w:eastAsia="等线"/>
        </w:rPr>
      </w:pPr>
      <w:r>
        <w:rPr>
          <w:rFonts w:eastAsia="等线"/>
        </w:rPr>
        <w:t xml:space="preserve">          $ref: 'TS29571_CommonData.yaml#/components/responses/403'</w:t>
      </w:r>
    </w:p>
    <w:p w14:paraId="48F7FC59" w14:textId="77777777" w:rsidR="0005274B" w:rsidRDefault="0005274B" w:rsidP="0005274B">
      <w:pPr>
        <w:pStyle w:val="PL"/>
      </w:pPr>
      <w:r>
        <w:t xml:space="preserve">        '404':</w:t>
      </w:r>
    </w:p>
    <w:p w14:paraId="6C98CFCD" w14:textId="77777777" w:rsidR="0005274B" w:rsidRDefault="0005274B" w:rsidP="0005274B">
      <w:pPr>
        <w:pStyle w:val="PL"/>
      </w:pPr>
      <w:r>
        <w:t xml:space="preserve">          $ref: 'TS29571_CommonData.yaml#/components/responses/404'</w:t>
      </w:r>
    </w:p>
    <w:p w14:paraId="3D68D3C6" w14:textId="77777777" w:rsidR="0005274B" w:rsidRDefault="0005274B" w:rsidP="0005274B">
      <w:pPr>
        <w:pStyle w:val="PL"/>
      </w:pPr>
      <w:r>
        <w:t xml:space="preserve">        '411':</w:t>
      </w:r>
    </w:p>
    <w:p w14:paraId="799126C5" w14:textId="77777777" w:rsidR="0005274B" w:rsidRDefault="0005274B" w:rsidP="0005274B">
      <w:pPr>
        <w:pStyle w:val="PL"/>
      </w:pPr>
      <w:r>
        <w:t xml:space="preserve">          $ref: 'TS29571_CommonData.yaml#/components/responses/411'</w:t>
      </w:r>
    </w:p>
    <w:p w14:paraId="50895D95" w14:textId="77777777" w:rsidR="0005274B" w:rsidRDefault="0005274B" w:rsidP="0005274B">
      <w:pPr>
        <w:pStyle w:val="PL"/>
      </w:pPr>
      <w:r>
        <w:t xml:space="preserve">        '413':</w:t>
      </w:r>
    </w:p>
    <w:p w14:paraId="40D80D72" w14:textId="77777777" w:rsidR="0005274B" w:rsidRDefault="0005274B" w:rsidP="0005274B">
      <w:pPr>
        <w:pStyle w:val="PL"/>
      </w:pPr>
      <w:r>
        <w:t xml:space="preserve">          $ref: 'TS29571_CommonData.yaml#/components/responses/413'</w:t>
      </w:r>
    </w:p>
    <w:p w14:paraId="3B88B2F8" w14:textId="77777777" w:rsidR="0005274B" w:rsidRDefault="0005274B" w:rsidP="0005274B">
      <w:pPr>
        <w:pStyle w:val="PL"/>
      </w:pPr>
      <w:r>
        <w:t xml:space="preserve">        '415':</w:t>
      </w:r>
    </w:p>
    <w:p w14:paraId="0646A4CC" w14:textId="77777777" w:rsidR="0005274B" w:rsidRDefault="0005274B" w:rsidP="0005274B">
      <w:pPr>
        <w:pStyle w:val="PL"/>
      </w:pPr>
      <w:r>
        <w:t xml:space="preserve">          $ref: 'TS29571_CommonData.yaml#/components/responses/415'</w:t>
      </w:r>
    </w:p>
    <w:p w14:paraId="5F2CCB46" w14:textId="77777777" w:rsidR="0005274B" w:rsidRDefault="0005274B" w:rsidP="0005274B">
      <w:pPr>
        <w:pStyle w:val="PL"/>
        <w:rPr>
          <w:rFonts w:eastAsia="等线"/>
        </w:rPr>
      </w:pPr>
      <w:r>
        <w:rPr>
          <w:rFonts w:eastAsia="等线"/>
        </w:rPr>
        <w:t xml:space="preserve">        '429':</w:t>
      </w:r>
    </w:p>
    <w:p w14:paraId="547F19DD" w14:textId="77777777" w:rsidR="0005274B" w:rsidRDefault="0005274B" w:rsidP="0005274B">
      <w:pPr>
        <w:pStyle w:val="PL"/>
        <w:rPr>
          <w:rFonts w:eastAsia="等线"/>
        </w:rPr>
      </w:pPr>
      <w:r>
        <w:rPr>
          <w:rFonts w:eastAsia="等线"/>
        </w:rPr>
        <w:t xml:space="preserve">          $ref: 'TS29571_CommonData.yaml#/components/responses/429'</w:t>
      </w:r>
    </w:p>
    <w:p w14:paraId="2B102088" w14:textId="77777777" w:rsidR="0005274B" w:rsidRDefault="0005274B" w:rsidP="0005274B">
      <w:pPr>
        <w:pStyle w:val="PL"/>
      </w:pPr>
      <w:r>
        <w:t xml:space="preserve">        '500':</w:t>
      </w:r>
    </w:p>
    <w:p w14:paraId="24BCD4CE" w14:textId="77777777" w:rsidR="0005274B" w:rsidRDefault="0005274B" w:rsidP="0005274B">
      <w:pPr>
        <w:pStyle w:val="PL"/>
      </w:pPr>
      <w:r>
        <w:t xml:space="preserve">          $ref: 'TS29571_CommonData.yaml#/components/responses/500'</w:t>
      </w:r>
    </w:p>
    <w:p w14:paraId="7B3C9CAD" w14:textId="77777777" w:rsidR="0005274B" w:rsidRDefault="0005274B" w:rsidP="0005274B">
      <w:pPr>
        <w:pStyle w:val="PL"/>
      </w:pPr>
      <w:r>
        <w:t xml:space="preserve">        '501':</w:t>
      </w:r>
    </w:p>
    <w:p w14:paraId="5F53A1BD" w14:textId="77777777" w:rsidR="0005274B" w:rsidRDefault="0005274B" w:rsidP="0005274B">
      <w:pPr>
        <w:pStyle w:val="PL"/>
      </w:pPr>
      <w:r>
        <w:t xml:space="preserve">          $ref: 'TS29571_CommonData.yaml#/components/responses/501'</w:t>
      </w:r>
    </w:p>
    <w:p w14:paraId="2670CA78" w14:textId="77777777" w:rsidR="0005274B" w:rsidRDefault="0005274B" w:rsidP="0005274B">
      <w:pPr>
        <w:pStyle w:val="PL"/>
      </w:pPr>
      <w:r>
        <w:t xml:space="preserve">        '502':</w:t>
      </w:r>
    </w:p>
    <w:p w14:paraId="50142C45" w14:textId="77777777" w:rsidR="0005274B" w:rsidRDefault="0005274B" w:rsidP="0005274B">
      <w:pPr>
        <w:pStyle w:val="PL"/>
      </w:pPr>
      <w:r>
        <w:t xml:space="preserve">          $ref: 'TS29571_CommonData.yaml#/components/responses/502'</w:t>
      </w:r>
    </w:p>
    <w:p w14:paraId="30F32244" w14:textId="77777777" w:rsidR="0005274B" w:rsidRDefault="0005274B" w:rsidP="0005274B">
      <w:pPr>
        <w:pStyle w:val="PL"/>
      </w:pPr>
      <w:r>
        <w:t xml:space="preserve">        '503':</w:t>
      </w:r>
    </w:p>
    <w:p w14:paraId="7A766450" w14:textId="77777777" w:rsidR="0005274B" w:rsidRDefault="0005274B" w:rsidP="0005274B">
      <w:pPr>
        <w:pStyle w:val="PL"/>
      </w:pPr>
      <w:r>
        <w:t xml:space="preserve">          $ref: 'TS29571_CommonData.yaml#/components/responses/503'</w:t>
      </w:r>
    </w:p>
    <w:p w14:paraId="2AF35A8F" w14:textId="77777777" w:rsidR="0005274B" w:rsidRDefault="0005274B" w:rsidP="0005274B">
      <w:pPr>
        <w:pStyle w:val="PL"/>
      </w:pPr>
      <w:r>
        <w:t xml:space="preserve">        default:</w:t>
      </w:r>
    </w:p>
    <w:p w14:paraId="54E5DF6A" w14:textId="77777777" w:rsidR="0005274B" w:rsidRDefault="0005274B" w:rsidP="0005274B">
      <w:pPr>
        <w:pStyle w:val="PL"/>
      </w:pPr>
      <w:r>
        <w:t xml:space="preserve">          $ref: 'TS29571_CommonData.yaml#/components/responses/default'</w:t>
      </w:r>
    </w:p>
    <w:p w14:paraId="11B8B995" w14:textId="77777777" w:rsidR="0005274B" w:rsidRPr="00447F50" w:rsidRDefault="0005274B" w:rsidP="0005274B">
      <w:pPr>
        <w:pStyle w:val="PL"/>
        <w:rPr>
          <w:rFonts w:eastAsia="等线"/>
        </w:rPr>
      </w:pPr>
    </w:p>
    <w:p w14:paraId="76B434F5" w14:textId="77777777" w:rsidR="0005274B" w:rsidRDefault="0005274B" w:rsidP="0005274B">
      <w:pPr>
        <w:pStyle w:val="PL"/>
        <w:rPr>
          <w:rFonts w:eastAsia="等线"/>
          <w:lang w:val="en-US"/>
        </w:rPr>
      </w:pPr>
      <w:r w:rsidRPr="00E0587D">
        <w:rPr>
          <w:rFonts w:eastAsia="等线"/>
          <w:lang w:val="en-US"/>
        </w:rPr>
        <w:t>components:</w:t>
      </w:r>
    </w:p>
    <w:p w14:paraId="7A60A52B" w14:textId="77777777" w:rsidR="0005274B" w:rsidRDefault="0005274B" w:rsidP="0005274B">
      <w:pPr>
        <w:pStyle w:val="PL"/>
        <w:rPr>
          <w:rFonts w:eastAsia="等线"/>
        </w:rPr>
      </w:pPr>
    </w:p>
    <w:p w14:paraId="68AD60B9" w14:textId="77777777" w:rsidR="0005274B" w:rsidRPr="00E0587D" w:rsidRDefault="0005274B" w:rsidP="0005274B">
      <w:pPr>
        <w:pStyle w:val="PL"/>
        <w:rPr>
          <w:rFonts w:eastAsia="等线"/>
          <w:lang w:val="en-US"/>
        </w:rPr>
      </w:pPr>
      <w:r w:rsidRPr="00E0587D">
        <w:rPr>
          <w:rFonts w:eastAsia="等线"/>
          <w:lang w:val="en-US"/>
        </w:rPr>
        <w:t xml:space="preserve">  securitySchemes:</w:t>
      </w:r>
    </w:p>
    <w:p w14:paraId="5E648E05" w14:textId="77777777" w:rsidR="0005274B" w:rsidRPr="00E0587D" w:rsidRDefault="0005274B" w:rsidP="0005274B">
      <w:pPr>
        <w:pStyle w:val="PL"/>
        <w:rPr>
          <w:rFonts w:eastAsia="等线"/>
          <w:lang w:val="en-US"/>
        </w:rPr>
      </w:pPr>
      <w:r w:rsidRPr="00E0587D">
        <w:rPr>
          <w:rFonts w:eastAsia="等线"/>
          <w:lang w:val="en-US"/>
        </w:rPr>
        <w:t xml:space="preserve">    oAuth2ClientCredentials:</w:t>
      </w:r>
    </w:p>
    <w:p w14:paraId="52A93679" w14:textId="77777777" w:rsidR="0005274B" w:rsidRPr="00E0587D" w:rsidRDefault="0005274B" w:rsidP="0005274B">
      <w:pPr>
        <w:pStyle w:val="PL"/>
        <w:rPr>
          <w:rFonts w:eastAsia="等线"/>
          <w:lang w:val="en-US"/>
        </w:rPr>
      </w:pPr>
      <w:r w:rsidRPr="00E0587D">
        <w:rPr>
          <w:rFonts w:eastAsia="等线"/>
          <w:lang w:val="en-US"/>
        </w:rPr>
        <w:t xml:space="preserve">      type: oauth2</w:t>
      </w:r>
    </w:p>
    <w:p w14:paraId="409BA5EF" w14:textId="77777777" w:rsidR="0005274B" w:rsidRPr="00E0587D" w:rsidRDefault="0005274B" w:rsidP="0005274B">
      <w:pPr>
        <w:pStyle w:val="PL"/>
        <w:rPr>
          <w:rFonts w:eastAsia="等线"/>
          <w:lang w:val="en-US"/>
        </w:rPr>
      </w:pPr>
      <w:r w:rsidRPr="00E0587D">
        <w:rPr>
          <w:rFonts w:eastAsia="等线"/>
          <w:lang w:val="en-US"/>
        </w:rPr>
        <w:t xml:space="preserve">      flows:</w:t>
      </w:r>
    </w:p>
    <w:p w14:paraId="2E39A3D5" w14:textId="77777777" w:rsidR="0005274B" w:rsidRPr="00E0587D" w:rsidRDefault="0005274B" w:rsidP="0005274B">
      <w:pPr>
        <w:pStyle w:val="PL"/>
        <w:rPr>
          <w:rFonts w:eastAsia="等线"/>
          <w:lang w:val="en-US"/>
        </w:rPr>
      </w:pPr>
      <w:r w:rsidRPr="00E0587D">
        <w:rPr>
          <w:rFonts w:eastAsia="等线"/>
          <w:lang w:val="en-US"/>
        </w:rPr>
        <w:t xml:space="preserve">        clientCredentials:</w:t>
      </w:r>
    </w:p>
    <w:p w14:paraId="744EEC55" w14:textId="77777777" w:rsidR="0005274B" w:rsidRPr="00E0587D" w:rsidRDefault="0005274B" w:rsidP="0005274B">
      <w:pPr>
        <w:pStyle w:val="PL"/>
        <w:rPr>
          <w:rFonts w:eastAsia="等线"/>
          <w:lang w:val="en-US"/>
        </w:rPr>
      </w:pPr>
      <w:r w:rsidRPr="00E0587D">
        <w:rPr>
          <w:rFonts w:eastAsia="等线"/>
          <w:lang w:val="en-US"/>
        </w:rPr>
        <w:t xml:space="preserve">          tokenUrl: </w:t>
      </w:r>
      <w:r>
        <w:rPr>
          <w:lang w:val="en-US"/>
        </w:rPr>
        <w:t>'{tokenUrl}'</w:t>
      </w:r>
    </w:p>
    <w:p w14:paraId="12CD5D70" w14:textId="77777777" w:rsidR="0005274B" w:rsidRPr="00E0587D" w:rsidRDefault="0005274B" w:rsidP="0005274B">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6B863C2B" w14:textId="77777777" w:rsidR="0005274B" w:rsidRDefault="0005274B" w:rsidP="0005274B">
      <w:pPr>
        <w:pStyle w:val="PL"/>
        <w:rPr>
          <w:rFonts w:eastAsia="等线"/>
          <w:lang w:val="en-US"/>
        </w:rPr>
      </w:pPr>
    </w:p>
    <w:p w14:paraId="17BF3D74" w14:textId="77777777" w:rsidR="0005274B" w:rsidRDefault="0005274B" w:rsidP="0005274B">
      <w:pPr>
        <w:pStyle w:val="PL"/>
        <w:rPr>
          <w:rFonts w:eastAsia="等线"/>
          <w:lang w:val="en-US"/>
        </w:rPr>
      </w:pPr>
      <w:r w:rsidRPr="00E0587D">
        <w:rPr>
          <w:rFonts w:eastAsia="等线"/>
          <w:lang w:val="en-US"/>
        </w:rPr>
        <w:t xml:space="preserve">  schemas:</w:t>
      </w:r>
    </w:p>
    <w:p w14:paraId="1EA53A1F" w14:textId="77777777" w:rsidR="0005274B" w:rsidRDefault="0005274B" w:rsidP="0005274B">
      <w:pPr>
        <w:pStyle w:val="PL"/>
        <w:rPr>
          <w:rFonts w:eastAsia="等线"/>
        </w:rPr>
      </w:pPr>
    </w:p>
    <w:p w14:paraId="43B38CD4" w14:textId="77777777" w:rsidR="0005274B" w:rsidRPr="00E0587D" w:rsidRDefault="0005274B" w:rsidP="0005274B">
      <w:pPr>
        <w:pStyle w:val="PL"/>
        <w:rPr>
          <w:rFonts w:eastAsia="等线"/>
          <w:lang w:val="en-US"/>
        </w:rPr>
      </w:pPr>
      <w:r w:rsidRPr="00E0587D">
        <w:rPr>
          <w:rFonts w:eastAsia="等线"/>
          <w:lang w:val="en-US"/>
        </w:rPr>
        <w:lastRenderedPageBreak/>
        <w:t>#</w:t>
      </w:r>
    </w:p>
    <w:p w14:paraId="5A2E8B7D" w14:textId="77777777" w:rsidR="0005274B" w:rsidRPr="00E0587D" w:rsidRDefault="0005274B" w:rsidP="0005274B">
      <w:pPr>
        <w:pStyle w:val="PL"/>
        <w:rPr>
          <w:rFonts w:eastAsia="等线"/>
          <w:lang w:val="en-US"/>
        </w:rPr>
      </w:pPr>
      <w:r w:rsidRPr="00E0587D">
        <w:rPr>
          <w:rFonts w:eastAsia="等线"/>
          <w:lang w:val="en-US"/>
        </w:rPr>
        <w:t># STRUCTURED DATA TYPES</w:t>
      </w:r>
    </w:p>
    <w:p w14:paraId="46AA1885" w14:textId="77777777" w:rsidR="0005274B" w:rsidRPr="00E0587D" w:rsidRDefault="0005274B" w:rsidP="0005274B">
      <w:pPr>
        <w:pStyle w:val="PL"/>
        <w:rPr>
          <w:rFonts w:eastAsia="等线"/>
          <w:lang w:val="en-US"/>
        </w:rPr>
      </w:pPr>
      <w:r w:rsidRPr="00E0587D">
        <w:rPr>
          <w:rFonts w:eastAsia="等线"/>
          <w:lang w:val="en-US"/>
        </w:rPr>
        <w:t>#</w:t>
      </w:r>
    </w:p>
    <w:p w14:paraId="067B858E" w14:textId="77777777" w:rsidR="0005274B" w:rsidRPr="00E0587D" w:rsidRDefault="0005274B" w:rsidP="0005274B">
      <w:pPr>
        <w:pStyle w:val="PL"/>
        <w:rPr>
          <w:rFonts w:eastAsia="等线"/>
          <w:lang w:val="en-US"/>
        </w:rPr>
      </w:pPr>
      <w:r w:rsidRPr="00E0587D">
        <w:rPr>
          <w:rFonts w:eastAsia="等线"/>
          <w:lang w:val="en-US"/>
        </w:rPr>
        <w:t xml:space="preserve">    </w:t>
      </w:r>
      <w:r>
        <w:t>PlannedFlightPaths</w:t>
      </w:r>
      <w:r w:rsidRPr="00E0587D">
        <w:rPr>
          <w:rFonts w:eastAsia="等线"/>
          <w:lang w:val="en-US"/>
        </w:rPr>
        <w:t>:</w:t>
      </w:r>
    </w:p>
    <w:p w14:paraId="4BBF46E4" w14:textId="77777777" w:rsidR="0005274B" w:rsidRPr="00E0587D" w:rsidRDefault="0005274B" w:rsidP="0005274B">
      <w:pPr>
        <w:pStyle w:val="PL"/>
        <w:rPr>
          <w:rFonts w:eastAsia="等线"/>
          <w:lang w:val="en-US"/>
        </w:rPr>
      </w:pPr>
      <w:r w:rsidRPr="00E0587D">
        <w:rPr>
          <w:rFonts w:eastAsia="等线"/>
          <w:lang w:val="en-US"/>
        </w:rPr>
        <w:t xml:space="preserve">      description: </w:t>
      </w:r>
      <w:r>
        <w:rPr>
          <w:rFonts w:cs="Arial"/>
          <w:szCs w:val="18"/>
          <w:lang w:eastAsia="zh-CN"/>
        </w:rPr>
        <w:t>Represents the planned flight path(s).</w:t>
      </w:r>
    </w:p>
    <w:p w14:paraId="040F7C69" w14:textId="77777777" w:rsidR="0005274B" w:rsidRPr="00E0587D" w:rsidRDefault="0005274B" w:rsidP="0005274B">
      <w:pPr>
        <w:pStyle w:val="PL"/>
        <w:rPr>
          <w:rFonts w:eastAsia="等线"/>
          <w:lang w:val="en-US"/>
        </w:rPr>
      </w:pPr>
      <w:r w:rsidRPr="00E0587D">
        <w:rPr>
          <w:rFonts w:eastAsia="等线"/>
          <w:lang w:val="en-US"/>
        </w:rPr>
        <w:t xml:space="preserve">      type: object</w:t>
      </w:r>
    </w:p>
    <w:p w14:paraId="61248AFB" w14:textId="77777777" w:rsidR="0005274B" w:rsidRPr="00E0587D" w:rsidRDefault="0005274B" w:rsidP="0005274B">
      <w:pPr>
        <w:pStyle w:val="PL"/>
        <w:rPr>
          <w:rFonts w:eastAsia="等线"/>
          <w:lang w:val="en-US"/>
        </w:rPr>
      </w:pPr>
      <w:r w:rsidRPr="00E0587D">
        <w:rPr>
          <w:rFonts w:eastAsia="等线"/>
          <w:lang w:val="en-US"/>
        </w:rPr>
        <w:t xml:space="preserve">      properties:</w:t>
      </w:r>
    </w:p>
    <w:p w14:paraId="51F499EC" w14:textId="77777777" w:rsidR="0005274B" w:rsidRPr="00E0587D" w:rsidRDefault="0005274B" w:rsidP="0005274B">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2FC1CB4D" w14:textId="77777777" w:rsidR="0005274B" w:rsidRPr="00E0587D" w:rsidRDefault="0005274B" w:rsidP="0005274B">
      <w:pPr>
        <w:pStyle w:val="PL"/>
        <w:rPr>
          <w:rFonts w:eastAsia="等线"/>
          <w:lang w:val="en-US"/>
        </w:rPr>
      </w:pPr>
      <w:r w:rsidRPr="00E0587D">
        <w:rPr>
          <w:rFonts w:eastAsia="等线"/>
          <w:lang w:val="en-US"/>
        </w:rPr>
        <w:t xml:space="preserve">          $ref: 'TS29571_CommonData.yaml#/components/schemas/Gpsi'</w:t>
      </w:r>
    </w:p>
    <w:p w14:paraId="38A11746" w14:textId="77777777" w:rsidR="0005274B" w:rsidRPr="00962C34" w:rsidRDefault="0005274B" w:rsidP="0005274B">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1706AB27" w14:textId="77777777" w:rsidR="0005274B" w:rsidRDefault="0005274B" w:rsidP="0005274B">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75E0BF05" w14:textId="77777777" w:rsidR="0005274B" w:rsidRPr="00E0587D" w:rsidRDefault="0005274B" w:rsidP="0005274B">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4A0D2A70" w14:textId="77777777" w:rsidR="0005274B" w:rsidRDefault="0005274B" w:rsidP="0005274B">
      <w:pPr>
        <w:pStyle w:val="PL"/>
      </w:pPr>
      <w:r w:rsidRPr="008B1C02">
        <w:t xml:space="preserve">          $ref: 'TS29</w:t>
      </w:r>
      <w:r>
        <w:t>122</w:t>
      </w:r>
      <w:r w:rsidRPr="008B1C02">
        <w:t>_CommonData.yaml#/components/schemas/</w:t>
      </w:r>
      <w:r w:rsidRPr="008B1C02">
        <w:rPr>
          <w:lang w:eastAsia="zh-CN"/>
        </w:rPr>
        <w:t>Uri</w:t>
      </w:r>
      <w:r w:rsidRPr="008B1C02">
        <w:t>'</w:t>
      </w:r>
    </w:p>
    <w:p w14:paraId="7621DBD5" w14:textId="77777777" w:rsidR="0005274B" w:rsidRPr="00E0587D" w:rsidRDefault="0005274B" w:rsidP="0005274B">
      <w:pPr>
        <w:pStyle w:val="PL"/>
        <w:rPr>
          <w:rFonts w:eastAsia="等线"/>
          <w:lang w:val="en-US"/>
        </w:rPr>
      </w:pPr>
      <w:r w:rsidRPr="00E0587D">
        <w:rPr>
          <w:rFonts w:eastAsia="等线"/>
          <w:lang w:val="en-US"/>
        </w:rPr>
        <w:t xml:space="preserve">        </w:t>
      </w:r>
      <w:r>
        <w:t>notifId</w:t>
      </w:r>
      <w:r w:rsidRPr="00E0587D">
        <w:rPr>
          <w:rFonts w:eastAsia="等线"/>
          <w:lang w:val="en-US"/>
        </w:rPr>
        <w:t>:</w:t>
      </w:r>
    </w:p>
    <w:p w14:paraId="0BFB6FB8" w14:textId="77777777" w:rsidR="0005274B" w:rsidRPr="00E0587D" w:rsidRDefault="0005274B" w:rsidP="0005274B">
      <w:pPr>
        <w:pStyle w:val="PL"/>
        <w:rPr>
          <w:rFonts w:eastAsia="等线"/>
          <w:lang w:val="en-US"/>
        </w:rPr>
      </w:pPr>
      <w:r w:rsidRPr="00E0587D">
        <w:rPr>
          <w:rFonts w:eastAsia="等线"/>
          <w:lang w:val="en-US"/>
        </w:rPr>
        <w:t xml:space="preserve">          type: string</w:t>
      </w:r>
    </w:p>
    <w:p w14:paraId="47F9AAB4" w14:textId="77777777" w:rsidR="0005274B" w:rsidRDefault="0005274B" w:rsidP="0005274B">
      <w:pPr>
        <w:pStyle w:val="PL"/>
        <w:rPr>
          <w:rFonts w:eastAsia="等线"/>
          <w:lang w:val="en-US"/>
        </w:rPr>
      </w:pPr>
      <w:r w:rsidRPr="00E0587D">
        <w:rPr>
          <w:rFonts w:eastAsia="等线"/>
          <w:lang w:val="en-US"/>
        </w:rPr>
        <w:t xml:space="preserve">        </w:t>
      </w:r>
      <w:r>
        <w:rPr>
          <w:lang w:eastAsia="zh-CN"/>
        </w:rPr>
        <w:t>flightPaths</w:t>
      </w:r>
      <w:r w:rsidRPr="00E0587D">
        <w:rPr>
          <w:rFonts w:eastAsia="等线"/>
          <w:lang w:val="en-US"/>
        </w:rPr>
        <w:t>:</w:t>
      </w:r>
    </w:p>
    <w:p w14:paraId="50169275" w14:textId="77777777" w:rsidR="0005274B" w:rsidRDefault="0005274B" w:rsidP="0005274B">
      <w:pPr>
        <w:pStyle w:val="PL"/>
      </w:pPr>
      <w:r>
        <w:t xml:space="preserve">          type: array</w:t>
      </w:r>
    </w:p>
    <w:p w14:paraId="0CFD6EE5" w14:textId="77777777" w:rsidR="0005274B" w:rsidRDefault="0005274B" w:rsidP="0005274B">
      <w:pPr>
        <w:pStyle w:val="PL"/>
      </w:pPr>
      <w:r>
        <w:t xml:space="preserve">          items:</w:t>
      </w:r>
    </w:p>
    <w:p w14:paraId="7193F93E" w14:textId="77777777" w:rsidR="0005274B" w:rsidRDefault="0005274B" w:rsidP="0005274B">
      <w:pPr>
        <w:pStyle w:val="PL"/>
      </w:pPr>
      <w:r>
        <w:t xml:space="preserve">            $ref: '#/components/schemas/</w:t>
      </w:r>
      <w:r>
        <w:rPr>
          <w:lang w:eastAsia="zh-CN"/>
        </w:rPr>
        <w:t>Single</w:t>
      </w:r>
      <w:r>
        <w:t>FlightPath'</w:t>
      </w:r>
    </w:p>
    <w:p w14:paraId="54CDA640" w14:textId="77777777" w:rsidR="0005274B" w:rsidRDefault="0005274B" w:rsidP="0005274B">
      <w:pPr>
        <w:pStyle w:val="PL"/>
      </w:pPr>
      <w:r w:rsidRPr="00D165ED">
        <w:t xml:space="preserve">          minItems: 1</w:t>
      </w:r>
    </w:p>
    <w:p w14:paraId="706FC049" w14:textId="77777777" w:rsidR="0005274B" w:rsidRPr="002D308B" w:rsidRDefault="0005274B" w:rsidP="0005274B">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0A30A4F6" w14:textId="77777777" w:rsidR="0005274B" w:rsidRDefault="0005274B" w:rsidP="0005274B">
      <w:pPr>
        <w:pStyle w:val="PL"/>
        <w:rPr>
          <w:lang w:val="en-US" w:eastAsia="es-ES"/>
        </w:rPr>
      </w:pPr>
      <w:r w:rsidRPr="00E0587D">
        <w:rPr>
          <w:rFonts w:eastAsia="等线"/>
          <w:lang w:val="en-US"/>
        </w:rPr>
        <w:t xml:space="preserve">        </w:t>
      </w:r>
      <w:r>
        <w:rPr>
          <w:lang w:val="en-US" w:eastAsia="es-ES"/>
        </w:rPr>
        <w:t>suppFeat:</w:t>
      </w:r>
    </w:p>
    <w:p w14:paraId="07352F56" w14:textId="77777777" w:rsidR="0005274B" w:rsidRDefault="0005274B" w:rsidP="0005274B">
      <w:pPr>
        <w:pStyle w:val="PL"/>
        <w:rPr>
          <w:lang w:val="en-US" w:eastAsia="es-ES"/>
        </w:rPr>
      </w:pPr>
      <w:r>
        <w:rPr>
          <w:lang w:val="en-US" w:eastAsia="es-ES"/>
        </w:rPr>
        <w:t xml:space="preserve">          $ref: 'TS29571_CommonData.yaml#/components/schemas/SupportedFeatures'</w:t>
      </w:r>
    </w:p>
    <w:p w14:paraId="1E65B20A" w14:textId="77777777" w:rsidR="0005274B" w:rsidRPr="00E0587D" w:rsidRDefault="0005274B" w:rsidP="0005274B">
      <w:pPr>
        <w:pStyle w:val="PL"/>
        <w:rPr>
          <w:rFonts w:eastAsia="等线"/>
          <w:lang w:val="en-US"/>
        </w:rPr>
      </w:pPr>
      <w:r w:rsidRPr="00E0587D">
        <w:rPr>
          <w:rFonts w:eastAsia="等线"/>
          <w:lang w:val="en-US"/>
        </w:rPr>
        <w:t xml:space="preserve">      required:</w:t>
      </w:r>
    </w:p>
    <w:p w14:paraId="3E6BDB29" w14:textId="77777777" w:rsidR="0005274B" w:rsidRPr="00E0587D" w:rsidRDefault="0005274B" w:rsidP="0005274B">
      <w:pPr>
        <w:pStyle w:val="PL"/>
        <w:rPr>
          <w:rFonts w:eastAsia="等线"/>
          <w:lang w:val="en-US"/>
        </w:rPr>
      </w:pPr>
      <w:r w:rsidRPr="00E0587D">
        <w:rPr>
          <w:rFonts w:eastAsia="等线"/>
          <w:lang w:val="en-US"/>
        </w:rPr>
        <w:t xml:space="preserve">        - </w:t>
      </w:r>
      <w:r>
        <w:rPr>
          <w:lang w:eastAsia="zh-CN"/>
        </w:rPr>
        <w:t>uavId</w:t>
      </w:r>
    </w:p>
    <w:p w14:paraId="4AC39035" w14:textId="77777777" w:rsidR="0005274B" w:rsidRPr="00E0587D" w:rsidRDefault="0005274B" w:rsidP="0005274B">
      <w:pPr>
        <w:pStyle w:val="PL"/>
        <w:rPr>
          <w:rFonts w:eastAsia="等线"/>
          <w:lang w:val="en-US"/>
        </w:rPr>
      </w:pPr>
      <w:r w:rsidRPr="00E0587D">
        <w:rPr>
          <w:rFonts w:eastAsia="等线"/>
          <w:lang w:val="en-US"/>
        </w:rPr>
        <w:t xml:space="preserve">        - </w:t>
      </w:r>
      <w:r>
        <w:rPr>
          <w:lang w:eastAsia="zh-CN"/>
        </w:rPr>
        <w:t>notifUri</w:t>
      </w:r>
    </w:p>
    <w:p w14:paraId="4B8012B3" w14:textId="77777777" w:rsidR="0005274B" w:rsidRDefault="0005274B" w:rsidP="0005274B">
      <w:pPr>
        <w:pStyle w:val="PL"/>
        <w:rPr>
          <w:rFonts w:eastAsia="等线"/>
          <w:lang w:val="en-US"/>
        </w:rPr>
      </w:pPr>
      <w:r>
        <w:rPr>
          <w:rFonts w:eastAsia="等线"/>
          <w:lang w:val="en-US"/>
        </w:rPr>
        <w:t xml:space="preserve">        - reqPurpose</w:t>
      </w:r>
    </w:p>
    <w:p w14:paraId="0B5A47E1" w14:textId="77777777" w:rsidR="0005274B" w:rsidRDefault="0005274B" w:rsidP="0005274B">
      <w:pPr>
        <w:pStyle w:val="PL"/>
        <w:rPr>
          <w:rFonts w:eastAsia="等线"/>
          <w:lang w:val="en-US"/>
        </w:rPr>
      </w:pPr>
    </w:p>
    <w:p w14:paraId="218436F7" w14:textId="77777777" w:rsidR="0005274B" w:rsidRPr="00E0587D" w:rsidRDefault="0005274B" w:rsidP="0005274B">
      <w:pPr>
        <w:pStyle w:val="PL"/>
        <w:rPr>
          <w:rFonts w:eastAsia="等线"/>
          <w:lang w:val="en-US"/>
        </w:rPr>
      </w:pPr>
      <w:r w:rsidRPr="00E0587D">
        <w:rPr>
          <w:rFonts w:eastAsia="等线"/>
          <w:lang w:val="en-US"/>
        </w:rPr>
        <w:t xml:space="preserve">    </w:t>
      </w:r>
      <w:r>
        <w:rPr>
          <w:lang w:eastAsia="zh-CN"/>
        </w:rPr>
        <w:t>Single</w:t>
      </w:r>
      <w:r>
        <w:t>FlightPath</w:t>
      </w:r>
      <w:r w:rsidRPr="00E0587D">
        <w:rPr>
          <w:rFonts w:eastAsia="等线"/>
          <w:lang w:val="en-US"/>
        </w:rPr>
        <w:t>:</w:t>
      </w:r>
    </w:p>
    <w:p w14:paraId="683D6C5B" w14:textId="77777777" w:rsidR="0005274B" w:rsidRPr="00E0587D" w:rsidRDefault="0005274B" w:rsidP="0005274B">
      <w:pPr>
        <w:pStyle w:val="PL"/>
        <w:rPr>
          <w:rFonts w:eastAsia="等线"/>
          <w:lang w:val="en-US"/>
        </w:rPr>
      </w:pPr>
      <w:r w:rsidRPr="00E0587D">
        <w:rPr>
          <w:rFonts w:eastAsia="等线"/>
          <w:lang w:val="en-US"/>
        </w:rPr>
        <w:t xml:space="preserve">      description: </w:t>
      </w:r>
      <w:r>
        <w:rPr>
          <w:rFonts w:cs="Arial"/>
          <w:szCs w:val="18"/>
          <w:lang w:eastAsia="zh-CN"/>
        </w:rPr>
        <w:t>Contains the single flight path information.</w:t>
      </w:r>
    </w:p>
    <w:p w14:paraId="1772DBF8" w14:textId="77777777" w:rsidR="0005274B" w:rsidRPr="00E0587D" w:rsidRDefault="0005274B" w:rsidP="0005274B">
      <w:pPr>
        <w:pStyle w:val="PL"/>
        <w:rPr>
          <w:rFonts w:eastAsia="等线"/>
          <w:lang w:val="en-US"/>
        </w:rPr>
      </w:pPr>
      <w:r w:rsidRPr="00E0587D">
        <w:rPr>
          <w:rFonts w:eastAsia="等线"/>
          <w:lang w:val="en-US"/>
        </w:rPr>
        <w:t xml:space="preserve">      type: object</w:t>
      </w:r>
    </w:p>
    <w:p w14:paraId="2C6D64B4" w14:textId="77777777" w:rsidR="0005274B" w:rsidRPr="00E0587D" w:rsidRDefault="0005274B" w:rsidP="0005274B">
      <w:pPr>
        <w:pStyle w:val="PL"/>
        <w:rPr>
          <w:rFonts w:eastAsia="等线"/>
          <w:lang w:val="en-US"/>
        </w:rPr>
      </w:pPr>
      <w:r w:rsidRPr="00E0587D">
        <w:rPr>
          <w:rFonts w:eastAsia="等线"/>
          <w:lang w:val="en-US"/>
        </w:rPr>
        <w:t xml:space="preserve">      properties:</w:t>
      </w:r>
    </w:p>
    <w:p w14:paraId="7BBD1C49" w14:textId="77777777" w:rsidR="0005274B" w:rsidRDefault="0005274B" w:rsidP="0005274B">
      <w:pPr>
        <w:pStyle w:val="PL"/>
        <w:rPr>
          <w:rFonts w:eastAsia="等线"/>
          <w:lang w:val="en-US"/>
        </w:rPr>
      </w:pPr>
      <w:r w:rsidRPr="00E0587D">
        <w:rPr>
          <w:rFonts w:eastAsia="等线"/>
          <w:lang w:val="en-US"/>
        </w:rPr>
        <w:t xml:space="preserve">        </w:t>
      </w:r>
      <w:r>
        <w:rPr>
          <w:lang w:eastAsia="zh-CN"/>
        </w:rPr>
        <w:t>pathInfo</w:t>
      </w:r>
      <w:r w:rsidRPr="00E0587D">
        <w:rPr>
          <w:rFonts w:eastAsia="等线"/>
          <w:lang w:val="en-US"/>
        </w:rPr>
        <w:t>:</w:t>
      </w:r>
    </w:p>
    <w:p w14:paraId="20F326FD" w14:textId="77777777" w:rsidR="0005274B" w:rsidRDefault="0005274B" w:rsidP="0005274B">
      <w:pPr>
        <w:pStyle w:val="PL"/>
      </w:pPr>
      <w:r>
        <w:t xml:space="preserve">          type: array</w:t>
      </w:r>
    </w:p>
    <w:p w14:paraId="2B2B852A" w14:textId="77777777" w:rsidR="0005274B" w:rsidRDefault="0005274B" w:rsidP="0005274B">
      <w:pPr>
        <w:pStyle w:val="PL"/>
      </w:pPr>
      <w:r>
        <w:t xml:space="preserve">          items:</w:t>
      </w:r>
    </w:p>
    <w:p w14:paraId="3FA05A26" w14:textId="77777777" w:rsidR="0005274B" w:rsidRDefault="0005274B" w:rsidP="0005274B">
      <w:pPr>
        <w:pStyle w:val="PL"/>
      </w:pPr>
      <w:r>
        <w:t xml:space="preserve">            $ref: '#/components/schemas/FlightPathInfo'</w:t>
      </w:r>
    </w:p>
    <w:p w14:paraId="05AF3EFF" w14:textId="77777777" w:rsidR="0005274B" w:rsidRPr="00E0587D" w:rsidRDefault="0005274B" w:rsidP="0005274B">
      <w:pPr>
        <w:pStyle w:val="PL"/>
        <w:rPr>
          <w:rFonts w:eastAsia="等线"/>
          <w:lang w:val="en-US"/>
        </w:rPr>
      </w:pPr>
      <w:r w:rsidRPr="00D165ED">
        <w:t xml:space="preserve">          minItems: 1</w:t>
      </w:r>
    </w:p>
    <w:p w14:paraId="2F107249" w14:textId="77777777" w:rsidR="0005274B" w:rsidRDefault="0005274B" w:rsidP="0005274B">
      <w:pPr>
        <w:pStyle w:val="PL"/>
      </w:pPr>
      <w:r w:rsidRPr="008B1C02">
        <w:t xml:space="preserve">          description: </w:t>
      </w:r>
      <w:r>
        <w:t>&gt;</w:t>
      </w:r>
    </w:p>
    <w:p w14:paraId="24FD3675" w14:textId="77777777" w:rsidR="0005274B" w:rsidRDefault="0005274B" w:rsidP="0005274B">
      <w:pPr>
        <w:pStyle w:val="PL"/>
      </w:pPr>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211EFB7A" w14:textId="77777777" w:rsidR="0005274B" w:rsidRPr="002D308B" w:rsidRDefault="0005274B" w:rsidP="0005274B">
      <w:pPr>
        <w:pStyle w:val="PL"/>
      </w:pPr>
      <w:r>
        <w:rPr>
          <w:lang w:val="en-US" w:eastAsia="es-ES"/>
        </w:rPr>
        <w:t xml:space="preserve">           </w:t>
      </w:r>
      <w:r>
        <w:t xml:space="preserve"> single flight path.</w:t>
      </w:r>
    </w:p>
    <w:p w14:paraId="3CA22A0C" w14:textId="77777777" w:rsidR="0005274B" w:rsidRPr="00E0587D" w:rsidRDefault="0005274B" w:rsidP="0005274B">
      <w:pPr>
        <w:pStyle w:val="PL"/>
        <w:rPr>
          <w:rFonts w:eastAsia="等线"/>
          <w:lang w:val="en-US"/>
        </w:rPr>
      </w:pPr>
      <w:r w:rsidRPr="00E0587D">
        <w:rPr>
          <w:rFonts w:eastAsia="等线"/>
          <w:lang w:val="en-US"/>
        </w:rPr>
        <w:t xml:space="preserve">      required:</w:t>
      </w:r>
    </w:p>
    <w:p w14:paraId="3433E713" w14:textId="77777777" w:rsidR="0005274B" w:rsidRPr="00E0587D" w:rsidRDefault="0005274B" w:rsidP="0005274B">
      <w:pPr>
        <w:pStyle w:val="PL"/>
        <w:rPr>
          <w:rFonts w:eastAsia="等线"/>
          <w:lang w:val="en-US"/>
        </w:rPr>
      </w:pPr>
      <w:r w:rsidRPr="00E0587D">
        <w:rPr>
          <w:rFonts w:eastAsia="等线"/>
          <w:lang w:val="en-US"/>
        </w:rPr>
        <w:t xml:space="preserve">        - </w:t>
      </w:r>
      <w:r>
        <w:rPr>
          <w:lang w:eastAsia="zh-CN"/>
        </w:rPr>
        <w:t>pathInfo</w:t>
      </w:r>
    </w:p>
    <w:p w14:paraId="4634A024" w14:textId="77777777" w:rsidR="0005274B" w:rsidRPr="00E0587D" w:rsidRDefault="0005274B" w:rsidP="0005274B">
      <w:pPr>
        <w:pStyle w:val="PL"/>
        <w:rPr>
          <w:rFonts w:eastAsia="等线"/>
          <w:lang w:val="en-US"/>
        </w:rPr>
      </w:pPr>
    </w:p>
    <w:p w14:paraId="6BF04F8E" w14:textId="77777777" w:rsidR="0005274B" w:rsidRPr="00E0587D" w:rsidRDefault="0005274B" w:rsidP="0005274B">
      <w:pPr>
        <w:pStyle w:val="PL"/>
        <w:rPr>
          <w:rFonts w:eastAsia="等线"/>
          <w:lang w:val="en-US"/>
        </w:rPr>
      </w:pPr>
      <w:r w:rsidRPr="00E0587D">
        <w:rPr>
          <w:rFonts w:eastAsia="等线"/>
          <w:lang w:val="en-US"/>
        </w:rPr>
        <w:t xml:space="preserve">    </w:t>
      </w:r>
      <w:r>
        <w:t>FlightPathInfo</w:t>
      </w:r>
      <w:r w:rsidRPr="00E0587D">
        <w:rPr>
          <w:rFonts w:eastAsia="等线"/>
          <w:lang w:val="en-US"/>
        </w:rPr>
        <w:t>:</w:t>
      </w:r>
    </w:p>
    <w:p w14:paraId="7D28E98D" w14:textId="77777777" w:rsidR="0005274B" w:rsidRPr="00E0587D" w:rsidRDefault="0005274B" w:rsidP="0005274B">
      <w:pPr>
        <w:pStyle w:val="PL"/>
        <w:rPr>
          <w:rFonts w:eastAsia="等线"/>
          <w:lang w:val="en-US"/>
        </w:rPr>
      </w:pPr>
      <w:r w:rsidRPr="00E0587D">
        <w:rPr>
          <w:rFonts w:eastAsia="等线"/>
          <w:lang w:val="en-US"/>
        </w:rPr>
        <w:t xml:space="preserve">      description: </w:t>
      </w:r>
      <w:r>
        <w:rPr>
          <w:rFonts w:cs="Arial"/>
          <w:szCs w:val="18"/>
          <w:lang w:eastAsia="zh-CN"/>
        </w:rPr>
        <w:t>Contains the information of the flight path.</w:t>
      </w:r>
    </w:p>
    <w:p w14:paraId="2594C6E0" w14:textId="77777777" w:rsidR="0005274B" w:rsidRPr="00E0587D" w:rsidRDefault="0005274B" w:rsidP="0005274B">
      <w:pPr>
        <w:pStyle w:val="PL"/>
        <w:rPr>
          <w:rFonts w:eastAsia="等线"/>
          <w:lang w:val="en-US"/>
        </w:rPr>
      </w:pPr>
      <w:r w:rsidRPr="00E0587D">
        <w:rPr>
          <w:rFonts w:eastAsia="等线"/>
          <w:lang w:val="en-US"/>
        </w:rPr>
        <w:t xml:space="preserve">      type: object</w:t>
      </w:r>
    </w:p>
    <w:p w14:paraId="579E5491" w14:textId="77777777" w:rsidR="0005274B" w:rsidRPr="00E0587D" w:rsidRDefault="0005274B" w:rsidP="0005274B">
      <w:pPr>
        <w:pStyle w:val="PL"/>
        <w:rPr>
          <w:rFonts w:eastAsia="等线"/>
          <w:lang w:val="en-US"/>
        </w:rPr>
      </w:pPr>
      <w:r w:rsidRPr="00E0587D">
        <w:rPr>
          <w:rFonts w:eastAsia="等线"/>
          <w:lang w:val="en-US"/>
        </w:rPr>
        <w:t xml:space="preserve">      properties:</w:t>
      </w:r>
    </w:p>
    <w:p w14:paraId="701F2CAB" w14:textId="77777777" w:rsidR="0005274B" w:rsidRPr="00E0587D" w:rsidRDefault="0005274B" w:rsidP="0005274B">
      <w:pPr>
        <w:pStyle w:val="PL"/>
        <w:rPr>
          <w:rFonts w:eastAsia="等线"/>
          <w:lang w:val="en-US"/>
        </w:rPr>
      </w:pPr>
      <w:r w:rsidRPr="00E0587D">
        <w:rPr>
          <w:rFonts w:eastAsia="等线"/>
          <w:lang w:val="en-US"/>
        </w:rPr>
        <w:t xml:space="preserve">        </w:t>
      </w:r>
      <w:r>
        <w:t>areaInfo</w:t>
      </w:r>
      <w:r w:rsidRPr="00E0587D">
        <w:rPr>
          <w:rFonts w:eastAsia="等线"/>
          <w:lang w:val="en-US"/>
        </w:rPr>
        <w:t>:</w:t>
      </w:r>
    </w:p>
    <w:p w14:paraId="77018ED5" w14:textId="77777777" w:rsidR="0005274B" w:rsidRDefault="0005274B" w:rsidP="0005274B">
      <w:pPr>
        <w:pStyle w:val="PL"/>
        <w:rPr>
          <w:rFonts w:eastAsia="等线"/>
          <w:lang w:val="en-US"/>
        </w:rPr>
      </w:pPr>
      <w:r w:rsidRPr="00E0587D">
        <w:rPr>
          <w:rFonts w:eastAsia="等线"/>
          <w:lang w:val="en-US"/>
        </w:rPr>
        <w:t xml:space="preserve">          </w:t>
      </w:r>
      <w:r w:rsidRPr="008B1C02">
        <w:t>$ref: 'TS29122_CommonData.yaml#/components/schemas/LocationArea5G'</w:t>
      </w:r>
    </w:p>
    <w:p w14:paraId="11D1852E" w14:textId="77777777" w:rsidR="0005274B" w:rsidRDefault="0005274B" w:rsidP="0005274B">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DEEFCAB" w14:textId="77777777" w:rsidR="0005274B" w:rsidRDefault="0005274B" w:rsidP="0005274B">
      <w:pPr>
        <w:pStyle w:val="PL"/>
      </w:pPr>
      <w:r>
        <w:t xml:space="preserve">          $ref: 'TS29571_CommonData.yaml#/components/schemas/Uinteger'</w:t>
      </w:r>
    </w:p>
    <w:p w14:paraId="4460067C" w14:textId="77777777" w:rsidR="0005274B" w:rsidRPr="00E0587D" w:rsidRDefault="0005274B" w:rsidP="0005274B">
      <w:pPr>
        <w:pStyle w:val="PL"/>
        <w:rPr>
          <w:rFonts w:eastAsia="等线"/>
          <w:lang w:val="en-US"/>
        </w:rPr>
      </w:pPr>
      <w:r w:rsidRPr="00E0587D">
        <w:rPr>
          <w:rFonts w:eastAsia="等线"/>
          <w:lang w:val="en-US"/>
        </w:rPr>
        <w:t xml:space="preserve">        </w:t>
      </w:r>
      <w:r>
        <w:rPr>
          <w:lang w:eastAsia="zh-CN"/>
        </w:rPr>
        <w:t>height</w:t>
      </w:r>
      <w:r w:rsidRPr="00E0587D">
        <w:rPr>
          <w:rFonts w:eastAsia="等线"/>
          <w:lang w:val="en-US"/>
        </w:rPr>
        <w:t>:</w:t>
      </w:r>
    </w:p>
    <w:p w14:paraId="32E59F23" w14:textId="77777777" w:rsidR="0005274B" w:rsidRDefault="0005274B" w:rsidP="0005274B">
      <w:pPr>
        <w:pStyle w:val="PL"/>
        <w:rPr>
          <w:rFonts w:eastAsia="等线"/>
          <w:lang w:val="en-US"/>
        </w:rPr>
      </w:pPr>
      <w:r w:rsidRPr="00E0587D">
        <w:rPr>
          <w:rFonts w:eastAsia="等线"/>
          <w:lang w:val="en-US"/>
        </w:rPr>
        <w:t xml:space="preserve">          </w:t>
      </w:r>
      <w:r>
        <w:t>$ref: 'TS29571_CommonData.yaml#/components/schemas/Uinteger'</w:t>
      </w:r>
    </w:p>
    <w:p w14:paraId="2E16BE42" w14:textId="77777777" w:rsidR="0005274B" w:rsidRDefault="0005274B" w:rsidP="0005274B">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398DBAD3" w14:textId="77777777" w:rsidR="0005274B" w:rsidRDefault="0005274B" w:rsidP="0005274B">
      <w:pPr>
        <w:pStyle w:val="PL"/>
      </w:pPr>
      <w:r w:rsidRPr="00E0587D">
        <w:rPr>
          <w:rFonts w:eastAsia="等线"/>
          <w:lang w:val="en-US"/>
        </w:rPr>
        <w:t xml:space="preserve">          </w:t>
      </w:r>
      <w:r>
        <w:t>$ref: 'TS29122_CommonData.yaml#/components/schemas/TimeWindow'</w:t>
      </w:r>
    </w:p>
    <w:p w14:paraId="0D450A1F" w14:textId="77777777" w:rsidR="0005274B" w:rsidRPr="00E0587D" w:rsidRDefault="0005274B" w:rsidP="0005274B">
      <w:pPr>
        <w:pStyle w:val="PL"/>
        <w:rPr>
          <w:rFonts w:eastAsia="等线"/>
          <w:lang w:val="en-US"/>
        </w:rPr>
      </w:pPr>
      <w:r w:rsidRPr="00E0587D">
        <w:rPr>
          <w:rFonts w:eastAsia="等线"/>
          <w:lang w:val="en-US"/>
        </w:rPr>
        <w:t xml:space="preserve">      required:</w:t>
      </w:r>
    </w:p>
    <w:p w14:paraId="2CA1F618" w14:textId="77777777" w:rsidR="0005274B" w:rsidRPr="00E0587D" w:rsidRDefault="0005274B" w:rsidP="0005274B">
      <w:pPr>
        <w:pStyle w:val="PL"/>
        <w:rPr>
          <w:rFonts w:eastAsia="等线"/>
          <w:lang w:val="en-US"/>
        </w:rPr>
      </w:pPr>
      <w:r w:rsidRPr="00E0587D">
        <w:rPr>
          <w:rFonts w:eastAsia="等线"/>
          <w:lang w:val="en-US"/>
        </w:rPr>
        <w:t xml:space="preserve">        - </w:t>
      </w:r>
      <w:r>
        <w:t>areaInfo</w:t>
      </w:r>
    </w:p>
    <w:p w14:paraId="5C6ABE59" w14:textId="77777777" w:rsidR="0005274B" w:rsidRPr="00E0587D" w:rsidRDefault="0005274B" w:rsidP="0005274B">
      <w:pPr>
        <w:pStyle w:val="PL"/>
        <w:rPr>
          <w:rFonts w:eastAsia="等线"/>
          <w:lang w:val="en-US"/>
        </w:rPr>
      </w:pPr>
    </w:p>
    <w:p w14:paraId="06154F0D" w14:textId="77777777" w:rsidR="0005274B" w:rsidRPr="00E0587D" w:rsidRDefault="0005274B" w:rsidP="0005274B">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7A865CB7" w14:textId="77777777" w:rsidR="0005274B" w:rsidRPr="00E0587D" w:rsidRDefault="0005274B" w:rsidP="0005274B">
      <w:pPr>
        <w:pStyle w:val="PL"/>
        <w:rPr>
          <w:rFonts w:eastAsia="等线"/>
          <w:lang w:val="en-US"/>
        </w:rPr>
      </w:pPr>
      <w:r w:rsidRPr="00E0587D">
        <w:rPr>
          <w:rFonts w:eastAsia="等线"/>
          <w:lang w:val="en-US"/>
        </w:rPr>
        <w:t xml:space="preserve">      description: </w:t>
      </w:r>
      <w:r>
        <w:rPr>
          <w:rFonts w:cs="Arial"/>
          <w:szCs w:val="18"/>
          <w:lang w:eastAsia="zh-CN"/>
        </w:rPr>
        <w:t>Notify the UAV status.</w:t>
      </w:r>
    </w:p>
    <w:p w14:paraId="0F9FE520" w14:textId="77777777" w:rsidR="0005274B" w:rsidRPr="00E0587D" w:rsidRDefault="0005274B" w:rsidP="0005274B">
      <w:pPr>
        <w:pStyle w:val="PL"/>
        <w:rPr>
          <w:rFonts w:eastAsia="等线"/>
          <w:lang w:val="en-US"/>
        </w:rPr>
      </w:pPr>
      <w:r w:rsidRPr="00E0587D">
        <w:rPr>
          <w:rFonts w:eastAsia="等线"/>
          <w:lang w:val="en-US"/>
        </w:rPr>
        <w:t xml:space="preserve">      type: object</w:t>
      </w:r>
    </w:p>
    <w:p w14:paraId="0425ADDB" w14:textId="77777777" w:rsidR="0005274B" w:rsidRPr="00E0587D" w:rsidRDefault="0005274B" w:rsidP="0005274B">
      <w:pPr>
        <w:pStyle w:val="PL"/>
        <w:rPr>
          <w:rFonts w:eastAsia="等线"/>
          <w:lang w:val="en-US"/>
        </w:rPr>
      </w:pPr>
      <w:r w:rsidRPr="00E0587D">
        <w:rPr>
          <w:rFonts w:eastAsia="等线"/>
          <w:lang w:val="en-US"/>
        </w:rPr>
        <w:t xml:space="preserve">      properties:</w:t>
      </w:r>
    </w:p>
    <w:p w14:paraId="348B6AFF" w14:textId="77777777" w:rsidR="0005274B" w:rsidRPr="00E0587D" w:rsidRDefault="0005274B" w:rsidP="0005274B">
      <w:pPr>
        <w:pStyle w:val="PL"/>
        <w:rPr>
          <w:rFonts w:eastAsia="等线"/>
          <w:lang w:val="en-US"/>
        </w:rPr>
      </w:pPr>
      <w:r w:rsidRPr="00E0587D">
        <w:rPr>
          <w:rFonts w:eastAsia="等线"/>
          <w:lang w:val="en-US"/>
        </w:rPr>
        <w:t xml:space="preserve">        </w:t>
      </w:r>
      <w:r>
        <w:t>notifId</w:t>
      </w:r>
      <w:r w:rsidRPr="00E0587D">
        <w:rPr>
          <w:rFonts w:eastAsia="等线"/>
          <w:lang w:val="en-US"/>
        </w:rPr>
        <w:t>:</w:t>
      </w:r>
    </w:p>
    <w:p w14:paraId="63949A91" w14:textId="77777777" w:rsidR="0005274B" w:rsidRPr="00E0587D" w:rsidRDefault="0005274B" w:rsidP="0005274B">
      <w:pPr>
        <w:pStyle w:val="PL"/>
        <w:rPr>
          <w:rFonts w:eastAsia="等线"/>
          <w:lang w:val="en-US"/>
        </w:rPr>
      </w:pPr>
      <w:r w:rsidRPr="00E0587D">
        <w:rPr>
          <w:rFonts w:eastAsia="等线"/>
          <w:lang w:val="en-US"/>
        </w:rPr>
        <w:t xml:space="preserve">          type: string</w:t>
      </w:r>
    </w:p>
    <w:p w14:paraId="56FA9606" w14:textId="77777777" w:rsidR="0005274B" w:rsidRPr="00E0587D" w:rsidRDefault="0005274B" w:rsidP="0005274B">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665A4CDA" w14:textId="77777777" w:rsidR="0005274B" w:rsidRDefault="0005274B" w:rsidP="0005274B">
      <w:pPr>
        <w:pStyle w:val="PL"/>
      </w:pPr>
      <w:r>
        <w:t xml:space="preserve">            $ref: '#/components/schemas/UavStatus'</w:t>
      </w:r>
    </w:p>
    <w:p w14:paraId="31433DE2" w14:textId="77777777" w:rsidR="0005274B" w:rsidRPr="00E0587D" w:rsidRDefault="0005274B" w:rsidP="0005274B">
      <w:pPr>
        <w:pStyle w:val="PL"/>
        <w:rPr>
          <w:rFonts w:eastAsia="等线"/>
          <w:lang w:val="en-US"/>
        </w:rPr>
      </w:pPr>
      <w:r w:rsidRPr="00E0587D">
        <w:rPr>
          <w:rFonts w:eastAsia="等线"/>
          <w:lang w:val="en-US"/>
        </w:rPr>
        <w:t xml:space="preserve">        </w:t>
      </w:r>
      <w:r>
        <w:rPr>
          <w:lang w:eastAsia="zh-CN"/>
        </w:rPr>
        <w:t>borderPoint</w:t>
      </w:r>
      <w:r w:rsidRPr="00E0587D">
        <w:rPr>
          <w:rFonts w:eastAsia="等线"/>
          <w:lang w:val="en-US"/>
        </w:rPr>
        <w:t>:</w:t>
      </w:r>
    </w:p>
    <w:p w14:paraId="7BA9D626" w14:textId="77777777" w:rsidR="0005274B" w:rsidRDefault="0005274B" w:rsidP="0005274B">
      <w:pPr>
        <w:pStyle w:val="PL"/>
        <w:rPr>
          <w:rFonts w:eastAsia="等线"/>
          <w:lang w:val="en-US"/>
        </w:rPr>
      </w:pPr>
      <w:r w:rsidRPr="00E0587D">
        <w:rPr>
          <w:rFonts w:eastAsia="等线"/>
          <w:lang w:val="en-US"/>
        </w:rPr>
        <w:t xml:space="preserve">          </w:t>
      </w:r>
      <w:r w:rsidRPr="008B1C02">
        <w:t>$ref: 'TS29122_CommonData.yaml#/components/schemas/LocationArea5G'</w:t>
      </w:r>
    </w:p>
    <w:p w14:paraId="3D8961D9" w14:textId="77777777" w:rsidR="0005274B" w:rsidRPr="00E0587D" w:rsidRDefault="0005274B" w:rsidP="0005274B">
      <w:pPr>
        <w:pStyle w:val="PL"/>
        <w:rPr>
          <w:rFonts w:eastAsia="等线"/>
          <w:lang w:val="en-US"/>
        </w:rPr>
      </w:pPr>
      <w:r w:rsidRPr="00E0587D">
        <w:rPr>
          <w:rFonts w:eastAsia="等线"/>
          <w:lang w:val="en-US"/>
        </w:rPr>
        <w:t xml:space="preserve">      required:</w:t>
      </w:r>
    </w:p>
    <w:p w14:paraId="5A7B86FD" w14:textId="77777777" w:rsidR="0005274B" w:rsidRPr="00E0587D" w:rsidRDefault="0005274B" w:rsidP="0005274B">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4FF68AD9" w14:textId="77777777" w:rsidR="0005274B" w:rsidRDefault="0005274B" w:rsidP="0005274B">
      <w:pPr>
        <w:pStyle w:val="PL"/>
        <w:rPr>
          <w:rFonts w:eastAsia="等线"/>
          <w:lang w:val="en-US"/>
        </w:rPr>
      </w:pPr>
    </w:p>
    <w:p w14:paraId="40399919" w14:textId="77777777" w:rsidR="0005274B" w:rsidRPr="00E0587D" w:rsidRDefault="0005274B" w:rsidP="0005274B">
      <w:pPr>
        <w:pStyle w:val="PL"/>
        <w:rPr>
          <w:rFonts w:eastAsia="等线"/>
          <w:lang w:val="en-US"/>
        </w:rPr>
      </w:pPr>
      <w:r w:rsidRPr="00E0587D">
        <w:rPr>
          <w:rFonts w:eastAsia="等线"/>
          <w:lang w:val="en-US"/>
        </w:rPr>
        <w:t xml:space="preserve">    </w:t>
      </w:r>
      <w:r w:rsidRPr="00E329AE">
        <w:t>Notif</w:t>
      </w:r>
      <w:r w:rsidRPr="00E329AE">
        <w:rPr>
          <w:rFonts w:hint="eastAsia"/>
        </w:rPr>
        <w:t>y</w:t>
      </w:r>
      <w:r w:rsidRPr="00E329AE">
        <w:t>Response</w:t>
      </w:r>
      <w:r w:rsidRPr="00E0587D">
        <w:rPr>
          <w:rFonts w:eastAsia="等线"/>
          <w:lang w:val="en-US"/>
        </w:rPr>
        <w:t>:</w:t>
      </w:r>
    </w:p>
    <w:p w14:paraId="7CB32DFE" w14:textId="77777777" w:rsidR="0005274B" w:rsidRPr="00E0587D" w:rsidRDefault="0005274B" w:rsidP="0005274B">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00F86848" w14:textId="77777777" w:rsidR="0005274B" w:rsidRPr="00E0587D" w:rsidRDefault="0005274B" w:rsidP="0005274B">
      <w:pPr>
        <w:pStyle w:val="PL"/>
        <w:rPr>
          <w:rFonts w:eastAsia="等线"/>
          <w:lang w:val="en-US"/>
        </w:rPr>
      </w:pPr>
      <w:r w:rsidRPr="00E0587D">
        <w:rPr>
          <w:rFonts w:eastAsia="等线"/>
          <w:lang w:val="en-US"/>
        </w:rPr>
        <w:t xml:space="preserve">      type: object</w:t>
      </w:r>
    </w:p>
    <w:p w14:paraId="54C54123" w14:textId="77777777" w:rsidR="0005274B" w:rsidRPr="00E0587D" w:rsidRDefault="0005274B" w:rsidP="0005274B">
      <w:pPr>
        <w:pStyle w:val="PL"/>
        <w:rPr>
          <w:rFonts w:eastAsia="等线"/>
          <w:lang w:val="en-US"/>
        </w:rPr>
      </w:pPr>
      <w:r w:rsidRPr="00E0587D">
        <w:rPr>
          <w:rFonts w:eastAsia="等线"/>
          <w:lang w:val="en-US"/>
        </w:rPr>
        <w:t xml:space="preserve">      properties:</w:t>
      </w:r>
    </w:p>
    <w:p w14:paraId="2E60B149" w14:textId="77777777" w:rsidR="0005274B" w:rsidRPr="00E0587D" w:rsidRDefault="0005274B" w:rsidP="0005274B">
      <w:pPr>
        <w:pStyle w:val="PL"/>
        <w:rPr>
          <w:rFonts w:eastAsia="等线"/>
          <w:lang w:val="en-US"/>
        </w:rPr>
      </w:pPr>
      <w:r w:rsidRPr="00E0587D">
        <w:rPr>
          <w:rFonts w:eastAsia="等线"/>
          <w:lang w:val="en-US"/>
        </w:rPr>
        <w:t xml:space="preserve">        </w:t>
      </w:r>
      <w:r>
        <w:t>chgCompleteInd</w:t>
      </w:r>
      <w:r w:rsidRPr="00E0587D">
        <w:rPr>
          <w:rFonts w:eastAsia="等线"/>
          <w:lang w:val="en-US"/>
        </w:rPr>
        <w:t>:</w:t>
      </w:r>
    </w:p>
    <w:p w14:paraId="4E7E0D18" w14:textId="77777777" w:rsidR="0005274B" w:rsidRPr="00EE1F4D"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4C927CF" w14:textId="77777777" w:rsidR="0005274B" w:rsidRPr="00EE1F4D"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092516" w14:textId="77777777" w:rsidR="0005274B"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FA469A">
        <w:rPr>
          <w:rFonts w:ascii="Courier New" w:hAnsi="Courier New"/>
          <w:sz w:val="16"/>
        </w:rPr>
        <w:t>This attribute is used to indicate whether the USS changeover is completed successfully.</w:t>
      </w:r>
    </w:p>
    <w:p w14:paraId="2DE0A49F" w14:textId="77777777" w:rsidR="0005274B"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1E182342" w14:textId="77777777" w:rsidR="0005274B" w:rsidRPr="00EE1F4D" w:rsidRDefault="0005274B" w:rsidP="00052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1F0D56FF" w14:textId="77777777" w:rsidR="0005274B" w:rsidRPr="00E0587D" w:rsidRDefault="0005274B" w:rsidP="0005274B">
      <w:pPr>
        <w:pStyle w:val="PL"/>
        <w:rPr>
          <w:rFonts w:eastAsia="等线"/>
          <w:lang w:val="en-US"/>
        </w:rPr>
      </w:pPr>
      <w:r w:rsidRPr="00E0587D">
        <w:rPr>
          <w:rFonts w:eastAsia="等线"/>
          <w:lang w:val="en-US"/>
        </w:rPr>
        <w:t xml:space="preserve">      required:</w:t>
      </w:r>
    </w:p>
    <w:p w14:paraId="5DCF3B11" w14:textId="77777777" w:rsidR="0005274B" w:rsidRPr="00E0587D" w:rsidRDefault="0005274B" w:rsidP="0005274B">
      <w:pPr>
        <w:pStyle w:val="PL"/>
        <w:rPr>
          <w:rFonts w:eastAsia="等线"/>
          <w:lang w:val="en-US"/>
        </w:rPr>
      </w:pPr>
      <w:r w:rsidRPr="00E0587D">
        <w:rPr>
          <w:rFonts w:eastAsia="等线"/>
          <w:lang w:val="en-US"/>
        </w:rPr>
        <w:t xml:space="preserve">        - </w:t>
      </w:r>
      <w:r>
        <w:t>chgCompleteInd</w:t>
      </w:r>
    </w:p>
    <w:p w14:paraId="7219F17C" w14:textId="77777777" w:rsidR="0005274B" w:rsidRDefault="0005274B" w:rsidP="0005274B">
      <w:pPr>
        <w:pStyle w:val="PL"/>
      </w:pPr>
    </w:p>
    <w:p w14:paraId="68521AFB" w14:textId="77777777" w:rsidR="0005274B" w:rsidRPr="00E0587D" w:rsidRDefault="0005274B" w:rsidP="0005274B">
      <w:pPr>
        <w:pStyle w:val="PL"/>
        <w:rPr>
          <w:rFonts w:eastAsia="等线"/>
          <w:lang w:val="en-US"/>
        </w:rPr>
      </w:pPr>
      <w:r w:rsidRPr="00E0587D">
        <w:rPr>
          <w:rFonts w:eastAsia="等线"/>
          <w:lang w:val="en-US"/>
        </w:rPr>
        <w:t>#</w:t>
      </w:r>
    </w:p>
    <w:p w14:paraId="30E1EF9E" w14:textId="77777777" w:rsidR="0005274B" w:rsidRPr="00E0587D" w:rsidRDefault="0005274B" w:rsidP="0005274B">
      <w:pPr>
        <w:pStyle w:val="PL"/>
        <w:rPr>
          <w:rFonts w:eastAsia="等线"/>
          <w:lang w:val="en-US"/>
        </w:rPr>
      </w:pPr>
      <w:r w:rsidRPr="00E0587D">
        <w:rPr>
          <w:rFonts w:eastAsia="等线"/>
          <w:lang w:val="en-US"/>
        </w:rPr>
        <w:t># ENUMERATIONS</w:t>
      </w:r>
    </w:p>
    <w:p w14:paraId="66B25178" w14:textId="77777777" w:rsidR="0005274B" w:rsidRPr="00E0587D" w:rsidRDefault="0005274B" w:rsidP="0005274B">
      <w:pPr>
        <w:pStyle w:val="PL"/>
        <w:rPr>
          <w:rFonts w:eastAsia="等线"/>
          <w:lang w:val="en-US"/>
        </w:rPr>
      </w:pPr>
      <w:r w:rsidRPr="00E0587D">
        <w:rPr>
          <w:rFonts w:eastAsia="等线"/>
          <w:lang w:val="en-US"/>
        </w:rPr>
        <w:t>#</w:t>
      </w:r>
    </w:p>
    <w:p w14:paraId="61EC56F6" w14:textId="77777777" w:rsidR="0005274B" w:rsidRPr="00E0587D" w:rsidRDefault="0005274B" w:rsidP="0005274B">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42D10A90" w14:textId="77777777" w:rsidR="0005274B" w:rsidRPr="00E0587D" w:rsidRDefault="0005274B" w:rsidP="0005274B">
      <w:pPr>
        <w:pStyle w:val="PL"/>
        <w:rPr>
          <w:rFonts w:eastAsia="等线"/>
          <w:lang w:val="en-US"/>
        </w:rPr>
      </w:pPr>
      <w:r w:rsidRPr="00E0587D">
        <w:rPr>
          <w:rFonts w:eastAsia="等线"/>
          <w:lang w:val="en-US"/>
        </w:rPr>
        <w:t xml:space="preserve">      anyOf:</w:t>
      </w:r>
    </w:p>
    <w:p w14:paraId="688EFF11" w14:textId="77777777" w:rsidR="0005274B" w:rsidRPr="00E0587D" w:rsidRDefault="0005274B" w:rsidP="0005274B">
      <w:pPr>
        <w:pStyle w:val="PL"/>
        <w:rPr>
          <w:rFonts w:eastAsia="等线"/>
          <w:lang w:val="en-US"/>
        </w:rPr>
      </w:pPr>
      <w:r w:rsidRPr="00E0587D">
        <w:rPr>
          <w:rFonts w:eastAsia="等线"/>
          <w:lang w:val="en-US"/>
        </w:rPr>
        <w:t xml:space="preserve">        - type: string</w:t>
      </w:r>
    </w:p>
    <w:p w14:paraId="50DC1753" w14:textId="77777777" w:rsidR="0005274B" w:rsidRPr="00E0587D" w:rsidRDefault="0005274B" w:rsidP="0005274B">
      <w:pPr>
        <w:pStyle w:val="PL"/>
        <w:rPr>
          <w:rFonts w:eastAsia="等线"/>
          <w:lang w:val="en-US"/>
        </w:rPr>
      </w:pPr>
      <w:r w:rsidRPr="00E0587D">
        <w:rPr>
          <w:rFonts w:eastAsia="等线"/>
          <w:lang w:val="en-US"/>
        </w:rPr>
        <w:t xml:space="preserve">          enum:</w:t>
      </w:r>
    </w:p>
    <w:p w14:paraId="2677B76D" w14:textId="77777777" w:rsidR="0005274B" w:rsidRDefault="0005274B" w:rsidP="0005274B">
      <w:pPr>
        <w:pStyle w:val="PL"/>
        <w:rPr>
          <w:rFonts w:eastAsia="等线"/>
          <w:lang w:val="en-US"/>
        </w:rPr>
      </w:pPr>
      <w:r w:rsidRPr="00E0587D">
        <w:rPr>
          <w:rFonts w:eastAsia="等线"/>
          <w:lang w:val="en-US"/>
        </w:rPr>
        <w:t xml:space="preserve">          - </w:t>
      </w:r>
      <w:r>
        <w:t>LEAVING</w:t>
      </w:r>
    </w:p>
    <w:p w14:paraId="59C49621" w14:textId="77777777" w:rsidR="0005274B" w:rsidRDefault="0005274B" w:rsidP="0005274B">
      <w:pPr>
        <w:pStyle w:val="PL"/>
      </w:pPr>
      <w:r w:rsidRPr="00E0587D">
        <w:rPr>
          <w:rFonts w:eastAsia="等线"/>
          <w:lang w:val="en-US"/>
        </w:rPr>
        <w:t xml:space="preserve">          - </w:t>
      </w:r>
      <w:r>
        <w:t>ENTERING</w:t>
      </w:r>
    </w:p>
    <w:p w14:paraId="65C05F68" w14:textId="77777777" w:rsidR="0005274B" w:rsidRPr="00E0587D" w:rsidRDefault="0005274B" w:rsidP="0005274B">
      <w:pPr>
        <w:pStyle w:val="PL"/>
        <w:rPr>
          <w:rFonts w:eastAsia="等线"/>
          <w:lang w:val="en-US"/>
        </w:rPr>
      </w:pPr>
      <w:r w:rsidRPr="00E0587D">
        <w:rPr>
          <w:rFonts w:eastAsia="等线"/>
          <w:lang w:val="en-US"/>
        </w:rPr>
        <w:t xml:space="preserve">          - </w:t>
      </w:r>
      <w:r>
        <w:rPr>
          <w:lang w:eastAsia="zh-CN"/>
        </w:rPr>
        <w:t>DEVIATING</w:t>
      </w:r>
    </w:p>
    <w:p w14:paraId="2018F672" w14:textId="77777777" w:rsidR="0005274B" w:rsidRDefault="0005274B" w:rsidP="0005274B">
      <w:pPr>
        <w:pStyle w:val="PL"/>
        <w:rPr>
          <w:rFonts w:eastAsia="等线"/>
          <w:lang w:val="en-US"/>
        </w:rPr>
      </w:pPr>
      <w:r w:rsidRPr="00E0587D">
        <w:rPr>
          <w:rFonts w:eastAsia="等线"/>
          <w:lang w:val="en-US"/>
        </w:rPr>
        <w:t xml:space="preserve">        - type: string</w:t>
      </w:r>
    </w:p>
    <w:p w14:paraId="78B328D6" w14:textId="77777777" w:rsidR="0005274B" w:rsidRDefault="0005274B" w:rsidP="0005274B">
      <w:pPr>
        <w:pStyle w:val="PL"/>
      </w:pPr>
      <w:r>
        <w:t xml:space="preserve">          description: &gt;</w:t>
      </w:r>
    </w:p>
    <w:p w14:paraId="0C328724" w14:textId="77777777" w:rsidR="0005274B" w:rsidRDefault="0005274B" w:rsidP="0005274B">
      <w:pPr>
        <w:pStyle w:val="PL"/>
      </w:pPr>
      <w:r>
        <w:t xml:space="preserve">            This string provides forward-compatibility with future extensions to the enumeration but</w:t>
      </w:r>
    </w:p>
    <w:p w14:paraId="09772B0D" w14:textId="77777777" w:rsidR="0005274B" w:rsidRDefault="0005274B" w:rsidP="0005274B">
      <w:pPr>
        <w:pStyle w:val="PL"/>
      </w:pPr>
      <w:r>
        <w:t xml:space="preserve">            is not used to encode content defined in the present version of this API.</w:t>
      </w:r>
    </w:p>
    <w:p w14:paraId="3BBB4353" w14:textId="77777777" w:rsidR="0005274B" w:rsidRDefault="0005274B" w:rsidP="0005274B">
      <w:pPr>
        <w:pStyle w:val="PL"/>
      </w:pPr>
      <w:r w:rsidRPr="00D165ED">
        <w:t xml:space="preserve">      description: </w:t>
      </w:r>
      <w:r>
        <w:t>|</w:t>
      </w:r>
    </w:p>
    <w:p w14:paraId="1A12AA6F" w14:textId="77777777" w:rsidR="0005274B" w:rsidRDefault="0005274B" w:rsidP="0005274B">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592131A6" w14:textId="77777777" w:rsidR="0005274B" w:rsidRDefault="0005274B" w:rsidP="0005274B">
      <w:pPr>
        <w:pStyle w:val="PL"/>
      </w:pPr>
      <w:r>
        <w:t xml:space="preserve">        Possible values are:</w:t>
      </w:r>
    </w:p>
    <w:p w14:paraId="697A9886" w14:textId="77777777" w:rsidR="0005274B" w:rsidRPr="00FA469A" w:rsidRDefault="0005274B" w:rsidP="0005274B">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3A4A1D" w14:textId="77777777" w:rsidR="0005274B" w:rsidRPr="00FA469A" w:rsidRDefault="0005274B" w:rsidP="0005274B">
      <w:pPr>
        <w:pStyle w:val="PL"/>
        <w:rPr>
          <w:rFonts w:cs="Arial"/>
          <w:szCs w:val="18"/>
          <w:lang w:eastAsia="zh-CN"/>
        </w:rPr>
      </w:pPr>
      <w:r w:rsidRPr="00FA469A">
        <w:rPr>
          <w:rFonts w:cs="Arial"/>
          <w:szCs w:val="18"/>
          <w:lang w:eastAsia="zh-CN"/>
        </w:rPr>
        <w:t xml:space="preserve">          planned flight path.</w:t>
      </w:r>
    </w:p>
    <w:p w14:paraId="1A39F090" w14:textId="77777777" w:rsidR="0005274B" w:rsidRDefault="0005274B" w:rsidP="0005274B">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3BCE765D" w14:textId="77777777" w:rsidR="0005274B" w:rsidRPr="00FA469A" w:rsidRDefault="0005274B" w:rsidP="0005274B">
      <w:pPr>
        <w:pStyle w:val="PL"/>
        <w:rPr>
          <w:rFonts w:cs="Arial"/>
          <w:szCs w:val="18"/>
          <w:lang w:eastAsia="zh-CN"/>
        </w:rPr>
      </w:pPr>
      <w:r w:rsidRPr="00FA469A">
        <w:rPr>
          <w:rFonts w:cs="Arial"/>
          <w:szCs w:val="18"/>
          <w:lang w:eastAsia="zh-CN"/>
        </w:rPr>
        <w:t xml:space="preserve">          planned flight path.</w:t>
      </w:r>
    </w:p>
    <w:p w14:paraId="7A9FB482" w14:textId="77777777" w:rsidR="0005274B" w:rsidRDefault="0005274B" w:rsidP="0005274B">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5BDCE08D" w14:textId="77777777" w:rsidR="0005274B" w:rsidRDefault="0005274B" w:rsidP="0005274B">
      <w:pPr>
        <w:pStyle w:val="PL"/>
        <w:rPr>
          <w:rFonts w:cs="Arial"/>
          <w:szCs w:val="18"/>
          <w:lang w:eastAsia="zh-CN"/>
        </w:rPr>
      </w:pPr>
      <w:r w:rsidRPr="00FA469A">
        <w:rPr>
          <w:rFonts w:cs="Arial"/>
          <w:szCs w:val="18"/>
          <w:lang w:eastAsia="zh-CN"/>
        </w:rPr>
        <w:t xml:space="preserve">          planned flight path.</w:t>
      </w:r>
    </w:p>
    <w:p w14:paraId="439F6ED8" w14:textId="77777777" w:rsidR="0005274B" w:rsidRDefault="0005274B" w:rsidP="0005274B">
      <w:pPr>
        <w:pStyle w:val="PL"/>
        <w:rPr>
          <w:rFonts w:cs="Arial"/>
          <w:szCs w:val="18"/>
          <w:lang w:eastAsia="zh-CN"/>
        </w:rPr>
      </w:pPr>
    </w:p>
    <w:p w14:paraId="566C2457" w14:textId="77777777" w:rsidR="0005274B" w:rsidRPr="002B5F6E" w:rsidRDefault="0005274B" w:rsidP="0005274B">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DBB0F93" w14:textId="77777777" w:rsidR="0005274B" w:rsidRPr="002B5F6E" w:rsidRDefault="0005274B" w:rsidP="0005274B">
      <w:pPr>
        <w:pStyle w:val="PL"/>
        <w:rPr>
          <w:rFonts w:cs="Arial"/>
          <w:szCs w:val="18"/>
          <w:lang w:eastAsia="zh-CN"/>
        </w:rPr>
      </w:pPr>
      <w:r w:rsidRPr="002B5F6E">
        <w:rPr>
          <w:rFonts w:cs="Arial"/>
          <w:szCs w:val="18"/>
          <w:lang w:eastAsia="zh-CN"/>
        </w:rPr>
        <w:t xml:space="preserve">      anyOf:</w:t>
      </w:r>
    </w:p>
    <w:p w14:paraId="5C513871" w14:textId="77777777" w:rsidR="0005274B" w:rsidRPr="002B5F6E" w:rsidRDefault="0005274B" w:rsidP="0005274B">
      <w:pPr>
        <w:pStyle w:val="PL"/>
        <w:rPr>
          <w:rFonts w:cs="Arial"/>
          <w:szCs w:val="18"/>
          <w:lang w:eastAsia="zh-CN"/>
        </w:rPr>
      </w:pPr>
      <w:r w:rsidRPr="002B5F6E">
        <w:rPr>
          <w:rFonts w:cs="Arial"/>
          <w:szCs w:val="18"/>
          <w:lang w:eastAsia="zh-CN"/>
        </w:rPr>
        <w:t xml:space="preserve">      - type: string</w:t>
      </w:r>
    </w:p>
    <w:p w14:paraId="32EF302D" w14:textId="77777777" w:rsidR="0005274B" w:rsidRPr="002B5F6E" w:rsidRDefault="0005274B" w:rsidP="0005274B">
      <w:pPr>
        <w:pStyle w:val="PL"/>
        <w:rPr>
          <w:rFonts w:cs="Arial"/>
          <w:szCs w:val="18"/>
          <w:lang w:eastAsia="zh-CN"/>
        </w:rPr>
      </w:pPr>
      <w:r w:rsidRPr="002B5F6E">
        <w:rPr>
          <w:rFonts w:cs="Arial"/>
          <w:szCs w:val="18"/>
          <w:lang w:eastAsia="zh-CN"/>
        </w:rPr>
        <w:t xml:space="preserve">        enum:</w:t>
      </w:r>
    </w:p>
    <w:p w14:paraId="1D18021F" w14:textId="77777777" w:rsidR="0005274B" w:rsidRPr="002B5F6E" w:rsidRDefault="0005274B" w:rsidP="0005274B">
      <w:pPr>
        <w:pStyle w:val="PL"/>
        <w:rPr>
          <w:rFonts w:cs="Arial"/>
          <w:szCs w:val="18"/>
          <w:lang w:eastAsia="zh-CN"/>
        </w:rPr>
      </w:pPr>
      <w:r w:rsidRPr="002B5F6E">
        <w:rPr>
          <w:rFonts w:cs="Arial"/>
          <w:szCs w:val="18"/>
          <w:lang w:eastAsia="zh-CN"/>
        </w:rPr>
        <w:t xml:space="preserve">          - USS_CHANGEOVER</w:t>
      </w:r>
    </w:p>
    <w:p w14:paraId="3D161596" w14:textId="77777777" w:rsidR="0005274B" w:rsidRPr="002B5F6E" w:rsidRDefault="0005274B" w:rsidP="0005274B">
      <w:pPr>
        <w:pStyle w:val="PL"/>
        <w:rPr>
          <w:rFonts w:cs="Arial"/>
          <w:szCs w:val="18"/>
          <w:lang w:eastAsia="zh-CN"/>
        </w:rPr>
      </w:pPr>
      <w:r w:rsidRPr="002B5F6E">
        <w:rPr>
          <w:rFonts w:cs="Arial"/>
          <w:szCs w:val="18"/>
          <w:lang w:eastAsia="zh-CN"/>
        </w:rPr>
        <w:t xml:space="preserve">          - PRE_FLIGHT_PLANNING</w:t>
      </w:r>
    </w:p>
    <w:p w14:paraId="1346E96C" w14:textId="77777777" w:rsidR="0005274B" w:rsidRDefault="0005274B" w:rsidP="0005274B">
      <w:pPr>
        <w:pStyle w:val="PL"/>
        <w:rPr>
          <w:rFonts w:cs="Arial"/>
          <w:szCs w:val="18"/>
          <w:lang w:eastAsia="zh-CN"/>
        </w:rPr>
      </w:pPr>
      <w:r>
        <w:rPr>
          <w:rFonts w:cs="Arial"/>
          <w:szCs w:val="18"/>
          <w:lang w:eastAsia="zh-CN"/>
        </w:rPr>
        <w:t xml:space="preserve">          - IN_FLIGHT_MONITORING</w:t>
      </w:r>
    </w:p>
    <w:p w14:paraId="2275841E" w14:textId="77777777" w:rsidR="0005274B" w:rsidRPr="002B5F6E" w:rsidRDefault="0005274B" w:rsidP="0005274B">
      <w:pPr>
        <w:pStyle w:val="PL"/>
        <w:rPr>
          <w:rFonts w:cs="Arial"/>
          <w:szCs w:val="18"/>
          <w:lang w:eastAsia="zh-CN"/>
        </w:rPr>
      </w:pPr>
      <w:r w:rsidRPr="002B5F6E">
        <w:rPr>
          <w:rFonts w:cs="Arial"/>
          <w:szCs w:val="18"/>
          <w:lang w:eastAsia="zh-CN"/>
        </w:rPr>
        <w:t xml:space="preserve">      - type: string</w:t>
      </w:r>
    </w:p>
    <w:p w14:paraId="115A2900" w14:textId="77777777" w:rsidR="0005274B" w:rsidRPr="002B5F6E" w:rsidRDefault="0005274B" w:rsidP="0005274B">
      <w:pPr>
        <w:pStyle w:val="PL"/>
        <w:rPr>
          <w:rFonts w:cs="Arial"/>
          <w:szCs w:val="18"/>
          <w:lang w:eastAsia="zh-CN"/>
        </w:rPr>
      </w:pPr>
      <w:r w:rsidRPr="002B5F6E">
        <w:rPr>
          <w:rFonts w:cs="Arial"/>
          <w:szCs w:val="18"/>
          <w:lang w:eastAsia="zh-CN"/>
        </w:rPr>
        <w:t xml:space="preserve">        description: &gt;</w:t>
      </w:r>
    </w:p>
    <w:p w14:paraId="4AE39E05" w14:textId="77777777" w:rsidR="0005274B" w:rsidRPr="002B5F6E" w:rsidRDefault="0005274B" w:rsidP="0005274B">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1932086D" w14:textId="77777777" w:rsidR="0005274B" w:rsidRPr="002B5F6E" w:rsidRDefault="0005274B" w:rsidP="0005274B">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F79F293" w14:textId="77777777" w:rsidR="0005274B" w:rsidRPr="002B5F6E" w:rsidRDefault="0005274B" w:rsidP="0005274B">
      <w:pPr>
        <w:pStyle w:val="PL"/>
        <w:rPr>
          <w:rFonts w:cs="Arial"/>
          <w:szCs w:val="18"/>
          <w:lang w:eastAsia="zh-CN"/>
        </w:rPr>
      </w:pPr>
      <w:r w:rsidRPr="002B5F6E">
        <w:rPr>
          <w:rFonts w:cs="Arial"/>
          <w:szCs w:val="18"/>
          <w:lang w:eastAsia="zh-CN"/>
        </w:rPr>
        <w:t xml:space="preserve">      description: |</w:t>
      </w:r>
    </w:p>
    <w:p w14:paraId="745BB4FC" w14:textId="77777777" w:rsidR="0005274B" w:rsidRPr="002B5F6E" w:rsidRDefault="0005274B" w:rsidP="0005274B">
      <w:pPr>
        <w:pStyle w:val="PL"/>
        <w:rPr>
          <w:rFonts w:cs="Arial"/>
          <w:szCs w:val="18"/>
          <w:lang w:eastAsia="zh-CN"/>
        </w:rPr>
      </w:pPr>
      <w:r w:rsidRPr="002B5F6E">
        <w:rPr>
          <w:rFonts w:cs="Arial"/>
          <w:szCs w:val="18"/>
          <w:lang w:eastAsia="zh-CN"/>
        </w:rPr>
        <w:t xml:space="preserve">        Represents the filter criterion event.  </w:t>
      </w:r>
    </w:p>
    <w:p w14:paraId="7D3B219A" w14:textId="77777777" w:rsidR="0005274B" w:rsidRPr="002B5F6E" w:rsidRDefault="0005274B" w:rsidP="0005274B">
      <w:pPr>
        <w:pStyle w:val="PL"/>
        <w:rPr>
          <w:rFonts w:cs="Arial"/>
          <w:szCs w:val="18"/>
          <w:lang w:eastAsia="zh-CN"/>
        </w:rPr>
      </w:pPr>
      <w:r w:rsidRPr="002B5F6E">
        <w:rPr>
          <w:rFonts w:cs="Arial"/>
          <w:szCs w:val="18"/>
          <w:lang w:eastAsia="zh-CN"/>
        </w:rPr>
        <w:t xml:space="preserve">        Possible values are:</w:t>
      </w:r>
    </w:p>
    <w:p w14:paraId="60850D1A" w14:textId="77777777" w:rsidR="0005274B" w:rsidRPr="002B5F6E" w:rsidRDefault="0005274B" w:rsidP="0005274B">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6B547788" w14:textId="77777777" w:rsidR="0005274B" w:rsidRDefault="0005274B" w:rsidP="0005274B">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227A9B7D" w14:textId="77777777" w:rsidR="0005274B" w:rsidRDefault="0005274B" w:rsidP="0005274B">
      <w:pPr>
        <w:pStyle w:val="PL"/>
        <w:rPr>
          <w:rFonts w:cs="Arial"/>
          <w:szCs w:val="18"/>
          <w:lang w:eastAsia="zh-CN"/>
        </w:rPr>
      </w:pPr>
      <w:r>
        <w:rPr>
          <w:rFonts w:cs="Arial"/>
          <w:szCs w:val="18"/>
          <w:lang w:eastAsia="zh-CN"/>
        </w:rPr>
        <w:t xml:space="preserve">          - IN_FLIGHT_MONITORING:Indicates the purpose of the request is for in flight monitoring.</w:t>
      </w:r>
    </w:p>
    <w:p w14:paraId="5540BF1B" w14:textId="77777777" w:rsidR="000A5A49" w:rsidRPr="00FD3BBA" w:rsidRDefault="000A5A49" w:rsidP="000A5A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2E38289B" w14:textId="77777777" w:rsidR="000A5A49" w:rsidRPr="008B1C02" w:rsidRDefault="000A5A49" w:rsidP="000A5A49">
      <w:pPr>
        <w:pStyle w:val="1"/>
      </w:pPr>
      <w:r w:rsidRPr="008B1C02">
        <w:t>A.</w:t>
      </w:r>
      <w:r>
        <w:t>38</w:t>
      </w:r>
      <w:r w:rsidRPr="008B1C02">
        <w:tab/>
      </w:r>
      <w:proofErr w:type="spellStart"/>
      <w:r>
        <w:t>CagInfoParamProvision</w:t>
      </w:r>
      <w:proofErr w:type="spellEnd"/>
      <w:r>
        <w:t xml:space="preserve"> </w:t>
      </w:r>
      <w:r w:rsidRPr="008B1C02">
        <w:t>API</w:t>
      </w:r>
    </w:p>
    <w:p w14:paraId="3B7A82BF" w14:textId="77777777" w:rsidR="000A5A49" w:rsidRPr="008B1C02" w:rsidRDefault="000A5A49" w:rsidP="000A5A49">
      <w:pPr>
        <w:pStyle w:val="PL"/>
      </w:pPr>
      <w:r w:rsidRPr="008B1C02">
        <w:t>openapi: 3.0.0</w:t>
      </w:r>
    </w:p>
    <w:p w14:paraId="65F6BB51" w14:textId="77777777" w:rsidR="000A5A49" w:rsidRDefault="000A5A49" w:rsidP="000A5A49">
      <w:pPr>
        <w:pStyle w:val="PL"/>
      </w:pPr>
    </w:p>
    <w:p w14:paraId="457CFBC6" w14:textId="77777777" w:rsidR="000A5A49" w:rsidRPr="008B1C02" w:rsidRDefault="000A5A49" w:rsidP="000A5A49">
      <w:pPr>
        <w:pStyle w:val="PL"/>
      </w:pPr>
      <w:r w:rsidRPr="008B1C02">
        <w:t>info:</w:t>
      </w:r>
    </w:p>
    <w:p w14:paraId="66D3C39A" w14:textId="77777777" w:rsidR="000A5A49" w:rsidRPr="008B1C02" w:rsidRDefault="000A5A49" w:rsidP="000A5A49">
      <w:pPr>
        <w:pStyle w:val="PL"/>
      </w:pPr>
      <w:r w:rsidRPr="008B1C02">
        <w:t xml:space="preserve">  title: 3gpp-</w:t>
      </w:r>
      <w:r>
        <w:t>caginfo</w:t>
      </w:r>
      <w:r w:rsidRPr="008B1C02">
        <w:t>-</w:t>
      </w:r>
      <w:r>
        <w:t>pp</w:t>
      </w:r>
    </w:p>
    <w:p w14:paraId="6503E1A1" w14:textId="2AA562A4" w:rsidR="000A5A49" w:rsidRPr="00683719" w:rsidRDefault="000A5A49" w:rsidP="000A5A49">
      <w:pPr>
        <w:pStyle w:val="PL"/>
        <w:rPr>
          <w:lang w:val="en-US"/>
        </w:rPr>
      </w:pPr>
      <w:r w:rsidRPr="00683719">
        <w:rPr>
          <w:lang w:val="en-US"/>
        </w:rPr>
        <w:t xml:space="preserve">  version: 1.0.0-alpha.</w:t>
      </w:r>
      <w:del w:id="258" w:author="Huawei [Abdessamad] 2025-02" w:date="2025-02-26T10:58:00Z">
        <w:r w:rsidRPr="00683719" w:rsidDel="00CF3C1B">
          <w:rPr>
            <w:lang w:val="en-US"/>
          </w:rPr>
          <w:delText>1</w:delText>
        </w:r>
      </w:del>
      <w:ins w:id="259" w:author="Huawei [Abdessamad] 2025-02" w:date="2025-02-26T10:58:00Z">
        <w:r w:rsidR="00CF3C1B">
          <w:rPr>
            <w:lang w:val="en-US"/>
          </w:rPr>
          <w:t>2</w:t>
        </w:r>
      </w:ins>
    </w:p>
    <w:p w14:paraId="60F3D2E6" w14:textId="77777777" w:rsidR="000A5A49" w:rsidRPr="00683719" w:rsidRDefault="000A5A49" w:rsidP="000A5A49">
      <w:pPr>
        <w:pStyle w:val="PL"/>
        <w:rPr>
          <w:lang w:val="en-US"/>
        </w:rPr>
      </w:pPr>
      <w:r w:rsidRPr="00683719">
        <w:rPr>
          <w:lang w:val="en-US"/>
        </w:rPr>
        <w:t xml:space="preserve">  description: |</w:t>
      </w:r>
    </w:p>
    <w:p w14:paraId="04EEB399" w14:textId="77777777" w:rsidR="000A5A49" w:rsidRPr="008B1C02" w:rsidRDefault="000A5A49" w:rsidP="000A5A49">
      <w:pPr>
        <w:pStyle w:val="PL"/>
      </w:pPr>
      <w:r w:rsidRPr="00683719">
        <w:rPr>
          <w:lang w:val="en-US"/>
        </w:rPr>
        <w:t xml:space="preserve">    </w:t>
      </w:r>
      <w:r w:rsidRPr="008B1C02">
        <w:t xml:space="preserve">API for </w:t>
      </w:r>
      <w:r>
        <w:t>CAG Information Parameters Provisioning</w:t>
      </w:r>
      <w:r w:rsidRPr="008B1C02">
        <w:t>.</w:t>
      </w:r>
    </w:p>
    <w:p w14:paraId="546CB997" w14:textId="0F00A3C5" w:rsidR="000A5A49" w:rsidRPr="008B1C02" w:rsidRDefault="000A5A49" w:rsidP="000A5A49">
      <w:pPr>
        <w:pStyle w:val="PL"/>
      </w:pPr>
      <w:r w:rsidRPr="008B1C02">
        <w:t xml:space="preserve">    © 202</w:t>
      </w:r>
      <w:ins w:id="260" w:author="Huawei [Abdessamad] 2025-02" w:date="2025-02-26T10:58:00Z">
        <w:r w:rsidR="00CF3C1B">
          <w:t>5</w:t>
        </w:r>
      </w:ins>
      <w:del w:id="261" w:author="Huawei [Abdessamad] 2025-02" w:date="2025-02-26T10:58:00Z">
        <w:r w:rsidDel="00CF3C1B">
          <w:delText>4</w:delText>
        </w:r>
      </w:del>
      <w:r w:rsidRPr="008B1C02">
        <w:t xml:space="preserve">, 3GPP Organizational Partners (ARIB, ATIS, CCSA, ETSI, TSDSI, TTA, TTC).  </w:t>
      </w:r>
    </w:p>
    <w:p w14:paraId="6A18BADB" w14:textId="77777777" w:rsidR="000A5A49" w:rsidRPr="008B1C02" w:rsidRDefault="000A5A49" w:rsidP="000A5A49">
      <w:pPr>
        <w:pStyle w:val="PL"/>
      </w:pPr>
      <w:r w:rsidRPr="008B1C02">
        <w:t xml:space="preserve">    All rights reserved.</w:t>
      </w:r>
    </w:p>
    <w:p w14:paraId="51C55E11" w14:textId="77777777" w:rsidR="000A5A49" w:rsidRDefault="000A5A49" w:rsidP="000A5A49">
      <w:pPr>
        <w:pStyle w:val="PL"/>
      </w:pPr>
    </w:p>
    <w:p w14:paraId="1BB68B58" w14:textId="77777777" w:rsidR="000A5A49" w:rsidRPr="008B1C02" w:rsidRDefault="000A5A49" w:rsidP="000A5A49">
      <w:pPr>
        <w:pStyle w:val="PL"/>
      </w:pPr>
      <w:r w:rsidRPr="008B1C02">
        <w:t>externalDocs:</w:t>
      </w:r>
    </w:p>
    <w:p w14:paraId="450C684A" w14:textId="77777777" w:rsidR="000A5A49" w:rsidRPr="008B1C02" w:rsidRDefault="000A5A49" w:rsidP="000A5A49">
      <w:pPr>
        <w:pStyle w:val="PL"/>
      </w:pPr>
      <w:r w:rsidRPr="008B1C02">
        <w:t xml:space="preserve">  description: &gt;</w:t>
      </w:r>
    </w:p>
    <w:p w14:paraId="0809B701" w14:textId="20198B45" w:rsidR="000A5A49" w:rsidRPr="008B1C02" w:rsidRDefault="000A5A49" w:rsidP="000A5A49">
      <w:pPr>
        <w:pStyle w:val="PL"/>
      </w:pPr>
      <w:r w:rsidRPr="008B1C02">
        <w:t xml:space="preserve">    3GPP TS 29.522 V1</w:t>
      </w:r>
      <w:r>
        <w:t>9</w:t>
      </w:r>
      <w:r w:rsidRPr="008B1C02">
        <w:t>.</w:t>
      </w:r>
      <w:del w:id="262" w:author="Huawei [Abdessamad] 2025-02" w:date="2025-02-26T10:58:00Z">
        <w:r w:rsidDel="00CF3C1B">
          <w:delText>1</w:delText>
        </w:r>
      </w:del>
      <w:ins w:id="263" w:author="Huawei [Abdessamad] 2025-02" w:date="2025-02-26T10:58:00Z">
        <w:r w:rsidR="00CF3C1B">
          <w:t>2</w:t>
        </w:r>
      </w:ins>
      <w:r w:rsidRPr="008B1C02">
        <w:t>.0; 5G System; Network Exposure Function Northbound APIs.</w:t>
      </w:r>
    </w:p>
    <w:p w14:paraId="77BE45DA" w14:textId="77777777" w:rsidR="000A5A49" w:rsidRPr="00937E81" w:rsidRDefault="000A5A49" w:rsidP="000A5A49">
      <w:pPr>
        <w:pStyle w:val="PL"/>
        <w:rPr>
          <w:lang w:val="sv-SE"/>
        </w:rPr>
      </w:pPr>
      <w:r w:rsidRPr="008B1C02">
        <w:t xml:space="preserve">  </w:t>
      </w:r>
      <w:r w:rsidRPr="00937E81">
        <w:rPr>
          <w:lang w:val="sv-SE"/>
        </w:rPr>
        <w:t>url: 'https://www.3gpp.org/ftp/Specs/archive/29_series/29.522/'</w:t>
      </w:r>
    </w:p>
    <w:p w14:paraId="598AA7A4" w14:textId="77777777" w:rsidR="000A5A49" w:rsidRPr="00937E81" w:rsidRDefault="000A5A49" w:rsidP="000A5A49">
      <w:pPr>
        <w:pStyle w:val="PL"/>
        <w:rPr>
          <w:lang w:val="sv-SE"/>
        </w:rPr>
      </w:pPr>
    </w:p>
    <w:p w14:paraId="374E2AB3" w14:textId="77777777" w:rsidR="000A5A49" w:rsidRPr="008B1C02" w:rsidRDefault="000A5A49" w:rsidP="000A5A49">
      <w:pPr>
        <w:pStyle w:val="PL"/>
      </w:pPr>
      <w:r w:rsidRPr="008B1C02">
        <w:t>security:</w:t>
      </w:r>
    </w:p>
    <w:p w14:paraId="4CC8F2FD" w14:textId="77777777" w:rsidR="000A5A49" w:rsidRPr="008B1C02" w:rsidRDefault="000A5A49" w:rsidP="000A5A49">
      <w:pPr>
        <w:pStyle w:val="PL"/>
        <w:rPr>
          <w:lang w:val="en-US"/>
        </w:rPr>
      </w:pPr>
      <w:r w:rsidRPr="008B1C02">
        <w:rPr>
          <w:lang w:val="en-US"/>
        </w:rPr>
        <w:t xml:space="preserve">  - {}</w:t>
      </w:r>
    </w:p>
    <w:p w14:paraId="541EA535" w14:textId="77777777" w:rsidR="000A5A49" w:rsidRPr="008B1C02" w:rsidRDefault="000A5A49" w:rsidP="000A5A49">
      <w:pPr>
        <w:pStyle w:val="PL"/>
      </w:pPr>
      <w:r w:rsidRPr="008B1C02">
        <w:t xml:space="preserve">  - oAuth2ClientCredentials: []</w:t>
      </w:r>
    </w:p>
    <w:p w14:paraId="36B4BF2A" w14:textId="77777777" w:rsidR="000A5A49" w:rsidRDefault="000A5A49" w:rsidP="000A5A49">
      <w:pPr>
        <w:pStyle w:val="PL"/>
      </w:pPr>
    </w:p>
    <w:p w14:paraId="4F169116" w14:textId="77777777" w:rsidR="000A5A49" w:rsidRPr="008B1C02" w:rsidRDefault="000A5A49" w:rsidP="000A5A49">
      <w:pPr>
        <w:pStyle w:val="PL"/>
      </w:pPr>
      <w:r w:rsidRPr="008B1C02">
        <w:t>servers:</w:t>
      </w:r>
    </w:p>
    <w:p w14:paraId="2FC8E93C" w14:textId="77777777" w:rsidR="000A5A49" w:rsidRPr="008B1C02" w:rsidRDefault="000A5A49" w:rsidP="000A5A49">
      <w:pPr>
        <w:pStyle w:val="PL"/>
      </w:pPr>
      <w:r w:rsidRPr="008B1C02">
        <w:t xml:space="preserve">  - url: '{apiRoot}/3gpp-</w:t>
      </w:r>
      <w:r>
        <w:t>caginfo</w:t>
      </w:r>
      <w:r w:rsidRPr="008B1C02">
        <w:t>-</w:t>
      </w:r>
      <w:r>
        <w:t>pp</w:t>
      </w:r>
      <w:r w:rsidRPr="008B1C02">
        <w:t>/v1'</w:t>
      </w:r>
    </w:p>
    <w:p w14:paraId="49A88062" w14:textId="77777777" w:rsidR="000A5A49" w:rsidRPr="008B1C02" w:rsidRDefault="000A5A49" w:rsidP="000A5A49">
      <w:pPr>
        <w:pStyle w:val="PL"/>
      </w:pPr>
      <w:r w:rsidRPr="008B1C02">
        <w:t xml:space="preserve">    variables:</w:t>
      </w:r>
    </w:p>
    <w:p w14:paraId="6052046B" w14:textId="77777777" w:rsidR="000A5A49" w:rsidRPr="008B1C02" w:rsidRDefault="000A5A49" w:rsidP="000A5A49">
      <w:pPr>
        <w:pStyle w:val="PL"/>
      </w:pPr>
      <w:r w:rsidRPr="008B1C02">
        <w:t xml:space="preserve">      apiRoot:</w:t>
      </w:r>
    </w:p>
    <w:p w14:paraId="45806E63" w14:textId="77777777" w:rsidR="000A5A49" w:rsidRPr="008B1C02" w:rsidRDefault="000A5A49" w:rsidP="000A5A49">
      <w:pPr>
        <w:pStyle w:val="PL"/>
      </w:pPr>
      <w:r w:rsidRPr="008B1C02">
        <w:t xml:space="preserve">        default: https://example.com</w:t>
      </w:r>
    </w:p>
    <w:p w14:paraId="6B17ACEB" w14:textId="77777777" w:rsidR="000A5A49" w:rsidRPr="008B1C02" w:rsidRDefault="000A5A49" w:rsidP="000A5A49">
      <w:pPr>
        <w:pStyle w:val="PL"/>
      </w:pPr>
      <w:r w:rsidRPr="008B1C02">
        <w:lastRenderedPageBreak/>
        <w:t xml:space="preserve">        description: apiRoot as defined in clause 5.2.4 of 3GPP TS 29.122.</w:t>
      </w:r>
    </w:p>
    <w:p w14:paraId="0651B53A" w14:textId="77777777" w:rsidR="000A5A49" w:rsidRDefault="000A5A49" w:rsidP="000A5A49">
      <w:pPr>
        <w:pStyle w:val="PL"/>
      </w:pPr>
    </w:p>
    <w:p w14:paraId="07A21D4F" w14:textId="77777777" w:rsidR="000A5A49" w:rsidRDefault="000A5A49" w:rsidP="000A5A49">
      <w:pPr>
        <w:pStyle w:val="PL"/>
      </w:pPr>
    </w:p>
    <w:p w14:paraId="714B0BC1" w14:textId="77777777" w:rsidR="000A5A49" w:rsidRDefault="000A5A49" w:rsidP="000A5A49">
      <w:pPr>
        <w:pStyle w:val="PL"/>
      </w:pPr>
      <w:r>
        <w:t>paths:</w:t>
      </w:r>
    </w:p>
    <w:p w14:paraId="670EE3D2" w14:textId="77777777" w:rsidR="000A5A49" w:rsidRDefault="000A5A49" w:rsidP="000A5A49">
      <w:pPr>
        <w:pStyle w:val="PL"/>
      </w:pPr>
      <w:r>
        <w:t xml:space="preserve">  /pp:</w:t>
      </w:r>
    </w:p>
    <w:p w14:paraId="4146E11B" w14:textId="77777777" w:rsidR="000A5A49" w:rsidRDefault="000A5A49" w:rsidP="000A5A49">
      <w:pPr>
        <w:pStyle w:val="PL"/>
      </w:pPr>
      <w:r>
        <w:t xml:space="preserve">    get:</w:t>
      </w:r>
    </w:p>
    <w:p w14:paraId="57369F46" w14:textId="77777777" w:rsidR="000A5A49" w:rsidRDefault="000A5A49" w:rsidP="000A5A49">
      <w:pPr>
        <w:pStyle w:val="PL"/>
      </w:pPr>
      <w:r>
        <w:t xml:space="preserve">      summary: Request to retrieve all the active CAG Information Parameters Provisionings at the NEF.</w:t>
      </w:r>
    </w:p>
    <w:p w14:paraId="658931CB" w14:textId="77777777" w:rsidR="000A5A49" w:rsidRDefault="000A5A49" w:rsidP="000A5A49">
      <w:pPr>
        <w:pStyle w:val="PL"/>
      </w:pPr>
      <w:r>
        <w:t xml:space="preserve">      operationId: GetCagInfoParamProvisionings</w:t>
      </w:r>
    </w:p>
    <w:p w14:paraId="5B483221" w14:textId="77777777" w:rsidR="000A5A49" w:rsidRDefault="000A5A49" w:rsidP="000A5A49">
      <w:pPr>
        <w:pStyle w:val="PL"/>
        <w:rPr>
          <w:lang w:val="en-US"/>
        </w:rPr>
      </w:pPr>
      <w:r>
        <w:t xml:space="preserve">      </w:t>
      </w:r>
      <w:r>
        <w:rPr>
          <w:lang w:val="en-US"/>
        </w:rPr>
        <w:t>tags:</w:t>
      </w:r>
    </w:p>
    <w:p w14:paraId="7BB7FFB7" w14:textId="77777777" w:rsidR="000A5A49" w:rsidRDefault="000A5A49" w:rsidP="000A5A49">
      <w:pPr>
        <w:pStyle w:val="PL"/>
        <w:rPr>
          <w:lang w:val="en-US"/>
        </w:rPr>
      </w:pPr>
      <w:r>
        <w:rPr>
          <w:lang w:val="en-US"/>
        </w:rPr>
        <w:t xml:space="preserve">        - </w:t>
      </w:r>
      <w:r>
        <w:t>CAG Information</w:t>
      </w:r>
      <w:r>
        <w:rPr>
          <w:lang w:val="en-US"/>
        </w:rPr>
        <w:t xml:space="preserve"> </w:t>
      </w:r>
      <w:r>
        <w:t>Parameters Provisionings (Collection)</w:t>
      </w:r>
    </w:p>
    <w:p w14:paraId="5CDA069D" w14:textId="77777777" w:rsidR="000A5A49" w:rsidRDefault="000A5A49" w:rsidP="000A5A49">
      <w:pPr>
        <w:pStyle w:val="PL"/>
        <w:rPr>
          <w:lang w:val="en-US"/>
        </w:rPr>
      </w:pPr>
      <w:r>
        <w:rPr>
          <w:lang w:val="en-US"/>
        </w:rPr>
        <w:t xml:space="preserve">      responses:</w:t>
      </w:r>
    </w:p>
    <w:p w14:paraId="333CAE0C" w14:textId="77777777" w:rsidR="000A5A49" w:rsidRDefault="000A5A49" w:rsidP="000A5A49">
      <w:pPr>
        <w:pStyle w:val="PL"/>
        <w:rPr>
          <w:lang w:val="en-US"/>
        </w:rPr>
      </w:pPr>
      <w:r>
        <w:rPr>
          <w:lang w:val="en-US"/>
        </w:rPr>
        <w:t xml:space="preserve">        '200':</w:t>
      </w:r>
    </w:p>
    <w:p w14:paraId="39EDC33F" w14:textId="77777777" w:rsidR="000A5A49" w:rsidRDefault="000A5A49" w:rsidP="000A5A49">
      <w:pPr>
        <w:pStyle w:val="PL"/>
        <w:rPr>
          <w:lang w:val="en-US"/>
        </w:rPr>
      </w:pPr>
      <w:r>
        <w:rPr>
          <w:lang w:val="en-US"/>
        </w:rPr>
        <w:t xml:space="preserve">          description: &gt;</w:t>
      </w:r>
    </w:p>
    <w:p w14:paraId="71682D43" w14:textId="77777777" w:rsidR="000A5A49" w:rsidRDefault="000A5A49" w:rsidP="000A5A49">
      <w:pPr>
        <w:pStyle w:val="PL"/>
        <w:rPr>
          <w:lang w:val="en-US"/>
        </w:rPr>
      </w:pPr>
      <w:r>
        <w:rPr>
          <w:lang w:val="en-US"/>
        </w:rPr>
        <w:t xml:space="preserve">            OK. All the active </w:t>
      </w:r>
      <w:r>
        <w:t>CAG Information</w:t>
      </w:r>
      <w:r>
        <w:rPr>
          <w:lang w:val="en-US"/>
        </w:rPr>
        <w:t xml:space="preserve"> </w:t>
      </w:r>
      <w:r>
        <w:t xml:space="preserve">Parameters Provisioning </w:t>
      </w:r>
      <w:r>
        <w:rPr>
          <w:lang w:val="en-US"/>
        </w:rPr>
        <w:t xml:space="preserve">resources managed by the </w:t>
      </w:r>
    </w:p>
    <w:p w14:paraId="449D5A53" w14:textId="77777777" w:rsidR="000A5A49" w:rsidRDefault="000A5A49" w:rsidP="000A5A49">
      <w:pPr>
        <w:pStyle w:val="PL"/>
        <w:rPr>
          <w:lang w:val="en-US"/>
        </w:rPr>
      </w:pPr>
      <w:r>
        <w:rPr>
          <w:lang w:val="en-US"/>
        </w:rPr>
        <w:t xml:space="preserve">            NEF are returned.</w:t>
      </w:r>
    </w:p>
    <w:p w14:paraId="639F0D13" w14:textId="77777777" w:rsidR="000A5A49" w:rsidRDefault="000A5A49" w:rsidP="000A5A49">
      <w:pPr>
        <w:pStyle w:val="PL"/>
        <w:rPr>
          <w:lang w:val="en-US"/>
        </w:rPr>
      </w:pPr>
      <w:r>
        <w:rPr>
          <w:lang w:val="en-US"/>
        </w:rPr>
        <w:t xml:space="preserve">          content:</w:t>
      </w:r>
    </w:p>
    <w:p w14:paraId="67C57375" w14:textId="77777777" w:rsidR="000A5A49" w:rsidRDefault="000A5A49" w:rsidP="000A5A49">
      <w:pPr>
        <w:pStyle w:val="PL"/>
        <w:rPr>
          <w:lang w:val="en-US"/>
        </w:rPr>
      </w:pPr>
      <w:r>
        <w:rPr>
          <w:lang w:val="en-US"/>
        </w:rPr>
        <w:t xml:space="preserve">            application/json:</w:t>
      </w:r>
    </w:p>
    <w:p w14:paraId="1CEB3C61" w14:textId="77777777" w:rsidR="000A5A49" w:rsidRDefault="000A5A49" w:rsidP="000A5A49">
      <w:pPr>
        <w:pStyle w:val="PL"/>
        <w:rPr>
          <w:lang w:val="en-US"/>
        </w:rPr>
      </w:pPr>
      <w:r>
        <w:rPr>
          <w:lang w:val="en-US"/>
        </w:rPr>
        <w:t xml:space="preserve">              schema:</w:t>
      </w:r>
    </w:p>
    <w:p w14:paraId="077805CC" w14:textId="77777777" w:rsidR="000A5A49" w:rsidRDefault="000A5A49" w:rsidP="000A5A49">
      <w:pPr>
        <w:pStyle w:val="PL"/>
        <w:rPr>
          <w:lang w:val="en-US"/>
        </w:rPr>
      </w:pPr>
      <w:r>
        <w:rPr>
          <w:lang w:val="en-US"/>
        </w:rPr>
        <w:t xml:space="preserve">                type: array</w:t>
      </w:r>
    </w:p>
    <w:p w14:paraId="22830B33" w14:textId="77777777" w:rsidR="000A5A49" w:rsidRDefault="000A5A49" w:rsidP="000A5A49">
      <w:pPr>
        <w:pStyle w:val="PL"/>
        <w:rPr>
          <w:lang w:val="en-US"/>
        </w:rPr>
      </w:pPr>
      <w:r>
        <w:rPr>
          <w:lang w:val="en-US"/>
        </w:rPr>
        <w:t xml:space="preserve">                items:</w:t>
      </w:r>
    </w:p>
    <w:p w14:paraId="18515DD3" w14:textId="77777777" w:rsidR="000A5A49" w:rsidRDefault="000A5A49" w:rsidP="000A5A49">
      <w:pPr>
        <w:pStyle w:val="PL"/>
        <w:rPr>
          <w:lang w:val="en-US"/>
        </w:rPr>
      </w:pPr>
      <w:r>
        <w:rPr>
          <w:lang w:val="en-US"/>
        </w:rPr>
        <w:t xml:space="preserve">                  $ref: '#/components/schemas/CagInfoPpData'</w:t>
      </w:r>
    </w:p>
    <w:p w14:paraId="04892745" w14:textId="77777777" w:rsidR="000A5A49" w:rsidRDefault="000A5A49" w:rsidP="000A5A49">
      <w:pPr>
        <w:pStyle w:val="PL"/>
        <w:rPr>
          <w:lang w:val="en-US"/>
        </w:rPr>
      </w:pPr>
      <w:r>
        <w:rPr>
          <w:lang w:val="en-US"/>
        </w:rPr>
        <w:t xml:space="preserve">                minItems: 0</w:t>
      </w:r>
    </w:p>
    <w:p w14:paraId="1CB43DB6" w14:textId="77777777" w:rsidR="000A5A49" w:rsidRDefault="000A5A49" w:rsidP="000A5A49">
      <w:pPr>
        <w:pStyle w:val="PL"/>
        <w:rPr>
          <w:lang w:val="en-US"/>
        </w:rPr>
      </w:pPr>
      <w:r>
        <w:rPr>
          <w:lang w:val="en-US"/>
        </w:rPr>
        <w:t xml:space="preserve">        '307':</w:t>
      </w:r>
    </w:p>
    <w:p w14:paraId="49B03912" w14:textId="77777777" w:rsidR="000A5A49" w:rsidRDefault="000A5A49" w:rsidP="000A5A49">
      <w:pPr>
        <w:pStyle w:val="PL"/>
        <w:rPr>
          <w:lang w:val="en-US"/>
        </w:rPr>
      </w:pPr>
      <w:r>
        <w:rPr>
          <w:lang w:val="en-US"/>
        </w:rPr>
        <w:t xml:space="preserve">          $ref: 'TS29122_CommonData.yaml#/components/responses/307'</w:t>
      </w:r>
    </w:p>
    <w:p w14:paraId="088A4C19" w14:textId="77777777" w:rsidR="000A5A49" w:rsidRDefault="000A5A49" w:rsidP="000A5A49">
      <w:pPr>
        <w:pStyle w:val="PL"/>
        <w:rPr>
          <w:lang w:val="en-US"/>
        </w:rPr>
      </w:pPr>
      <w:r>
        <w:rPr>
          <w:lang w:val="en-US"/>
        </w:rPr>
        <w:t xml:space="preserve">        '308':</w:t>
      </w:r>
    </w:p>
    <w:p w14:paraId="3C96056B" w14:textId="77777777" w:rsidR="000A5A49" w:rsidRDefault="000A5A49" w:rsidP="000A5A49">
      <w:pPr>
        <w:pStyle w:val="PL"/>
        <w:rPr>
          <w:lang w:val="en-US"/>
        </w:rPr>
      </w:pPr>
      <w:r>
        <w:rPr>
          <w:lang w:val="en-US"/>
        </w:rPr>
        <w:t xml:space="preserve">          $ref: 'TS29122_CommonData.yaml#/components/responses/308'</w:t>
      </w:r>
    </w:p>
    <w:p w14:paraId="625AA566" w14:textId="77777777" w:rsidR="000A5A49" w:rsidRDefault="000A5A49" w:rsidP="000A5A49">
      <w:pPr>
        <w:pStyle w:val="PL"/>
        <w:rPr>
          <w:lang w:val="en-US"/>
        </w:rPr>
      </w:pPr>
      <w:r>
        <w:rPr>
          <w:lang w:val="en-US"/>
        </w:rPr>
        <w:t xml:space="preserve">        '400':</w:t>
      </w:r>
    </w:p>
    <w:p w14:paraId="4A88177D" w14:textId="77777777" w:rsidR="000A5A49" w:rsidRDefault="000A5A49" w:rsidP="000A5A49">
      <w:pPr>
        <w:pStyle w:val="PL"/>
        <w:rPr>
          <w:lang w:val="en-US"/>
        </w:rPr>
      </w:pPr>
      <w:r>
        <w:rPr>
          <w:lang w:val="en-US"/>
        </w:rPr>
        <w:t xml:space="preserve">          $ref: 'TS29122_CommonData.yaml#/components/responses/400'</w:t>
      </w:r>
    </w:p>
    <w:p w14:paraId="61FA03A7" w14:textId="77777777" w:rsidR="000A5A49" w:rsidRDefault="000A5A49" w:rsidP="000A5A49">
      <w:pPr>
        <w:pStyle w:val="PL"/>
        <w:rPr>
          <w:lang w:val="en-US"/>
        </w:rPr>
      </w:pPr>
      <w:r>
        <w:rPr>
          <w:lang w:val="en-US"/>
        </w:rPr>
        <w:t xml:space="preserve">        '401':</w:t>
      </w:r>
    </w:p>
    <w:p w14:paraId="4F6B176D" w14:textId="77777777" w:rsidR="000A5A49" w:rsidRDefault="000A5A49" w:rsidP="000A5A49">
      <w:pPr>
        <w:pStyle w:val="PL"/>
        <w:rPr>
          <w:lang w:val="en-US"/>
        </w:rPr>
      </w:pPr>
      <w:r>
        <w:rPr>
          <w:lang w:val="en-US"/>
        </w:rPr>
        <w:t xml:space="preserve">          $ref: 'TS29122_CommonData.yaml#/components/responses/401'</w:t>
      </w:r>
    </w:p>
    <w:p w14:paraId="5A6E90CE" w14:textId="77777777" w:rsidR="000A5A49" w:rsidRDefault="000A5A49" w:rsidP="000A5A49">
      <w:pPr>
        <w:pStyle w:val="PL"/>
        <w:rPr>
          <w:lang w:val="en-US"/>
        </w:rPr>
      </w:pPr>
      <w:r>
        <w:rPr>
          <w:lang w:val="en-US"/>
        </w:rPr>
        <w:t xml:space="preserve">        '403':</w:t>
      </w:r>
    </w:p>
    <w:p w14:paraId="5EB6115D" w14:textId="77777777" w:rsidR="000A5A49" w:rsidRDefault="000A5A49" w:rsidP="000A5A49">
      <w:pPr>
        <w:pStyle w:val="PL"/>
        <w:rPr>
          <w:lang w:val="en-US"/>
        </w:rPr>
      </w:pPr>
      <w:r>
        <w:rPr>
          <w:lang w:val="en-US"/>
        </w:rPr>
        <w:t xml:space="preserve">          $ref: 'TS29122_CommonData.yaml#/components/responses/403'</w:t>
      </w:r>
    </w:p>
    <w:p w14:paraId="09C51785" w14:textId="77777777" w:rsidR="000A5A49" w:rsidRDefault="000A5A49" w:rsidP="000A5A49">
      <w:pPr>
        <w:pStyle w:val="PL"/>
        <w:rPr>
          <w:lang w:val="en-US"/>
        </w:rPr>
      </w:pPr>
      <w:r>
        <w:rPr>
          <w:lang w:val="en-US"/>
        </w:rPr>
        <w:t xml:space="preserve">        '404':</w:t>
      </w:r>
    </w:p>
    <w:p w14:paraId="69241105" w14:textId="77777777" w:rsidR="000A5A49" w:rsidRDefault="000A5A49" w:rsidP="000A5A49">
      <w:pPr>
        <w:pStyle w:val="PL"/>
        <w:rPr>
          <w:lang w:val="en-US"/>
        </w:rPr>
      </w:pPr>
      <w:r>
        <w:rPr>
          <w:lang w:val="en-US"/>
        </w:rPr>
        <w:t xml:space="preserve">          $ref: 'TS29122_CommonData.yaml#/components/responses/404'</w:t>
      </w:r>
    </w:p>
    <w:p w14:paraId="27ADE680" w14:textId="77777777" w:rsidR="000A5A49" w:rsidRDefault="000A5A49" w:rsidP="000A5A49">
      <w:pPr>
        <w:pStyle w:val="PL"/>
        <w:rPr>
          <w:lang w:val="en-US"/>
        </w:rPr>
      </w:pPr>
      <w:r>
        <w:rPr>
          <w:lang w:val="en-US"/>
        </w:rPr>
        <w:t xml:space="preserve">        '406':</w:t>
      </w:r>
    </w:p>
    <w:p w14:paraId="557095BD" w14:textId="77777777" w:rsidR="000A5A49" w:rsidRDefault="000A5A49" w:rsidP="000A5A49">
      <w:pPr>
        <w:pStyle w:val="PL"/>
        <w:rPr>
          <w:lang w:val="en-US"/>
        </w:rPr>
      </w:pPr>
      <w:r>
        <w:rPr>
          <w:lang w:val="en-US"/>
        </w:rPr>
        <w:t xml:space="preserve">          $ref: 'TS29122_CommonData.yaml#/components/responses/406'</w:t>
      </w:r>
    </w:p>
    <w:p w14:paraId="5B2D5A50" w14:textId="77777777" w:rsidR="000A5A49" w:rsidRDefault="000A5A49" w:rsidP="000A5A49">
      <w:pPr>
        <w:pStyle w:val="PL"/>
        <w:rPr>
          <w:lang w:val="en-US"/>
        </w:rPr>
      </w:pPr>
      <w:r>
        <w:rPr>
          <w:lang w:val="en-US"/>
        </w:rPr>
        <w:t xml:space="preserve">        '429':</w:t>
      </w:r>
    </w:p>
    <w:p w14:paraId="75EE830E" w14:textId="77777777" w:rsidR="000A5A49" w:rsidRDefault="000A5A49" w:rsidP="000A5A49">
      <w:pPr>
        <w:pStyle w:val="PL"/>
        <w:rPr>
          <w:lang w:val="en-US"/>
        </w:rPr>
      </w:pPr>
      <w:r>
        <w:rPr>
          <w:lang w:val="en-US"/>
        </w:rPr>
        <w:t xml:space="preserve">          $ref: 'TS29122_CommonData.yaml#/components/responses/429'</w:t>
      </w:r>
    </w:p>
    <w:p w14:paraId="5A26A1AD" w14:textId="77777777" w:rsidR="000A5A49" w:rsidRDefault="000A5A49" w:rsidP="000A5A49">
      <w:pPr>
        <w:pStyle w:val="PL"/>
        <w:rPr>
          <w:lang w:val="en-US"/>
        </w:rPr>
      </w:pPr>
      <w:r>
        <w:rPr>
          <w:lang w:val="en-US"/>
        </w:rPr>
        <w:t xml:space="preserve">        '500':</w:t>
      </w:r>
    </w:p>
    <w:p w14:paraId="171551C7" w14:textId="77777777" w:rsidR="000A5A49" w:rsidRDefault="000A5A49" w:rsidP="000A5A49">
      <w:pPr>
        <w:pStyle w:val="PL"/>
        <w:rPr>
          <w:lang w:val="en-US"/>
        </w:rPr>
      </w:pPr>
      <w:r>
        <w:rPr>
          <w:lang w:val="en-US"/>
        </w:rPr>
        <w:t xml:space="preserve">          $ref: 'TS29122_CommonData.yaml#/components/responses/500'</w:t>
      </w:r>
    </w:p>
    <w:p w14:paraId="27EEF04C" w14:textId="77777777" w:rsidR="000A5A49" w:rsidRDefault="000A5A49" w:rsidP="000A5A49">
      <w:pPr>
        <w:pStyle w:val="PL"/>
        <w:rPr>
          <w:lang w:val="en-US"/>
        </w:rPr>
      </w:pPr>
      <w:r>
        <w:rPr>
          <w:lang w:val="en-US"/>
        </w:rPr>
        <w:t xml:space="preserve">        '503':</w:t>
      </w:r>
    </w:p>
    <w:p w14:paraId="14856582" w14:textId="77777777" w:rsidR="000A5A49" w:rsidRDefault="000A5A49" w:rsidP="000A5A49">
      <w:pPr>
        <w:pStyle w:val="PL"/>
        <w:rPr>
          <w:lang w:val="en-US"/>
        </w:rPr>
      </w:pPr>
      <w:r>
        <w:rPr>
          <w:lang w:val="en-US"/>
        </w:rPr>
        <w:t xml:space="preserve">          $ref: 'TS29122_CommonData.yaml#/components/responses/503'</w:t>
      </w:r>
    </w:p>
    <w:p w14:paraId="5C93F428" w14:textId="77777777" w:rsidR="000A5A49" w:rsidRDefault="000A5A49" w:rsidP="000A5A49">
      <w:pPr>
        <w:pStyle w:val="PL"/>
      </w:pPr>
      <w:r>
        <w:rPr>
          <w:lang w:val="en-US"/>
        </w:rPr>
        <w:t xml:space="preserve">        </w:t>
      </w:r>
      <w:r>
        <w:t>default:</w:t>
      </w:r>
    </w:p>
    <w:p w14:paraId="330A8AC2" w14:textId="77777777" w:rsidR="000A5A49" w:rsidRDefault="000A5A49" w:rsidP="000A5A49">
      <w:pPr>
        <w:pStyle w:val="PL"/>
      </w:pPr>
      <w:r>
        <w:t xml:space="preserve">          $ref: 'TS29122_CommonData.yaml#/components/responses/default'</w:t>
      </w:r>
    </w:p>
    <w:p w14:paraId="367A015B" w14:textId="77777777" w:rsidR="000A5A49" w:rsidRDefault="000A5A49" w:rsidP="000A5A49">
      <w:pPr>
        <w:pStyle w:val="PL"/>
      </w:pPr>
    </w:p>
    <w:p w14:paraId="0192C17A" w14:textId="77777777" w:rsidR="000A5A49" w:rsidRDefault="000A5A49" w:rsidP="000A5A49">
      <w:pPr>
        <w:pStyle w:val="PL"/>
      </w:pPr>
      <w:r>
        <w:t xml:space="preserve">    post:</w:t>
      </w:r>
    </w:p>
    <w:p w14:paraId="76150862" w14:textId="77777777" w:rsidR="000A5A49" w:rsidRDefault="000A5A49" w:rsidP="000A5A49">
      <w:pPr>
        <w:pStyle w:val="PL"/>
      </w:pPr>
      <w:r>
        <w:t xml:space="preserve">      summary: Request the creation of a new CAG Information Parameters Provisioning.</w:t>
      </w:r>
    </w:p>
    <w:p w14:paraId="1FEF981B" w14:textId="77777777" w:rsidR="000A5A49" w:rsidRDefault="000A5A49" w:rsidP="000A5A49">
      <w:pPr>
        <w:pStyle w:val="PL"/>
      </w:pPr>
      <w:r>
        <w:t xml:space="preserve">      tags:</w:t>
      </w:r>
    </w:p>
    <w:p w14:paraId="45AB169B" w14:textId="77777777" w:rsidR="000A5A49" w:rsidRDefault="000A5A49" w:rsidP="000A5A49">
      <w:pPr>
        <w:pStyle w:val="PL"/>
      </w:pPr>
      <w:r>
        <w:t xml:space="preserve">        - CAG Information Parameters Provisionings (Collection)</w:t>
      </w:r>
    </w:p>
    <w:p w14:paraId="4F8F0722" w14:textId="77777777" w:rsidR="000A5A49" w:rsidRDefault="000A5A49" w:rsidP="000A5A49">
      <w:pPr>
        <w:pStyle w:val="PL"/>
      </w:pPr>
      <w:r>
        <w:t xml:space="preserve">      operationId: CreateCagInfoParamProvisioning</w:t>
      </w:r>
    </w:p>
    <w:p w14:paraId="3D11807D" w14:textId="77777777" w:rsidR="000A5A49" w:rsidRDefault="000A5A49" w:rsidP="000A5A49">
      <w:pPr>
        <w:pStyle w:val="PL"/>
      </w:pPr>
      <w:r>
        <w:t xml:space="preserve">      requestBody:</w:t>
      </w:r>
    </w:p>
    <w:p w14:paraId="637B0CC8" w14:textId="77777777" w:rsidR="000A5A49" w:rsidRDefault="000A5A49" w:rsidP="000A5A49">
      <w:pPr>
        <w:pStyle w:val="PL"/>
      </w:pPr>
      <w:r>
        <w:t xml:space="preserve">        required: true</w:t>
      </w:r>
    </w:p>
    <w:p w14:paraId="02A6388A" w14:textId="77777777" w:rsidR="000A5A49" w:rsidRDefault="000A5A49" w:rsidP="000A5A49">
      <w:pPr>
        <w:pStyle w:val="PL"/>
      </w:pPr>
      <w:r>
        <w:t xml:space="preserve">        content:</w:t>
      </w:r>
    </w:p>
    <w:p w14:paraId="3DD3BE7B" w14:textId="77777777" w:rsidR="000A5A49" w:rsidRDefault="000A5A49" w:rsidP="000A5A49">
      <w:pPr>
        <w:pStyle w:val="PL"/>
      </w:pPr>
      <w:r>
        <w:t xml:space="preserve">          application/json:</w:t>
      </w:r>
    </w:p>
    <w:p w14:paraId="7F3F3EF0" w14:textId="77777777" w:rsidR="000A5A49" w:rsidRDefault="000A5A49" w:rsidP="000A5A49">
      <w:pPr>
        <w:pStyle w:val="PL"/>
      </w:pPr>
      <w:r>
        <w:t xml:space="preserve">            schema:</w:t>
      </w:r>
    </w:p>
    <w:p w14:paraId="385E6E41" w14:textId="77777777" w:rsidR="000A5A49" w:rsidRDefault="000A5A49" w:rsidP="000A5A49">
      <w:pPr>
        <w:pStyle w:val="PL"/>
      </w:pPr>
      <w:r>
        <w:t xml:space="preserve">              $ref: '#/components/schemas/</w:t>
      </w:r>
      <w:r>
        <w:rPr>
          <w:lang w:val="en-US"/>
        </w:rPr>
        <w:t>CagInfoPpData'</w:t>
      </w:r>
    </w:p>
    <w:p w14:paraId="19B89134" w14:textId="77777777" w:rsidR="000A5A49" w:rsidRDefault="000A5A49" w:rsidP="000A5A49">
      <w:pPr>
        <w:pStyle w:val="PL"/>
      </w:pPr>
      <w:r>
        <w:t xml:space="preserve">      responses:</w:t>
      </w:r>
    </w:p>
    <w:p w14:paraId="58A72658" w14:textId="77777777" w:rsidR="000A5A49" w:rsidRDefault="000A5A49" w:rsidP="000A5A49">
      <w:pPr>
        <w:pStyle w:val="PL"/>
      </w:pPr>
      <w:r>
        <w:t xml:space="preserve">        '201':</w:t>
      </w:r>
    </w:p>
    <w:p w14:paraId="1F76EF7D" w14:textId="77777777" w:rsidR="000A5A49" w:rsidRDefault="000A5A49" w:rsidP="000A5A49">
      <w:pPr>
        <w:pStyle w:val="PL"/>
      </w:pPr>
      <w:r>
        <w:t xml:space="preserve">          description: &gt;</w:t>
      </w:r>
    </w:p>
    <w:p w14:paraId="30CE4901" w14:textId="77777777" w:rsidR="000A5A49" w:rsidRDefault="000A5A49" w:rsidP="000A5A49">
      <w:pPr>
        <w:pStyle w:val="PL"/>
      </w:pPr>
      <w:r>
        <w:t xml:space="preserve">            Created. Successful creation of a new Individual CAG Information Parameters</w:t>
      </w:r>
      <w:r w:rsidRPr="00AB1779">
        <w:t xml:space="preserve"> </w:t>
      </w:r>
      <w:r>
        <w:t>Provisioning</w:t>
      </w:r>
    </w:p>
    <w:p w14:paraId="74D386D9" w14:textId="77777777" w:rsidR="000A5A49" w:rsidRDefault="000A5A49" w:rsidP="000A5A49">
      <w:pPr>
        <w:pStyle w:val="PL"/>
      </w:pPr>
      <w:r>
        <w:t xml:space="preserve">            resource.</w:t>
      </w:r>
    </w:p>
    <w:p w14:paraId="71E92AB7" w14:textId="77777777" w:rsidR="000A5A49" w:rsidRDefault="000A5A49" w:rsidP="000A5A49">
      <w:pPr>
        <w:pStyle w:val="PL"/>
      </w:pPr>
      <w:r>
        <w:t xml:space="preserve">          content:</w:t>
      </w:r>
    </w:p>
    <w:p w14:paraId="1918A04D" w14:textId="77777777" w:rsidR="000A5A49" w:rsidRDefault="000A5A49" w:rsidP="000A5A49">
      <w:pPr>
        <w:pStyle w:val="PL"/>
      </w:pPr>
      <w:r>
        <w:t xml:space="preserve">            application/json:</w:t>
      </w:r>
    </w:p>
    <w:p w14:paraId="60CA5A26" w14:textId="77777777" w:rsidR="000A5A49" w:rsidRDefault="000A5A49" w:rsidP="000A5A49">
      <w:pPr>
        <w:pStyle w:val="PL"/>
      </w:pPr>
      <w:r>
        <w:t xml:space="preserve">              schema:</w:t>
      </w:r>
    </w:p>
    <w:p w14:paraId="4DF15C24" w14:textId="77777777" w:rsidR="000A5A49" w:rsidRDefault="000A5A49" w:rsidP="000A5A49">
      <w:pPr>
        <w:pStyle w:val="PL"/>
      </w:pPr>
      <w:r>
        <w:t xml:space="preserve">                $ref: '#/components/schemas/</w:t>
      </w:r>
      <w:r>
        <w:rPr>
          <w:lang w:val="en-US"/>
        </w:rPr>
        <w:t>CagInfoPpData'</w:t>
      </w:r>
    </w:p>
    <w:p w14:paraId="3F689FFA" w14:textId="77777777" w:rsidR="000A5A49" w:rsidRDefault="000A5A49" w:rsidP="000A5A49">
      <w:pPr>
        <w:pStyle w:val="PL"/>
      </w:pPr>
      <w:r>
        <w:t xml:space="preserve">          headers:</w:t>
      </w:r>
    </w:p>
    <w:p w14:paraId="2BCE1DED" w14:textId="77777777" w:rsidR="000A5A49" w:rsidRDefault="000A5A49" w:rsidP="000A5A49">
      <w:pPr>
        <w:pStyle w:val="PL"/>
      </w:pPr>
      <w:r>
        <w:t xml:space="preserve">            Location:</w:t>
      </w:r>
    </w:p>
    <w:p w14:paraId="1D5EDA5A" w14:textId="77777777" w:rsidR="000A5A49" w:rsidRDefault="000A5A49" w:rsidP="000A5A49">
      <w:pPr>
        <w:pStyle w:val="PL"/>
      </w:pPr>
      <w:r>
        <w:t xml:space="preserve">              description: &gt;</w:t>
      </w:r>
    </w:p>
    <w:p w14:paraId="5AEB6C96" w14:textId="77777777" w:rsidR="000A5A49" w:rsidRDefault="000A5A49" w:rsidP="000A5A49">
      <w:pPr>
        <w:pStyle w:val="PL"/>
      </w:pPr>
      <w:r>
        <w:t xml:space="preserve">                Contains the URI of the newly created resource, according to the structure</w:t>
      </w:r>
    </w:p>
    <w:p w14:paraId="14B191AF" w14:textId="77777777" w:rsidR="000A5A49" w:rsidRDefault="000A5A49" w:rsidP="000A5A49">
      <w:pPr>
        <w:pStyle w:val="PL"/>
      </w:pPr>
      <w:r>
        <w:t xml:space="preserve">                {apiRoot}/</w:t>
      </w:r>
      <w:r w:rsidRPr="008B1C02">
        <w:t>3gpp-</w:t>
      </w:r>
      <w:r>
        <w:t>caginfo</w:t>
      </w:r>
      <w:r w:rsidRPr="008B1C02">
        <w:t>-</w:t>
      </w:r>
      <w:r>
        <w:t>pp/v1/pp/{ppId}</w:t>
      </w:r>
    </w:p>
    <w:p w14:paraId="7B2E9C38" w14:textId="77777777" w:rsidR="000A5A49" w:rsidRDefault="000A5A49" w:rsidP="000A5A49">
      <w:pPr>
        <w:pStyle w:val="PL"/>
      </w:pPr>
      <w:r>
        <w:t xml:space="preserve">              required: true</w:t>
      </w:r>
    </w:p>
    <w:p w14:paraId="462C12A5" w14:textId="77777777" w:rsidR="000A5A49" w:rsidRDefault="000A5A49" w:rsidP="000A5A49">
      <w:pPr>
        <w:pStyle w:val="PL"/>
      </w:pPr>
      <w:r>
        <w:t xml:space="preserve">              schema:</w:t>
      </w:r>
    </w:p>
    <w:p w14:paraId="23D418FD" w14:textId="77777777" w:rsidR="000A5A49" w:rsidRDefault="000A5A49" w:rsidP="000A5A49">
      <w:pPr>
        <w:pStyle w:val="PL"/>
      </w:pPr>
      <w:r>
        <w:t xml:space="preserve">                type: string</w:t>
      </w:r>
    </w:p>
    <w:p w14:paraId="1ACF5B9C" w14:textId="77777777" w:rsidR="000A5A49" w:rsidRDefault="000A5A49" w:rsidP="000A5A49">
      <w:pPr>
        <w:pStyle w:val="PL"/>
      </w:pPr>
      <w:r>
        <w:t xml:space="preserve">        '400':</w:t>
      </w:r>
    </w:p>
    <w:p w14:paraId="1FFA1DE8" w14:textId="77777777" w:rsidR="000A5A49" w:rsidRDefault="000A5A49" w:rsidP="000A5A49">
      <w:pPr>
        <w:pStyle w:val="PL"/>
      </w:pPr>
      <w:r>
        <w:t xml:space="preserve">          $ref: 'TS29122_CommonData.yaml#/components/responses/400'</w:t>
      </w:r>
    </w:p>
    <w:p w14:paraId="595A0387" w14:textId="77777777" w:rsidR="000A5A49" w:rsidRDefault="000A5A49" w:rsidP="000A5A49">
      <w:pPr>
        <w:pStyle w:val="PL"/>
      </w:pPr>
      <w:r>
        <w:t xml:space="preserve">        '401':</w:t>
      </w:r>
    </w:p>
    <w:p w14:paraId="6D463F5C" w14:textId="77777777" w:rsidR="000A5A49" w:rsidRDefault="000A5A49" w:rsidP="000A5A49">
      <w:pPr>
        <w:pStyle w:val="PL"/>
      </w:pPr>
      <w:r>
        <w:t xml:space="preserve">          $ref: 'TS29122_CommonData.yaml#/components/responses/401'</w:t>
      </w:r>
    </w:p>
    <w:p w14:paraId="3AF9AD26" w14:textId="77777777" w:rsidR="000A5A49" w:rsidRDefault="000A5A49" w:rsidP="000A5A49">
      <w:pPr>
        <w:pStyle w:val="PL"/>
      </w:pPr>
      <w:r>
        <w:lastRenderedPageBreak/>
        <w:t xml:space="preserve">        '403':</w:t>
      </w:r>
    </w:p>
    <w:p w14:paraId="1774670B" w14:textId="77777777" w:rsidR="000A5A49" w:rsidRDefault="000A5A49" w:rsidP="000A5A49">
      <w:pPr>
        <w:pStyle w:val="PL"/>
      </w:pPr>
      <w:r>
        <w:t xml:space="preserve">          $ref: 'TS29122_CommonData.yaml#/components/responses/403'</w:t>
      </w:r>
    </w:p>
    <w:p w14:paraId="67A1DB79" w14:textId="77777777" w:rsidR="000A5A49" w:rsidRDefault="000A5A49" w:rsidP="000A5A49">
      <w:pPr>
        <w:pStyle w:val="PL"/>
      </w:pPr>
      <w:r>
        <w:t xml:space="preserve">        '404':</w:t>
      </w:r>
    </w:p>
    <w:p w14:paraId="476D9FED" w14:textId="77777777" w:rsidR="000A5A49" w:rsidRDefault="000A5A49" w:rsidP="000A5A49">
      <w:pPr>
        <w:pStyle w:val="PL"/>
      </w:pPr>
      <w:r>
        <w:t xml:space="preserve">          $ref: 'TS29122_CommonData.yaml#/components/responses/404'</w:t>
      </w:r>
    </w:p>
    <w:p w14:paraId="539D214F" w14:textId="77777777" w:rsidR="000A5A49" w:rsidRDefault="000A5A49" w:rsidP="000A5A49">
      <w:pPr>
        <w:pStyle w:val="PL"/>
      </w:pPr>
      <w:r>
        <w:t xml:space="preserve">        '411':</w:t>
      </w:r>
    </w:p>
    <w:p w14:paraId="4E13C836" w14:textId="77777777" w:rsidR="000A5A49" w:rsidRDefault="000A5A49" w:rsidP="000A5A49">
      <w:pPr>
        <w:pStyle w:val="PL"/>
      </w:pPr>
      <w:r>
        <w:t xml:space="preserve">          $ref: 'TS29122_CommonData.yaml#/components/responses/411'</w:t>
      </w:r>
    </w:p>
    <w:p w14:paraId="67F4AAC3" w14:textId="77777777" w:rsidR="000A5A49" w:rsidRDefault="000A5A49" w:rsidP="000A5A49">
      <w:pPr>
        <w:pStyle w:val="PL"/>
      </w:pPr>
      <w:r>
        <w:t xml:space="preserve">        '413':</w:t>
      </w:r>
    </w:p>
    <w:p w14:paraId="3047F14E" w14:textId="77777777" w:rsidR="000A5A49" w:rsidRDefault="000A5A49" w:rsidP="000A5A49">
      <w:pPr>
        <w:pStyle w:val="PL"/>
      </w:pPr>
      <w:r>
        <w:t xml:space="preserve">          $ref: 'TS29122_CommonData.yaml#/components/responses/413'</w:t>
      </w:r>
    </w:p>
    <w:p w14:paraId="5300F77B" w14:textId="77777777" w:rsidR="000A5A49" w:rsidRDefault="000A5A49" w:rsidP="000A5A49">
      <w:pPr>
        <w:pStyle w:val="PL"/>
      </w:pPr>
      <w:r>
        <w:t xml:space="preserve">        '415':</w:t>
      </w:r>
    </w:p>
    <w:p w14:paraId="672301B9" w14:textId="77777777" w:rsidR="000A5A49" w:rsidRDefault="000A5A49" w:rsidP="000A5A49">
      <w:pPr>
        <w:pStyle w:val="PL"/>
      </w:pPr>
      <w:r>
        <w:t xml:space="preserve">          $ref: 'TS29122_CommonData.yaml#/components/responses/415'</w:t>
      </w:r>
    </w:p>
    <w:p w14:paraId="45060075" w14:textId="77777777" w:rsidR="000A5A49" w:rsidRDefault="000A5A49" w:rsidP="000A5A49">
      <w:pPr>
        <w:pStyle w:val="PL"/>
      </w:pPr>
      <w:r>
        <w:t xml:space="preserve">        '429':</w:t>
      </w:r>
    </w:p>
    <w:p w14:paraId="124C51B6" w14:textId="77777777" w:rsidR="000A5A49" w:rsidRDefault="000A5A49" w:rsidP="000A5A49">
      <w:pPr>
        <w:pStyle w:val="PL"/>
      </w:pPr>
      <w:r>
        <w:t xml:space="preserve">          $ref: 'TS29122_CommonData.yaml#/components/responses/429'</w:t>
      </w:r>
    </w:p>
    <w:p w14:paraId="14E7785B" w14:textId="77777777" w:rsidR="000A5A49" w:rsidRDefault="000A5A49" w:rsidP="000A5A49">
      <w:pPr>
        <w:pStyle w:val="PL"/>
      </w:pPr>
      <w:r>
        <w:t xml:space="preserve">        '500':</w:t>
      </w:r>
    </w:p>
    <w:p w14:paraId="0F00E83E" w14:textId="77777777" w:rsidR="000A5A49" w:rsidRDefault="000A5A49" w:rsidP="000A5A49">
      <w:pPr>
        <w:pStyle w:val="PL"/>
      </w:pPr>
      <w:r>
        <w:t xml:space="preserve">          $ref: 'TS29122_CommonData.yaml#/components/responses/500'</w:t>
      </w:r>
    </w:p>
    <w:p w14:paraId="30DA5A4E" w14:textId="77777777" w:rsidR="000A5A49" w:rsidRDefault="000A5A49" w:rsidP="000A5A49">
      <w:pPr>
        <w:pStyle w:val="PL"/>
      </w:pPr>
      <w:r>
        <w:t xml:space="preserve">        '503':</w:t>
      </w:r>
    </w:p>
    <w:p w14:paraId="43C73CA0" w14:textId="77777777" w:rsidR="000A5A49" w:rsidRDefault="000A5A49" w:rsidP="000A5A49">
      <w:pPr>
        <w:pStyle w:val="PL"/>
      </w:pPr>
      <w:r>
        <w:t xml:space="preserve">          $ref: 'TS29122_CommonData.yaml#/components/responses/503'</w:t>
      </w:r>
    </w:p>
    <w:p w14:paraId="4D6D9B3E" w14:textId="77777777" w:rsidR="000A5A49" w:rsidRDefault="000A5A49" w:rsidP="000A5A49">
      <w:pPr>
        <w:pStyle w:val="PL"/>
      </w:pPr>
      <w:r>
        <w:t xml:space="preserve">        default:</w:t>
      </w:r>
    </w:p>
    <w:p w14:paraId="00E9808E" w14:textId="77777777" w:rsidR="000A5A49" w:rsidRDefault="000A5A49" w:rsidP="000A5A49">
      <w:pPr>
        <w:pStyle w:val="PL"/>
      </w:pPr>
      <w:r>
        <w:t xml:space="preserve">          $ref: 'TS29122_CommonData.yaml#/components/responses/default'</w:t>
      </w:r>
    </w:p>
    <w:p w14:paraId="18F571B3" w14:textId="77777777" w:rsidR="000A5A49" w:rsidRDefault="000A5A49" w:rsidP="000A5A49">
      <w:pPr>
        <w:pStyle w:val="PL"/>
      </w:pPr>
    </w:p>
    <w:p w14:paraId="1B1796A7" w14:textId="77777777" w:rsidR="000A5A49" w:rsidRDefault="000A5A49" w:rsidP="000A5A49">
      <w:pPr>
        <w:pStyle w:val="PL"/>
      </w:pPr>
      <w:r>
        <w:t xml:space="preserve">  /pp/{ppId}:</w:t>
      </w:r>
    </w:p>
    <w:p w14:paraId="72FB539A" w14:textId="77777777" w:rsidR="000A5A49" w:rsidRDefault="000A5A49" w:rsidP="000A5A49">
      <w:pPr>
        <w:pStyle w:val="PL"/>
      </w:pPr>
      <w:r>
        <w:t xml:space="preserve">    parameters:</w:t>
      </w:r>
    </w:p>
    <w:p w14:paraId="2EC335B7" w14:textId="77777777" w:rsidR="000A5A49" w:rsidRDefault="000A5A49" w:rsidP="000A5A49">
      <w:pPr>
        <w:pStyle w:val="PL"/>
      </w:pPr>
      <w:r>
        <w:t xml:space="preserve">      - name: ppId</w:t>
      </w:r>
    </w:p>
    <w:p w14:paraId="11F08BF8" w14:textId="77777777" w:rsidR="000A5A49" w:rsidRDefault="000A5A49" w:rsidP="000A5A49">
      <w:pPr>
        <w:pStyle w:val="PL"/>
      </w:pPr>
      <w:r>
        <w:t xml:space="preserve">        in: path</w:t>
      </w:r>
    </w:p>
    <w:p w14:paraId="54365E71" w14:textId="77777777" w:rsidR="000A5A49" w:rsidRDefault="000A5A49" w:rsidP="000A5A49">
      <w:pPr>
        <w:pStyle w:val="PL"/>
      </w:pPr>
      <w:r>
        <w:t xml:space="preserve">        description: &gt;</w:t>
      </w:r>
    </w:p>
    <w:p w14:paraId="44D1FB7A" w14:textId="77777777" w:rsidR="000A5A49" w:rsidRDefault="000A5A49" w:rsidP="000A5A49">
      <w:pPr>
        <w:pStyle w:val="PL"/>
      </w:pPr>
      <w:r>
        <w:t xml:space="preserve">          Represents the identifier of the Individual CAG Information Parameters Provisioning</w:t>
      </w:r>
    </w:p>
    <w:p w14:paraId="46A95CC6" w14:textId="77777777" w:rsidR="000A5A49" w:rsidRDefault="000A5A49" w:rsidP="000A5A49">
      <w:pPr>
        <w:pStyle w:val="PL"/>
      </w:pPr>
      <w:r>
        <w:t xml:space="preserve">          resource.</w:t>
      </w:r>
    </w:p>
    <w:p w14:paraId="6A58EF85" w14:textId="77777777" w:rsidR="000A5A49" w:rsidRDefault="000A5A49" w:rsidP="000A5A49">
      <w:pPr>
        <w:pStyle w:val="PL"/>
      </w:pPr>
      <w:r>
        <w:t xml:space="preserve">        required: true</w:t>
      </w:r>
    </w:p>
    <w:p w14:paraId="70E9A81E" w14:textId="77777777" w:rsidR="000A5A49" w:rsidRDefault="000A5A49" w:rsidP="000A5A49">
      <w:pPr>
        <w:pStyle w:val="PL"/>
      </w:pPr>
      <w:r>
        <w:t xml:space="preserve">        schema:</w:t>
      </w:r>
    </w:p>
    <w:p w14:paraId="4EE368D4" w14:textId="77777777" w:rsidR="000A5A49" w:rsidRDefault="000A5A49" w:rsidP="000A5A49">
      <w:pPr>
        <w:pStyle w:val="PL"/>
      </w:pPr>
      <w:r>
        <w:t xml:space="preserve">          type: string</w:t>
      </w:r>
    </w:p>
    <w:p w14:paraId="05397672" w14:textId="77777777" w:rsidR="000A5A49" w:rsidRDefault="000A5A49" w:rsidP="000A5A49">
      <w:pPr>
        <w:pStyle w:val="PL"/>
      </w:pPr>
    </w:p>
    <w:p w14:paraId="08819656" w14:textId="77777777" w:rsidR="000A5A49" w:rsidRDefault="000A5A49" w:rsidP="000A5A49">
      <w:pPr>
        <w:pStyle w:val="PL"/>
      </w:pPr>
      <w:r>
        <w:t xml:space="preserve">    get:</w:t>
      </w:r>
    </w:p>
    <w:p w14:paraId="6E710714" w14:textId="77777777" w:rsidR="000A5A49" w:rsidRDefault="000A5A49" w:rsidP="000A5A49">
      <w:pPr>
        <w:pStyle w:val="PL"/>
      </w:pPr>
      <w:r>
        <w:t xml:space="preserve">      summary: Retrieve an existing Individual CAG Information Parameters Provisioning resource.</w:t>
      </w:r>
    </w:p>
    <w:p w14:paraId="0129800F" w14:textId="77777777" w:rsidR="000A5A49" w:rsidRDefault="000A5A49" w:rsidP="000A5A49">
      <w:pPr>
        <w:pStyle w:val="PL"/>
      </w:pPr>
      <w:r>
        <w:t xml:space="preserve">      operationId: GetIndCagInfoParamProvisioning</w:t>
      </w:r>
    </w:p>
    <w:p w14:paraId="3022613E" w14:textId="77777777" w:rsidR="000A5A49" w:rsidRDefault="000A5A49" w:rsidP="000A5A49">
      <w:pPr>
        <w:pStyle w:val="PL"/>
      </w:pPr>
      <w:r>
        <w:t xml:space="preserve">      tags:</w:t>
      </w:r>
    </w:p>
    <w:p w14:paraId="31F95E4B" w14:textId="77777777" w:rsidR="000A5A49" w:rsidRDefault="000A5A49" w:rsidP="000A5A49">
      <w:pPr>
        <w:pStyle w:val="PL"/>
      </w:pPr>
      <w:r>
        <w:t xml:space="preserve">        - Individual CAG Information Parameters Provisioning (Document)</w:t>
      </w:r>
    </w:p>
    <w:p w14:paraId="46A32F43" w14:textId="77777777" w:rsidR="000A5A49" w:rsidRDefault="000A5A49" w:rsidP="000A5A49">
      <w:pPr>
        <w:pStyle w:val="PL"/>
      </w:pPr>
      <w:r>
        <w:t xml:space="preserve">      responses:</w:t>
      </w:r>
    </w:p>
    <w:p w14:paraId="7D58EE85" w14:textId="77777777" w:rsidR="000A5A49" w:rsidRDefault="000A5A49" w:rsidP="000A5A49">
      <w:pPr>
        <w:pStyle w:val="PL"/>
      </w:pPr>
      <w:r>
        <w:t xml:space="preserve">        '200':</w:t>
      </w:r>
    </w:p>
    <w:p w14:paraId="57C37048" w14:textId="77777777" w:rsidR="000A5A49" w:rsidRDefault="000A5A49" w:rsidP="000A5A49">
      <w:pPr>
        <w:pStyle w:val="PL"/>
      </w:pPr>
      <w:r>
        <w:t xml:space="preserve">          description: &gt;</w:t>
      </w:r>
    </w:p>
    <w:p w14:paraId="7FB75FAE" w14:textId="77777777" w:rsidR="000A5A49" w:rsidRDefault="000A5A49" w:rsidP="000A5A49">
      <w:pPr>
        <w:pStyle w:val="PL"/>
      </w:pPr>
      <w:r>
        <w:t xml:space="preserve">            OK. </w:t>
      </w:r>
      <w:r w:rsidRPr="0014700B">
        <w:t xml:space="preserve">The requested "Individual </w:t>
      </w:r>
      <w:r>
        <w:t xml:space="preserve">CAG Information </w:t>
      </w:r>
      <w:r w:rsidRPr="0014700B">
        <w:t>Parameter</w:t>
      </w:r>
      <w:r>
        <w:t>s</w:t>
      </w:r>
      <w:r w:rsidRPr="0014700B">
        <w:t xml:space="preserve"> Provisioning" resource is</w:t>
      </w:r>
    </w:p>
    <w:p w14:paraId="38DE9B22" w14:textId="77777777" w:rsidR="000A5A49" w:rsidRDefault="000A5A49" w:rsidP="000A5A49">
      <w:pPr>
        <w:pStyle w:val="PL"/>
      </w:pPr>
      <w:r>
        <w:t xml:space="preserve">           </w:t>
      </w:r>
      <w:r w:rsidRPr="0014700B">
        <w:t xml:space="preserve"> successfully</w:t>
      </w:r>
      <w:r>
        <w:t xml:space="preserve"> </w:t>
      </w:r>
      <w:r w:rsidRPr="0014700B">
        <w:t>returned in the response body.</w:t>
      </w:r>
    </w:p>
    <w:p w14:paraId="4EF24A2E" w14:textId="77777777" w:rsidR="000A5A49" w:rsidRDefault="000A5A49" w:rsidP="000A5A49">
      <w:pPr>
        <w:pStyle w:val="PL"/>
      </w:pPr>
      <w:r>
        <w:t xml:space="preserve">          content:</w:t>
      </w:r>
    </w:p>
    <w:p w14:paraId="4014B6F4" w14:textId="77777777" w:rsidR="000A5A49" w:rsidRDefault="000A5A49" w:rsidP="000A5A49">
      <w:pPr>
        <w:pStyle w:val="PL"/>
      </w:pPr>
      <w:r>
        <w:t xml:space="preserve">            application/json:</w:t>
      </w:r>
    </w:p>
    <w:p w14:paraId="75BB8C39" w14:textId="77777777" w:rsidR="000A5A49" w:rsidRDefault="000A5A49" w:rsidP="000A5A49">
      <w:pPr>
        <w:pStyle w:val="PL"/>
      </w:pPr>
      <w:r>
        <w:t xml:space="preserve">              schema:</w:t>
      </w:r>
    </w:p>
    <w:p w14:paraId="36FF61E4" w14:textId="77777777" w:rsidR="000A5A49" w:rsidRDefault="000A5A49" w:rsidP="000A5A49">
      <w:pPr>
        <w:pStyle w:val="PL"/>
      </w:pPr>
      <w:r>
        <w:t xml:space="preserve">                $ref: '#/components/schemas/</w:t>
      </w:r>
      <w:r>
        <w:rPr>
          <w:lang w:val="en-US"/>
        </w:rPr>
        <w:t>CagInfoPpData</w:t>
      </w:r>
      <w:r>
        <w:t>'</w:t>
      </w:r>
    </w:p>
    <w:p w14:paraId="7E5B32FA" w14:textId="77777777" w:rsidR="000A5A49" w:rsidRDefault="000A5A49" w:rsidP="000A5A49">
      <w:pPr>
        <w:pStyle w:val="PL"/>
      </w:pPr>
      <w:r>
        <w:t xml:space="preserve">        '307':</w:t>
      </w:r>
    </w:p>
    <w:p w14:paraId="0BBFA825" w14:textId="77777777" w:rsidR="000A5A49" w:rsidRDefault="000A5A49" w:rsidP="000A5A49">
      <w:pPr>
        <w:pStyle w:val="PL"/>
      </w:pPr>
      <w:r>
        <w:t xml:space="preserve">          $ref: 'TS29122_CommonData.yaml#/components/responses/307'</w:t>
      </w:r>
    </w:p>
    <w:p w14:paraId="52A248B7" w14:textId="77777777" w:rsidR="000A5A49" w:rsidRDefault="000A5A49" w:rsidP="000A5A49">
      <w:pPr>
        <w:pStyle w:val="PL"/>
      </w:pPr>
      <w:r>
        <w:t xml:space="preserve">        '308':</w:t>
      </w:r>
    </w:p>
    <w:p w14:paraId="36CC73F1" w14:textId="77777777" w:rsidR="000A5A49" w:rsidRDefault="000A5A49" w:rsidP="000A5A49">
      <w:pPr>
        <w:pStyle w:val="PL"/>
      </w:pPr>
      <w:r>
        <w:t xml:space="preserve">          $ref: 'TS29122_CommonData.yaml#/components/responses/308'</w:t>
      </w:r>
    </w:p>
    <w:p w14:paraId="5C88A7C3" w14:textId="77777777" w:rsidR="000A5A49" w:rsidRDefault="000A5A49" w:rsidP="000A5A49">
      <w:pPr>
        <w:pStyle w:val="PL"/>
      </w:pPr>
      <w:r>
        <w:t xml:space="preserve">        '400':</w:t>
      </w:r>
    </w:p>
    <w:p w14:paraId="0198BB0F" w14:textId="77777777" w:rsidR="000A5A49" w:rsidRDefault="000A5A49" w:rsidP="000A5A49">
      <w:pPr>
        <w:pStyle w:val="PL"/>
      </w:pPr>
      <w:r>
        <w:t xml:space="preserve">          $ref: 'TS29122_CommonData.yaml#/components/responses/400'</w:t>
      </w:r>
    </w:p>
    <w:p w14:paraId="5B4CF268" w14:textId="77777777" w:rsidR="000A5A49" w:rsidRDefault="000A5A49" w:rsidP="000A5A49">
      <w:pPr>
        <w:pStyle w:val="PL"/>
      </w:pPr>
      <w:r>
        <w:t xml:space="preserve">        '401':</w:t>
      </w:r>
    </w:p>
    <w:p w14:paraId="31FC7652" w14:textId="77777777" w:rsidR="000A5A49" w:rsidRDefault="000A5A49" w:rsidP="000A5A49">
      <w:pPr>
        <w:pStyle w:val="PL"/>
      </w:pPr>
      <w:r>
        <w:t xml:space="preserve">          $ref: 'TS29122_CommonData.yaml#/components/responses/401'</w:t>
      </w:r>
    </w:p>
    <w:p w14:paraId="3D53F45E" w14:textId="77777777" w:rsidR="000A5A49" w:rsidRDefault="000A5A49" w:rsidP="000A5A49">
      <w:pPr>
        <w:pStyle w:val="PL"/>
      </w:pPr>
      <w:r>
        <w:t xml:space="preserve">        '403':</w:t>
      </w:r>
    </w:p>
    <w:p w14:paraId="58D2860D" w14:textId="77777777" w:rsidR="000A5A49" w:rsidRDefault="000A5A49" w:rsidP="000A5A49">
      <w:pPr>
        <w:pStyle w:val="PL"/>
      </w:pPr>
      <w:r>
        <w:t xml:space="preserve">          $ref: 'TS29122_CommonData.yaml#/components/responses/403'</w:t>
      </w:r>
    </w:p>
    <w:p w14:paraId="1F6D7AA4" w14:textId="77777777" w:rsidR="000A5A49" w:rsidRDefault="000A5A49" w:rsidP="000A5A49">
      <w:pPr>
        <w:pStyle w:val="PL"/>
      </w:pPr>
      <w:r>
        <w:t xml:space="preserve">        '404':</w:t>
      </w:r>
    </w:p>
    <w:p w14:paraId="460697DB" w14:textId="77777777" w:rsidR="000A5A49" w:rsidRDefault="000A5A49" w:rsidP="000A5A49">
      <w:pPr>
        <w:pStyle w:val="PL"/>
      </w:pPr>
      <w:r>
        <w:t xml:space="preserve">          $ref: 'TS29122_CommonData.yaml#/components/responses/404'</w:t>
      </w:r>
    </w:p>
    <w:p w14:paraId="05FC81D5" w14:textId="77777777" w:rsidR="000A5A49" w:rsidRDefault="000A5A49" w:rsidP="000A5A49">
      <w:pPr>
        <w:pStyle w:val="PL"/>
      </w:pPr>
      <w:r>
        <w:t xml:space="preserve">        '406':</w:t>
      </w:r>
    </w:p>
    <w:p w14:paraId="430D709E" w14:textId="77777777" w:rsidR="000A5A49" w:rsidRDefault="000A5A49" w:rsidP="000A5A49">
      <w:pPr>
        <w:pStyle w:val="PL"/>
      </w:pPr>
      <w:r>
        <w:t xml:space="preserve">          $ref: 'TS29122_CommonData.yaml#/components/responses/406'</w:t>
      </w:r>
    </w:p>
    <w:p w14:paraId="75A625A0" w14:textId="77777777" w:rsidR="000A5A49" w:rsidRDefault="000A5A49" w:rsidP="000A5A49">
      <w:pPr>
        <w:pStyle w:val="PL"/>
      </w:pPr>
      <w:r>
        <w:t xml:space="preserve">        '429':</w:t>
      </w:r>
    </w:p>
    <w:p w14:paraId="01FE6F3A" w14:textId="77777777" w:rsidR="000A5A49" w:rsidRDefault="000A5A49" w:rsidP="000A5A49">
      <w:pPr>
        <w:pStyle w:val="PL"/>
      </w:pPr>
      <w:r>
        <w:t xml:space="preserve">          $ref: 'TS29122_CommonData.yaml#/components/responses/429'</w:t>
      </w:r>
    </w:p>
    <w:p w14:paraId="18FDC08A" w14:textId="77777777" w:rsidR="000A5A49" w:rsidRDefault="000A5A49" w:rsidP="000A5A49">
      <w:pPr>
        <w:pStyle w:val="PL"/>
      </w:pPr>
      <w:r>
        <w:t xml:space="preserve">        '500':</w:t>
      </w:r>
    </w:p>
    <w:p w14:paraId="59D03803" w14:textId="77777777" w:rsidR="000A5A49" w:rsidRDefault="000A5A49" w:rsidP="000A5A49">
      <w:pPr>
        <w:pStyle w:val="PL"/>
      </w:pPr>
      <w:r>
        <w:t xml:space="preserve">          $ref: 'TS29122_CommonData.yaml#/components/responses/500'</w:t>
      </w:r>
    </w:p>
    <w:p w14:paraId="2401BFAE" w14:textId="77777777" w:rsidR="000A5A49" w:rsidRDefault="000A5A49" w:rsidP="000A5A49">
      <w:pPr>
        <w:pStyle w:val="PL"/>
      </w:pPr>
      <w:r>
        <w:t xml:space="preserve">        '503':</w:t>
      </w:r>
    </w:p>
    <w:p w14:paraId="722341F6" w14:textId="77777777" w:rsidR="000A5A49" w:rsidRDefault="000A5A49" w:rsidP="000A5A49">
      <w:pPr>
        <w:pStyle w:val="PL"/>
      </w:pPr>
      <w:r>
        <w:t xml:space="preserve">          $ref: 'TS29122_CommonData.yaml#/components/responses/503'</w:t>
      </w:r>
    </w:p>
    <w:p w14:paraId="4DA66CB5" w14:textId="77777777" w:rsidR="000A5A49" w:rsidRDefault="000A5A49" w:rsidP="000A5A49">
      <w:pPr>
        <w:pStyle w:val="PL"/>
      </w:pPr>
      <w:r>
        <w:t xml:space="preserve">        default:</w:t>
      </w:r>
    </w:p>
    <w:p w14:paraId="04A53CCA" w14:textId="77777777" w:rsidR="000A5A49" w:rsidRDefault="000A5A49" w:rsidP="000A5A49">
      <w:pPr>
        <w:pStyle w:val="PL"/>
      </w:pPr>
      <w:r>
        <w:t xml:space="preserve">          $ref: 'TS29122_CommonData.yaml#/components/responses/default'</w:t>
      </w:r>
    </w:p>
    <w:p w14:paraId="5219CD79" w14:textId="77777777" w:rsidR="000A5A49" w:rsidRDefault="000A5A49" w:rsidP="000A5A49">
      <w:pPr>
        <w:pStyle w:val="PL"/>
      </w:pPr>
    </w:p>
    <w:p w14:paraId="42EC8EB9" w14:textId="77777777" w:rsidR="000A5A49" w:rsidRDefault="000A5A49" w:rsidP="000A5A49">
      <w:pPr>
        <w:pStyle w:val="PL"/>
      </w:pPr>
      <w:r>
        <w:t xml:space="preserve">    put:</w:t>
      </w:r>
    </w:p>
    <w:p w14:paraId="082C1B0A" w14:textId="77777777" w:rsidR="000A5A49" w:rsidRDefault="000A5A49" w:rsidP="000A5A49">
      <w:pPr>
        <w:pStyle w:val="PL"/>
      </w:pPr>
      <w:r>
        <w:t xml:space="preserve">      summary: Update an existing Individual CAG Information Parameters Provisioning resource.</w:t>
      </w:r>
    </w:p>
    <w:p w14:paraId="1F15FB38" w14:textId="77777777" w:rsidR="000A5A49" w:rsidRDefault="000A5A49" w:rsidP="000A5A49">
      <w:pPr>
        <w:pStyle w:val="PL"/>
      </w:pPr>
      <w:r>
        <w:t xml:space="preserve">      operationId: UpdateIndCagInfoParamProvisioning</w:t>
      </w:r>
    </w:p>
    <w:p w14:paraId="295349BE" w14:textId="77777777" w:rsidR="000A5A49" w:rsidRDefault="000A5A49" w:rsidP="000A5A49">
      <w:pPr>
        <w:pStyle w:val="PL"/>
      </w:pPr>
      <w:r>
        <w:t xml:space="preserve">      tags:</w:t>
      </w:r>
    </w:p>
    <w:p w14:paraId="7B40D2EA" w14:textId="77777777" w:rsidR="000A5A49" w:rsidRDefault="000A5A49" w:rsidP="000A5A49">
      <w:pPr>
        <w:pStyle w:val="PL"/>
      </w:pPr>
      <w:r>
        <w:t xml:space="preserve">        - Individual CAG Information Parameters Provisioning (Document)</w:t>
      </w:r>
    </w:p>
    <w:p w14:paraId="00E8537F" w14:textId="77777777" w:rsidR="000A5A49" w:rsidRDefault="000A5A49" w:rsidP="000A5A49">
      <w:pPr>
        <w:pStyle w:val="PL"/>
      </w:pPr>
      <w:r>
        <w:t xml:space="preserve">      requestBody:</w:t>
      </w:r>
    </w:p>
    <w:p w14:paraId="6BD7E59B" w14:textId="77777777" w:rsidR="000A5A49" w:rsidRDefault="000A5A49" w:rsidP="000A5A49">
      <w:pPr>
        <w:pStyle w:val="PL"/>
      </w:pPr>
      <w:r>
        <w:t xml:space="preserve">        required: true</w:t>
      </w:r>
    </w:p>
    <w:p w14:paraId="54906D89" w14:textId="77777777" w:rsidR="000A5A49" w:rsidRDefault="000A5A49" w:rsidP="000A5A49">
      <w:pPr>
        <w:pStyle w:val="PL"/>
      </w:pPr>
      <w:r>
        <w:t xml:space="preserve">        content:</w:t>
      </w:r>
    </w:p>
    <w:p w14:paraId="43C6FA4F" w14:textId="77777777" w:rsidR="000A5A49" w:rsidRDefault="000A5A49" w:rsidP="000A5A49">
      <w:pPr>
        <w:pStyle w:val="PL"/>
      </w:pPr>
      <w:r>
        <w:t xml:space="preserve">          application/json:</w:t>
      </w:r>
    </w:p>
    <w:p w14:paraId="437D84DC" w14:textId="77777777" w:rsidR="000A5A49" w:rsidRDefault="000A5A49" w:rsidP="000A5A49">
      <w:pPr>
        <w:pStyle w:val="PL"/>
      </w:pPr>
      <w:r>
        <w:t xml:space="preserve">            schema:</w:t>
      </w:r>
    </w:p>
    <w:p w14:paraId="415ED5CC" w14:textId="77777777" w:rsidR="000A5A49" w:rsidRDefault="000A5A49" w:rsidP="000A5A49">
      <w:pPr>
        <w:pStyle w:val="PL"/>
      </w:pPr>
      <w:r>
        <w:t xml:space="preserve">              $ref: '#/components/schemas/</w:t>
      </w:r>
      <w:r>
        <w:rPr>
          <w:lang w:val="en-US"/>
        </w:rPr>
        <w:t>CagInfoPpData'</w:t>
      </w:r>
    </w:p>
    <w:p w14:paraId="6E3CBFD5" w14:textId="77777777" w:rsidR="000A5A49" w:rsidRDefault="000A5A49" w:rsidP="000A5A49">
      <w:pPr>
        <w:pStyle w:val="PL"/>
      </w:pPr>
      <w:r>
        <w:lastRenderedPageBreak/>
        <w:t xml:space="preserve">      responses:</w:t>
      </w:r>
    </w:p>
    <w:p w14:paraId="2B984E95" w14:textId="77777777" w:rsidR="000A5A49" w:rsidRDefault="000A5A49" w:rsidP="000A5A49">
      <w:pPr>
        <w:pStyle w:val="PL"/>
      </w:pPr>
      <w:r>
        <w:t xml:space="preserve">        '200':</w:t>
      </w:r>
    </w:p>
    <w:p w14:paraId="0D0B7BE1" w14:textId="77777777" w:rsidR="000A5A49" w:rsidRDefault="000A5A49" w:rsidP="000A5A49">
      <w:pPr>
        <w:pStyle w:val="PL"/>
      </w:pPr>
      <w:r>
        <w:t xml:space="preserve">          description: &gt;</w:t>
      </w:r>
    </w:p>
    <w:p w14:paraId="0C9C20BC" w14:textId="77777777" w:rsidR="000A5A49" w:rsidRDefault="000A5A49" w:rsidP="000A5A49">
      <w:pPr>
        <w:pStyle w:val="PL"/>
      </w:pPr>
      <w:r>
        <w:t xml:space="preserve">            OK. The Individual CAG Information Parameters Provisioning resource is successfully</w:t>
      </w:r>
    </w:p>
    <w:p w14:paraId="5CA09666" w14:textId="77777777" w:rsidR="000A5A49" w:rsidRDefault="000A5A49" w:rsidP="000A5A49">
      <w:pPr>
        <w:pStyle w:val="PL"/>
      </w:pPr>
      <w:r>
        <w:t xml:space="preserve">            updated and a representation of the updated resource is returned in the response body.</w:t>
      </w:r>
    </w:p>
    <w:p w14:paraId="17B6B98C" w14:textId="77777777" w:rsidR="000A5A49" w:rsidRDefault="000A5A49" w:rsidP="000A5A49">
      <w:pPr>
        <w:pStyle w:val="PL"/>
      </w:pPr>
      <w:r>
        <w:t xml:space="preserve">          content:</w:t>
      </w:r>
    </w:p>
    <w:p w14:paraId="57F8F850" w14:textId="77777777" w:rsidR="000A5A49" w:rsidRDefault="000A5A49" w:rsidP="000A5A49">
      <w:pPr>
        <w:pStyle w:val="PL"/>
      </w:pPr>
      <w:r>
        <w:t xml:space="preserve">            application/json:</w:t>
      </w:r>
    </w:p>
    <w:p w14:paraId="055B07B5" w14:textId="77777777" w:rsidR="000A5A49" w:rsidRDefault="000A5A49" w:rsidP="000A5A49">
      <w:pPr>
        <w:pStyle w:val="PL"/>
      </w:pPr>
      <w:r>
        <w:t xml:space="preserve">              schema:</w:t>
      </w:r>
    </w:p>
    <w:p w14:paraId="10435AC9" w14:textId="77777777" w:rsidR="000A5A49" w:rsidRDefault="000A5A49" w:rsidP="000A5A49">
      <w:pPr>
        <w:pStyle w:val="PL"/>
      </w:pPr>
      <w:r>
        <w:t xml:space="preserve">                $ref: '#/components/schemas/</w:t>
      </w:r>
      <w:r>
        <w:rPr>
          <w:lang w:val="en-US"/>
        </w:rPr>
        <w:t>CagInfoPpData'</w:t>
      </w:r>
    </w:p>
    <w:p w14:paraId="02FE950F" w14:textId="77777777" w:rsidR="000A5A49" w:rsidRDefault="000A5A49" w:rsidP="000A5A49">
      <w:pPr>
        <w:pStyle w:val="PL"/>
      </w:pPr>
      <w:r>
        <w:t xml:space="preserve">        '204':</w:t>
      </w:r>
    </w:p>
    <w:p w14:paraId="7BA91139" w14:textId="77777777" w:rsidR="000A5A49" w:rsidRDefault="000A5A49" w:rsidP="000A5A49">
      <w:pPr>
        <w:pStyle w:val="PL"/>
      </w:pPr>
      <w:r>
        <w:t xml:space="preserve">          description: &gt;</w:t>
      </w:r>
    </w:p>
    <w:p w14:paraId="2006C16E" w14:textId="77777777" w:rsidR="000A5A49" w:rsidRDefault="000A5A49" w:rsidP="000A5A49">
      <w:pPr>
        <w:pStyle w:val="PL"/>
      </w:pPr>
      <w:r>
        <w:t xml:space="preserve">            No Content. The Individual CAG Information Parameters Provisioning resource</w:t>
      </w:r>
      <w:r w:rsidRPr="004429F1">
        <w:t xml:space="preserve"> </w:t>
      </w:r>
      <w:r>
        <w:t>is</w:t>
      </w:r>
    </w:p>
    <w:p w14:paraId="3E375DF8" w14:textId="77777777" w:rsidR="000A5A49" w:rsidRDefault="000A5A49" w:rsidP="000A5A49">
      <w:pPr>
        <w:pStyle w:val="PL"/>
      </w:pPr>
      <w:r>
        <w:t xml:space="preserve">            successfully updated and no content is returned in the response body.</w:t>
      </w:r>
    </w:p>
    <w:p w14:paraId="6D1CD818" w14:textId="77777777" w:rsidR="000A5A49" w:rsidRDefault="000A5A49" w:rsidP="000A5A49">
      <w:pPr>
        <w:pStyle w:val="PL"/>
      </w:pPr>
      <w:r>
        <w:t xml:space="preserve">        '307':</w:t>
      </w:r>
    </w:p>
    <w:p w14:paraId="069B0B3B" w14:textId="77777777" w:rsidR="000A5A49" w:rsidRDefault="000A5A49" w:rsidP="000A5A49">
      <w:pPr>
        <w:pStyle w:val="PL"/>
      </w:pPr>
      <w:r>
        <w:t xml:space="preserve">          $ref: 'TS29122_CommonData.yaml#/components/responses/307'</w:t>
      </w:r>
    </w:p>
    <w:p w14:paraId="050A8950" w14:textId="77777777" w:rsidR="000A5A49" w:rsidRDefault="000A5A49" w:rsidP="000A5A49">
      <w:pPr>
        <w:pStyle w:val="PL"/>
      </w:pPr>
      <w:r>
        <w:t xml:space="preserve">        '308':</w:t>
      </w:r>
    </w:p>
    <w:p w14:paraId="0042825B" w14:textId="77777777" w:rsidR="000A5A49" w:rsidRDefault="000A5A49" w:rsidP="000A5A49">
      <w:pPr>
        <w:pStyle w:val="PL"/>
      </w:pPr>
      <w:r>
        <w:t xml:space="preserve">          $ref: 'TS29122_CommonData.yaml#/components/responses/308'</w:t>
      </w:r>
    </w:p>
    <w:p w14:paraId="128F8AB1" w14:textId="77777777" w:rsidR="000A5A49" w:rsidRDefault="000A5A49" w:rsidP="000A5A49">
      <w:pPr>
        <w:pStyle w:val="PL"/>
      </w:pPr>
      <w:r>
        <w:t xml:space="preserve">        '400':</w:t>
      </w:r>
    </w:p>
    <w:p w14:paraId="27C87388" w14:textId="77777777" w:rsidR="000A5A49" w:rsidRDefault="000A5A49" w:rsidP="000A5A49">
      <w:pPr>
        <w:pStyle w:val="PL"/>
      </w:pPr>
      <w:r>
        <w:t xml:space="preserve">          $ref: 'TS29122_CommonData.yaml#/components/responses/400'</w:t>
      </w:r>
    </w:p>
    <w:p w14:paraId="5004F856" w14:textId="77777777" w:rsidR="000A5A49" w:rsidRDefault="000A5A49" w:rsidP="000A5A49">
      <w:pPr>
        <w:pStyle w:val="PL"/>
      </w:pPr>
      <w:r>
        <w:t xml:space="preserve">        '401':</w:t>
      </w:r>
    </w:p>
    <w:p w14:paraId="69B7D5AE" w14:textId="77777777" w:rsidR="000A5A49" w:rsidRDefault="000A5A49" w:rsidP="000A5A49">
      <w:pPr>
        <w:pStyle w:val="PL"/>
      </w:pPr>
      <w:r>
        <w:t xml:space="preserve">          $ref: 'TS29122_CommonData.yaml#/components/responses/401'</w:t>
      </w:r>
    </w:p>
    <w:p w14:paraId="4C8D5744" w14:textId="77777777" w:rsidR="000A5A49" w:rsidRDefault="000A5A49" w:rsidP="000A5A49">
      <w:pPr>
        <w:pStyle w:val="PL"/>
      </w:pPr>
      <w:r>
        <w:t xml:space="preserve">        '403':</w:t>
      </w:r>
    </w:p>
    <w:p w14:paraId="6559AA7C" w14:textId="77777777" w:rsidR="000A5A49" w:rsidRDefault="000A5A49" w:rsidP="000A5A49">
      <w:pPr>
        <w:pStyle w:val="PL"/>
      </w:pPr>
      <w:r>
        <w:t xml:space="preserve">          $ref: 'TS29122_CommonData.yaml#/components/responses/403'</w:t>
      </w:r>
    </w:p>
    <w:p w14:paraId="3BEE4EA2" w14:textId="77777777" w:rsidR="000A5A49" w:rsidRDefault="000A5A49" w:rsidP="000A5A49">
      <w:pPr>
        <w:pStyle w:val="PL"/>
      </w:pPr>
      <w:r>
        <w:t xml:space="preserve">        '404':</w:t>
      </w:r>
    </w:p>
    <w:p w14:paraId="404B72CB" w14:textId="77777777" w:rsidR="000A5A49" w:rsidRDefault="000A5A49" w:rsidP="000A5A49">
      <w:pPr>
        <w:pStyle w:val="PL"/>
      </w:pPr>
      <w:r>
        <w:t xml:space="preserve">          $ref: 'TS29122_CommonData.yaml#/components/responses/404'</w:t>
      </w:r>
    </w:p>
    <w:p w14:paraId="297FBCB3" w14:textId="77777777" w:rsidR="000A5A49" w:rsidRDefault="000A5A49" w:rsidP="000A5A49">
      <w:pPr>
        <w:pStyle w:val="PL"/>
      </w:pPr>
      <w:r>
        <w:t xml:space="preserve">        '411':</w:t>
      </w:r>
    </w:p>
    <w:p w14:paraId="2476E889" w14:textId="77777777" w:rsidR="000A5A49" w:rsidRDefault="000A5A49" w:rsidP="000A5A49">
      <w:pPr>
        <w:pStyle w:val="PL"/>
      </w:pPr>
      <w:r>
        <w:t xml:space="preserve">          $ref: 'TS29122_CommonData.yaml#/components/responses/411'</w:t>
      </w:r>
    </w:p>
    <w:p w14:paraId="00C38A84" w14:textId="77777777" w:rsidR="000A5A49" w:rsidRDefault="000A5A49" w:rsidP="000A5A49">
      <w:pPr>
        <w:pStyle w:val="PL"/>
      </w:pPr>
      <w:r>
        <w:t xml:space="preserve">        '413':</w:t>
      </w:r>
    </w:p>
    <w:p w14:paraId="68A5AD03" w14:textId="77777777" w:rsidR="000A5A49" w:rsidRDefault="000A5A49" w:rsidP="000A5A49">
      <w:pPr>
        <w:pStyle w:val="PL"/>
      </w:pPr>
      <w:r>
        <w:t xml:space="preserve">          $ref: 'TS29122_CommonData.yaml#/components/responses/413'</w:t>
      </w:r>
    </w:p>
    <w:p w14:paraId="36EB3BBC" w14:textId="77777777" w:rsidR="000A5A49" w:rsidRDefault="000A5A49" w:rsidP="000A5A49">
      <w:pPr>
        <w:pStyle w:val="PL"/>
      </w:pPr>
      <w:r>
        <w:t xml:space="preserve">        '415':</w:t>
      </w:r>
    </w:p>
    <w:p w14:paraId="795F72F6" w14:textId="77777777" w:rsidR="000A5A49" w:rsidRDefault="000A5A49" w:rsidP="000A5A49">
      <w:pPr>
        <w:pStyle w:val="PL"/>
      </w:pPr>
      <w:r>
        <w:t xml:space="preserve">          $ref: 'TS29122_CommonData.yaml#/components/responses/415'</w:t>
      </w:r>
    </w:p>
    <w:p w14:paraId="5DCA3523" w14:textId="77777777" w:rsidR="000A5A49" w:rsidRDefault="000A5A49" w:rsidP="000A5A49">
      <w:pPr>
        <w:pStyle w:val="PL"/>
      </w:pPr>
      <w:r>
        <w:t xml:space="preserve">        '429':</w:t>
      </w:r>
    </w:p>
    <w:p w14:paraId="31655D9A" w14:textId="77777777" w:rsidR="000A5A49" w:rsidRDefault="000A5A49" w:rsidP="000A5A49">
      <w:pPr>
        <w:pStyle w:val="PL"/>
      </w:pPr>
      <w:r>
        <w:t xml:space="preserve">          $ref: 'TS29122_CommonData.yaml#/components/responses/429'</w:t>
      </w:r>
    </w:p>
    <w:p w14:paraId="18C4A747" w14:textId="77777777" w:rsidR="000A5A49" w:rsidRDefault="000A5A49" w:rsidP="000A5A49">
      <w:pPr>
        <w:pStyle w:val="PL"/>
      </w:pPr>
      <w:r>
        <w:t xml:space="preserve">        '500':</w:t>
      </w:r>
    </w:p>
    <w:p w14:paraId="4B520976" w14:textId="77777777" w:rsidR="000A5A49" w:rsidRDefault="000A5A49" w:rsidP="000A5A49">
      <w:pPr>
        <w:pStyle w:val="PL"/>
      </w:pPr>
      <w:r>
        <w:t xml:space="preserve">          $ref: 'TS29122_CommonData.yaml#/components/responses/500'</w:t>
      </w:r>
    </w:p>
    <w:p w14:paraId="2541D653" w14:textId="77777777" w:rsidR="000A5A49" w:rsidRDefault="000A5A49" w:rsidP="000A5A49">
      <w:pPr>
        <w:pStyle w:val="PL"/>
      </w:pPr>
      <w:r>
        <w:t xml:space="preserve">        '503':</w:t>
      </w:r>
    </w:p>
    <w:p w14:paraId="69C7FB8D" w14:textId="77777777" w:rsidR="000A5A49" w:rsidRDefault="000A5A49" w:rsidP="000A5A49">
      <w:pPr>
        <w:pStyle w:val="PL"/>
      </w:pPr>
      <w:r>
        <w:t xml:space="preserve">          $ref: 'TS29122_CommonData.yaml#/components/responses/503'</w:t>
      </w:r>
    </w:p>
    <w:p w14:paraId="380A426A" w14:textId="77777777" w:rsidR="000A5A49" w:rsidRDefault="000A5A49" w:rsidP="000A5A49">
      <w:pPr>
        <w:pStyle w:val="PL"/>
      </w:pPr>
      <w:r>
        <w:t xml:space="preserve">        default:</w:t>
      </w:r>
    </w:p>
    <w:p w14:paraId="7CA2AF73" w14:textId="77777777" w:rsidR="000A5A49" w:rsidRDefault="000A5A49" w:rsidP="000A5A49">
      <w:pPr>
        <w:pStyle w:val="PL"/>
      </w:pPr>
      <w:r>
        <w:t xml:space="preserve">          $ref: 'TS29122_CommonData.yaml#/components/responses/default'</w:t>
      </w:r>
    </w:p>
    <w:p w14:paraId="0831D1E8" w14:textId="77777777" w:rsidR="000A5A49" w:rsidRDefault="000A5A49" w:rsidP="000A5A49">
      <w:pPr>
        <w:pStyle w:val="PL"/>
      </w:pPr>
    </w:p>
    <w:p w14:paraId="7A4E5FF5" w14:textId="77777777" w:rsidR="000A5A49" w:rsidRDefault="000A5A49" w:rsidP="000A5A49">
      <w:pPr>
        <w:pStyle w:val="PL"/>
      </w:pPr>
      <w:r>
        <w:t xml:space="preserve">    patch:</w:t>
      </w:r>
    </w:p>
    <w:p w14:paraId="2BC4406D" w14:textId="77777777" w:rsidR="000A5A49" w:rsidRDefault="000A5A49" w:rsidP="000A5A49">
      <w:pPr>
        <w:pStyle w:val="PL"/>
      </w:pPr>
      <w:r>
        <w:t xml:space="preserve">      summary: Modify an existing Individual CAG Information Parameters Provisioning resource.</w:t>
      </w:r>
    </w:p>
    <w:p w14:paraId="22E86A58" w14:textId="77777777" w:rsidR="000A5A49" w:rsidRDefault="000A5A49" w:rsidP="000A5A49">
      <w:pPr>
        <w:pStyle w:val="PL"/>
      </w:pPr>
      <w:r>
        <w:t xml:space="preserve">      operationId: ModifyIndCagInfoParamProvisioning</w:t>
      </w:r>
    </w:p>
    <w:p w14:paraId="49447627" w14:textId="77777777" w:rsidR="000A5A49" w:rsidRDefault="000A5A49" w:rsidP="000A5A49">
      <w:pPr>
        <w:pStyle w:val="PL"/>
      </w:pPr>
      <w:r>
        <w:t xml:space="preserve">      tags:</w:t>
      </w:r>
    </w:p>
    <w:p w14:paraId="62759B3F" w14:textId="77777777" w:rsidR="000A5A49" w:rsidRDefault="000A5A49" w:rsidP="000A5A49">
      <w:pPr>
        <w:pStyle w:val="PL"/>
      </w:pPr>
      <w:r>
        <w:t xml:space="preserve">        - Individual CAG Information Parameters Provisioning (Document)</w:t>
      </w:r>
    </w:p>
    <w:p w14:paraId="54D19B00" w14:textId="77777777" w:rsidR="000A5A49" w:rsidRDefault="000A5A49" w:rsidP="000A5A49">
      <w:pPr>
        <w:pStyle w:val="PL"/>
      </w:pPr>
      <w:r>
        <w:t xml:space="preserve">      requestBody:</w:t>
      </w:r>
    </w:p>
    <w:p w14:paraId="0834240C" w14:textId="77777777" w:rsidR="000A5A49" w:rsidRDefault="000A5A49" w:rsidP="000A5A49">
      <w:pPr>
        <w:pStyle w:val="PL"/>
      </w:pPr>
      <w:r>
        <w:t xml:space="preserve">        required: true</w:t>
      </w:r>
    </w:p>
    <w:p w14:paraId="53579A0E" w14:textId="77777777" w:rsidR="000A5A49" w:rsidRDefault="000A5A49" w:rsidP="000A5A49">
      <w:pPr>
        <w:pStyle w:val="PL"/>
      </w:pPr>
      <w:r>
        <w:t xml:space="preserve">        content:</w:t>
      </w:r>
    </w:p>
    <w:p w14:paraId="62BDDFAE" w14:textId="77777777" w:rsidR="000A5A49" w:rsidRDefault="000A5A49" w:rsidP="000A5A49">
      <w:pPr>
        <w:pStyle w:val="PL"/>
      </w:pPr>
      <w:r>
        <w:t xml:space="preserve">          application/merge-patch+json:</w:t>
      </w:r>
    </w:p>
    <w:p w14:paraId="293AF2D3" w14:textId="77777777" w:rsidR="000A5A49" w:rsidRDefault="000A5A49" w:rsidP="000A5A49">
      <w:pPr>
        <w:pStyle w:val="PL"/>
      </w:pPr>
      <w:r>
        <w:t xml:space="preserve">            schema:</w:t>
      </w:r>
    </w:p>
    <w:p w14:paraId="55824F9C" w14:textId="77777777" w:rsidR="000A5A49" w:rsidRDefault="000A5A49" w:rsidP="000A5A49">
      <w:pPr>
        <w:pStyle w:val="PL"/>
      </w:pPr>
      <w:r>
        <w:t xml:space="preserve">              $ref: '#/components/schemas/</w:t>
      </w:r>
      <w:r>
        <w:rPr>
          <w:lang w:val="en-US"/>
        </w:rPr>
        <w:t>CagInfoPpData</w:t>
      </w:r>
      <w:r>
        <w:t>Patch</w:t>
      </w:r>
      <w:r>
        <w:rPr>
          <w:lang w:val="en-US"/>
        </w:rPr>
        <w:t>'</w:t>
      </w:r>
    </w:p>
    <w:p w14:paraId="0334EE0A" w14:textId="77777777" w:rsidR="000A5A49" w:rsidRDefault="000A5A49" w:rsidP="000A5A49">
      <w:pPr>
        <w:pStyle w:val="PL"/>
      </w:pPr>
      <w:r>
        <w:t xml:space="preserve">      responses:</w:t>
      </w:r>
    </w:p>
    <w:p w14:paraId="209CAB5C" w14:textId="77777777" w:rsidR="000A5A49" w:rsidRDefault="000A5A49" w:rsidP="000A5A49">
      <w:pPr>
        <w:pStyle w:val="PL"/>
      </w:pPr>
      <w:r>
        <w:t xml:space="preserve">        '200':</w:t>
      </w:r>
    </w:p>
    <w:p w14:paraId="3566A4F8" w14:textId="77777777" w:rsidR="000A5A49" w:rsidRDefault="000A5A49" w:rsidP="000A5A49">
      <w:pPr>
        <w:pStyle w:val="PL"/>
      </w:pPr>
      <w:r>
        <w:t xml:space="preserve">          description: &gt;</w:t>
      </w:r>
    </w:p>
    <w:p w14:paraId="3DD37F95" w14:textId="77777777" w:rsidR="000A5A49" w:rsidRDefault="000A5A49" w:rsidP="000A5A49">
      <w:pPr>
        <w:pStyle w:val="PL"/>
      </w:pPr>
      <w:r>
        <w:t xml:space="preserve">            OK. The Individual CAG Information Parameters Provisioning resource is successfully</w:t>
      </w:r>
    </w:p>
    <w:p w14:paraId="75D24786" w14:textId="77777777" w:rsidR="000A5A49" w:rsidRDefault="000A5A49" w:rsidP="000A5A49">
      <w:pPr>
        <w:pStyle w:val="PL"/>
      </w:pPr>
      <w:r>
        <w:t xml:space="preserve">            modified and a representation of the updated resource is returned in the response body.</w:t>
      </w:r>
    </w:p>
    <w:p w14:paraId="1F0EDC10" w14:textId="77777777" w:rsidR="000A5A49" w:rsidRDefault="000A5A49" w:rsidP="000A5A49">
      <w:pPr>
        <w:pStyle w:val="PL"/>
      </w:pPr>
      <w:r>
        <w:t xml:space="preserve">          content:</w:t>
      </w:r>
    </w:p>
    <w:p w14:paraId="181D195F" w14:textId="77777777" w:rsidR="000A5A49" w:rsidRDefault="000A5A49" w:rsidP="000A5A49">
      <w:pPr>
        <w:pStyle w:val="PL"/>
      </w:pPr>
      <w:r>
        <w:t xml:space="preserve">            application/json:</w:t>
      </w:r>
    </w:p>
    <w:p w14:paraId="2F6316E6" w14:textId="77777777" w:rsidR="000A5A49" w:rsidRDefault="000A5A49" w:rsidP="000A5A49">
      <w:pPr>
        <w:pStyle w:val="PL"/>
      </w:pPr>
      <w:r>
        <w:t xml:space="preserve">              schema:</w:t>
      </w:r>
    </w:p>
    <w:p w14:paraId="077230AD" w14:textId="77777777" w:rsidR="000A5A49" w:rsidRDefault="000A5A49" w:rsidP="000A5A49">
      <w:pPr>
        <w:pStyle w:val="PL"/>
      </w:pPr>
      <w:r>
        <w:t xml:space="preserve">                $ref: '#/components/schemas/</w:t>
      </w:r>
      <w:r>
        <w:rPr>
          <w:lang w:val="en-US"/>
        </w:rPr>
        <w:t>CagInfoPpData'</w:t>
      </w:r>
    </w:p>
    <w:p w14:paraId="42C21C63" w14:textId="77777777" w:rsidR="000A5A49" w:rsidRDefault="000A5A49" w:rsidP="000A5A49">
      <w:pPr>
        <w:pStyle w:val="PL"/>
      </w:pPr>
      <w:r>
        <w:t xml:space="preserve">        '204':</w:t>
      </w:r>
    </w:p>
    <w:p w14:paraId="2BC7DD01" w14:textId="77777777" w:rsidR="000A5A49" w:rsidRDefault="000A5A49" w:rsidP="000A5A49">
      <w:pPr>
        <w:pStyle w:val="PL"/>
      </w:pPr>
      <w:r>
        <w:t xml:space="preserve">          description: &gt;</w:t>
      </w:r>
    </w:p>
    <w:p w14:paraId="2D763D71" w14:textId="77777777" w:rsidR="000A5A49" w:rsidRDefault="000A5A49" w:rsidP="000A5A49">
      <w:pPr>
        <w:pStyle w:val="PL"/>
      </w:pPr>
      <w:r>
        <w:t xml:space="preserve">            No Content. The Individual CAG Information Parameters Provisioning resource</w:t>
      </w:r>
      <w:r w:rsidRPr="00861A30">
        <w:t xml:space="preserve"> </w:t>
      </w:r>
      <w:r>
        <w:t>is</w:t>
      </w:r>
    </w:p>
    <w:p w14:paraId="2C1FD5DE" w14:textId="77777777" w:rsidR="000A5A49" w:rsidRDefault="000A5A49" w:rsidP="000A5A49">
      <w:pPr>
        <w:pStyle w:val="PL"/>
      </w:pPr>
      <w:r>
        <w:t xml:space="preserve">            successfully modified and no content is returned in the response body.</w:t>
      </w:r>
    </w:p>
    <w:p w14:paraId="5C5C79DE" w14:textId="77777777" w:rsidR="000A5A49" w:rsidRDefault="000A5A49" w:rsidP="000A5A49">
      <w:pPr>
        <w:pStyle w:val="PL"/>
      </w:pPr>
      <w:r>
        <w:t xml:space="preserve">        '307':</w:t>
      </w:r>
    </w:p>
    <w:p w14:paraId="62BC19C8" w14:textId="77777777" w:rsidR="000A5A49" w:rsidRDefault="000A5A49" w:rsidP="000A5A49">
      <w:pPr>
        <w:pStyle w:val="PL"/>
      </w:pPr>
      <w:r>
        <w:t xml:space="preserve">          $ref: 'TS29122_CommonData.yaml#/components/responses/307'</w:t>
      </w:r>
    </w:p>
    <w:p w14:paraId="6535E937" w14:textId="77777777" w:rsidR="000A5A49" w:rsidRDefault="000A5A49" w:rsidP="000A5A49">
      <w:pPr>
        <w:pStyle w:val="PL"/>
      </w:pPr>
      <w:r>
        <w:t xml:space="preserve">        '308':</w:t>
      </w:r>
    </w:p>
    <w:p w14:paraId="6040E1D5" w14:textId="77777777" w:rsidR="000A5A49" w:rsidRDefault="000A5A49" w:rsidP="000A5A49">
      <w:pPr>
        <w:pStyle w:val="PL"/>
      </w:pPr>
      <w:r>
        <w:t xml:space="preserve">          $ref: 'TS29122_CommonData.yaml#/components/responses/308'</w:t>
      </w:r>
    </w:p>
    <w:p w14:paraId="34249613" w14:textId="77777777" w:rsidR="000A5A49" w:rsidRDefault="000A5A49" w:rsidP="000A5A49">
      <w:pPr>
        <w:pStyle w:val="PL"/>
      </w:pPr>
      <w:r>
        <w:t xml:space="preserve">        '400':</w:t>
      </w:r>
    </w:p>
    <w:p w14:paraId="7A9E2DBE" w14:textId="77777777" w:rsidR="000A5A49" w:rsidRDefault="000A5A49" w:rsidP="000A5A49">
      <w:pPr>
        <w:pStyle w:val="PL"/>
      </w:pPr>
      <w:r>
        <w:t xml:space="preserve">          $ref: 'TS29122_CommonData.yaml#/components/responses/400'</w:t>
      </w:r>
    </w:p>
    <w:p w14:paraId="214DBFDF" w14:textId="77777777" w:rsidR="000A5A49" w:rsidRDefault="000A5A49" w:rsidP="000A5A49">
      <w:pPr>
        <w:pStyle w:val="PL"/>
      </w:pPr>
      <w:r>
        <w:t xml:space="preserve">        '401':</w:t>
      </w:r>
    </w:p>
    <w:p w14:paraId="3EC68C94" w14:textId="77777777" w:rsidR="000A5A49" w:rsidRDefault="000A5A49" w:rsidP="000A5A49">
      <w:pPr>
        <w:pStyle w:val="PL"/>
      </w:pPr>
      <w:r>
        <w:t xml:space="preserve">          $ref: 'TS29122_CommonData.yaml#/components/responses/401'</w:t>
      </w:r>
    </w:p>
    <w:p w14:paraId="620BD6F1" w14:textId="77777777" w:rsidR="000A5A49" w:rsidRDefault="000A5A49" w:rsidP="000A5A49">
      <w:pPr>
        <w:pStyle w:val="PL"/>
      </w:pPr>
      <w:r>
        <w:t xml:space="preserve">        '403':</w:t>
      </w:r>
    </w:p>
    <w:p w14:paraId="7B41B8D5" w14:textId="77777777" w:rsidR="000A5A49" w:rsidRDefault="000A5A49" w:rsidP="000A5A49">
      <w:pPr>
        <w:pStyle w:val="PL"/>
      </w:pPr>
      <w:r>
        <w:t xml:space="preserve">          $ref: 'TS29122_CommonData.yaml#/components/responses/403'</w:t>
      </w:r>
    </w:p>
    <w:p w14:paraId="235CC90E" w14:textId="77777777" w:rsidR="000A5A49" w:rsidRDefault="000A5A49" w:rsidP="000A5A49">
      <w:pPr>
        <w:pStyle w:val="PL"/>
      </w:pPr>
      <w:r>
        <w:t xml:space="preserve">        '404':</w:t>
      </w:r>
    </w:p>
    <w:p w14:paraId="3999D35C" w14:textId="77777777" w:rsidR="000A5A49" w:rsidRDefault="000A5A49" w:rsidP="000A5A49">
      <w:pPr>
        <w:pStyle w:val="PL"/>
      </w:pPr>
      <w:r>
        <w:t xml:space="preserve">          $ref: 'TS29122_CommonData.yaml#/components/responses/404'</w:t>
      </w:r>
    </w:p>
    <w:p w14:paraId="5D4E4FE1" w14:textId="77777777" w:rsidR="000A5A49" w:rsidRDefault="000A5A49" w:rsidP="000A5A49">
      <w:pPr>
        <w:pStyle w:val="PL"/>
      </w:pPr>
      <w:r>
        <w:t xml:space="preserve">        '411':</w:t>
      </w:r>
    </w:p>
    <w:p w14:paraId="205B5451" w14:textId="77777777" w:rsidR="000A5A49" w:rsidRDefault="000A5A49" w:rsidP="000A5A49">
      <w:pPr>
        <w:pStyle w:val="PL"/>
      </w:pPr>
      <w:r>
        <w:t xml:space="preserve">          $ref: 'TS29122_CommonData.yaml#/components/responses/411'</w:t>
      </w:r>
    </w:p>
    <w:p w14:paraId="6ABE5847" w14:textId="77777777" w:rsidR="000A5A49" w:rsidRDefault="000A5A49" w:rsidP="000A5A49">
      <w:pPr>
        <w:pStyle w:val="PL"/>
      </w:pPr>
      <w:r>
        <w:lastRenderedPageBreak/>
        <w:t xml:space="preserve">        '413':</w:t>
      </w:r>
    </w:p>
    <w:p w14:paraId="234D861E" w14:textId="77777777" w:rsidR="000A5A49" w:rsidRDefault="000A5A49" w:rsidP="000A5A49">
      <w:pPr>
        <w:pStyle w:val="PL"/>
      </w:pPr>
      <w:r>
        <w:t xml:space="preserve">          $ref: 'TS29122_CommonData.yaml#/components/responses/413'</w:t>
      </w:r>
    </w:p>
    <w:p w14:paraId="701EFD12" w14:textId="77777777" w:rsidR="000A5A49" w:rsidRDefault="000A5A49" w:rsidP="000A5A49">
      <w:pPr>
        <w:pStyle w:val="PL"/>
      </w:pPr>
      <w:r>
        <w:t xml:space="preserve">        '415':</w:t>
      </w:r>
    </w:p>
    <w:p w14:paraId="6FDF8303" w14:textId="77777777" w:rsidR="000A5A49" w:rsidRDefault="000A5A49" w:rsidP="000A5A49">
      <w:pPr>
        <w:pStyle w:val="PL"/>
      </w:pPr>
      <w:r>
        <w:t xml:space="preserve">          $ref: 'TS29122_CommonData.yaml#/components/responses/415'</w:t>
      </w:r>
    </w:p>
    <w:p w14:paraId="6CB20472" w14:textId="77777777" w:rsidR="000A5A49" w:rsidRDefault="000A5A49" w:rsidP="000A5A49">
      <w:pPr>
        <w:pStyle w:val="PL"/>
      </w:pPr>
      <w:r>
        <w:t xml:space="preserve">        '429':</w:t>
      </w:r>
    </w:p>
    <w:p w14:paraId="04617B16" w14:textId="77777777" w:rsidR="000A5A49" w:rsidRDefault="000A5A49" w:rsidP="000A5A49">
      <w:pPr>
        <w:pStyle w:val="PL"/>
      </w:pPr>
      <w:r>
        <w:t xml:space="preserve">          $ref: 'TS29122_CommonData.yaml#/components/responses/429'</w:t>
      </w:r>
    </w:p>
    <w:p w14:paraId="2ABB9D3C" w14:textId="77777777" w:rsidR="000A5A49" w:rsidRDefault="000A5A49" w:rsidP="000A5A49">
      <w:pPr>
        <w:pStyle w:val="PL"/>
      </w:pPr>
      <w:r>
        <w:t xml:space="preserve">        '500':</w:t>
      </w:r>
    </w:p>
    <w:p w14:paraId="7A8BE102" w14:textId="77777777" w:rsidR="000A5A49" w:rsidRDefault="000A5A49" w:rsidP="000A5A49">
      <w:pPr>
        <w:pStyle w:val="PL"/>
      </w:pPr>
      <w:r>
        <w:t xml:space="preserve">          $ref: 'TS29122_CommonData.yaml#/components/responses/500'</w:t>
      </w:r>
    </w:p>
    <w:p w14:paraId="6343FE3D" w14:textId="77777777" w:rsidR="000A5A49" w:rsidRDefault="000A5A49" w:rsidP="000A5A49">
      <w:pPr>
        <w:pStyle w:val="PL"/>
      </w:pPr>
      <w:r>
        <w:t xml:space="preserve">        '503':</w:t>
      </w:r>
    </w:p>
    <w:p w14:paraId="427D5562" w14:textId="77777777" w:rsidR="000A5A49" w:rsidRDefault="000A5A49" w:rsidP="000A5A49">
      <w:pPr>
        <w:pStyle w:val="PL"/>
      </w:pPr>
      <w:r>
        <w:t xml:space="preserve">          $ref: 'TS29122_CommonData.yaml#/components/responses/503'</w:t>
      </w:r>
    </w:p>
    <w:p w14:paraId="5D4167AB" w14:textId="77777777" w:rsidR="000A5A49" w:rsidRDefault="000A5A49" w:rsidP="000A5A49">
      <w:pPr>
        <w:pStyle w:val="PL"/>
      </w:pPr>
      <w:r>
        <w:t xml:space="preserve">        default:</w:t>
      </w:r>
    </w:p>
    <w:p w14:paraId="3132E782" w14:textId="77777777" w:rsidR="000A5A49" w:rsidRDefault="000A5A49" w:rsidP="000A5A49">
      <w:pPr>
        <w:pStyle w:val="PL"/>
      </w:pPr>
      <w:r>
        <w:t xml:space="preserve">          $ref: 'TS29122_CommonData.yaml#/components/responses/default'</w:t>
      </w:r>
    </w:p>
    <w:p w14:paraId="08E83EA5" w14:textId="77777777" w:rsidR="000A5A49" w:rsidRDefault="000A5A49" w:rsidP="000A5A49">
      <w:pPr>
        <w:pStyle w:val="PL"/>
      </w:pPr>
    </w:p>
    <w:p w14:paraId="50B8004E" w14:textId="77777777" w:rsidR="000A5A49" w:rsidRDefault="000A5A49" w:rsidP="000A5A49">
      <w:pPr>
        <w:pStyle w:val="PL"/>
      </w:pPr>
      <w:r>
        <w:t xml:space="preserve">    delete:</w:t>
      </w:r>
    </w:p>
    <w:p w14:paraId="3DF08B4D" w14:textId="77777777" w:rsidR="000A5A49" w:rsidRDefault="000A5A49" w:rsidP="000A5A49">
      <w:pPr>
        <w:pStyle w:val="PL"/>
      </w:pPr>
      <w:r>
        <w:t xml:space="preserve">      summary: Delete an existing Individual CAG Information Parameters Provisioning resource.</w:t>
      </w:r>
    </w:p>
    <w:p w14:paraId="501CD014" w14:textId="77777777" w:rsidR="000A5A49" w:rsidRDefault="000A5A49" w:rsidP="000A5A49">
      <w:pPr>
        <w:pStyle w:val="PL"/>
      </w:pPr>
      <w:r>
        <w:t xml:space="preserve">      operationId: DeleteIndCagInfoParamProvisioning</w:t>
      </w:r>
    </w:p>
    <w:p w14:paraId="7C677790" w14:textId="77777777" w:rsidR="000A5A49" w:rsidRDefault="000A5A49" w:rsidP="000A5A49">
      <w:pPr>
        <w:pStyle w:val="PL"/>
      </w:pPr>
      <w:r>
        <w:t xml:space="preserve">      tags:</w:t>
      </w:r>
    </w:p>
    <w:p w14:paraId="2862C986" w14:textId="77777777" w:rsidR="000A5A49" w:rsidRDefault="000A5A49" w:rsidP="000A5A49">
      <w:pPr>
        <w:pStyle w:val="PL"/>
      </w:pPr>
      <w:r>
        <w:t xml:space="preserve">        - Individual CAG Information Parameters Provisioning (Document)</w:t>
      </w:r>
    </w:p>
    <w:p w14:paraId="70D9D70B" w14:textId="77777777" w:rsidR="000A5A49" w:rsidRDefault="000A5A49" w:rsidP="000A5A49">
      <w:pPr>
        <w:pStyle w:val="PL"/>
      </w:pPr>
      <w:r>
        <w:t xml:space="preserve">      responses:</w:t>
      </w:r>
    </w:p>
    <w:p w14:paraId="701BB821" w14:textId="77777777" w:rsidR="000A5A49" w:rsidRDefault="000A5A49" w:rsidP="000A5A49">
      <w:pPr>
        <w:pStyle w:val="PL"/>
      </w:pPr>
      <w:r>
        <w:t xml:space="preserve">        '204':</w:t>
      </w:r>
    </w:p>
    <w:p w14:paraId="7273C2FF" w14:textId="77777777" w:rsidR="000A5A49" w:rsidRDefault="000A5A49" w:rsidP="000A5A49">
      <w:pPr>
        <w:pStyle w:val="PL"/>
      </w:pPr>
      <w:r>
        <w:t xml:space="preserve">          description: &gt;</w:t>
      </w:r>
    </w:p>
    <w:p w14:paraId="5E0C97F6" w14:textId="77777777" w:rsidR="000A5A49" w:rsidRDefault="000A5A49" w:rsidP="000A5A49">
      <w:pPr>
        <w:pStyle w:val="PL"/>
      </w:pPr>
      <w:r>
        <w:t xml:space="preserve">            No Content. The Individual CAG Information Parameters Provisioning resource</w:t>
      </w:r>
      <w:r w:rsidRPr="006E2B8F">
        <w:t xml:space="preserve"> </w:t>
      </w:r>
      <w:r>
        <w:t>is</w:t>
      </w:r>
    </w:p>
    <w:p w14:paraId="242EA4CA" w14:textId="77777777" w:rsidR="000A5A49" w:rsidRDefault="000A5A49" w:rsidP="000A5A49">
      <w:pPr>
        <w:pStyle w:val="PL"/>
      </w:pPr>
      <w:r>
        <w:t xml:space="preserve">            successfully deleted.</w:t>
      </w:r>
    </w:p>
    <w:p w14:paraId="2C74ACDB" w14:textId="77777777" w:rsidR="000A5A49" w:rsidRDefault="000A5A49" w:rsidP="000A5A49">
      <w:pPr>
        <w:pStyle w:val="PL"/>
      </w:pPr>
      <w:r>
        <w:t xml:space="preserve">        '307':</w:t>
      </w:r>
    </w:p>
    <w:p w14:paraId="13180E60" w14:textId="77777777" w:rsidR="000A5A49" w:rsidRDefault="000A5A49" w:rsidP="000A5A49">
      <w:pPr>
        <w:pStyle w:val="PL"/>
      </w:pPr>
      <w:r>
        <w:t xml:space="preserve">          $ref: 'TS29122_CommonData.yaml#/components/responses/307'</w:t>
      </w:r>
    </w:p>
    <w:p w14:paraId="1CEC30ED" w14:textId="77777777" w:rsidR="000A5A49" w:rsidRDefault="000A5A49" w:rsidP="000A5A49">
      <w:pPr>
        <w:pStyle w:val="PL"/>
      </w:pPr>
      <w:r>
        <w:t xml:space="preserve">        '308':</w:t>
      </w:r>
    </w:p>
    <w:p w14:paraId="2C1DA27B" w14:textId="77777777" w:rsidR="000A5A49" w:rsidRDefault="000A5A49" w:rsidP="000A5A49">
      <w:pPr>
        <w:pStyle w:val="PL"/>
      </w:pPr>
      <w:r>
        <w:t xml:space="preserve">          $ref: 'TS29122_CommonData.yaml#/components/responses/308'</w:t>
      </w:r>
    </w:p>
    <w:p w14:paraId="07EF0CDF" w14:textId="77777777" w:rsidR="000A5A49" w:rsidRDefault="000A5A49" w:rsidP="000A5A49">
      <w:pPr>
        <w:pStyle w:val="PL"/>
      </w:pPr>
      <w:r>
        <w:t xml:space="preserve">        '400':</w:t>
      </w:r>
    </w:p>
    <w:p w14:paraId="78CD85B9" w14:textId="77777777" w:rsidR="000A5A49" w:rsidRDefault="000A5A49" w:rsidP="000A5A49">
      <w:pPr>
        <w:pStyle w:val="PL"/>
      </w:pPr>
      <w:r>
        <w:t xml:space="preserve">          $ref: 'TS29122_CommonData.yaml#/components/responses/400'</w:t>
      </w:r>
    </w:p>
    <w:p w14:paraId="7F900BAE" w14:textId="77777777" w:rsidR="000A5A49" w:rsidRDefault="000A5A49" w:rsidP="000A5A49">
      <w:pPr>
        <w:pStyle w:val="PL"/>
      </w:pPr>
      <w:r>
        <w:t xml:space="preserve">        '401':</w:t>
      </w:r>
    </w:p>
    <w:p w14:paraId="541D0D9E" w14:textId="77777777" w:rsidR="000A5A49" w:rsidRDefault="000A5A49" w:rsidP="000A5A49">
      <w:pPr>
        <w:pStyle w:val="PL"/>
      </w:pPr>
      <w:r>
        <w:t xml:space="preserve">          $ref: 'TS29122_CommonData.yaml#/components/responses/401'</w:t>
      </w:r>
    </w:p>
    <w:p w14:paraId="79A04687" w14:textId="77777777" w:rsidR="000A5A49" w:rsidRDefault="000A5A49" w:rsidP="000A5A49">
      <w:pPr>
        <w:pStyle w:val="PL"/>
      </w:pPr>
      <w:r>
        <w:t xml:space="preserve">        '403':</w:t>
      </w:r>
    </w:p>
    <w:p w14:paraId="14BEAAF9" w14:textId="77777777" w:rsidR="000A5A49" w:rsidRDefault="000A5A49" w:rsidP="000A5A49">
      <w:pPr>
        <w:pStyle w:val="PL"/>
      </w:pPr>
      <w:r>
        <w:t xml:space="preserve">          $ref: 'TS29122_CommonData.yaml#/components/responses/403'</w:t>
      </w:r>
    </w:p>
    <w:p w14:paraId="71B1C4BB" w14:textId="77777777" w:rsidR="000A5A49" w:rsidRDefault="000A5A49" w:rsidP="000A5A49">
      <w:pPr>
        <w:pStyle w:val="PL"/>
      </w:pPr>
      <w:r>
        <w:t xml:space="preserve">        '404':</w:t>
      </w:r>
    </w:p>
    <w:p w14:paraId="4BD53591" w14:textId="77777777" w:rsidR="000A5A49" w:rsidRDefault="000A5A49" w:rsidP="000A5A49">
      <w:pPr>
        <w:pStyle w:val="PL"/>
      </w:pPr>
      <w:r>
        <w:t xml:space="preserve">          $ref: 'TS29122_CommonData.yaml#/components/responses/404'</w:t>
      </w:r>
    </w:p>
    <w:p w14:paraId="4D74CA6D" w14:textId="77777777" w:rsidR="000A5A49" w:rsidRDefault="000A5A49" w:rsidP="000A5A49">
      <w:pPr>
        <w:pStyle w:val="PL"/>
      </w:pPr>
      <w:r>
        <w:t xml:space="preserve">        '429':</w:t>
      </w:r>
    </w:p>
    <w:p w14:paraId="14868DC5" w14:textId="77777777" w:rsidR="000A5A49" w:rsidRDefault="000A5A49" w:rsidP="000A5A49">
      <w:pPr>
        <w:pStyle w:val="PL"/>
      </w:pPr>
      <w:r>
        <w:t xml:space="preserve">          $ref: 'TS29122_CommonData.yaml#/components/responses/429'</w:t>
      </w:r>
    </w:p>
    <w:p w14:paraId="08F96DB3" w14:textId="77777777" w:rsidR="000A5A49" w:rsidRDefault="000A5A49" w:rsidP="000A5A49">
      <w:pPr>
        <w:pStyle w:val="PL"/>
      </w:pPr>
      <w:r>
        <w:t xml:space="preserve">        '500':</w:t>
      </w:r>
    </w:p>
    <w:p w14:paraId="63F2292B" w14:textId="77777777" w:rsidR="000A5A49" w:rsidRDefault="000A5A49" w:rsidP="000A5A49">
      <w:pPr>
        <w:pStyle w:val="PL"/>
      </w:pPr>
      <w:r>
        <w:t xml:space="preserve">          $ref: 'TS29122_CommonData.yaml#/components/responses/500'</w:t>
      </w:r>
    </w:p>
    <w:p w14:paraId="5C2238DA" w14:textId="77777777" w:rsidR="000A5A49" w:rsidRDefault="000A5A49" w:rsidP="000A5A49">
      <w:pPr>
        <w:pStyle w:val="PL"/>
      </w:pPr>
      <w:r>
        <w:t xml:space="preserve">        '503':</w:t>
      </w:r>
    </w:p>
    <w:p w14:paraId="27EBE20E" w14:textId="77777777" w:rsidR="000A5A49" w:rsidRDefault="000A5A49" w:rsidP="000A5A49">
      <w:pPr>
        <w:pStyle w:val="PL"/>
      </w:pPr>
      <w:r>
        <w:t xml:space="preserve">          $ref: 'TS29122_CommonData.yaml#/components/responses/503'</w:t>
      </w:r>
    </w:p>
    <w:p w14:paraId="1F4C0B47" w14:textId="77777777" w:rsidR="000A5A49" w:rsidRDefault="000A5A49" w:rsidP="000A5A49">
      <w:pPr>
        <w:pStyle w:val="PL"/>
      </w:pPr>
      <w:r>
        <w:t xml:space="preserve">        default:</w:t>
      </w:r>
    </w:p>
    <w:p w14:paraId="4359749D" w14:textId="77777777" w:rsidR="000A5A49" w:rsidRDefault="000A5A49" w:rsidP="000A5A49">
      <w:pPr>
        <w:pStyle w:val="PL"/>
      </w:pPr>
      <w:r>
        <w:t xml:space="preserve">          $ref: 'TS29122_CommonData.yaml#/components/responses/default'</w:t>
      </w:r>
    </w:p>
    <w:p w14:paraId="59DB925C" w14:textId="77777777" w:rsidR="000A5A49" w:rsidRDefault="000A5A49" w:rsidP="000A5A49">
      <w:pPr>
        <w:pStyle w:val="PL"/>
      </w:pPr>
    </w:p>
    <w:p w14:paraId="578ABFC4" w14:textId="77777777" w:rsidR="000A5A49" w:rsidRDefault="000A5A49" w:rsidP="000A5A49">
      <w:pPr>
        <w:pStyle w:val="PL"/>
      </w:pPr>
      <w:r>
        <w:t>components:</w:t>
      </w:r>
    </w:p>
    <w:p w14:paraId="00EBB513" w14:textId="77777777" w:rsidR="000A5A49" w:rsidRDefault="000A5A49" w:rsidP="000A5A49">
      <w:pPr>
        <w:pStyle w:val="PL"/>
      </w:pPr>
      <w:r>
        <w:t xml:space="preserve">  securitySchemes:</w:t>
      </w:r>
    </w:p>
    <w:p w14:paraId="6D8E3878" w14:textId="77777777" w:rsidR="000A5A49" w:rsidRDefault="000A5A49" w:rsidP="000A5A49">
      <w:pPr>
        <w:pStyle w:val="PL"/>
      </w:pPr>
      <w:r>
        <w:t xml:space="preserve">    oAuth2ClientCredentials:</w:t>
      </w:r>
    </w:p>
    <w:p w14:paraId="041957FF" w14:textId="77777777" w:rsidR="000A5A49" w:rsidRDefault="000A5A49" w:rsidP="000A5A49">
      <w:pPr>
        <w:pStyle w:val="PL"/>
      </w:pPr>
      <w:r>
        <w:t xml:space="preserve">      type: oauth2</w:t>
      </w:r>
    </w:p>
    <w:p w14:paraId="5B518F27" w14:textId="77777777" w:rsidR="000A5A49" w:rsidRDefault="000A5A49" w:rsidP="000A5A49">
      <w:pPr>
        <w:pStyle w:val="PL"/>
      </w:pPr>
      <w:r>
        <w:t xml:space="preserve">      flows:</w:t>
      </w:r>
    </w:p>
    <w:p w14:paraId="62EDA9E0" w14:textId="77777777" w:rsidR="000A5A49" w:rsidRDefault="000A5A49" w:rsidP="000A5A49">
      <w:pPr>
        <w:pStyle w:val="PL"/>
      </w:pPr>
      <w:r>
        <w:t xml:space="preserve">        clientCredentials:</w:t>
      </w:r>
    </w:p>
    <w:p w14:paraId="529AE6FE" w14:textId="77777777" w:rsidR="000A5A49" w:rsidRDefault="000A5A49" w:rsidP="000A5A49">
      <w:pPr>
        <w:pStyle w:val="PL"/>
      </w:pPr>
      <w:r>
        <w:t xml:space="preserve">          tokenUrl: '{tokenUrl}'</w:t>
      </w:r>
    </w:p>
    <w:p w14:paraId="1B9C7857" w14:textId="77777777" w:rsidR="000A5A49" w:rsidRDefault="000A5A49" w:rsidP="000A5A49">
      <w:pPr>
        <w:pStyle w:val="PL"/>
      </w:pPr>
      <w:r>
        <w:t xml:space="preserve">          scopes: {}</w:t>
      </w:r>
    </w:p>
    <w:p w14:paraId="5CC161D1" w14:textId="77777777" w:rsidR="000A5A49" w:rsidRDefault="000A5A49" w:rsidP="000A5A49">
      <w:pPr>
        <w:pStyle w:val="PL"/>
      </w:pPr>
    </w:p>
    <w:p w14:paraId="01D28252" w14:textId="77777777" w:rsidR="000A5A49" w:rsidRDefault="000A5A49" w:rsidP="000A5A49">
      <w:pPr>
        <w:pStyle w:val="PL"/>
      </w:pPr>
      <w:r>
        <w:t xml:space="preserve">  schemas:</w:t>
      </w:r>
    </w:p>
    <w:p w14:paraId="03DE2CC7" w14:textId="77777777" w:rsidR="000A5A49" w:rsidRDefault="000A5A49" w:rsidP="000A5A49">
      <w:pPr>
        <w:pStyle w:val="PL"/>
      </w:pPr>
      <w:r>
        <w:t>#</w:t>
      </w:r>
    </w:p>
    <w:p w14:paraId="7D688F7B" w14:textId="77777777" w:rsidR="000A5A49" w:rsidRDefault="000A5A49" w:rsidP="000A5A49">
      <w:pPr>
        <w:pStyle w:val="PL"/>
      </w:pPr>
      <w:r>
        <w:t># STRUCTURED DATA TYPES</w:t>
      </w:r>
    </w:p>
    <w:p w14:paraId="2F555391" w14:textId="77777777" w:rsidR="000A5A49" w:rsidRDefault="000A5A49" w:rsidP="000A5A49">
      <w:pPr>
        <w:pStyle w:val="PL"/>
      </w:pPr>
      <w:r>
        <w:t>#</w:t>
      </w:r>
    </w:p>
    <w:p w14:paraId="7773AFF9" w14:textId="77777777" w:rsidR="000A5A49" w:rsidRDefault="000A5A49" w:rsidP="000A5A49">
      <w:pPr>
        <w:pStyle w:val="PL"/>
      </w:pPr>
      <w:r>
        <w:t xml:space="preserve">    </w:t>
      </w:r>
      <w:r>
        <w:rPr>
          <w:lang w:val="en-US"/>
        </w:rPr>
        <w:t>CagInfoPpData</w:t>
      </w:r>
      <w:r>
        <w:t>:</w:t>
      </w:r>
    </w:p>
    <w:p w14:paraId="2C32DC8B" w14:textId="77777777" w:rsidR="000A5A49" w:rsidRDefault="000A5A49" w:rsidP="000A5A49">
      <w:pPr>
        <w:pStyle w:val="PL"/>
      </w:pPr>
      <w:r>
        <w:t xml:space="preserve">      description: </w:t>
      </w:r>
      <w:r>
        <w:rPr>
          <w:rFonts w:cs="Arial"/>
          <w:szCs w:val="18"/>
          <w:lang w:eastAsia="zh-CN"/>
        </w:rPr>
        <w:t xml:space="preserve">Represents the </w:t>
      </w:r>
      <w:r>
        <w:t>CAG Information</w:t>
      </w:r>
      <w:r>
        <w:rPr>
          <w:rFonts w:cs="Arial"/>
          <w:szCs w:val="18"/>
          <w:lang w:eastAsia="zh-CN"/>
        </w:rPr>
        <w:t xml:space="preserve"> Parameters Provisioning data</w:t>
      </w:r>
      <w:r>
        <w:t>.</w:t>
      </w:r>
    </w:p>
    <w:p w14:paraId="3643885A" w14:textId="77777777" w:rsidR="000A5A49" w:rsidRDefault="000A5A49" w:rsidP="000A5A49">
      <w:pPr>
        <w:pStyle w:val="PL"/>
      </w:pPr>
      <w:r>
        <w:t xml:space="preserve">      type: object</w:t>
      </w:r>
    </w:p>
    <w:p w14:paraId="57D2C5F3" w14:textId="77777777" w:rsidR="000A5A49" w:rsidRDefault="000A5A49" w:rsidP="000A5A49">
      <w:pPr>
        <w:pStyle w:val="PL"/>
      </w:pPr>
      <w:r>
        <w:t xml:space="preserve">      properties:</w:t>
      </w:r>
    </w:p>
    <w:p w14:paraId="4C00F2A3" w14:textId="77777777" w:rsidR="000A5A49" w:rsidRDefault="000A5A49" w:rsidP="000A5A49">
      <w:pPr>
        <w:pStyle w:val="PL"/>
      </w:pPr>
      <w:r>
        <w:t xml:space="preserve">        afId:</w:t>
      </w:r>
    </w:p>
    <w:p w14:paraId="5B693E9D" w14:textId="77777777" w:rsidR="000A5A49" w:rsidRDefault="000A5A49" w:rsidP="000A5A49">
      <w:pPr>
        <w:pStyle w:val="PL"/>
        <w:rPr>
          <w:rFonts w:cs="Courier New"/>
          <w:szCs w:val="16"/>
        </w:rPr>
      </w:pPr>
      <w:r>
        <w:t xml:space="preserve">          type: string</w:t>
      </w:r>
    </w:p>
    <w:p w14:paraId="6F940059" w14:textId="77777777" w:rsidR="000A5A49" w:rsidRPr="008B1C02" w:rsidRDefault="000A5A49" w:rsidP="000A5A49">
      <w:pPr>
        <w:pStyle w:val="PL"/>
      </w:pPr>
      <w:r>
        <w:t xml:space="preserve">        cagInfos:</w:t>
      </w:r>
    </w:p>
    <w:p w14:paraId="1BDE4514" w14:textId="77777777" w:rsidR="000A5A49" w:rsidRPr="000A0A5F" w:rsidRDefault="000A5A49" w:rsidP="000A5A49">
      <w:pPr>
        <w:pStyle w:val="PL"/>
      </w:pPr>
      <w:r w:rsidRPr="008B1C02">
        <w:t xml:space="preserve">          type: array</w:t>
      </w:r>
    </w:p>
    <w:p w14:paraId="390CD5BA" w14:textId="77777777" w:rsidR="000A5A49" w:rsidRPr="008B1C02" w:rsidRDefault="000A5A49" w:rsidP="000A5A49">
      <w:pPr>
        <w:pStyle w:val="PL"/>
      </w:pPr>
      <w:r w:rsidRPr="000A0A5F">
        <w:t xml:space="preserve">          items:</w:t>
      </w:r>
    </w:p>
    <w:p w14:paraId="3C7002A8" w14:textId="77777777" w:rsidR="000A5A49" w:rsidRPr="008B1C02" w:rsidRDefault="000A5A49" w:rsidP="000A5A49">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3022C8D0" w14:textId="77777777" w:rsidR="000A5A49" w:rsidRPr="008B1C02" w:rsidRDefault="000A5A49" w:rsidP="000A5A49">
      <w:pPr>
        <w:pStyle w:val="PL"/>
      </w:pPr>
      <w:r w:rsidRPr="008B1C02">
        <w:t xml:space="preserve">          min</w:t>
      </w:r>
      <w:r>
        <w:t>Item</w:t>
      </w:r>
      <w:r w:rsidRPr="008B1C02">
        <w:t>s: 1</w:t>
      </w:r>
    </w:p>
    <w:p w14:paraId="417EAEFA" w14:textId="77777777" w:rsidR="000A5A49" w:rsidRDefault="000A5A49" w:rsidP="000A5A49">
      <w:pPr>
        <w:pStyle w:val="PL"/>
        <w:rPr>
          <w:rFonts w:cs="Courier New"/>
          <w:szCs w:val="16"/>
        </w:rPr>
      </w:pPr>
      <w:r>
        <w:rPr>
          <w:rFonts w:cs="Courier New"/>
          <w:szCs w:val="16"/>
        </w:rPr>
        <w:t xml:space="preserve">        suppFeat:</w:t>
      </w:r>
    </w:p>
    <w:p w14:paraId="340B7760" w14:textId="77777777" w:rsidR="000A5A49" w:rsidRDefault="000A5A49" w:rsidP="000A5A49">
      <w:pPr>
        <w:pStyle w:val="PL"/>
        <w:rPr>
          <w:rFonts w:cs="Courier New"/>
          <w:szCs w:val="16"/>
        </w:rPr>
      </w:pPr>
      <w:r>
        <w:rPr>
          <w:rFonts w:cs="Courier New"/>
          <w:szCs w:val="16"/>
        </w:rPr>
        <w:t xml:space="preserve">          $ref: 'TS29571_CommonData.yaml#/components/schemas/SupportedFeatures'</w:t>
      </w:r>
    </w:p>
    <w:p w14:paraId="36EF6D73" w14:textId="77777777" w:rsidR="000A5A49" w:rsidRDefault="000A5A49" w:rsidP="000A5A49">
      <w:pPr>
        <w:pStyle w:val="PL"/>
      </w:pPr>
      <w:r>
        <w:t xml:space="preserve">      required:</w:t>
      </w:r>
    </w:p>
    <w:p w14:paraId="1A46AADF" w14:textId="77777777" w:rsidR="000A5A49" w:rsidRDefault="000A5A49" w:rsidP="000A5A49">
      <w:pPr>
        <w:pStyle w:val="PL"/>
      </w:pPr>
      <w:r>
        <w:t xml:space="preserve">        - afId</w:t>
      </w:r>
    </w:p>
    <w:p w14:paraId="2415FB8A" w14:textId="77777777" w:rsidR="000A5A49" w:rsidRDefault="000A5A49" w:rsidP="000A5A49">
      <w:pPr>
        <w:pStyle w:val="PL"/>
      </w:pPr>
    </w:p>
    <w:p w14:paraId="7A5F9E64" w14:textId="77777777" w:rsidR="000A5A49" w:rsidRDefault="000A5A49" w:rsidP="000A5A49">
      <w:pPr>
        <w:pStyle w:val="PL"/>
      </w:pPr>
      <w:r>
        <w:t xml:space="preserve">    </w:t>
      </w:r>
      <w:r>
        <w:rPr>
          <w:lang w:val="en-US"/>
        </w:rPr>
        <w:t>CagInfoPpData</w:t>
      </w:r>
      <w:r>
        <w:t>Patch:</w:t>
      </w:r>
    </w:p>
    <w:p w14:paraId="414C6A8C" w14:textId="77777777" w:rsidR="000A5A49" w:rsidRDefault="000A5A49" w:rsidP="000A5A49">
      <w:pPr>
        <w:pStyle w:val="PL"/>
      </w:pPr>
      <w:r>
        <w:t xml:space="preserve">      description: &gt;</w:t>
      </w:r>
    </w:p>
    <w:p w14:paraId="2BA05F64" w14:textId="77777777" w:rsidR="000A5A49" w:rsidRDefault="000A5A49" w:rsidP="000A5A49">
      <w:pPr>
        <w:pStyle w:val="PL"/>
        <w:rPr>
          <w:rFonts w:cs="Arial"/>
          <w:szCs w:val="18"/>
          <w:lang w:eastAsia="zh-CN"/>
        </w:rPr>
      </w:pPr>
      <w:r>
        <w:t xml:space="preserve">        </w:t>
      </w:r>
      <w:r>
        <w:rPr>
          <w:rFonts w:cs="Arial"/>
          <w:szCs w:val="18"/>
          <w:lang w:eastAsia="zh-CN"/>
        </w:rPr>
        <w:t xml:space="preserve">Represents the requested modifications to an existing </w:t>
      </w:r>
      <w:r>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27853B3" w14:textId="77777777" w:rsidR="000A5A49" w:rsidRDefault="000A5A49" w:rsidP="000A5A49">
      <w:pPr>
        <w:pStyle w:val="PL"/>
      </w:pPr>
      <w:r>
        <w:rPr>
          <w:rFonts w:cs="Arial"/>
          <w:szCs w:val="18"/>
          <w:lang w:eastAsia="zh-CN"/>
        </w:rPr>
        <w:t xml:space="preserve">        data</w:t>
      </w:r>
      <w:r>
        <w:t>.</w:t>
      </w:r>
    </w:p>
    <w:p w14:paraId="1D2FC1BC" w14:textId="77777777" w:rsidR="000A5A49" w:rsidRDefault="000A5A49" w:rsidP="000A5A49">
      <w:pPr>
        <w:pStyle w:val="PL"/>
      </w:pPr>
      <w:r>
        <w:lastRenderedPageBreak/>
        <w:t xml:space="preserve">      type: object</w:t>
      </w:r>
    </w:p>
    <w:p w14:paraId="4C281C9E" w14:textId="77777777" w:rsidR="000A5A49" w:rsidRDefault="000A5A49" w:rsidP="000A5A49">
      <w:pPr>
        <w:pStyle w:val="PL"/>
      </w:pPr>
      <w:r>
        <w:t xml:space="preserve">      properties:</w:t>
      </w:r>
    </w:p>
    <w:p w14:paraId="39DEB2A4" w14:textId="77777777" w:rsidR="000A5A49" w:rsidRPr="008B1C02" w:rsidRDefault="000A5A49" w:rsidP="000A5A49">
      <w:pPr>
        <w:pStyle w:val="PL"/>
      </w:pPr>
      <w:r>
        <w:t xml:space="preserve">        cagInfos:</w:t>
      </w:r>
    </w:p>
    <w:p w14:paraId="2F77FDDE" w14:textId="77777777" w:rsidR="000A5A49" w:rsidRPr="000A0A5F" w:rsidRDefault="000A5A49" w:rsidP="000A5A49">
      <w:pPr>
        <w:pStyle w:val="PL"/>
      </w:pPr>
      <w:r w:rsidRPr="008B1C02">
        <w:t xml:space="preserve">          type: array</w:t>
      </w:r>
    </w:p>
    <w:p w14:paraId="295301A5" w14:textId="77777777" w:rsidR="000A5A49" w:rsidRPr="008B1C02" w:rsidRDefault="000A5A49" w:rsidP="000A5A49">
      <w:pPr>
        <w:pStyle w:val="PL"/>
      </w:pPr>
      <w:r w:rsidRPr="000A0A5F">
        <w:t xml:space="preserve">          items:</w:t>
      </w:r>
    </w:p>
    <w:p w14:paraId="7072E22B" w14:textId="77777777" w:rsidR="000A5A49" w:rsidRPr="008B1C02" w:rsidRDefault="000A5A49" w:rsidP="000A5A49">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25B738D" w14:textId="77777777" w:rsidR="000A5A49" w:rsidRPr="008B1C02" w:rsidRDefault="000A5A49" w:rsidP="000A5A49">
      <w:pPr>
        <w:pStyle w:val="PL"/>
      </w:pPr>
      <w:r w:rsidRPr="008B1C02">
        <w:t xml:space="preserve">          min</w:t>
      </w:r>
      <w:r>
        <w:t>Item</w:t>
      </w:r>
      <w:r w:rsidRPr="008B1C02">
        <w:t>s: 1</w:t>
      </w:r>
    </w:p>
    <w:p w14:paraId="096C994E" w14:textId="77777777" w:rsidR="000A5A49" w:rsidRDefault="000A5A49" w:rsidP="000A5A49">
      <w:pPr>
        <w:pStyle w:val="PL"/>
      </w:pPr>
    </w:p>
    <w:p w14:paraId="2641F7D8" w14:textId="77777777" w:rsidR="000A5A49" w:rsidRDefault="000A5A49" w:rsidP="000A5A49">
      <w:pPr>
        <w:pStyle w:val="PL"/>
      </w:pPr>
      <w:r>
        <w:t xml:space="preserve">    CagInformation:</w:t>
      </w:r>
    </w:p>
    <w:p w14:paraId="4BCDCDE9" w14:textId="77777777" w:rsidR="000A5A49" w:rsidRDefault="000A5A49" w:rsidP="000A5A49">
      <w:pPr>
        <w:pStyle w:val="PL"/>
      </w:pPr>
      <w:r>
        <w:t xml:space="preserve">      description: Represents the CAG information for provisioning.</w:t>
      </w:r>
    </w:p>
    <w:p w14:paraId="316133EE" w14:textId="77777777" w:rsidR="000A5A49" w:rsidRDefault="000A5A49" w:rsidP="000A5A49">
      <w:pPr>
        <w:pStyle w:val="PL"/>
      </w:pPr>
      <w:r>
        <w:t xml:space="preserve">      type: object</w:t>
      </w:r>
    </w:p>
    <w:p w14:paraId="7912102B" w14:textId="77777777" w:rsidR="000A5A49" w:rsidRDefault="000A5A49" w:rsidP="000A5A49">
      <w:pPr>
        <w:pStyle w:val="PL"/>
      </w:pPr>
      <w:r>
        <w:t xml:space="preserve">      properties:</w:t>
      </w:r>
    </w:p>
    <w:p w14:paraId="4503323D" w14:textId="77777777" w:rsidR="000A5A49" w:rsidRDefault="000A5A49" w:rsidP="000A5A49">
      <w:pPr>
        <w:pStyle w:val="PL"/>
      </w:pPr>
      <w:r>
        <w:t xml:space="preserve">        ueList:</w:t>
      </w:r>
    </w:p>
    <w:p w14:paraId="26AB284D" w14:textId="77777777" w:rsidR="000A5A49" w:rsidRDefault="000A5A49" w:rsidP="000A5A49">
      <w:pPr>
        <w:pStyle w:val="PL"/>
      </w:pPr>
      <w:r>
        <w:t xml:space="preserve">          type: array</w:t>
      </w:r>
    </w:p>
    <w:p w14:paraId="0F35D928" w14:textId="77777777" w:rsidR="000A5A49" w:rsidRDefault="000A5A49" w:rsidP="000A5A49">
      <w:pPr>
        <w:pStyle w:val="PL"/>
      </w:pPr>
      <w:r>
        <w:t xml:space="preserve">          items:</w:t>
      </w:r>
    </w:p>
    <w:p w14:paraId="1FD89C70" w14:textId="77777777" w:rsidR="000A5A49" w:rsidRDefault="000A5A49" w:rsidP="000A5A49">
      <w:pPr>
        <w:pStyle w:val="PL"/>
      </w:pPr>
      <w:r>
        <w:t xml:space="preserve">            $ref: '</w:t>
      </w:r>
      <w:r w:rsidRPr="00535965">
        <w:t>TS29571_CommonData.yaml</w:t>
      </w:r>
      <w:r>
        <w:t>#/components/schemas/Gpsi'</w:t>
      </w:r>
    </w:p>
    <w:p w14:paraId="53F64469" w14:textId="77777777" w:rsidR="000A5A49" w:rsidRDefault="000A5A49" w:rsidP="000A5A49">
      <w:pPr>
        <w:pStyle w:val="PL"/>
      </w:pPr>
      <w:r>
        <w:t xml:space="preserve">          minItems: 1</w:t>
      </w:r>
    </w:p>
    <w:p w14:paraId="29AB542D" w14:textId="77777777" w:rsidR="000A5A49" w:rsidRPr="008B1C02" w:rsidRDefault="000A5A49" w:rsidP="000A5A49">
      <w:pPr>
        <w:pStyle w:val="PL"/>
      </w:pPr>
      <w:r>
        <w:t xml:space="preserve">        cagProvInfo:</w:t>
      </w:r>
    </w:p>
    <w:p w14:paraId="2CC908A2" w14:textId="77777777" w:rsidR="000A5A49" w:rsidRPr="008B1C02" w:rsidRDefault="000A5A49" w:rsidP="000A5A49">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75CF0DD" w14:textId="77777777" w:rsidR="000A5A49" w:rsidRDefault="000A5A49" w:rsidP="000A5A49">
      <w:pPr>
        <w:pStyle w:val="PL"/>
      </w:pPr>
      <w:r>
        <w:t xml:space="preserve">      required:</w:t>
      </w:r>
    </w:p>
    <w:p w14:paraId="0391291A" w14:textId="77777777" w:rsidR="000A5A49" w:rsidRDefault="000A5A49" w:rsidP="000A5A49">
      <w:pPr>
        <w:pStyle w:val="PL"/>
      </w:pPr>
      <w:r>
        <w:t xml:space="preserve">        - ueList</w:t>
      </w:r>
    </w:p>
    <w:p w14:paraId="72E2839D" w14:textId="77777777" w:rsidR="000A5A49" w:rsidRDefault="000A5A49" w:rsidP="000A5A49">
      <w:pPr>
        <w:pStyle w:val="PL"/>
        <w:rPr>
          <w:lang w:eastAsia="zh-CN"/>
        </w:rPr>
      </w:pPr>
      <w:r>
        <w:rPr>
          <w:rFonts w:hint="eastAsia"/>
          <w:lang w:eastAsia="zh-CN"/>
        </w:rPr>
        <w:t xml:space="preserve">        - cagProvInfo</w:t>
      </w:r>
    </w:p>
    <w:p w14:paraId="76E00E93" w14:textId="77777777" w:rsidR="000A5A49" w:rsidRDefault="000A5A49" w:rsidP="000A5A49">
      <w:pPr>
        <w:pStyle w:val="PL"/>
      </w:pPr>
    </w:p>
    <w:p w14:paraId="0C9C1704" w14:textId="77777777" w:rsidR="000A5A49" w:rsidRDefault="000A5A49" w:rsidP="000A5A49">
      <w:pPr>
        <w:pStyle w:val="PL"/>
      </w:pPr>
    </w:p>
    <w:p w14:paraId="5B2BA06F" w14:textId="77777777" w:rsidR="000A5A49" w:rsidRDefault="000A5A49" w:rsidP="000A5A49">
      <w:pPr>
        <w:pStyle w:val="PL"/>
      </w:pPr>
      <w:r>
        <w:t>#</w:t>
      </w:r>
    </w:p>
    <w:p w14:paraId="33B6B411" w14:textId="77777777" w:rsidR="000A5A49" w:rsidRDefault="000A5A49" w:rsidP="000A5A49">
      <w:pPr>
        <w:pStyle w:val="PL"/>
      </w:pPr>
      <w:r>
        <w:t># SIMPLE DATA TYPES</w:t>
      </w:r>
    </w:p>
    <w:p w14:paraId="0326BFAE" w14:textId="77777777" w:rsidR="000A5A49" w:rsidRDefault="000A5A49" w:rsidP="000A5A49">
      <w:pPr>
        <w:pStyle w:val="PL"/>
      </w:pPr>
      <w:r>
        <w:t>#</w:t>
      </w:r>
    </w:p>
    <w:p w14:paraId="00941EFA" w14:textId="77777777" w:rsidR="000A5A49" w:rsidRDefault="000A5A49" w:rsidP="000A5A49">
      <w:pPr>
        <w:pStyle w:val="PL"/>
      </w:pPr>
    </w:p>
    <w:p w14:paraId="4D75091B" w14:textId="77777777" w:rsidR="000A5A49" w:rsidRDefault="000A5A49" w:rsidP="000A5A49">
      <w:pPr>
        <w:pStyle w:val="PL"/>
      </w:pPr>
      <w:r>
        <w:t>#</w:t>
      </w:r>
    </w:p>
    <w:p w14:paraId="1DEB28B2" w14:textId="77777777" w:rsidR="000A5A49" w:rsidRDefault="000A5A49" w:rsidP="000A5A49">
      <w:pPr>
        <w:pStyle w:val="PL"/>
      </w:pPr>
      <w:r>
        <w:t># ENUMERATIONS</w:t>
      </w:r>
    </w:p>
    <w:p w14:paraId="6184FDDE" w14:textId="77777777" w:rsidR="000A5A49" w:rsidRDefault="000A5A49" w:rsidP="000A5A49">
      <w:pPr>
        <w:pStyle w:val="PL"/>
      </w:pPr>
      <w:r>
        <w:t>#</w:t>
      </w:r>
    </w:p>
    <w:p w14:paraId="460C193F" w14:textId="77777777" w:rsidR="000A5A49" w:rsidRDefault="000A5A49" w:rsidP="000A5A49">
      <w:pPr>
        <w:pStyle w:val="PL"/>
      </w:pPr>
    </w:p>
    <w:p w14:paraId="64C8980B" w14:textId="77777777" w:rsidR="00A44880" w:rsidRPr="00FD3BBA" w:rsidRDefault="00A44880" w:rsidP="00A448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583400DA" w14:textId="77777777" w:rsidR="00E86A86" w:rsidRPr="008B1C02" w:rsidRDefault="00E86A86" w:rsidP="00E86A86">
      <w:pPr>
        <w:pStyle w:val="1"/>
      </w:pPr>
      <w:r w:rsidRPr="00FB28D6">
        <w:t>A.3</w:t>
      </w:r>
      <w:r>
        <w:t>9</w:t>
      </w:r>
      <w:r w:rsidRPr="008B1C02">
        <w:tab/>
      </w:r>
      <w:proofErr w:type="spellStart"/>
      <w:r>
        <w:t>RetrieveInfoUAVFlight</w:t>
      </w:r>
      <w:proofErr w:type="spellEnd"/>
      <w:r w:rsidRPr="008B1C02">
        <w:t xml:space="preserve"> API</w:t>
      </w:r>
    </w:p>
    <w:p w14:paraId="5E11978A" w14:textId="77777777" w:rsidR="00E86A86" w:rsidRPr="008B1C02" w:rsidRDefault="00E86A86" w:rsidP="00E86A86">
      <w:pPr>
        <w:pStyle w:val="PL"/>
      </w:pPr>
      <w:r w:rsidRPr="008B1C02">
        <w:t>openapi: 3.0.0</w:t>
      </w:r>
    </w:p>
    <w:p w14:paraId="63EF7BFF" w14:textId="77777777" w:rsidR="00E86A86" w:rsidRPr="008B1C02" w:rsidRDefault="00E86A86" w:rsidP="00E86A86">
      <w:pPr>
        <w:pStyle w:val="PL"/>
      </w:pPr>
    </w:p>
    <w:p w14:paraId="7574D0EE" w14:textId="77777777" w:rsidR="00E86A86" w:rsidRPr="008B1C02" w:rsidRDefault="00E86A86" w:rsidP="00E86A86">
      <w:pPr>
        <w:pStyle w:val="PL"/>
      </w:pPr>
      <w:r w:rsidRPr="008B1C02">
        <w:t>info:</w:t>
      </w:r>
    </w:p>
    <w:p w14:paraId="1D803EDD" w14:textId="77777777" w:rsidR="00E86A86" w:rsidRPr="008B1C02" w:rsidRDefault="00E86A86" w:rsidP="00E86A86">
      <w:pPr>
        <w:pStyle w:val="PL"/>
      </w:pPr>
      <w:r w:rsidRPr="008B1C02">
        <w:t xml:space="preserve">  title: 3gpp</w:t>
      </w:r>
      <w:r w:rsidRPr="005C5CCD">
        <w:t>-retrieve-uav-flight</w:t>
      </w:r>
    </w:p>
    <w:p w14:paraId="5BF85643" w14:textId="64676B4F" w:rsidR="00E86A86" w:rsidRPr="008B1C02" w:rsidRDefault="00E86A86" w:rsidP="00E86A86">
      <w:pPr>
        <w:pStyle w:val="PL"/>
      </w:pPr>
      <w:r w:rsidRPr="008B1C02">
        <w:t xml:space="preserve">  version: </w:t>
      </w:r>
      <w:r w:rsidRPr="008B1C02">
        <w:rPr>
          <w:lang w:val="en-US"/>
        </w:rPr>
        <w:t>1.</w:t>
      </w:r>
      <w:r>
        <w:rPr>
          <w:lang w:val="en-US"/>
        </w:rPr>
        <w:t>0</w:t>
      </w:r>
      <w:r w:rsidRPr="008B1C02">
        <w:rPr>
          <w:lang w:val="en-US"/>
        </w:rPr>
        <w:t>.</w:t>
      </w:r>
      <w:r>
        <w:rPr>
          <w:lang w:val="en-US"/>
        </w:rPr>
        <w:t>0-alpha.</w:t>
      </w:r>
      <w:del w:id="264" w:author="Huawei [Abdessamad] 2025-02" w:date="2025-02-26T10:58:00Z">
        <w:r w:rsidDel="00CF3C1B">
          <w:rPr>
            <w:lang w:val="en-US"/>
          </w:rPr>
          <w:delText>1</w:delText>
        </w:r>
      </w:del>
      <w:ins w:id="265" w:author="Huawei [Abdessamad] 2025-02" w:date="2025-02-26T10:58:00Z">
        <w:r w:rsidR="00CF3C1B">
          <w:rPr>
            <w:lang w:val="en-US"/>
          </w:rPr>
          <w:t>2</w:t>
        </w:r>
      </w:ins>
    </w:p>
    <w:p w14:paraId="61122819" w14:textId="77777777" w:rsidR="00E86A86" w:rsidRPr="008B1C02" w:rsidRDefault="00E86A86" w:rsidP="00E86A86">
      <w:pPr>
        <w:pStyle w:val="PL"/>
      </w:pPr>
      <w:r w:rsidRPr="008B1C02">
        <w:t xml:space="preserve">  description: |</w:t>
      </w:r>
    </w:p>
    <w:p w14:paraId="1099262B" w14:textId="77777777" w:rsidR="00E86A86" w:rsidRPr="008B1C02" w:rsidRDefault="00E86A86" w:rsidP="00E86A8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E5A065A" w14:textId="77CADF68" w:rsidR="00E86A86" w:rsidRPr="008B1C02" w:rsidRDefault="00E86A86" w:rsidP="00E86A86">
      <w:pPr>
        <w:pStyle w:val="PL"/>
      </w:pPr>
      <w:r w:rsidRPr="008B1C02">
        <w:t xml:space="preserve">    © 20</w:t>
      </w:r>
      <w:r w:rsidRPr="008B1C02">
        <w:rPr>
          <w:rFonts w:hint="eastAsia"/>
          <w:lang w:eastAsia="zh-CN"/>
        </w:rPr>
        <w:t>2</w:t>
      </w:r>
      <w:ins w:id="266" w:author="Huawei [Abdessamad] 2025-02" w:date="2025-02-26T10:58:00Z">
        <w:r w:rsidR="00CF3C1B">
          <w:rPr>
            <w:lang w:eastAsia="zh-CN"/>
          </w:rPr>
          <w:t>5</w:t>
        </w:r>
      </w:ins>
      <w:del w:id="267" w:author="Huawei [Abdessamad] 2025-02" w:date="2025-02-26T10:58:00Z">
        <w:r w:rsidDel="00CF3C1B">
          <w:rPr>
            <w:lang w:eastAsia="zh-CN"/>
          </w:rPr>
          <w:delText>4</w:delText>
        </w:r>
      </w:del>
      <w:r w:rsidRPr="008B1C02">
        <w:t xml:space="preserve">, 3GPP Organizational Partners (ARIB, ATIS, CCSA, ETSI, TSDSI, TTA, TTC).  </w:t>
      </w:r>
    </w:p>
    <w:p w14:paraId="3EB29684" w14:textId="77777777" w:rsidR="00E86A86" w:rsidRPr="008B1C02" w:rsidRDefault="00E86A86" w:rsidP="00E86A86">
      <w:pPr>
        <w:pStyle w:val="PL"/>
      </w:pPr>
      <w:r w:rsidRPr="008B1C02">
        <w:t xml:space="preserve">    All rights reserved.</w:t>
      </w:r>
    </w:p>
    <w:p w14:paraId="64452E67" w14:textId="77777777" w:rsidR="00E86A86" w:rsidRPr="008B1C02" w:rsidRDefault="00E86A86" w:rsidP="00E86A86">
      <w:pPr>
        <w:pStyle w:val="PL"/>
      </w:pPr>
    </w:p>
    <w:p w14:paraId="4D120733" w14:textId="77777777" w:rsidR="00E86A86" w:rsidRPr="008B1C02" w:rsidRDefault="00E86A86" w:rsidP="00E86A86">
      <w:pPr>
        <w:pStyle w:val="PL"/>
      </w:pPr>
      <w:r w:rsidRPr="008B1C02">
        <w:t>externalDocs:</w:t>
      </w:r>
    </w:p>
    <w:p w14:paraId="47AB0AF1" w14:textId="0AF86F1A" w:rsidR="00E86A86" w:rsidRPr="008B1C02" w:rsidRDefault="00E86A86" w:rsidP="00E86A86">
      <w:pPr>
        <w:pStyle w:val="PL"/>
      </w:pPr>
      <w:r w:rsidRPr="008B1C02">
        <w:t xml:space="preserve">  description: 3GPP TS 29.522 V1</w:t>
      </w:r>
      <w:r>
        <w:t>9</w:t>
      </w:r>
      <w:r w:rsidRPr="008B1C02">
        <w:t>.</w:t>
      </w:r>
      <w:del w:id="268" w:author="Huawei [Abdessamad] 2025-02" w:date="2025-02-26T10:58:00Z">
        <w:r w:rsidDel="00CF3C1B">
          <w:delText>1</w:delText>
        </w:r>
      </w:del>
      <w:ins w:id="269" w:author="Huawei [Abdessamad] 2025-02" w:date="2025-02-26T10:58:00Z">
        <w:r w:rsidR="00CF3C1B">
          <w:t>2</w:t>
        </w:r>
      </w:ins>
      <w:r w:rsidRPr="008B1C02">
        <w:t>.0; 5G System; Network Exposure Function Northbound APIs.</w:t>
      </w:r>
    </w:p>
    <w:p w14:paraId="07CF8A1C" w14:textId="77777777" w:rsidR="00E86A86" w:rsidRPr="008B1C02" w:rsidRDefault="00E86A86" w:rsidP="00E86A86">
      <w:pPr>
        <w:pStyle w:val="PL"/>
      </w:pPr>
      <w:r w:rsidRPr="008B1C02">
        <w:t xml:space="preserve">  url: 'https://www.3gpp.org/ftp/Specs/archive/29_series/29.522/'</w:t>
      </w:r>
    </w:p>
    <w:p w14:paraId="3FF1FD62" w14:textId="77777777" w:rsidR="00E86A86" w:rsidRPr="008B1C02" w:rsidRDefault="00E86A86" w:rsidP="00E86A86">
      <w:pPr>
        <w:pStyle w:val="PL"/>
      </w:pPr>
      <w:r w:rsidRPr="008B1C02">
        <w:t>security:</w:t>
      </w:r>
    </w:p>
    <w:p w14:paraId="41926EB2" w14:textId="77777777" w:rsidR="00E86A86" w:rsidRPr="008B1C02" w:rsidRDefault="00E86A86" w:rsidP="00E86A86">
      <w:pPr>
        <w:pStyle w:val="PL"/>
        <w:rPr>
          <w:lang w:val="en-US"/>
        </w:rPr>
      </w:pPr>
      <w:r w:rsidRPr="008B1C02">
        <w:rPr>
          <w:lang w:val="en-US"/>
        </w:rPr>
        <w:t xml:space="preserve">  - {}</w:t>
      </w:r>
    </w:p>
    <w:p w14:paraId="29AD7131" w14:textId="77777777" w:rsidR="00E86A86" w:rsidRPr="008B1C02" w:rsidRDefault="00E86A86" w:rsidP="00E86A86">
      <w:pPr>
        <w:pStyle w:val="PL"/>
      </w:pPr>
      <w:r w:rsidRPr="008B1C02">
        <w:t xml:space="preserve">  - oAuth2ClientCredentials: []</w:t>
      </w:r>
    </w:p>
    <w:p w14:paraId="7DDC260F" w14:textId="77777777" w:rsidR="00E86A86" w:rsidRPr="008B1C02" w:rsidRDefault="00E86A86" w:rsidP="00E86A86">
      <w:pPr>
        <w:pStyle w:val="PL"/>
      </w:pPr>
    </w:p>
    <w:p w14:paraId="01AD15AC" w14:textId="77777777" w:rsidR="00E86A86" w:rsidRPr="008B1C02" w:rsidRDefault="00E86A86" w:rsidP="00E86A86">
      <w:pPr>
        <w:pStyle w:val="PL"/>
      </w:pPr>
      <w:r w:rsidRPr="008B1C02">
        <w:t>servers:</w:t>
      </w:r>
    </w:p>
    <w:p w14:paraId="682523A6" w14:textId="77777777" w:rsidR="00E86A86" w:rsidRPr="008B1C02" w:rsidRDefault="00E86A86" w:rsidP="00E86A86">
      <w:pPr>
        <w:pStyle w:val="PL"/>
      </w:pPr>
      <w:r w:rsidRPr="008B1C02">
        <w:t xml:space="preserve">  - url: '{apiRoot}/3gpp-</w:t>
      </w:r>
      <w:r>
        <w:rPr>
          <w:lang w:eastAsia="zh-CN"/>
        </w:rPr>
        <w:t>retrieve-uav-flight</w:t>
      </w:r>
      <w:r w:rsidRPr="008B1C02">
        <w:t>/v1'</w:t>
      </w:r>
    </w:p>
    <w:p w14:paraId="73D59209" w14:textId="77777777" w:rsidR="00E86A86" w:rsidRPr="008B1C02" w:rsidRDefault="00E86A86" w:rsidP="00E86A86">
      <w:pPr>
        <w:pStyle w:val="PL"/>
      </w:pPr>
      <w:r w:rsidRPr="008B1C02">
        <w:t xml:space="preserve">    variables:</w:t>
      </w:r>
    </w:p>
    <w:p w14:paraId="63506857" w14:textId="77777777" w:rsidR="00E86A86" w:rsidRPr="008B1C02" w:rsidRDefault="00E86A86" w:rsidP="00E86A86">
      <w:pPr>
        <w:pStyle w:val="PL"/>
      </w:pPr>
      <w:r w:rsidRPr="008B1C02">
        <w:t xml:space="preserve">      apiRoot:</w:t>
      </w:r>
    </w:p>
    <w:p w14:paraId="1EBFC23A" w14:textId="77777777" w:rsidR="00E86A86" w:rsidRPr="008B1C02" w:rsidRDefault="00E86A86" w:rsidP="00E86A86">
      <w:pPr>
        <w:pStyle w:val="PL"/>
      </w:pPr>
      <w:r w:rsidRPr="008B1C02">
        <w:t xml:space="preserve">        default: https://example.com</w:t>
      </w:r>
    </w:p>
    <w:p w14:paraId="3D8ADEC5" w14:textId="77777777" w:rsidR="00E86A86" w:rsidRPr="008B1C02" w:rsidRDefault="00E86A86" w:rsidP="00E86A86">
      <w:pPr>
        <w:pStyle w:val="PL"/>
      </w:pPr>
      <w:r w:rsidRPr="008B1C02">
        <w:t xml:space="preserve">        description: apiRoot as defined in subclause 5.2.4 of 3GPP TS 29.122.</w:t>
      </w:r>
    </w:p>
    <w:p w14:paraId="13911225" w14:textId="77777777" w:rsidR="00E86A86" w:rsidRPr="008B1C02" w:rsidRDefault="00E86A86" w:rsidP="00E86A86">
      <w:pPr>
        <w:pStyle w:val="PL"/>
      </w:pPr>
    </w:p>
    <w:p w14:paraId="3F71E278" w14:textId="77777777" w:rsidR="00E86A86" w:rsidRPr="008B1C02" w:rsidRDefault="00E86A86" w:rsidP="00E86A86">
      <w:pPr>
        <w:pStyle w:val="PL"/>
      </w:pPr>
      <w:r w:rsidRPr="008B1C02">
        <w:t>paths:</w:t>
      </w:r>
    </w:p>
    <w:p w14:paraId="0F09E4F2" w14:textId="77777777" w:rsidR="00E86A86" w:rsidRPr="008B1C02" w:rsidRDefault="00E86A86" w:rsidP="00E86A86">
      <w:pPr>
        <w:pStyle w:val="PL"/>
      </w:pPr>
      <w:r w:rsidRPr="008B1C02">
        <w:t xml:space="preserve">  </w:t>
      </w:r>
      <w:r>
        <w:t>/{afId}</w:t>
      </w:r>
      <w:r w:rsidRPr="008B1C02">
        <w:t>/retrieve:</w:t>
      </w:r>
    </w:p>
    <w:p w14:paraId="09A0D91B" w14:textId="77777777" w:rsidR="00E86A86" w:rsidRDefault="00E86A86" w:rsidP="00E86A86">
      <w:pPr>
        <w:pStyle w:val="PL"/>
      </w:pPr>
      <w:r>
        <w:t xml:space="preserve">    parameters:</w:t>
      </w:r>
    </w:p>
    <w:p w14:paraId="7AB59554" w14:textId="77777777" w:rsidR="00E86A86" w:rsidRDefault="00E86A86" w:rsidP="00E86A86">
      <w:pPr>
        <w:pStyle w:val="PL"/>
      </w:pPr>
      <w:r>
        <w:t xml:space="preserve">      - name: afId</w:t>
      </w:r>
    </w:p>
    <w:p w14:paraId="232EC462" w14:textId="77777777" w:rsidR="00E86A86" w:rsidRDefault="00E86A86" w:rsidP="00E86A86">
      <w:pPr>
        <w:pStyle w:val="PL"/>
      </w:pPr>
      <w:r>
        <w:t xml:space="preserve">        in: path</w:t>
      </w:r>
    </w:p>
    <w:p w14:paraId="5430A9A9" w14:textId="77777777" w:rsidR="00E86A86" w:rsidRDefault="00E86A86" w:rsidP="00E86A86">
      <w:pPr>
        <w:pStyle w:val="PL"/>
      </w:pPr>
      <w:r>
        <w:t xml:space="preserve">        description: Represents the identifier of the AF.</w:t>
      </w:r>
    </w:p>
    <w:p w14:paraId="69E98BDD" w14:textId="77777777" w:rsidR="00E86A86" w:rsidRDefault="00E86A86" w:rsidP="00E86A86">
      <w:pPr>
        <w:pStyle w:val="PL"/>
      </w:pPr>
      <w:r>
        <w:t xml:space="preserve">        required: true</w:t>
      </w:r>
    </w:p>
    <w:p w14:paraId="3FA78476" w14:textId="77777777" w:rsidR="00E86A86" w:rsidRDefault="00E86A86" w:rsidP="00E86A86">
      <w:pPr>
        <w:pStyle w:val="PL"/>
      </w:pPr>
      <w:r>
        <w:t xml:space="preserve">        schema:</w:t>
      </w:r>
    </w:p>
    <w:p w14:paraId="18918148" w14:textId="77777777" w:rsidR="00E86A86" w:rsidRDefault="00E86A86" w:rsidP="00E86A86">
      <w:pPr>
        <w:pStyle w:val="PL"/>
      </w:pPr>
      <w:r>
        <w:t xml:space="preserve">          type: string</w:t>
      </w:r>
    </w:p>
    <w:p w14:paraId="2119558A" w14:textId="77777777" w:rsidR="00E86A86" w:rsidRPr="008B1C02" w:rsidRDefault="00E86A86" w:rsidP="00E86A86">
      <w:pPr>
        <w:pStyle w:val="PL"/>
      </w:pPr>
      <w:r w:rsidRPr="008B1C02">
        <w:t xml:space="preserve">    post:</w:t>
      </w:r>
    </w:p>
    <w:p w14:paraId="63F35351" w14:textId="77777777" w:rsidR="00E86A86" w:rsidRPr="008B1C02" w:rsidRDefault="00E86A86" w:rsidP="00E86A86">
      <w:pPr>
        <w:pStyle w:val="PL"/>
      </w:pPr>
      <w:r w:rsidRPr="008B1C02">
        <w:t xml:space="preserve">      summary: </w:t>
      </w:r>
      <w:r>
        <w:t>Request to r</w:t>
      </w:r>
      <w:r w:rsidRPr="008B1C02">
        <w:t xml:space="preserve">etrieve </w:t>
      </w:r>
      <w:r>
        <w:t>UAV flight information</w:t>
      </w:r>
      <w:r w:rsidRPr="008B1C02">
        <w:t>.</w:t>
      </w:r>
    </w:p>
    <w:p w14:paraId="08D02F82" w14:textId="77777777" w:rsidR="00E86A86" w:rsidRPr="008B1C02" w:rsidRDefault="00E86A86" w:rsidP="00E86A86">
      <w:pPr>
        <w:pStyle w:val="PL"/>
        <w:rPr>
          <w:rFonts w:cs="Courier New"/>
          <w:szCs w:val="16"/>
        </w:rPr>
      </w:pPr>
      <w:r w:rsidRPr="008B1C02">
        <w:rPr>
          <w:rFonts w:cs="Courier New"/>
          <w:szCs w:val="16"/>
        </w:rPr>
        <w:t xml:space="preserve">      operationId: Retrieve</w:t>
      </w:r>
      <w:r>
        <w:rPr>
          <w:rFonts w:cs="Courier New"/>
          <w:szCs w:val="16"/>
        </w:rPr>
        <w:t>UAVFlightInfo</w:t>
      </w:r>
    </w:p>
    <w:p w14:paraId="35BB42FA" w14:textId="77777777" w:rsidR="00E86A86" w:rsidRPr="008B1C02" w:rsidRDefault="00E86A86" w:rsidP="00E86A86">
      <w:pPr>
        <w:pStyle w:val="PL"/>
      </w:pPr>
      <w:r w:rsidRPr="008B1C02">
        <w:t xml:space="preserve">      requestBody:</w:t>
      </w:r>
    </w:p>
    <w:p w14:paraId="6C0545DD" w14:textId="77777777" w:rsidR="00E86A86" w:rsidRPr="008B1C02" w:rsidRDefault="00E86A86" w:rsidP="00E86A86">
      <w:pPr>
        <w:pStyle w:val="PL"/>
      </w:pPr>
      <w:r w:rsidRPr="008B1C02">
        <w:t xml:space="preserve">        required: true</w:t>
      </w:r>
    </w:p>
    <w:p w14:paraId="21560F58" w14:textId="77777777" w:rsidR="00E86A86" w:rsidRPr="008B1C02" w:rsidRDefault="00E86A86" w:rsidP="00E86A86">
      <w:pPr>
        <w:pStyle w:val="PL"/>
      </w:pPr>
      <w:r w:rsidRPr="008B1C02">
        <w:t xml:space="preserve">        content:</w:t>
      </w:r>
    </w:p>
    <w:p w14:paraId="7D9777B6" w14:textId="77777777" w:rsidR="00E86A86" w:rsidRPr="008B1C02" w:rsidRDefault="00E86A86" w:rsidP="00E86A86">
      <w:pPr>
        <w:pStyle w:val="PL"/>
      </w:pPr>
      <w:r w:rsidRPr="008B1C02">
        <w:lastRenderedPageBreak/>
        <w:t xml:space="preserve">          application/json:</w:t>
      </w:r>
    </w:p>
    <w:p w14:paraId="36D86BAB" w14:textId="77777777" w:rsidR="00E86A86" w:rsidRPr="008B1C02" w:rsidRDefault="00E86A86" w:rsidP="00E86A86">
      <w:pPr>
        <w:pStyle w:val="PL"/>
      </w:pPr>
      <w:r w:rsidRPr="008B1C02">
        <w:t xml:space="preserve">            schema:</w:t>
      </w:r>
    </w:p>
    <w:p w14:paraId="27A73DFD" w14:textId="77777777" w:rsidR="00E86A86" w:rsidRPr="008B1C02" w:rsidRDefault="00E86A86" w:rsidP="00E86A86">
      <w:pPr>
        <w:pStyle w:val="PL"/>
      </w:pPr>
      <w:r w:rsidRPr="008B1C02">
        <w:t xml:space="preserve">              $ref: '#/components/schemas/</w:t>
      </w:r>
      <w:r>
        <w:t>RetrieveUAVFlight</w:t>
      </w:r>
      <w:r w:rsidRPr="008B1C02">
        <w:t>Req'</w:t>
      </w:r>
    </w:p>
    <w:p w14:paraId="5601D598" w14:textId="77777777" w:rsidR="00E86A86" w:rsidRPr="008B1C02" w:rsidRDefault="00E86A86" w:rsidP="00E86A86">
      <w:pPr>
        <w:pStyle w:val="PL"/>
      </w:pPr>
      <w:r w:rsidRPr="008B1C02">
        <w:t xml:space="preserve">      responses:</w:t>
      </w:r>
    </w:p>
    <w:p w14:paraId="1F6C1B63" w14:textId="77777777" w:rsidR="00E86A86" w:rsidRPr="008B1C02" w:rsidRDefault="00E86A86" w:rsidP="00E86A86">
      <w:pPr>
        <w:pStyle w:val="PL"/>
      </w:pPr>
      <w:r w:rsidRPr="008B1C02">
        <w:t xml:space="preserve">        '200':</w:t>
      </w:r>
    </w:p>
    <w:p w14:paraId="11635F69" w14:textId="77777777" w:rsidR="00E86A86" w:rsidRPr="002B079C" w:rsidRDefault="00E86A86" w:rsidP="00E86A86">
      <w:pPr>
        <w:pStyle w:val="PL"/>
        <w:rPr>
          <w:lang w:val="en-US"/>
        </w:rPr>
      </w:pPr>
      <w:r w:rsidRPr="008B1C02">
        <w:t xml:space="preserve">          description: </w:t>
      </w:r>
      <w:r>
        <w:rPr>
          <w:lang w:val="en-US"/>
        </w:rPr>
        <w:t>&gt;</w:t>
      </w:r>
    </w:p>
    <w:p w14:paraId="2C500CB2" w14:textId="77777777" w:rsidR="00E86A86" w:rsidRDefault="00E86A86" w:rsidP="00E86A86">
      <w:pPr>
        <w:pStyle w:val="PL"/>
      </w:pPr>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p>
    <w:p w14:paraId="1603E26E" w14:textId="77777777" w:rsidR="00E86A86" w:rsidRPr="008B1C02" w:rsidRDefault="00E86A86" w:rsidP="00E86A86">
      <w:pPr>
        <w:pStyle w:val="PL"/>
      </w:pPr>
      <w:r>
        <w:t xml:space="preserve">            retrieved information is returned in the response body</w:t>
      </w:r>
      <w:r w:rsidRPr="008B1C02">
        <w:t>.</w:t>
      </w:r>
    </w:p>
    <w:p w14:paraId="2E1260AA" w14:textId="77777777" w:rsidR="00E86A86" w:rsidRPr="008B1C02" w:rsidRDefault="00E86A86" w:rsidP="00E86A86">
      <w:pPr>
        <w:pStyle w:val="PL"/>
      </w:pPr>
      <w:r w:rsidRPr="008B1C02">
        <w:t xml:space="preserve">          content:</w:t>
      </w:r>
    </w:p>
    <w:p w14:paraId="12133745" w14:textId="77777777" w:rsidR="00E86A86" w:rsidRPr="008B1C02" w:rsidRDefault="00E86A86" w:rsidP="00E86A86">
      <w:pPr>
        <w:pStyle w:val="PL"/>
      </w:pPr>
      <w:r w:rsidRPr="008B1C02">
        <w:t xml:space="preserve">            application/json:</w:t>
      </w:r>
    </w:p>
    <w:p w14:paraId="063C1FEC" w14:textId="77777777" w:rsidR="00E86A86" w:rsidRPr="008B1C02" w:rsidRDefault="00E86A86" w:rsidP="00E86A86">
      <w:pPr>
        <w:pStyle w:val="PL"/>
      </w:pPr>
      <w:r w:rsidRPr="008B1C02">
        <w:t xml:space="preserve">              schema:</w:t>
      </w:r>
    </w:p>
    <w:p w14:paraId="4BA149A5" w14:textId="77777777" w:rsidR="00E86A86" w:rsidRPr="008B1C02" w:rsidRDefault="00E86A86" w:rsidP="00E86A86">
      <w:pPr>
        <w:pStyle w:val="PL"/>
      </w:pPr>
      <w:r w:rsidRPr="008B1C02">
        <w:t xml:space="preserve">                $ref: '#/components/schemas/</w:t>
      </w:r>
      <w:r>
        <w:t>RetrievedUAVFlightInfo</w:t>
      </w:r>
      <w:r w:rsidRPr="008B1C02">
        <w:t>'</w:t>
      </w:r>
    </w:p>
    <w:p w14:paraId="05931F87" w14:textId="77777777" w:rsidR="00E86A86" w:rsidRPr="008B1C02" w:rsidRDefault="00E86A86" w:rsidP="00E86A86">
      <w:pPr>
        <w:pStyle w:val="PL"/>
      </w:pPr>
      <w:r w:rsidRPr="008B1C02">
        <w:t xml:space="preserve">        '307':</w:t>
      </w:r>
    </w:p>
    <w:p w14:paraId="782D36B0" w14:textId="77777777" w:rsidR="00E86A86" w:rsidRPr="008B1C02" w:rsidRDefault="00E86A86" w:rsidP="00E86A86">
      <w:pPr>
        <w:pStyle w:val="PL"/>
      </w:pPr>
      <w:r w:rsidRPr="008B1C02">
        <w:t xml:space="preserve">          $ref: 'TS29122_CommonData.yaml#/components/responses/307'</w:t>
      </w:r>
    </w:p>
    <w:p w14:paraId="7997E410" w14:textId="77777777" w:rsidR="00E86A86" w:rsidRPr="008B1C02" w:rsidRDefault="00E86A86" w:rsidP="00E86A86">
      <w:pPr>
        <w:pStyle w:val="PL"/>
      </w:pPr>
      <w:r w:rsidRPr="008B1C02">
        <w:t xml:space="preserve">        '308':</w:t>
      </w:r>
    </w:p>
    <w:p w14:paraId="531529D4" w14:textId="77777777" w:rsidR="00E86A86" w:rsidRPr="008B1C02" w:rsidRDefault="00E86A86" w:rsidP="00E86A86">
      <w:pPr>
        <w:pStyle w:val="PL"/>
      </w:pPr>
      <w:r w:rsidRPr="008B1C02">
        <w:t xml:space="preserve">          $ref: 'TS29122_CommonData.yaml#/components/responses/308'</w:t>
      </w:r>
    </w:p>
    <w:p w14:paraId="6DF29922" w14:textId="77777777" w:rsidR="00E86A86" w:rsidRPr="008B1C02" w:rsidRDefault="00E86A86" w:rsidP="00E86A86">
      <w:pPr>
        <w:pStyle w:val="PL"/>
      </w:pPr>
      <w:r w:rsidRPr="008B1C02">
        <w:t xml:space="preserve">        '400':</w:t>
      </w:r>
    </w:p>
    <w:p w14:paraId="0EE99581" w14:textId="77777777" w:rsidR="00E86A86" w:rsidRPr="008B1C02" w:rsidRDefault="00E86A86" w:rsidP="00E86A86">
      <w:pPr>
        <w:pStyle w:val="PL"/>
      </w:pPr>
      <w:r w:rsidRPr="008B1C02">
        <w:t xml:space="preserve">          $ref: 'TS29122_CommonData.yaml#/components/responses/400'</w:t>
      </w:r>
    </w:p>
    <w:p w14:paraId="32193BEC" w14:textId="77777777" w:rsidR="00E86A86" w:rsidRPr="008B1C02" w:rsidRDefault="00E86A86" w:rsidP="00E86A86">
      <w:pPr>
        <w:pStyle w:val="PL"/>
      </w:pPr>
      <w:r w:rsidRPr="008B1C02">
        <w:t xml:space="preserve">        '401':</w:t>
      </w:r>
    </w:p>
    <w:p w14:paraId="0D1CA035" w14:textId="77777777" w:rsidR="00E86A86" w:rsidRPr="008B1C02" w:rsidRDefault="00E86A86" w:rsidP="00E86A86">
      <w:pPr>
        <w:pStyle w:val="PL"/>
      </w:pPr>
      <w:r w:rsidRPr="008B1C02">
        <w:t xml:space="preserve">          $ref: 'TS29122_CommonData.yaml#/components/responses/401'</w:t>
      </w:r>
    </w:p>
    <w:p w14:paraId="1E3AD212" w14:textId="77777777" w:rsidR="00E86A86" w:rsidRPr="008B1C02" w:rsidRDefault="00E86A86" w:rsidP="00E86A86">
      <w:pPr>
        <w:pStyle w:val="PL"/>
      </w:pPr>
      <w:r w:rsidRPr="008B1C02">
        <w:t xml:space="preserve">        '403':</w:t>
      </w:r>
    </w:p>
    <w:p w14:paraId="5199B496" w14:textId="77777777" w:rsidR="00E86A86" w:rsidRPr="008B1C02" w:rsidRDefault="00E86A86" w:rsidP="00E86A86">
      <w:pPr>
        <w:pStyle w:val="PL"/>
      </w:pPr>
      <w:r w:rsidRPr="008B1C02">
        <w:t xml:space="preserve">          $ref: 'TS29122_CommonData.yaml#/components/responses/403'</w:t>
      </w:r>
    </w:p>
    <w:p w14:paraId="10B1B33D" w14:textId="77777777" w:rsidR="00E86A86" w:rsidRPr="008B1C02" w:rsidRDefault="00E86A86" w:rsidP="00E86A86">
      <w:pPr>
        <w:pStyle w:val="PL"/>
      </w:pPr>
      <w:r w:rsidRPr="008B1C02">
        <w:t xml:space="preserve">        '404':</w:t>
      </w:r>
    </w:p>
    <w:p w14:paraId="0C35EF59" w14:textId="77777777" w:rsidR="00E86A86" w:rsidRPr="008B1C02" w:rsidRDefault="00E86A86" w:rsidP="00E86A86">
      <w:pPr>
        <w:pStyle w:val="PL"/>
      </w:pPr>
      <w:r w:rsidRPr="008B1C02">
        <w:t xml:space="preserve">          $ref: 'TS29122_CommonData.yaml#/components/responses/404'</w:t>
      </w:r>
    </w:p>
    <w:p w14:paraId="0C2BE80D" w14:textId="77777777" w:rsidR="00E86A86" w:rsidRPr="008B1C02" w:rsidRDefault="00E86A86" w:rsidP="00E86A86">
      <w:pPr>
        <w:pStyle w:val="PL"/>
      </w:pPr>
      <w:r w:rsidRPr="008B1C02">
        <w:t xml:space="preserve">        '411':</w:t>
      </w:r>
    </w:p>
    <w:p w14:paraId="0B71EF7A" w14:textId="77777777" w:rsidR="00E86A86" w:rsidRPr="008B1C02" w:rsidRDefault="00E86A86" w:rsidP="00E86A86">
      <w:pPr>
        <w:pStyle w:val="PL"/>
      </w:pPr>
      <w:r w:rsidRPr="008B1C02">
        <w:t xml:space="preserve">          $ref: 'TS29122_CommonData.yaml#/components/responses/411'</w:t>
      </w:r>
    </w:p>
    <w:p w14:paraId="2CFCCA01" w14:textId="77777777" w:rsidR="00E86A86" w:rsidRPr="008B1C02" w:rsidRDefault="00E86A86" w:rsidP="00E86A86">
      <w:pPr>
        <w:pStyle w:val="PL"/>
      </w:pPr>
      <w:r w:rsidRPr="008B1C02">
        <w:t xml:space="preserve">        '413':</w:t>
      </w:r>
    </w:p>
    <w:p w14:paraId="78DE420E" w14:textId="77777777" w:rsidR="00E86A86" w:rsidRPr="008B1C02" w:rsidRDefault="00E86A86" w:rsidP="00E86A86">
      <w:pPr>
        <w:pStyle w:val="PL"/>
      </w:pPr>
      <w:r w:rsidRPr="008B1C02">
        <w:t xml:space="preserve">          $ref: 'TS29122_CommonData.yaml#/components/responses/413'</w:t>
      </w:r>
    </w:p>
    <w:p w14:paraId="01990E0C" w14:textId="77777777" w:rsidR="00E86A86" w:rsidRPr="008B1C02" w:rsidRDefault="00E86A86" w:rsidP="00E86A86">
      <w:pPr>
        <w:pStyle w:val="PL"/>
      </w:pPr>
      <w:r w:rsidRPr="008B1C02">
        <w:t xml:space="preserve">        '415':</w:t>
      </w:r>
    </w:p>
    <w:p w14:paraId="67BC98AE" w14:textId="77777777" w:rsidR="00E86A86" w:rsidRPr="008B1C02" w:rsidRDefault="00E86A86" w:rsidP="00E86A86">
      <w:pPr>
        <w:pStyle w:val="PL"/>
      </w:pPr>
      <w:r w:rsidRPr="008B1C02">
        <w:t xml:space="preserve">          $ref: 'TS29122_CommonData.yaml#/components/responses/415'</w:t>
      </w:r>
    </w:p>
    <w:p w14:paraId="493A3F80" w14:textId="77777777" w:rsidR="00E86A86" w:rsidRPr="008B1C02" w:rsidRDefault="00E86A86" w:rsidP="00E86A86">
      <w:pPr>
        <w:pStyle w:val="PL"/>
      </w:pPr>
      <w:r w:rsidRPr="008B1C02">
        <w:t xml:space="preserve">        '429':</w:t>
      </w:r>
    </w:p>
    <w:p w14:paraId="5AA2F335" w14:textId="77777777" w:rsidR="00E86A86" w:rsidRPr="008B1C02" w:rsidRDefault="00E86A86" w:rsidP="00E86A86">
      <w:pPr>
        <w:pStyle w:val="PL"/>
      </w:pPr>
      <w:r w:rsidRPr="008B1C02">
        <w:t xml:space="preserve">          $ref: 'TS29122_CommonData.yaml#/components/responses/429'</w:t>
      </w:r>
    </w:p>
    <w:p w14:paraId="38590CB3" w14:textId="77777777" w:rsidR="00E86A86" w:rsidRPr="008B1C02" w:rsidRDefault="00E86A86" w:rsidP="00E86A86">
      <w:pPr>
        <w:pStyle w:val="PL"/>
      </w:pPr>
      <w:r w:rsidRPr="008B1C02">
        <w:t xml:space="preserve">        '500':</w:t>
      </w:r>
    </w:p>
    <w:p w14:paraId="4B48FDB4" w14:textId="77777777" w:rsidR="00E86A86" w:rsidRPr="008B1C02" w:rsidRDefault="00E86A86" w:rsidP="00E86A86">
      <w:pPr>
        <w:pStyle w:val="PL"/>
      </w:pPr>
      <w:r w:rsidRPr="008B1C02">
        <w:t xml:space="preserve">          $ref: 'TS29122_CommonData.yaml#/components/responses/500'</w:t>
      </w:r>
    </w:p>
    <w:p w14:paraId="4A39B197" w14:textId="77777777" w:rsidR="00E86A86" w:rsidRPr="008B1C02" w:rsidRDefault="00E86A86" w:rsidP="00E86A86">
      <w:pPr>
        <w:pStyle w:val="PL"/>
      </w:pPr>
      <w:r w:rsidRPr="008B1C02">
        <w:t xml:space="preserve">        '503':</w:t>
      </w:r>
    </w:p>
    <w:p w14:paraId="225EC779" w14:textId="77777777" w:rsidR="00E86A86" w:rsidRPr="008B1C02" w:rsidRDefault="00E86A86" w:rsidP="00E86A86">
      <w:pPr>
        <w:pStyle w:val="PL"/>
      </w:pPr>
      <w:r w:rsidRPr="008B1C02">
        <w:t xml:space="preserve">          $ref: 'TS29122_CommonData.yaml#/components/responses/503'</w:t>
      </w:r>
    </w:p>
    <w:p w14:paraId="291729BA" w14:textId="77777777" w:rsidR="00E86A86" w:rsidRPr="008B1C02" w:rsidRDefault="00E86A86" w:rsidP="00E86A86">
      <w:pPr>
        <w:pStyle w:val="PL"/>
      </w:pPr>
      <w:r w:rsidRPr="008B1C02">
        <w:t xml:space="preserve">        default:</w:t>
      </w:r>
    </w:p>
    <w:p w14:paraId="78A883F5" w14:textId="77777777" w:rsidR="00E86A86" w:rsidRPr="008B1C02" w:rsidRDefault="00E86A86" w:rsidP="00E86A86">
      <w:pPr>
        <w:pStyle w:val="PL"/>
      </w:pPr>
      <w:r w:rsidRPr="008B1C02">
        <w:t xml:space="preserve">          $ref: 'TS29122_CommonData.yaml#/components/responses/default'</w:t>
      </w:r>
    </w:p>
    <w:p w14:paraId="73DB4177" w14:textId="77777777" w:rsidR="00E86A86" w:rsidRPr="008B1C02" w:rsidRDefault="00E86A86" w:rsidP="00E86A86">
      <w:pPr>
        <w:pStyle w:val="PL"/>
      </w:pPr>
    </w:p>
    <w:p w14:paraId="3D6B6EFD" w14:textId="77777777" w:rsidR="00E86A86" w:rsidRPr="008B1C02" w:rsidRDefault="00E86A86" w:rsidP="00E86A86">
      <w:pPr>
        <w:pStyle w:val="PL"/>
      </w:pPr>
      <w:r w:rsidRPr="008B1C02">
        <w:t>components:</w:t>
      </w:r>
    </w:p>
    <w:p w14:paraId="5D8DA405" w14:textId="77777777" w:rsidR="00E86A86" w:rsidRPr="008B1C02" w:rsidRDefault="00E86A86" w:rsidP="00E86A86">
      <w:pPr>
        <w:pStyle w:val="PL"/>
      </w:pPr>
      <w:r w:rsidRPr="008B1C02">
        <w:t xml:space="preserve">  securitySchemes:</w:t>
      </w:r>
    </w:p>
    <w:p w14:paraId="1DDA31EE" w14:textId="77777777" w:rsidR="00E86A86" w:rsidRPr="008B1C02" w:rsidRDefault="00E86A86" w:rsidP="00E86A86">
      <w:pPr>
        <w:pStyle w:val="PL"/>
      </w:pPr>
      <w:r w:rsidRPr="008B1C02">
        <w:t xml:space="preserve">    oAuth2ClientCredentials:</w:t>
      </w:r>
    </w:p>
    <w:p w14:paraId="56BA3055" w14:textId="77777777" w:rsidR="00E86A86" w:rsidRPr="008B1C02" w:rsidRDefault="00E86A86" w:rsidP="00E86A86">
      <w:pPr>
        <w:pStyle w:val="PL"/>
      </w:pPr>
      <w:r w:rsidRPr="008B1C02">
        <w:t xml:space="preserve">      type: oauth2</w:t>
      </w:r>
    </w:p>
    <w:p w14:paraId="3FDD018C" w14:textId="77777777" w:rsidR="00E86A86" w:rsidRPr="008B1C02" w:rsidRDefault="00E86A86" w:rsidP="00E86A86">
      <w:pPr>
        <w:pStyle w:val="PL"/>
      </w:pPr>
      <w:r w:rsidRPr="008B1C02">
        <w:t xml:space="preserve">      flows:</w:t>
      </w:r>
    </w:p>
    <w:p w14:paraId="1C913B71" w14:textId="77777777" w:rsidR="00E86A86" w:rsidRPr="008B1C02" w:rsidRDefault="00E86A86" w:rsidP="00E86A86">
      <w:pPr>
        <w:pStyle w:val="PL"/>
      </w:pPr>
      <w:r w:rsidRPr="008B1C02">
        <w:t xml:space="preserve">        clientCredentials:</w:t>
      </w:r>
    </w:p>
    <w:p w14:paraId="0AA220E4" w14:textId="77777777" w:rsidR="00E86A86" w:rsidRPr="008B1C02" w:rsidRDefault="00E86A86" w:rsidP="00E86A86">
      <w:pPr>
        <w:pStyle w:val="PL"/>
      </w:pPr>
      <w:r w:rsidRPr="008B1C02">
        <w:t xml:space="preserve">          tokenUrl: '{tokenUrl}'</w:t>
      </w:r>
    </w:p>
    <w:p w14:paraId="08D47F35" w14:textId="77777777" w:rsidR="00E86A86" w:rsidRPr="008B1C02" w:rsidRDefault="00E86A86" w:rsidP="00E86A86">
      <w:pPr>
        <w:pStyle w:val="PL"/>
      </w:pPr>
      <w:r w:rsidRPr="008B1C02">
        <w:t xml:space="preserve">          scopes: {}</w:t>
      </w:r>
    </w:p>
    <w:p w14:paraId="5B20C674" w14:textId="77777777" w:rsidR="00E86A86" w:rsidRDefault="00E86A86" w:rsidP="00E86A86">
      <w:pPr>
        <w:pStyle w:val="PL"/>
      </w:pPr>
    </w:p>
    <w:p w14:paraId="136A44CF" w14:textId="77777777" w:rsidR="00E86A86" w:rsidRPr="008B1C02" w:rsidRDefault="00E86A86" w:rsidP="00E86A86">
      <w:pPr>
        <w:pStyle w:val="PL"/>
      </w:pPr>
      <w:r w:rsidRPr="008B1C02">
        <w:t xml:space="preserve">  schemas: </w:t>
      </w:r>
    </w:p>
    <w:p w14:paraId="6EDE658E" w14:textId="77777777" w:rsidR="00E86A86" w:rsidRPr="008B1C02" w:rsidRDefault="00E86A86" w:rsidP="00E86A86">
      <w:pPr>
        <w:pStyle w:val="PL"/>
      </w:pPr>
      <w:r w:rsidRPr="008B1C02">
        <w:t xml:space="preserve">    </w:t>
      </w:r>
      <w:r>
        <w:t>RetrieveUAVFlight</w:t>
      </w:r>
      <w:r w:rsidRPr="008B1C02">
        <w:t>Req:</w:t>
      </w:r>
    </w:p>
    <w:p w14:paraId="64EAE6CE" w14:textId="77777777" w:rsidR="00E86A86" w:rsidRPr="008B1C02" w:rsidRDefault="00E86A86" w:rsidP="00E86A86">
      <w:pPr>
        <w:pStyle w:val="PL"/>
      </w:pPr>
      <w:r w:rsidRPr="008B1C02">
        <w:t xml:space="preserve">      description: Represents the parameters to request the </w:t>
      </w:r>
      <w:r>
        <w:t>UAV Flight information</w:t>
      </w:r>
      <w:r w:rsidRPr="008B1C02">
        <w:t>.</w:t>
      </w:r>
    </w:p>
    <w:p w14:paraId="22A54E2B" w14:textId="77777777" w:rsidR="00E86A86" w:rsidRPr="008B1C02" w:rsidRDefault="00E86A86" w:rsidP="00E86A86">
      <w:pPr>
        <w:pStyle w:val="PL"/>
      </w:pPr>
      <w:r w:rsidRPr="008B1C02">
        <w:t xml:space="preserve">      type: object</w:t>
      </w:r>
    </w:p>
    <w:p w14:paraId="3AB49F96" w14:textId="77777777" w:rsidR="00E86A86" w:rsidRPr="008B1C02" w:rsidRDefault="00E86A86" w:rsidP="00E86A86">
      <w:pPr>
        <w:pStyle w:val="PL"/>
      </w:pPr>
      <w:r w:rsidRPr="008B1C02">
        <w:t xml:space="preserve">      properties:</w:t>
      </w:r>
    </w:p>
    <w:p w14:paraId="3E5B20C6" w14:textId="77777777" w:rsidR="00E86A86" w:rsidRPr="008B1C02" w:rsidRDefault="00E86A86" w:rsidP="00E86A86">
      <w:pPr>
        <w:pStyle w:val="PL"/>
      </w:pPr>
      <w:r w:rsidRPr="008B1C02">
        <w:t xml:space="preserve">        afId:</w:t>
      </w:r>
    </w:p>
    <w:p w14:paraId="49051941" w14:textId="77777777" w:rsidR="00E86A86" w:rsidRPr="008B1C02" w:rsidRDefault="00E86A86" w:rsidP="00E86A86">
      <w:pPr>
        <w:pStyle w:val="PL"/>
      </w:pPr>
      <w:r w:rsidRPr="008B1C02">
        <w:t xml:space="preserve">          type: string</w:t>
      </w:r>
    </w:p>
    <w:p w14:paraId="63A6BDD5" w14:textId="77777777" w:rsidR="00E86A86" w:rsidRPr="008B1C02" w:rsidRDefault="00E86A86" w:rsidP="00E86A86">
      <w:pPr>
        <w:pStyle w:val="PL"/>
      </w:pPr>
      <w:r w:rsidRPr="008B1C02">
        <w:t xml:space="preserve">        </w:t>
      </w:r>
      <w:r>
        <w:t>gpsi</w:t>
      </w:r>
      <w:r w:rsidRPr="008B1C02">
        <w:t>:</w:t>
      </w:r>
    </w:p>
    <w:p w14:paraId="0ECD91D0" w14:textId="77777777" w:rsidR="00E86A86" w:rsidRPr="008B1C02" w:rsidRDefault="00E86A86" w:rsidP="00E86A86">
      <w:pPr>
        <w:pStyle w:val="PL"/>
      </w:pPr>
      <w:r w:rsidRPr="008B1C02">
        <w:t xml:space="preserve">          $ref: 'TS29571_CommonData.yaml#/components/schemas/</w:t>
      </w:r>
      <w:r>
        <w:t>Gpsi</w:t>
      </w:r>
      <w:r w:rsidRPr="008B1C02">
        <w:t>'</w:t>
      </w:r>
    </w:p>
    <w:p w14:paraId="7F5F8E95" w14:textId="77777777" w:rsidR="00E86A86" w:rsidRDefault="00E86A86" w:rsidP="00E86A86">
      <w:pPr>
        <w:pStyle w:val="PL"/>
      </w:pPr>
      <w:r>
        <w:t xml:space="preserve">        retrievePurpose:</w:t>
      </w:r>
    </w:p>
    <w:p w14:paraId="0FEDE8E9" w14:textId="77777777" w:rsidR="00E86A86" w:rsidRDefault="00E86A86" w:rsidP="00E86A86">
      <w:pPr>
        <w:pStyle w:val="PL"/>
      </w:pPr>
      <w:r>
        <w:t xml:space="preserve">          $ref: '#/components/schemas/RetrievePurpose'</w:t>
      </w:r>
    </w:p>
    <w:p w14:paraId="350CF302" w14:textId="77777777" w:rsidR="00E86A86" w:rsidRDefault="00E86A86" w:rsidP="00E86A86">
      <w:pPr>
        <w:pStyle w:val="PL"/>
      </w:pPr>
      <w:r>
        <w:t xml:space="preserve">        targetUssList:</w:t>
      </w:r>
    </w:p>
    <w:p w14:paraId="4CD36EB0" w14:textId="77777777" w:rsidR="00E86A86" w:rsidRDefault="00E86A86" w:rsidP="00E86A86">
      <w:pPr>
        <w:pStyle w:val="PL"/>
      </w:pPr>
      <w:r>
        <w:t xml:space="preserve">          type: array</w:t>
      </w:r>
    </w:p>
    <w:p w14:paraId="664A4368" w14:textId="77777777" w:rsidR="00E86A86" w:rsidRDefault="00E86A86" w:rsidP="00E86A86">
      <w:pPr>
        <w:pStyle w:val="PL"/>
      </w:pPr>
      <w:r>
        <w:t xml:space="preserve">          items:</w:t>
      </w:r>
    </w:p>
    <w:p w14:paraId="4A08D515" w14:textId="77777777" w:rsidR="00E86A86" w:rsidRDefault="00E86A86" w:rsidP="00E86A86">
      <w:pPr>
        <w:pStyle w:val="PL"/>
      </w:pPr>
      <w:r>
        <w:t xml:space="preserve">            type: string</w:t>
      </w:r>
    </w:p>
    <w:p w14:paraId="4FE35A79" w14:textId="77777777" w:rsidR="00E86A86" w:rsidRDefault="00E86A86" w:rsidP="00E86A86">
      <w:pPr>
        <w:pStyle w:val="PL"/>
      </w:pPr>
      <w:r>
        <w:t xml:space="preserve">          minItems: 1</w:t>
      </w:r>
    </w:p>
    <w:p w14:paraId="6012B79C" w14:textId="77777777" w:rsidR="00E86A86" w:rsidRDefault="00E86A86" w:rsidP="00E86A86">
      <w:pPr>
        <w:pStyle w:val="PL"/>
      </w:pPr>
      <w:r>
        <w:t xml:space="preserve">          description: &gt;</w:t>
      </w:r>
    </w:p>
    <w:p w14:paraId="491ACBD7" w14:textId="77777777" w:rsidR="00E86A86" w:rsidRDefault="00E86A86" w:rsidP="00E86A86">
      <w:pPr>
        <w:pStyle w:val="PL"/>
      </w:pPr>
      <w:r>
        <w:t xml:space="preserve">            Contains </w:t>
      </w:r>
      <w:r w:rsidRPr="00066C24">
        <w:t>the list of suitable target USSes.</w:t>
      </w:r>
    </w:p>
    <w:p w14:paraId="240ACDB9" w14:textId="77777777" w:rsidR="00E86A86" w:rsidRDefault="00E86A86" w:rsidP="00E86A86">
      <w:pPr>
        <w:pStyle w:val="PL"/>
      </w:pPr>
      <w:r>
        <w:t xml:space="preserve">        canFltPathInfos:</w:t>
      </w:r>
    </w:p>
    <w:p w14:paraId="4D830B25" w14:textId="77777777" w:rsidR="00E86A86" w:rsidRDefault="00E86A86" w:rsidP="00E86A86">
      <w:pPr>
        <w:pStyle w:val="PL"/>
      </w:pPr>
      <w:r>
        <w:t xml:space="preserve">          type: array</w:t>
      </w:r>
    </w:p>
    <w:p w14:paraId="374F7B95" w14:textId="77777777" w:rsidR="00E86A86" w:rsidRDefault="00E86A86" w:rsidP="00E86A86">
      <w:pPr>
        <w:pStyle w:val="PL"/>
      </w:pPr>
      <w:r>
        <w:t xml:space="preserve">          items:</w:t>
      </w:r>
    </w:p>
    <w:p w14:paraId="7F44E79B" w14:textId="77777777" w:rsidR="00E86A86" w:rsidRDefault="00E86A86" w:rsidP="00E86A86">
      <w:pPr>
        <w:pStyle w:val="PL"/>
      </w:pPr>
      <w:r>
        <w:t xml:space="preserve">            $ref: '#/components/schemas/</w:t>
      </w:r>
      <w:r w:rsidRPr="00066C24">
        <w:t>CandidateFlightPathInfo</w:t>
      </w:r>
      <w:r>
        <w:t>'</w:t>
      </w:r>
    </w:p>
    <w:p w14:paraId="11761568" w14:textId="77777777" w:rsidR="00E86A86" w:rsidRDefault="00E86A86" w:rsidP="00E86A86">
      <w:pPr>
        <w:pStyle w:val="PL"/>
      </w:pPr>
      <w:r w:rsidRPr="00066C24">
        <w:t xml:space="preserve">          minItems: 1</w:t>
      </w:r>
    </w:p>
    <w:p w14:paraId="7A1FE010" w14:textId="77777777" w:rsidR="00E86A86" w:rsidRDefault="00E86A86" w:rsidP="00E86A86">
      <w:pPr>
        <w:pStyle w:val="PL"/>
      </w:pPr>
      <w:r>
        <w:t xml:space="preserve">          description: &gt;</w:t>
      </w:r>
    </w:p>
    <w:p w14:paraId="33E3C93D" w14:textId="77777777" w:rsidR="00E86A86" w:rsidRDefault="00E86A86" w:rsidP="00E86A86">
      <w:pPr>
        <w:pStyle w:val="PL"/>
      </w:pPr>
      <w:r>
        <w:t xml:space="preserve">            </w:t>
      </w:r>
      <w:r w:rsidRPr="00066C24">
        <w:t>Contains a list of candidate Flight Path information</w:t>
      </w:r>
      <w:r>
        <w:t>.</w:t>
      </w:r>
    </w:p>
    <w:p w14:paraId="44ABF3B7" w14:textId="77777777" w:rsidR="00E86A86" w:rsidRDefault="00E86A86" w:rsidP="00E86A86">
      <w:pPr>
        <w:pStyle w:val="PL"/>
      </w:pPr>
      <w:r>
        <w:t xml:space="preserve">        </w:t>
      </w:r>
      <w:r>
        <w:rPr>
          <w:lang w:eastAsia="zh-CN"/>
        </w:rPr>
        <w:t>suppFeat</w:t>
      </w:r>
      <w:r>
        <w:t>:</w:t>
      </w:r>
    </w:p>
    <w:p w14:paraId="13B1830F" w14:textId="77777777" w:rsidR="00E86A86" w:rsidRDefault="00E86A86" w:rsidP="00E86A86">
      <w:pPr>
        <w:pStyle w:val="PL"/>
      </w:pPr>
      <w:r>
        <w:t xml:space="preserve">          $ref: 'TS29571_CommonData.yaml#/components/schemas/</w:t>
      </w:r>
      <w:r>
        <w:rPr>
          <w:lang w:eastAsia="zh-CN"/>
        </w:rPr>
        <w:t>SupportedFeatures</w:t>
      </w:r>
      <w:r>
        <w:t>'</w:t>
      </w:r>
    </w:p>
    <w:p w14:paraId="1BFD862E" w14:textId="77777777" w:rsidR="00E86A86" w:rsidRPr="008B1C02" w:rsidRDefault="00E86A86" w:rsidP="00E86A86">
      <w:pPr>
        <w:pStyle w:val="PL"/>
      </w:pPr>
      <w:r w:rsidRPr="008B1C02">
        <w:t xml:space="preserve">      required:</w:t>
      </w:r>
    </w:p>
    <w:p w14:paraId="6811613C" w14:textId="77777777" w:rsidR="00E86A86" w:rsidRDefault="00E86A86" w:rsidP="00E86A86">
      <w:pPr>
        <w:pStyle w:val="PL"/>
      </w:pPr>
      <w:r w:rsidRPr="008B1C02">
        <w:t xml:space="preserve">        - afId</w:t>
      </w:r>
    </w:p>
    <w:p w14:paraId="7DCC226B" w14:textId="77777777" w:rsidR="00E86A86" w:rsidRDefault="00E86A86" w:rsidP="00E86A86">
      <w:pPr>
        <w:pStyle w:val="PL"/>
      </w:pPr>
      <w:r>
        <w:t xml:space="preserve">        - gpsi</w:t>
      </w:r>
    </w:p>
    <w:p w14:paraId="1B516B18" w14:textId="77777777" w:rsidR="00E86A86" w:rsidRDefault="00E86A86" w:rsidP="00E86A86">
      <w:pPr>
        <w:pStyle w:val="PL"/>
      </w:pPr>
      <w:r>
        <w:lastRenderedPageBreak/>
        <w:t xml:space="preserve">        - retrievePurpose</w:t>
      </w:r>
    </w:p>
    <w:p w14:paraId="1D8633E3" w14:textId="77777777" w:rsidR="00E86A86" w:rsidRDefault="00E86A86" w:rsidP="00E86A86">
      <w:pPr>
        <w:pStyle w:val="PL"/>
      </w:pPr>
    </w:p>
    <w:p w14:paraId="40815FD6" w14:textId="77777777" w:rsidR="00E86A86" w:rsidRDefault="00E86A86" w:rsidP="00E86A86">
      <w:pPr>
        <w:pStyle w:val="PL"/>
      </w:pPr>
      <w:r>
        <w:t xml:space="preserve">    CandidateFlightPathInfo:</w:t>
      </w:r>
    </w:p>
    <w:p w14:paraId="3E465C73" w14:textId="77777777" w:rsidR="00E86A86" w:rsidRDefault="00E86A86" w:rsidP="00E86A86">
      <w:pPr>
        <w:pStyle w:val="PL"/>
      </w:pPr>
      <w:r>
        <w:t xml:space="preserve">      description: Represents the candidate Flight Path information.</w:t>
      </w:r>
    </w:p>
    <w:p w14:paraId="2C557B19" w14:textId="77777777" w:rsidR="00E86A86" w:rsidRDefault="00E86A86" w:rsidP="00E86A86">
      <w:pPr>
        <w:pStyle w:val="PL"/>
      </w:pPr>
      <w:r>
        <w:t xml:space="preserve">      type: object</w:t>
      </w:r>
    </w:p>
    <w:p w14:paraId="66604752" w14:textId="77777777" w:rsidR="00E86A86" w:rsidRDefault="00E86A86" w:rsidP="00E86A86">
      <w:pPr>
        <w:pStyle w:val="PL"/>
      </w:pPr>
      <w:r>
        <w:t xml:space="preserve">      properties:</w:t>
      </w:r>
    </w:p>
    <w:p w14:paraId="169CFB72" w14:textId="77777777" w:rsidR="00E86A86" w:rsidRDefault="00E86A86" w:rsidP="00E86A86">
      <w:pPr>
        <w:pStyle w:val="PL"/>
      </w:pPr>
      <w:r>
        <w:t xml:space="preserve">        borderCrssPnt:</w:t>
      </w:r>
    </w:p>
    <w:p w14:paraId="1F66F20C" w14:textId="77777777" w:rsidR="00E86A86" w:rsidRDefault="00E86A86" w:rsidP="00E86A86">
      <w:pPr>
        <w:pStyle w:val="PL"/>
      </w:pPr>
      <w:r>
        <w:t xml:space="preserve">          $ref: 'TS29122_CommonData.yaml#/components/schemas/LocationArea5G'</w:t>
      </w:r>
    </w:p>
    <w:p w14:paraId="4B608196" w14:textId="77777777" w:rsidR="00E86A86" w:rsidRDefault="00E86A86" w:rsidP="00E86A86">
      <w:pPr>
        <w:pStyle w:val="PL"/>
      </w:pPr>
      <w:r>
        <w:t xml:space="preserve">        canFlightPath:</w:t>
      </w:r>
    </w:p>
    <w:p w14:paraId="50583F6B" w14:textId="77777777" w:rsidR="00E86A86" w:rsidRDefault="00E86A86" w:rsidP="00E86A86">
      <w:pPr>
        <w:pStyle w:val="PL"/>
      </w:pPr>
      <w:r>
        <w:t xml:space="preserve">          $ref: 'TS29522_UAVFlightAssistance.yaml#/components/schemas/SingleFlightPath'</w:t>
      </w:r>
    </w:p>
    <w:p w14:paraId="6485C33C" w14:textId="77777777" w:rsidR="00E86A86" w:rsidRDefault="00E86A86" w:rsidP="00E86A86">
      <w:pPr>
        <w:pStyle w:val="PL"/>
      </w:pPr>
      <w:r w:rsidRPr="00DD534A">
        <w:t xml:space="preserve"># Editor’s Note: The </w:t>
      </w:r>
      <w:r>
        <w:t>acceptable deviation and requirement are</w:t>
      </w:r>
      <w:r w:rsidRPr="00DD534A">
        <w:t xml:space="preserve"> not specified FFS depends on SA2.</w:t>
      </w:r>
    </w:p>
    <w:p w14:paraId="7A9FCD0E" w14:textId="77777777" w:rsidR="00E86A86" w:rsidRPr="008B1C02" w:rsidRDefault="00E86A86" w:rsidP="00E86A86">
      <w:pPr>
        <w:pStyle w:val="PL"/>
      </w:pPr>
    </w:p>
    <w:p w14:paraId="5F8A8061" w14:textId="77777777" w:rsidR="00E86A86" w:rsidRPr="008B1C02" w:rsidRDefault="00E86A86" w:rsidP="00E86A86">
      <w:pPr>
        <w:pStyle w:val="PL"/>
      </w:pPr>
      <w:r w:rsidRPr="008B1C02">
        <w:t xml:space="preserve">    </w:t>
      </w:r>
      <w:r>
        <w:t>RetrievedUAVFlight</w:t>
      </w:r>
      <w:r w:rsidRPr="008B1C02">
        <w:t>Info:</w:t>
      </w:r>
    </w:p>
    <w:p w14:paraId="5F6BF176" w14:textId="77777777" w:rsidR="00E86A86" w:rsidRPr="008B1C02" w:rsidRDefault="00E86A86" w:rsidP="00E86A86">
      <w:pPr>
        <w:pStyle w:val="PL"/>
      </w:pPr>
      <w:r w:rsidRPr="008B1C02">
        <w:t xml:space="preserve">      description: Represents </w:t>
      </w:r>
      <w:r>
        <w:t>the retrieved UAV Flight information</w:t>
      </w:r>
      <w:r w:rsidRPr="008B1C02">
        <w:t>.</w:t>
      </w:r>
    </w:p>
    <w:p w14:paraId="4B1B2F1B" w14:textId="77777777" w:rsidR="00E86A86" w:rsidRPr="008B1C02" w:rsidRDefault="00E86A86" w:rsidP="00E86A86">
      <w:pPr>
        <w:pStyle w:val="PL"/>
      </w:pPr>
      <w:r w:rsidRPr="008B1C02">
        <w:t xml:space="preserve">      type: object</w:t>
      </w:r>
    </w:p>
    <w:p w14:paraId="6CEB0695" w14:textId="77777777" w:rsidR="00E86A86" w:rsidRPr="008B1C02" w:rsidRDefault="00E86A86" w:rsidP="00E86A86">
      <w:pPr>
        <w:pStyle w:val="PL"/>
      </w:pPr>
      <w:r w:rsidRPr="008B1C02">
        <w:t xml:space="preserve">      properties:</w:t>
      </w:r>
    </w:p>
    <w:p w14:paraId="0F6871ED" w14:textId="77777777" w:rsidR="00E86A86" w:rsidRPr="008B1C02" w:rsidRDefault="00E86A86" w:rsidP="00E86A86">
      <w:pPr>
        <w:pStyle w:val="PL"/>
      </w:pPr>
      <w:r w:rsidRPr="008B1C02">
        <w:t xml:space="preserve">        </w:t>
      </w:r>
      <w:r>
        <w:rPr>
          <w:lang w:eastAsia="zh-CN"/>
        </w:rPr>
        <w:t>retrievedResults</w:t>
      </w:r>
      <w:r w:rsidRPr="008B1C02">
        <w:t>:</w:t>
      </w:r>
    </w:p>
    <w:p w14:paraId="34E744E0" w14:textId="77777777" w:rsidR="00E86A86" w:rsidRPr="008B1C02" w:rsidRDefault="00E86A86" w:rsidP="00E86A86">
      <w:pPr>
        <w:pStyle w:val="PL"/>
      </w:pPr>
      <w:r w:rsidRPr="008B1C02">
        <w:t xml:space="preserve">          type: array</w:t>
      </w:r>
    </w:p>
    <w:p w14:paraId="274A0C8F" w14:textId="77777777" w:rsidR="00E86A86" w:rsidRPr="008B1C02" w:rsidRDefault="00E86A86" w:rsidP="00E86A86">
      <w:pPr>
        <w:pStyle w:val="PL"/>
      </w:pPr>
      <w:r w:rsidRPr="008B1C02">
        <w:t xml:space="preserve">          items:</w:t>
      </w:r>
    </w:p>
    <w:p w14:paraId="5ED092DA" w14:textId="77777777" w:rsidR="00E86A86" w:rsidRPr="008B1C02" w:rsidRDefault="00E86A86" w:rsidP="00E86A86">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29EAB49" w14:textId="77777777" w:rsidR="00E86A86" w:rsidRPr="008B1C02" w:rsidRDefault="00E86A86" w:rsidP="00E86A86">
      <w:pPr>
        <w:pStyle w:val="PL"/>
      </w:pPr>
      <w:r w:rsidRPr="008B1C02">
        <w:t xml:space="preserve">          minItems: 1</w:t>
      </w:r>
    </w:p>
    <w:p w14:paraId="1C1DCD30" w14:textId="77777777" w:rsidR="00E86A86" w:rsidRPr="008B1C02" w:rsidRDefault="00E86A86" w:rsidP="00E86A86">
      <w:pPr>
        <w:pStyle w:val="PL"/>
      </w:pPr>
      <w:r w:rsidRPr="008B1C02">
        <w:t xml:space="preserve">      required:</w:t>
      </w:r>
    </w:p>
    <w:p w14:paraId="3E5570B9" w14:textId="77777777" w:rsidR="00E86A86" w:rsidRDefault="00E86A86" w:rsidP="00E86A86">
      <w:pPr>
        <w:pStyle w:val="PL"/>
        <w:rPr>
          <w:lang w:eastAsia="zh-CN"/>
        </w:rPr>
      </w:pPr>
      <w:r w:rsidRPr="008B1C02">
        <w:t xml:space="preserve">        - </w:t>
      </w:r>
      <w:r>
        <w:rPr>
          <w:lang w:eastAsia="zh-CN"/>
        </w:rPr>
        <w:t>retrievedResults</w:t>
      </w:r>
    </w:p>
    <w:p w14:paraId="6ED24238" w14:textId="77777777" w:rsidR="00E86A86" w:rsidRDefault="00E86A86" w:rsidP="00E86A86">
      <w:pPr>
        <w:pStyle w:val="PL"/>
      </w:pPr>
    </w:p>
    <w:p w14:paraId="13435675" w14:textId="77777777" w:rsidR="00E86A86" w:rsidRDefault="00E86A86" w:rsidP="00E86A86">
      <w:pPr>
        <w:pStyle w:val="PL"/>
      </w:pPr>
    </w:p>
    <w:p w14:paraId="19588093" w14:textId="77777777" w:rsidR="00E86A86" w:rsidRDefault="00E86A86" w:rsidP="00E86A86">
      <w:pPr>
        <w:pStyle w:val="PL"/>
      </w:pPr>
      <w:r>
        <w:t>#</w:t>
      </w:r>
    </w:p>
    <w:p w14:paraId="73495879" w14:textId="77777777" w:rsidR="00E86A86" w:rsidRDefault="00E86A86" w:rsidP="00E86A86">
      <w:pPr>
        <w:pStyle w:val="PL"/>
      </w:pPr>
      <w:r>
        <w:t># SIMPLE DATA TYPES</w:t>
      </w:r>
    </w:p>
    <w:p w14:paraId="5FD40853" w14:textId="77777777" w:rsidR="00E86A86" w:rsidRDefault="00E86A86" w:rsidP="00E86A86">
      <w:pPr>
        <w:pStyle w:val="PL"/>
      </w:pPr>
      <w:r>
        <w:t>#</w:t>
      </w:r>
    </w:p>
    <w:p w14:paraId="6450476B" w14:textId="77777777" w:rsidR="00E86A86" w:rsidRDefault="00E86A86" w:rsidP="00E86A86">
      <w:pPr>
        <w:pStyle w:val="PL"/>
      </w:pPr>
    </w:p>
    <w:p w14:paraId="76D0C9F4" w14:textId="77777777" w:rsidR="00E86A86" w:rsidRDefault="00E86A86" w:rsidP="00E86A86">
      <w:pPr>
        <w:pStyle w:val="PL"/>
      </w:pPr>
      <w:r>
        <w:t>#</w:t>
      </w:r>
    </w:p>
    <w:p w14:paraId="42E0A009" w14:textId="77777777" w:rsidR="00E86A86" w:rsidRDefault="00E86A86" w:rsidP="00E86A86">
      <w:pPr>
        <w:pStyle w:val="PL"/>
      </w:pPr>
      <w:r>
        <w:t># ENUMERATIONS</w:t>
      </w:r>
    </w:p>
    <w:p w14:paraId="3E683FA1" w14:textId="77777777" w:rsidR="00E86A86" w:rsidRDefault="00E86A86" w:rsidP="00E86A86">
      <w:pPr>
        <w:pStyle w:val="PL"/>
      </w:pPr>
      <w:r>
        <w:t>#</w:t>
      </w:r>
    </w:p>
    <w:p w14:paraId="405DCC78" w14:textId="77777777" w:rsidR="00E86A86" w:rsidRDefault="00E86A86" w:rsidP="00E86A86">
      <w:pPr>
        <w:pStyle w:val="PL"/>
      </w:pPr>
    </w:p>
    <w:p w14:paraId="6979EE49" w14:textId="77777777" w:rsidR="00E86A86" w:rsidRDefault="00E86A86" w:rsidP="00E86A86">
      <w:pPr>
        <w:pStyle w:val="PL"/>
      </w:pPr>
      <w:r>
        <w:t xml:space="preserve">    RetrievePurpose:</w:t>
      </w:r>
    </w:p>
    <w:p w14:paraId="05B7466E" w14:textId="77777777" w:rsidR="00E86A86" w:rsidRDefault="00E86A86" w:rsidP="00E86A86">
      <w:pPr>
        <w:pStyle w:val="PL"/>
      </w:pPr>
      <w:r>
        <w:t xml:space="preserve">      anyOf:</w:t>
      </w:r>
    </w:p>
    <w:p w14:paraId="6315B09E" w14:textId="77777777" w:rsidR="00E86A86" w:rsidRDefault="00E86A86" w:rsidP="00E86A86">
      <w:pPr>
        <w:pStyle w:val="PL"/>
      </w:pPr>
      <w:r>
        <w:t xml:space="preserve">      - type: string</w:t>
      </w:r>
    </w:p>
    <w:p w14:paraId="52258240" w14:textId="77777777" w:rsidR="00E86A86" w:rsidRDefault="00E86A86" w:rsidP="00E86A86">
      <w:pPr>
        <w:pStyle w:val="PL"/>
      </w:pPr>
      <w:r>
        <w:t xml:space="preserve">        enum:</w:t>
      </w:r>
    </w:p>
    <w:p w14:paraId="0402BDD3" w14:textId="77777777" w:rsidR="00E86A86" w:rsidRDefault="00E86A86" w:rsidP="00E86A86">
      <w:pPr>
        <w:pStyle w:val="PL"/>
      </w:pPr>
      <w:r>
        <w:t xml:space="preserve">          - USS_CHANGEOVER</w:t>
      </w:r>
    </w:p>
    <w:p w14:paraId="783902B1" w14:textId="77777777" w:rsidR="00E86A86" w:rsidRDefault="00E86A86" w:rsidP="00E86A86">
      <w:pPr>
        <w:pStyle w:val="PL"/>
      </w:pPr>
      <w:r>
        <w:t xml:space="preserve">          - PRE_FLIGHT_PLANNING</w:t>
      </w:r>
    </w:p>
    <w:p w14:paraId="3E294599" w14:textId="77777777" w:rsidR="00E86A86" w:rsidRDefault="00E86A86" w:rsidP="00E86A86">
      <w:pPr>
        <w:pStyle w:val="PL"/>
      </w:pPr>
      <w:r>
        <w:t xml:space="preserve">      - type: string</w:t>
      </w:r>
    </w:p>
    <w:p w14:paraId="505FDDD1" w14:textId="77777777" w:rsidR="00E86A86" w:rsidRDefault="00E86A86" w:rsidP="00E86A86">
      <w:pPr>
        <w:pStyle w:val="PL"/>
      </w:pPr>
      <w:r>
        <w:t xml:space="preserve">        description: &gt;</w:t>
      </w:r>
    </w:p>
    <w:p w14:paraId="08CD6F99" w14:textId="77777777" w:rsidR="00E86A86" w:rsidRDefault="00E86A86" w:rsidP="00E86A86">
      <w:pPr>
        <w:pStyle w:val="PL"/>
      </w:pPr>
      <w:r>
        <w:t xml:space="preserve">          This string provides forward-compatibility with future extensions to the enumeration and</w:t>
      </w:r>
    </w:p>
    <w:p w14:paraId="4C3EFDCC" w14:textId="77777777" w:rsidR="00E86A86" w:rsidRDefault="00E86A86" w:rsidP="00E86A86">
      <w:pPr>
        <w:pStyle w:val="PL"/>
      </w:pPr>
      <w:r>
        <w:t xml:space="preserve">          is not used to encode content defined in the present version of this API.</w:t>
      </w:r>
    </w:p>
    <w:p w14:paraId="279B644F" w14:textId="77777777" w:rsidR="00E86A86" w:rsidRDefault="00E86A86" w:rsidP="00E86A86">
      <w:pPr>
        <w:pStyle w:val="PL"/>
      </w:pPr>
      <w:r>
        <w:t xml:space="preserve">      description: |</w:t>
      </w:r>
    </w:p>
    <w:p w14:paraId="0F640571" w14:textId="77777777" w:rsidR="00E86A86" w:rsidRDefault="00E86A86" w:rsidP="00E86A86">
      <w:pPr>
        <w:pStyle w:val="PL"/>
      </w:pPr>
      <w:r>
        <w:t xml:space="preserve">        Represents the filter criterion event.  </w:t>
      </w:r>
    </w:p>
    <w:p w14:paraId="0B317242" w14:textId="77777777" w:rsidR="00E86A86" w:rsidRDefault="00E86A86" w:rsidP="00E86A86">
      <w:pPr>
        <w:pStyle w:val="PL"/>
      </w:pPr>
      <w:r>
        <w:t xml:space="preserve">        Possible values are:</w:t>
      </w:r>
    </w:p>
    <w:p w14:paraId="02F8F5EB" w14:textId="77777777" w:rsidR="00E86A86" w:rsidRDefault="00E86A86" w:rsidP="00E86A86">
      <w:pPr>
        <w:pStyle w:val="PL"/>
      </w:pPr>
      <w:r>
        <w:t xml:space="preserve">          - USS_CHANGEOVER: </w:t>
      </w:r>
      <w:r w:rsidRPr="00AE2D90">
        <w:t>Indicates the purpose of retrieved information is</w:t>
      </w:r>
      <w:r>
        <w:t xml:space="preserve"> </w:t>
      </w:r>
      <w:r w:rsidRPr="00AE2D90">
        <w:t>pre-flight planning</w:t>
      </w:r>
      <w:r>
        <w:t>.</w:t>
      </w:r>
    </w:p>
    <w:p w14:paraId="23FEE4BB" w14:textId="77777777" w:rsidR="00E86A86" w:rsidRDefault="00E86A86" w:rsidP="00E86A86">
      <w:pPr>
        <w:pStyle w:val="PL"/>
      </w:pPr>
      <w:r>
        <w:t xml:space="preserve">          - PRE_FLIGHT_PLANNING: </w:t>
      </w:r>
      <w:r w:rsidRPr="00AE2D90">
        <w:t>Indicates the purpose of retrieved information for USS changeover.</w:t>
      </w:r>
    </w:p>
    <w:p w14:paraId="0007779C" w14:textId="77777777" w:rsidR="0005274B" w:rsidRPr="00FD3BBA" w:rsidRDefault="0005274B" w:rsidP="000527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changes * * * *</w:t>
      </w:r>
    </w:p>
    <w:p w14:paraId="76B01798" w14:textId="77777777" w:rsidR="00691C86" w:rsidRPr="00060131" w:rsidRDefault="00691C86" w:rsidP="00691C86">
      <w:pPr>
        <w:pStyle w:val="1"/>
      </w:pPr>
      <w:r w:rsidRPr="00060131">
        <w:t>A.</w:t>
      </w:r>
      <w:r>
        <w:t>41</w:t>
      </w:r>
      <w:r w:rsidRPr="00060131">
        <w:tab/>
      </w:r>
      <w:proofErr w:type="spellStart"/>
      <w:r>
        <w:rPr>
          <w:lang w:eastAsia="zh-CN"/>
        </w:rPr>
        <w:t>ImsEventExposure</w:t>
      </w:r>
      <w:proofErr w:type="spellEnd"/>
      <w:r w:rsidRPr="00060131">
        <w:t xml:space="preserve"> API</w:t>
      </w:r>
    </w:p>
    <w:p w14:paraId="5C862C4F" w14:textId="77777777" w:rsidR="00691C86" w:rsidRPr="008748AA" w:rsidRDefault="00691C86" w:rsidP="00691C86">
      <w:pPr>
        <w:pStyle w:val="PL"/>
      </w:pPr>
      <w:r w:rsidRPr="008748AA">
        <w:t>openapi: 3.0.0</w:t>
      </w:r>
    </w:p>
    <w:p w14:paraId="225EC9EA" w14:textId="77777777" w:rsidR="00691C86" w:rsidRPr="008748AA" w:rsidRDefault="00691C86" w:rsidP="00691C86">
      <w:pPr>
        <w:pStyle w:val="PL"/>
      </w:pPr>
    </w:p>
    <w:p w14:paraId="2974C91C" w14:textId="77777777" w:rsidR="00691C86" w:rsidRPr="008748AA" w:rsidRDefault="00691C86" w:rsidP="00691C86">
      <w:pPr>
        <w:pStyle w:val="PL"/>
      </w:pPr>
      <w:r w:rsidRPr="008748AA">
        <w:t>info:</w:t>
      </w:r>
    </w:p>
    <w:p w14:paraId="00540C5F" w14:textId="77777777" w:rsidR="00691C86" w:rsidRPr="008748AA" w:rsidRDefault="00691C86" w:rsidP="00691C86">
      <w:pPr>
        <w:pStyle w:val="PL"/>
      </w:pPr>
      <w:r w:rsidRPr="008748AA">
        <w:t xml:space="preserve">  title: 3gpp-ims</w:t>
      </w:r>
      <w:r>
        <w:t>-</w:t>
      </w:r>
      <w:r w:rsidRPr="008748AA">
        <w:t>ee</w:t>
      </w:r>
    </w:p>
    <w:p w14:paraId="336B39C8" w14:textId="2F18F071" w:rsidR="00691C86" w:rsidRPr="008748AA" w:rsidRDefault="00691C86" w:rsidP="00691C86">
      <w:pPr>
        <w:pStyle w:val="PL"/>
      </w:pPr>
      <w:r w:rsidRPr="008748AA">
        <w:t xml:space="preserve">  version: 1.0.0</w:t>
      </w:r>
      <w:r>
        <w:t>-alpha.</w:t>
      </w:r>
      <w:del w:id="270" w:author="Huawei [Abdessamad] 2025-02" w:date="2025-02-26T10:58:00Z">
        <w:r w:rsidDel="00CF3C1B">
          <w:delText>1</w:delText>
        </w:r>
      </w:del>
      <w:ins w:id="271" w:author="Huawei [Abdessamad] 2025-02" w:date="2025-02-26T10:58:00Z">
        <w:r w:rsidR="00CF3C1B">
          <w:t>2</w:t>
        </w:r>
      </w:ins>
    </w:p>
    <w:p w14:paraId="33947A03" w14:textId="77777777" w:rsidR="00691C86" w:rsidRPr="008748AA" w:rsidRDefault="00691C86" w:rsidP="00691C86">
      <w:pPr>
        <w:pStyle w:val="PL"/>
      </w:pPr>
      <w:r w:rsidRPr="008748AA">
        <w:t xml:space="preserve">  description: |</w:t>
      </w:r>
    </w:p>
    <w:p w14:paraId="62198A79" w14:textId="77777777" w:rsidR="00691C86" w:rsidRPr="008748AA" w:rsidRDefault="00691C86" w:rsidP="00691C86">
      <w:pPr>
        <w:pStyle w:val="PL"/>
      </w:pPr>
      <w:r w:rsidRPr="008748AA">
        <w:t xml:space="preserve">    API for IMS EE Services.  </w:t>
      </w:r>
    </w:p>
    <w:p w14:paraId="08E22571" w14:textId="6ACCE867" w:rsidR="00691C86" w:rsidRPr="008748AA" w:rsidRDefault="00691C86" w:rsidP="00691C86">
      <w:pPr>
        <w:pStyle w:val="PL"/>
      </w:pPr>
      <w:r w:rsidRPr="008748AA">
        <w:t xml:space="preserve">    © 202</w:t>
      </w:r>
      <w:ins w:id="272" w:author="Huawei [Abdessamad] 2025-02" w:date="2025-02-26T10:58:00Z">
        <w:r w:rsidR="00CF3C1B">
          <w:t>5</w:t>
        </w:r>
      </w:ins>
      <w:del w:id="273" w:author="Huawei [Abdessamad] 2025-02" w:date="2025-02-26T10:58:00Z">
        <w:r w:rsidRPr="008748AA" w:rsidDel="00CF3C1B">
          <w:delText>4</w:delText>
        </w:r>
      </w:del>
      <w:r w:rsidRPr="008748AA">
        <w:t xml:space="preserve">, 3GPP Organizational Partners (ARIB, ATIS, CCSA, ETSI, TSDSI, TTA, TTC).  </w:t>
      </w:r>
    </w:p>
    <w:p w14:paraId="66C31F97" w14:textId="77777777" w:rsidR="00691C86" w:rsidRPr="008748AA" w:rsidRDefault="00691C86" w:rsidP="00691C86">
      <w:pPr>
        <w:pStyle w:val="PL"/>
      </w:pPr>
      <w:r w:rsidRPr="008748AA">
        <w:t xml:space="preserve">    All rights reserved.</w:t>
      </w:r>
    </w:p>
    <w:p w14:paraId="669FBEE4" w14:textId="77777777" w:rsidR="00691C86" w:rsidRPr="008748AA" w:rsidRDefault="00691C86" w:rsidP="00691C86">
      <w:pPr>
        <w:pStyle w:val="PL"/>
      </w:pPr>
    </w:p>
    <w:p w14:paraId="196B2545" w14:textId="77777777" w:rsidR="00691C86" w:rsidRPr="008748AA" w:rsidRDefault="00691C86" w:rsidP="00691C86">
      <w:pPr>
        <w:pStyle w:val="PL"/>
      </w:pPr>
      <w:r w:rsidRPr="008748AA">
        <w:t>externalDocs:</w:t>
      </w:r>
    </w:p>
    <w:p w14:paraId="3E8185E2" w14:textId="77777777" w:rsidR="00691C86" w:rsidRPr="008748AA" w:rsidRDefault="00691C86" w:rsidP="00691C86">
      <w:pPr>
        <w:pStyle w:val="PL"/>
      </w:pPr>
      <w:r w:rsidRPr="008748AA">
        <w:t xml:space="preserve">  description: &gt;</w:t>
      </w:r>
    </w:p>
    <w:p w14:paraId="09FA0353" w14:textId="6E02DD42" w:rsidR="00691C86" w:rsidRPr="008748AA" w:rsidRDefault="00691C86" w:rsidP="00691C86">
      <w:pPr>
        <w:pStyle w:val="PL"/>
      </w:pPr>
      <w:r w:rsidRPr="008748AA">
        <w:t xml:space="preserve">    3GPP TS 29.522 V19.</w:t>
      </w:r>
      <w:del w:id="274" w:author="Huawei [Abdessamad] 2025-02" w:date="2025-02-26T10:58:00Z">
        <w:r w:rsidDel="00CF3C1B">
          <w:delText>1</w:delText>
        </w:r>
      </w:del>
      <w:ins w:id="275" w:author="Huawei [Abdessamad] 2025-02" w:date="2025-02-26T10:58:00Z">
        <w:r w:rsidR="00CF3C1B">
          <w:t>2</w:t>
        </w:r>
      </w:ins>
      <w:r w:rsidRPr="008748AA">
        <w:t>.</w:t>
      </w:r>
      <w:r>
        <w:t>0</w:t>
      </w:r>
      <w:r w:rsidRPr="008748AA">
        <w:t>; 5G System; Network Exposure Function Northbound APIs.</w:t>
      </w:r>
    </w:p>
    <w:p w14:paraId="575E40EC" w14:textId="77777777" w:rsidR="00691C86" w:rsidRPr="008748AA" w:rsidRDefault="00691C86" w:rsidP="00691C86">
      <w:pPr>
        <w:pStyle w:val="PL"/>
      </w:pPr>
      <w:r w:rsidRPr="008748AA">
        <w:t xml:space="preserve">  url: 'https://www.3gpp.org/ftp/Specs/archive/29_series/29.522/'</w:t>
      </w:r>
    </w:p>
    <w:p w14:paraId="55ED794C" w14:textId="77777777" w:rsidR="00691C86" w:rsidRPr="008748AA" w:rsidRDefault="00691C86" w:rsidP="00691C86">
      <w:pPr>
        <w:pStyle w:val="PL"/>
      </w:pPr>
    </w:p>
    <w:p w14:paraId="1253311A" w14:textId="77777777" w:rsidR="00691C86" w:rsidRPr="008748AA" w:rsidRDefault="00691C86" w:rsidP="00691C86">
      <w:pPr>
        <w:pStyle w:val="PL"/>
      </w:pPr>
      <w:r w:rsidRPr="008748AA">
        <w:t>servers:</w:t>
      </w:r>
    </w:p>
    <w:p w14:paraId="1C8F79C8" w14:textId="77777777" w:rsidR="00691C86" w:rsidRPr="008748AA" w:rsidRDefault="00691C86" w:rsidP="00691C86">
      <w:pPr>
        <w:pStyle w:val="PL"/>
      </w:pPr>
      <w:r w:rsidRPr="008748AA">
        <w:t xml:space="preserve">  - url: '{apiRoot}/3gpp-ims</w:t>
      </w:r>
      <w:r>
        <w:t>-</w:t>
      </w:r>
      <w:r w:rsidRPr="008748AA">
        <w:t>ee/v1'</w:t>
      </w:r>
    </w:p>
    <w:p w14:paraId="473F9E22" w14:textId="77777777" w:rsidR="00691C86" w:rsidRPr="008748AA" w:rsidRDefault="00691C86" w:rsidP="00691C86">
      <w:pPr>
        <w:pStyle w:val="PL"/>
      </w:pPr>
      <w:r w:rsidRPr="008748AA">
        <w:t xml:space="preserve">    variables:</w:t>
      </w:r>
    </w:p>
    <w:p w14:paraId="6EA26C32" w14:textId="77777777" w:rsidR="00691C86" w:rsidRPr="008748AA" w:rsidRDefault="00691C86" w:rsidP="00691C86">
      <w:pPr>
        <w:pStyle w:val="PL"/>
      </w:pPr>
      <w:r w:rsidRPr="008748AA">
        <w:t xml:space="preserve">      apiRoot:</w:t>
      </w:r>
    </w:p>
    <w:p w14:paraId="681D9EF1" w14:textId="77777777" w:rsidR="00691C86" w:rsidRPr="008748AA" w:rsidRDefault="00691C86" w:rsidP="00691C86">
      <w:pPr>
        <w:pStyle w:val="PL"/>
      </w:pPr>
      <w:r w:rsidRPr="008748AA">
        <w:t xml:space="preserve">        default: https://example.com</w:t>
      </w:r>
    </w:p>
    <w:p w14:paraId="5367693A" w14:textId="77777777" w:rsidR="00691C86" w:rsidRPr="008748AA" w:rsidRDefault="00691C86" w:rsidP="00691C86">
      <w:pPr>
        <w:pStyle w:val="PL"/>
      </w:pPr>
      <w:r w:rsidRPr="008748AA">
        <w:t xml:space="preserve">        description: apiRoot as defined in clause 5.2.4 of 3GPP TS 29.122.</w:t>
      </w:r>
    </w:p>
    <w:p w14:paraId="413CC291" w14:textId="77777777" w:rsidR="00691C86" w:rsidRPr="008748AA" w:rsidRDefault="00691C86" w:rsidP="00691C86">
      <w:pPr>
        <w:pStyle w:val="PL"/>
      </w:pPr>
    </w:p>
    <w:p w14:paraId="53010F1D" w14:textId="77777777" w:rsidR="00691C86" w:rsidRPr="008748AA" w:rsidRDefault="00691C86" w:rsidP="00691C86">
      <w:pPr>
        <w:pStyle w:val="PL"/>
      </w:pPr>
      <w:r w:rsidRPr="008748AA">
        <w:t>security:</w:t>
      </w:r>
    </w:p>
    <w:p w14:paraId="6AADAE97" w14:textId="77777777" w:rsidR="00691C86" w:rsidRPr="008748AA" w:rsidRDefault="00691C86" w:rsidP="00691C86">
      <w:pPr>
        <w:pStyle w:val="PL"/>
      </w:pPr>
      <w:r w:rsidRPr="008748AA">
        <w:lastRenderedPageBreak/>
        <w:t xml:space="preserve">  - {}</w:t>
      </w:r>
    </w:p>
    <w:p w14:paraId="240FB5A4" w14:textId="77777777" w:rsidR="00691C86" w:rsidRPr="008748AA" w:rsidRDefault="00691C86" w:rsidP="00691C86">
      <w:pPr>
        <w:pStyle w:val="PL"/>
      </w:pPr>
      <w:r w:rsidRPr="008748AA">
        <w:t xml:space="preserve">  - oAuth2ClientCredentials: []</w:t>
      </w:r>
    </w:p>
    <w:p w14:paraId="09B825CE" w14:textId="77777777" w:rsidR="00691C86" w:rsidRPr="008748AA" w:rsidRDefault="00691C86" w:rsidP="00691C86">
      <w:pPr>
        <w:pStyle w:val="PL"/>
      </w:pPr>
    </w:p>
    <w:p w14:paraId="788EFF6A" w14:textId="77777777" w:rsidR="00691C86" w:rsidRPr="008748AA" w:rsidRDefault="00691C86" w:rsidP="00691C86">
      <w:pPr>
        <w:pStyle w:val="PL"/>
      </w:pPr>
      <w:r w:rsidRPr="008748AA">
        <w:t>paths:</w:t>
      </w:r>
    </w:p>
    <w:p w14:paraId="20E96C76" w14:textId="77777777" w:rsidR="00691C86" w:rsidRPr="008748AA" w:rsidRDefault="00691C86" w:rsidP="00691C86">
      <w:pPr>
        <w:pStyle w:val="PL"/>
      </w:pPr>
      <w:r w:rsidRPr="008748AA">
        <w:t xml:space="preserve">  /{afId}/subscriptions:</w:t>
      </w:r>
    </w:p>
    <w:p w14:paraId="35F2B486" w14:textId="77777777" w:rsidR="00691C86" w:rsidRPr="008748AA" w:rsidRDefault="00691C86" w:rsidP="00691C86">
      <w:pPr>
        <w:pStyle w:val="PL"/>
      </w:pPr>
      <w:r w:rsidRPr="008748AA">
        <w:t xml:space="preserve">    parameters:</w:t>
      </w:r>
    </w:p>
    <w:p w14:paraId="3B04415C" w14:textId="77777777" w:rsidR="00691C86" w:rsidRPr="008748AA" w:rsidRDefault="00691C86" w:rsidP="00691C86">
      <w:pPr>
        <w:pStyle w:val="PL"/>
      </w:pPr>
      <w:r w:rsidRPr="008748AA">
        <w:t xml:space="preserve">      - name: afId</w:t>
      </w:r>
    </w:p>
    <w:p w14:paraId="2D4C479B" w14:textId="77777777" w:rsidR="00691C86" w:rsidRPr="008748AA" w:rsidRDefault="00691C86" w:rsidP="00691C86">
      <w:pPr>
        <w:pStyle w:val="PL"/>
      </w:pPr>
      <w:r w:rsidRPr="008748AA">
        <w:t xml:space="preserve">        in: path</w:t>
      </w:r>
    </w:p>
    <w:p w14:paraId="6263CF56" w14:textId="77777777" w:rsidR="00691C86" w:rsidRPr="008748AA" w:rsidRDefault="00691C86" w:rsidP="00691C86">
      <w:pPr>
        <w:pStyle w:val="PL"/>
      </w:pPr>
      <w:r w:rsidRPr="008748AA">
        <w:t xml:space="preserve">        description: Represents the identifier of the AF</w:t>
      </w:r>
    </w:p>
    <w:p w14:paraId="2A1601C4" w14:textId="77777777" w:rsidR="00691C86" w:rsidRPr="008748AA" w:rsidRDefault="00691C86" w:rsidP="00691C86">
      <w:pPr>
        <w:pStyle w:val="PL"/>
      </w:pPr>
      <w:r w:rsidRPr="008748AA">
        <w:t xml:space="preserve">        required: true</w:t>
      </w:r>
    </w:p>
    <w:p w14:paraId="294E88C8" w14:textId="77777777" w:rsidR="00691C86" w:rsidRPr="008748AA" w:rsidRDefault="00691C86" w:rsidP="00691C86">
      <w:pPr>
        <w:pStyle w:val="PL"/>
      </w:pPr>
      <w:r w:rsidRPr="008748AA">
        <w:t xml:space="preserve">        schema:</w:t>
      </w:r>
    </w:p>
    <w:p w14:paraId="44E22C8F" w14:textId="77777777" w:rsidR="00691C86" w:rsidRPr="008748AA" w:rsidRDefault="00691C86" w:rsidP="00691C86">
      <w:pPr>
        <w:pStyle w:val="PL"/>
      </w:pPr>
      <w:r w:rsidRPr="008748AA">
        <w:t xml:space="preserve">          type: string</w:t>
      </w:r>
    </w:p>
    <w:p w14:paraId="33D443DD" w14:textId="77777777" w:rsidR="00691C86" w:rsidRPr="008748AA" w:rsidRDefault="00691C86" w:rsidP="00691C86">
      <w:pPr>
        <w:pStyle w:val="PL"/>
      </w:pPr>
    </w:p>
    <w:p w14:paraId="713C4DEC" w14:textId="77777777" w:rsidR="00691C86" w:rsidRPr="008748AA" w:rsidRDefault="00691C86" w:rsidP="00691C86">
      <w:pPr>
        <w:pStyle w:val="PL"/>
      </w:pPr>
      <w:r w:rsidRPr="008748AA">
        <w:t xml:space="preserve">    get:</w:t>
      </w:r>
    </w:p>
    <w:p w14:paraId="3186525E" w14:textId="77777777" w:rsidR="00691C86" w:rsidRPr="008748AA" w:rsidRDefault="00691C86" w:rsidP="00691C86">
      <w:pPr>
        <w:pStyle w:val="PL"/>
      </w:pPr>
      <w:r w:rsidRPr="008748AA">
        <w:t xml:space="preserve">      summary: Retrieve all the active IMS EE Services Subscriptions managed by the NEF.</w:t>
      </w:r>
    </w:p>
    <w:p w14:paraId="0912AEE7" w14:textId="77777777" w:rsidR="00691C86" w:rsidRPr="008748AA" w:rsidRDefault="00691C86" w:rsidP="00691C86">
      <w:pPr>
        <w:pStyle w:val="PL"/>
      </w:pPr>
      <w:r w:rsidRPr="008748AA">
        <w:t xml:space="preserve">      operationId: GetIMSEESubsc</w:t>
      </w:r>
    </w:p>
    <w:p w14:paraId="2CCC83B9" w14:textId="77777777" w:rsidR="00691C86" w:rsidRPr="008748AA" w:rsidRDefault="00691C86" w:rsidP="00691C86">
      <w:pPr>
        <w:pStyle w:val="PL"/>
      </w:pPr>
      <w:r w:rsidRPr="008748AA">
        <w:t xml:space="preserve">      tags:</w:t>
      </w:r>
    </w:p>
    <w:p w14:paraId="3CE625B3" w14:textId="77777777" w:rsidR="00691C86" w:rsidRPr="008748AA" w:rsidRDefault="00691C86" w:rsidP="00691C86">
      <w:pPr>
        <w:pStyle w:val="PL"/>
      </w:pPr>
      <w:r w:rsidRPr="008748AA">
        <w:t xml:space="preserve">        - IMS EE Services Subscriptions (Collection)</w:t>
      </w:r>
    </w:p>
    <w:p w14:paraId="64412788" w14:textId="77777777" w:rsidR="00691C86" w:rsidRPr="008748AA" w:rsidRDefault="00691C86" w:rsidP="00691C86">
      <w:pPr>
        <w:pStyle w:val="PL"/>
      </w:pPr>
      <w:r w:rsidRPr="008748AA">
        <w:t xml:space="preserve">      responses:</w:t>
      </w:r>
    </w:p>
    <w:p w14:paraId="32966EA3" w14:textId="77777777" w:rsidR="00691C86" w:rsidRPr="008748AA" w:rsidRDefault="00691C86" w:rsidP="00691C86">
      <w:pPr>
        <w:pStyle w:val="PL"/>
      </w:pPr>
      <w:r w:rsidRPr="008748AA">
        <w:t xml:space="preserve">        '200':</w:t>
      </w:r>
    </w:p>
    <w:p w14:paraId="501F4213" w14:textId="77777777" w:rsidR="00691C86" w:rsidRPr="008748AA" w:rsidRDefault="00691C86" w:rsidP="00691C86">
      <w:pPr>
        <w:pStyle w:val="PL"/>
      </w:pPr>
      <w:r w:rsidRPr="008748AA">
        <w:t xml:space="preserve">          description: &gt;</w:t>
      </w:r>
    </w:p>
    <w:p w14:paraId="5A36AB17" w14:textId="77777777" w:rsidR="00691C86" w:rsidRPr="008748AA" w:rsidRDefault="00691C86" w:rsidP="00691C86">
      <w:pPr>
        <w:pStyle w:val="PL"/>
      </w:pPr>
      <w:r w:rsidRPr="008748AA">
        <w:t xml:space="preserve">            OK. All the Individual IMS EE Servcies Subscription resource(s) managed</w:t>
      </w:r>
    </w:p>
    <w:p w14:paraId="7E4E8989" w14:textId="77777777" w:rsidR="00691C86" w:rsidRPr="008748AA" w:rsidRDefault="00691C86" w:rsidP="00691C86">
      <w:pPr>
        <w:pStyle w:val="PL"/>
      </w:pPr>
      <w:r w:rsidRPr="008748AA">
        <w:t xml:space="preserve">            by the NEF are returned.</w:t>
      </w:r>
    </w:p>
    <w:p w14:paraId="25FF5A76" w14:textId="77777777" w:rsidR="00691C86" w:rsidRPr="008748AA" w:rsidRDefault="00691C86" w:rsidP="00691C86">
      <w:pPr>
        <w:pStyle w:val="PL"/>
      </w:pPr>
      <w:r w:rsidRPr="008748AA">
        <w:t xml:space="preserve">            If there are no active Individual IMS EE Servcies Subscription resources</w:t>
      </w:r>
    </w:p>
    <w:p w14:paraId="503E26ED" w14:textId="77777777" w:rsidR="00691C86" w:rsidRPr="008748AA" w:rsidRDefault="00691C86" w:rsidP="00691C86">
      <w:pPr>
        <w:pStyle w:val="PL"/>
      </w:pPr>
      <w:r w:rsidRPr="008748AA">
        <w:t xml:space="preserve">            at the NEF, an empty array is returned.</w:t>
      </w:r>
    </w:p>
    <w:p w14:paraId="7B682591" w14:textId="77777777" w:rsidR="00691C86" w:rsidRPr="008748AA" w:rsidRDefault="00691C86" w:rsidP="00691C86">
      <w:pPr>
        <w:pStyle w:val="PL"/>
      </w:pPr>
      <w:r w:rsidRPr="008748AA">
        <w:t xml:space="preserve">          content:</w:t>
      </w:r>
    </w:p>
    <w:p w14:paraId="657612DA" w14:textId="77777777" w:rsidR="00691C86" w:rsidRPr="008748AA" w:rsidRDefault="00691C86" w:rsidP="00691C86">
      <w:pPr>
        <w:pStyle w:val="PL"/>
      </w:pPr>
      <w:r w:rsidRPr="008748AA">
        <w:t xml:space="preserve">            application/json:</w:t>
      </w:r>
    </w:p>
    <w:p w14:paraId="7DBE13AD" w14:textId="77777777" w:rsidR="00691C86" w:rsidRPr="008748AA" w:rsidRDefault="00691C86" w:rsidP="00691C86">
      <w:pPr>
        <w:pStyle w:val="PL"/>
      </w:pPr>
      <w:r w:rsidRPr="008748AA">
        <w:t xml:space="preserve">              schema:</w:t>
      </w:r>
    </w:p>
    <w:p w14:paraId="0005D5ED" w14:textId="77777777" w:rsidR="00691C86" w:rsidRPr="008B1C02" w:rsidRDefault="00691C86" w:rsidP="00691C86">
      <w:pPr>
        <w:pStyle w:val="PL"/>
      </w:pPr>
      <w:r w:rsidRPr="008B1C02">
        <w:t xml:space="preserve">                type: array</w:t>
      </w:r>
    </w:p>
    <w:p w14:paraId="7AECA528" w14:textId="77777777" w:rsidR="00691C86" w:rsidRPr="008B1C02" w:rsidRDefault="00691C86" w:rsidP="00691C86">
      <w:pPr>
        <w:pStyle w:val="PL"/>
      </w:pPr>
      <w:r w:rsidRPr="008B1C02">
        <w:t xml:space="preserve">                items:</w:t>
      </w:r>
    </w:p>
    <w:p w14:paraId="6388FB59" w14:textId="77777777" w:rsidR="00691C86" w:rsidRPr="008748AA" w:rsidRDefault="00691C86" w:rsidP="00691C86">
      <w:pPr>
        <w:pStyle w:val="PL"/>
      </w:pPr>
      <w:r w:rsidRPr="008748AA">
        <w:t xml:space="preserve">            </w:t>
      </w:r>
      <w:r>
        <w:t xml:space="preserve">  </w:t>
      </w:r>
      <w:r w:rsidRPr="008748AA">
        <w:t xml:space="preserve">    $ref: '#/components/schemas/IMSEESubsc'</w:t>
      </w:r>
    </w:p>
    <w:p w14:paraId="191F6ADD" w14:textId="77777777" w:rsidR="00691C86" w:rsidRPr="008B1C02" w:rsidRDefault="00691C86" w:rsidP="00691C86">
      <w:pPr>
        <w:pStyle w:val="PL"/>
      </w:pPr>
      <w:r w:rsidRPr="008B1C02">
        <w:t xml:space="preserve">                minItems: 0</w:t>
      </w:r>
    </w:p>
    <w:p w14:paraId="6553587B" w14:textId="77777777" w:rsidR="00691C86" w:rsidRPr="008748AA" w:rsidRDefault="00691C86" w:rsidP="00691C86">
      <w:pPr>
        <w:pStyle w:val="PL"/>
      </w:pPr>
      <w:r w:rsidRPr="008748AA">
        <w:t xml:space="preserve">        '307':</w:t>
      </w:r>
    </w:p>
    <w:p w14:paraId="4976495D" w14:textId="77777777" w:rsidR="00691C86" w:rsidRPr="008748AA" w:rsidRDefault="00691C86" w:rsidP="00691C86">
      <w:pPr>
        <w:pStyle w:val="PL"/>
      </w:pPr>
      <w:r w:rsidRPr="008748AA">
        <w:t xml:space="preserve">          $ref: 'TS29122_CommonData.yaml#/components/responses/307'</w:t>
      </w:r>
    </w:p>
    <w:p w14:paraId="59E95717" w14:textId="77777777" w:rsidR="00691C86" w:rsidRPr="008748AA" w:rsidRDefault="00691C86" w:rsidP="00691C86">
      <w:pPr>
        <w:pStyle w:val="PL"/>
      </w:pPr>
      <w:r w:rsidRPr="008748AA">
        <w:t xml:space="preserve">        '308':</w:t>
      </w:r>
    </w:p>
    <w:p w14:paraId="67BEF32E" w14:textId="77777777" w:rsidR="00691C86" w:rsidRPr="008748AA" w:rsidRDefault="00691C86" w:rsidP="00691C86">
      <w:pPr>
        <w:pStyle w:val="PL"/>
      </w:pPr>
      <w:r w:rsidRPr="008748AA">
        <w:t xml:space="preserve">          $ref: 'TS29122_CommonData.yaml#/components/responses/308'</w:t>
      </w:r>
    </w:p>
    <w:p w14:paraId="23842625" w14:textId="77777777" w:rsidR="00691C86" w:rsidRPr="008748AA" w:rsidRDefault="00691C86" w:rsidP="00691C86">
      <w:pPr>
        <w:pStyle w:val="PL"/>
      </w:pPr>
      <w:r w:rsidRPr="008748AA">
        <w:t xml:space="preserve">        '400':</w:t>
      </w:r>
    </w:p>
    <w:p w14:paraId="1FB82BA4" w14:textId="77777777" w:rsidR="00691C86" w:rsidRPr="008748AA" w:rsidRDefault="00691C86" w:rsidP="00691C86">
      <w:pPr>
        <w:pStyle w:val="PL"/>
      </w:pPr>
      <w:r w:rsidRPr="008748AA">
        <w:t xml:space="preserve">          $ref: 'TS29122_CommonData.yaml#/components/responses/400'</w:t>
      </w:r>
    </w:p>
    <w:p w14:paraId="776EF004" w14:textId="77777777" w:rsidR="00691C86" w:rsidRPr="008748AA" w:rsidRDefault="00691C86" w:rsidP="00691C86">
      <w:pPr>
        <w:pStyle w:val="PL"/>
      </w:pPr>
      <w:r w:rsidRPr="008748AA">
        <w:t xml:space="preserve">        '401':</w:t>
      </w:r>
    </w:p>
    <w:p w14:paraId="75FAC78E" w14:textId="77777777" w:rsidR="00691C86" w:rsidRPr="008748AA" w:rsidRDefault="00691C86" w:rsidP="00691C86">
      <w:pPr>
        <w:pStyle w:val="PL"/>
      </w:pPr>
      <w:r w:rsidRPr="008748AA">
        <w:t xml:space="preserve">          $ref: 'TS29122_CommonData.yaml#/components/responses/401'</w:t>
      </w:r>
    </w:p>
    <w:p w14:paraId="30C68767" w14:textId="77777777" w:rsidR="00691C86" w:rsidRPr="008748AA" w:rsidRDefault="00691C86" w:rsidP="00691C86">
      <w:pPr>
        <w:pStyle w:val="PL"/>
      </w:pPr>
      <w:r w:rsidRPr="008748AA">
        <w:t xml:space="preserve">        '403':</w:t>
      </w:r>
    </w:p>
    <w:p w14:paraId="4B4534C9" w14:textId="77777777" w:rsidR="00691C86" w:rsidRPr="008748AA" w:rsidRDefault="00691C86" w:rsidP="00691C86">
      <w:pPr>
        <w:pStyle w:val="PL"/>
      </w:pPr>
      <w:r w:rsidRPr="008748AA">
        <w:t xml:space="preserve">          $ref: 'TS29122_CommonData.yaml#/components/responses/403'</w:t>
      </w:r>
    </w:p>
    <w:p w14:paraId="3906EFF7" w14:textId="77777777" w:rsidR="00691C86" w:rsidRPr="008748AA" w:rsidRDefault="00691C86" w:rsidP="00691C86">
      <w:pPr>
        <w:pStyle w:val="PL"/>
      </w:pPr>
      <w:r w:rsidRPr="008748AA">
        <w:t xml:space="preserve">        '404':</w:t>
      </w:r>
    </w:p>
    <w:p w14:paraId="5A30B49D" w14:textId="77777777" w:rsidR="00691C86" w:rsidRPr="008748AA" w:rsidRDefault="00691C86" w:rsidP="00691C86">
      <w:pPr>
        <w:pStyle w:val="PL"/>
      </w:pPr>
      <w:r w:rsidRPr="008748AA">
        <w:t xml:space="preserve">          $ref: 'TS29122_CommonData.yaml#/components/responses/404'</w:t>
      </w:r>
    </w:p>
    <w:p w14:paraId="198DDBBB" w14:textId="77777777" w:rsidR="00691C86" w:rsidRPr="008748AA" w:rsidRDefault="00691C86" w:rsidP="00691C86">
      <w:pPr>
        <w:pStyle w:val="PL"/>
      </w:pPr>
      <w:r w:rsidRPr="008748AA">
        <w:t xml:space="preserve">        '406':</w:t>
      </w:r>
    </w:p>
    <w:p w14:paraId="72334F9A" w14:textId="77777777" w:rsidR="00691C86" w:rsidRPr="008748AA" w:rsidRDefault="00691C86" w:rsidP="00691C86">
      <w:pPr>
        <w:pStyle w:val="PL"/>
      </w:pPr>
      <w:r w:rsidRPr="008748AA">
        <w:t xml:space="preserve">          $ref: 'TS29122_CommonData.yaml#/components/responses/406'</w:t>
      </w:r>
    </w:p>
    <w:p w14:paraId="3581A967" w14:textId="77777777" w:rsidR="00691C86" w:rsidRPr="008748AA" w:rsidRDefault="00691C86" w:rsidP="00691C86">
      <w:pPr>
        <w:pStyle w:val="PL"/>
      </w:pPr>
      <w:r w:rsidRPr="008748AA">
        <w:t xml:space="preserve">        '429':</w:t>
      </w:r>
    </w:p>
    <w:p w14:paraId="4A4CA1F8" w14:textId="77777777" w:rsidR="00691C86" w:rsidRPr="008748AA" w:rsidRDefault="00691C86" w:rsidP="00691C86">
      <w:pPr>
        <w:pStyle w:val="PL"/>
      </w:pPr>
      <w:r w:rsidRPr="008748AA">
        <w:t xml:space="preserve">          $ref: 'TS29122_CommonData.yaml#/components/responses/429'</w:t>
      </w:r>
    </w:p>
    <w:p w14:paraId="78EE80DB" w14:textId="77777777" w:rsidR="00691C86" w:rsidRPr="008748AA" w:rsidRDefault="00691C86" w:rsidP="00691C86">
      <w:pPr>
        <w:pStyle w:val="PL"/>
      </w:pPr>
      <w:r w:rsidRPr="008748AA">
        <w:t xml:space="preserve">        '500':</w:t>
      </w:r>
    </w:p>
    <w:p w14:paraId="70D2429F" w14:textId="77777777" w:rsidR="00691C86" w:rsidRPr="008748AA" w:rsidRDefault="00691C86" w:rsidP="00691C86">
      <w:pPr>
        <w:pStyle w:val="PL"/>
      </w:pPr>
      <w:r w:rsidRPr="008748AA">
        <w:t xml:space="preserve">          $ref: 'TS29122_CommonData.yaml#/components/responses/500'</w:t>
      </w:r>
    </w:p>
    <w:p w14:paraId="4D52D1B6" w14:textId="77777777" w:rsidR="00691C86" w:rsidRPr="008748AA" w:rsidRDefault="00691C86" w:rsidP="00691C86">
      <w:pPr>
        <w:pStyle w:val="PL"/>
      </w:pPr>
      <w:r w:rsidRPr="008748AA">
        <w:t xml:space="preserve">        '503':</w:t>
      </w:r>
    </w:p>
    <w:p w14:paraId="7D440802" w14:textId="77777777" w:rsidR="00691C86" w:rsidRPr="008748AA" w:rsidRDefault="00691C86" w:rsidP="00691C86">
      <w:pPr>
        <w:pStyle w:val="PL"/>
      </w:pPr>
      <w:r w:rsidRPr="008748AA">
        <w:t xml:space="preserve">          $ref: 'TS29122_CommonData.yaml#/components/responses/503'</w:t>
      </w:r>
    </w:p>
    <w:p w14:paraId="35F42D36" w14:textId="77777777" w:rsidR="00691C86" w:rsidRPr="008748AA" w:rsidRDefault="00691C86" w:rsidP="00691C86">
      <w:pPr>
        <w:pStyle w:val="PL"/>
      </w:pPr>
      <w:r w:rsidRPr="008748AA">
        <w:t xml:space="preserve">        default:</w:t>
      </w:r>
    </w:p>
    <w:p w14:paraId="73774D73" w14:textId="77777777" w:rsidR="00691C86" w:rsidRPr="008748AA" w:rsidRDefault="00691C86" w:rsidP="00691C86">
      <w:pPr>
        <w:pStyle w:val="PL"/>
      </w:pPr>
      <w:r w:rsidRPr="008748AA">
        <w:t xml:space="preserve">          $ref: 'TS29122_CommonData.yaml#/components/responses/default'</w:t>
      </w:r>
    </w:p>
    <w:p w14:paraId="42E33701" w14:textId="77777777" w:rsidR="00691C86" w:rsidRPr="008748AA" w:rsidRDefault="00691C86" w:rsidP="00691C86">
      <w:pPr>
        <w:pStyle w:val="PL"/>
      </w:pPr>
    </w:p>
    <w:p w14:paraId="21C1EF84" w14:textId="77777777" w:rsidR="00691C86" w:rsidRPr="008748AA" w:rsidRDefault="00691C86" w:rsidP="00691C86">
      <w:pPr>
        <w:pStyle w:val="PL"/>
      </w:pPr>
      <w:r w:rsidRPr="008748AA">
        <w:t xml:space="preserve">    post:</w:t>
      </w:r>
    </w:p>
    <w:p w14:paraId="280E5FBD" w14:textId="77777777" w:rsidR="00691C86" w:rsidRPr="008748AA" w:rsidRDefault="00691C86" w:rsidP="00691C86">
      <w:pPr>
        <w:pStyle w:val="PL"/>
      </w:pPr>
      <w:r w:rsidRPr="008748AA">
        <w:t xml:space="preserve">      summary: Create a new IMS EE Services Subscription.</w:t>
      </w:r>
    </w:p>
    <w:p w14:paraId="4A7BA5C2" w14:textId="77777777" w:rsidR="00691C86" w:rsidRPr="008748AA" w:rsidRDefault="00691C86" w:rsidP="00691C86">
      <w:pPr>
        <w:pStyle w:val="PL"/>
      </w:pPr>
      <w:r w:rsidRPr="008748AA">
        <w:t xml:space="preserve">      operationId: Create</w:t>
      </w:r>
      <w:r>
        <w:t>IMSEvent</w:t>
      </w:r>
    </w:p>
    <w:p w14:paraId="0492E3FD" w14:textId="77777777" w:rsidR="00691C86" w:rsidRPr="008748AA" w:rsidRDefault="00691C86" w:rsidP="00691C86">
      <w:pPr>
        <w:pStyle w:val="PL"/>
      </w:pPr>
      <w:r w:rsidRPr="008748AA">
        <w:t xml:space="preserve">      tags:</w:t>
      </w:r>
    </w:p>
    <w:p w14:paraId="12411297" w14:textId="77777777" w:rsidR="00691C86" w:rsidRPr="008748AA" w:rsidRDefault="00691C86" w:rsidP="00691C86">
      <w:pPr>
        <w:pStyle w:val="PL"/>
      </w:pPr>
      <w:r w:rsidRPr="008748AA">
        <w:t xml:space="preserve">        - IMS EE Services Subscriptions (Collection)</w:t>
      </w:r>
    </w:p>
    <w:p w14:paraId="6572EEBD" w14:textId="77777777" w:rsidR="00691C86" w:rsidRPr="008748AA" w:rsidRDefault="00691C86" w:rsidP="00691C86">
      <w:pPr>
        <w:pStyle w:val="PL"/>
      </w:pPr>
      <w:r w:rsidRPr="008748AA">
        <w:t xml:space="preserve">      requestBody:</w:t>
      </w:r>
    </w:p>
    <w:p w14:paraId="053DB83B" w14:textId="77777777" w:rsidR="00691C86" w:rsidRPr="008748AA" w:rsidRDefault="00691C86" w:rsidP="00691C86">
      <w:pPr>
        <w:pStyle w:val="PL"/>
      </w:pPr>
      <w:r w:rsidRPr="008748AA">
        <w:t xml:space="preserve">        required: true</w:t>
      </w:r>
    </w:p>
    <w:p w14:paraId="2BD174AB" w14:textId="77777777" w:rsidR="00691C86" w:rsidRPr="008748AA" w:rsidRDefault="00691C86" w:rsidP="00691C86">
      <w:pPr>
        <w:pStyle w:val="PL"/>
      </w:pPr>
      <w:r w:rsidRPr="008748AA">
        <w:t xml:space="preserve">        content:</w:t>
      </w:r>
    </w:p>
    <w:p w14:paraId="1D7597AB" w14:textId="77777777" w:rsidR="00691C86" w:rsidRPr="008748AA" w:rsidRDefault="00691C86" w:rsidP="00691C86">
      <w:pPr>
        <w:pStyle w:val="PL"/>
      </w:pPr>
      <w:r w:rsidRPr="008748AA">
        <w:t xml:space="preserve">          application/json:</w:t>
      </w:r>
    </w:p>
    <w:p w14:paraId="434842E7" w14:textId="77777777" w:rsidR="00691C86" w:rsidRPr="008748AA" w:rsidRDefault="00691C86" w:rsidP="00691C86">
      <w:pPr>
        <w:pStyle w:val="PL"/>
      </w:pPr>
      <w:r w:rsidRPr="008748AA">
        <w:t xml:space="preserve">            schema:</w:t>
      </w:r>
    </w:p>
    <w:p w14:paraId="463B7235" w14:textId="77777777" w:rsidR="00691C86" w:rsidRPr="008748AA" w:rsidRDefault="00691C86" w:rsidP="00691C86">
      <w:pPr>
        <w:pStyle w:val="PL"/>
      </w:pPr>
      <w:r w:rsidRPr="008748AA">
        <w:t xml:space="preserve">              $ref: '#/components/schemas/IMSEESubsc'</w:t>
      </w:r>
    </w:p>
    <w:p w14:paraId="7199305F" w14:textId="77777777" w:rsidR="00691C86" w:rsidRPr="008748AA" w:rsidRDefault="00691C86" w:rsidP="00691C86">
      <w:pPr>
        <w:pStyle w:val="PL"/>
      </w:pPr>
      <w:r w:rsidRPr="008748AA">
        <w:t xml:space="preserve">      responses:</w:t>
      </w:r>
    </w:p>
    <w:p w14:paraId="1CE1938A" w14:textId="77777777" w:rsidR="00691C86" w:rsidRPr="008748AA" w:rsidRDefault="00691C86" w:rsidP="00691C86">
      <w:pPr>
        <w:pStyle w:val="PL"/>
      </w:pPr>
      <w:r w:rsidRPr="008748AA">
        <w:t xml:space="preserve">        '201':</w:t>
      </w:r>
    </w:p>
    <w:p w14:paraId="14E5E5AF" w14:textId="77777777" w:rsidR="00691C86" w:rsidRPr="008748AA" w:rsidRDefault="00691C86" w:rsidP="00691C86">
      <w:pPr>
        <w:pStyle w:val="PL"/>
      </w:pPr>
      <w:r w:rsidRPr="008748AA">
        <w:t xml:space="preserve">          description: &gt;</w:t>
      </w:r>
    </w:p>
    <w:p w14:paraId="52A9282A" w14:textId="77777777" w:rsidR="00691C86" w:rsidRPr="008748AA" w:rsidRDefault="00691C86" w:rsidP="00691C86">
      <w:pPr>
        <w:pStyle w:val="PL"/>
      </w:pPr>
      <w:r w:rsidRPr="008748AA">
        <w:t xml:space="preserve">            Created. A representation of the created IMS EE Services</w:t>
      </w:r>
    </w:p>
    <w:p w14:paraId="3E76B8F0" w14:textId="77777777" w:rsidR="00691C86" w:rsidRPr="008748AA" w:rsidRDefault="00691C86" w:rsidP="00691C86">
      <w:pPr>
        <w:pStyle w:val="PL"/>
      </w:pPr>
      <w:r w:rsidRPr="008748AA">
        <w:t xml:space="preserve">            Subscription resource is returned in the response body.</w:t>
      </w:r>
    </w:p>
    <w:p w14:paraId="6BA19551" w14:textId="77777777" w:rsidR="00691C86" w:rsidRPr="008748AA" w:rsidRDefault="00691C86" w:rsidP="00691C86">
      <w:pPr>
        <w:pStyle w:val="PL"/>
      </w:pPr>
      <w:r w:rsidRPr="008748AA">
        <w:t xml:space="preserve">          content:</w:t>
      </w:r>
    </w:p>
    <w:p w14:paraId="30EA453B" w14:textId="77777777" w:rsidR="00691C86" w:rsidRPr="008748AA" w:rsidRDefault="00691C86" w:rsidP="00691C86">
      <w:pPr>
        <w:pStyle w:val="PL"/>
      </w:pPr>
      <w:r w:rsidRPr="008748AA">
        <w:t xml:space="preserve">            application/json:</w:t>
      </w:r>
    </w:p>
    <w:p w14:paraId="266EA534" w14:textId="77777777" w:rsidR="00691C86" w:rsidRPr="008748AA" w:rsidRDefault="00691C86" w:rsidP="00691C86">
      <w:pPr>
        <w:pStyle w:val="PL"/>
      </w:pPr>
      <w:r w:rsidRPr="008748AA">
        <w:t xml:space="preserve">              schema:</w:t>
      </w:r>
    </w:p>
    <w:p w14:paraId="7DC47B47" w14:textId="77777777" w:rsidR="00691C86" w:rsidRPr="008748AA" w:rsidRDefault="00691C86" w:rsidP="00691C86">
      <w:pPr>
        <w:pStyle w:val="PL"/>
      </w:pPr>
      <w:r w:rsidRPr="008748AA">
        <w:t xml:space="preserve">                $ref: '#/components/schemas/IMSEESubsc'</w:t>
      </w:r>
    </w:p>
    <w:p w14:paraId="75BA4641" w14:textId="77777777" w:rsidR="00691C86" w:rsidRPr="008748AA" w:rsidRDefault="00691C86" w:rsidP="00691C86">
      <w:pPr>
        <w:pStyle w:val="PL"/>
      </w:pPr>
      <w:r w:rsidRPr="008748AA">
        <w:t xml:space="preserve">          headers:</w:t>
      </w:r>
    </w:p>
    <w:p w14:paraId="0626285F" w14:textId="77777777" w:rsidR="00691C86" w:rsidRPr="008748AA" w:rsidRDefault="00691C86" w:rsidP="00691C86">
      <w:pPr>
        <w:pStyle w:val="PL"/>
      </w:pPr>
      <w:r w:rsidRPr="008748AA">
        <w:t xml:space="preserve">            Location:</w:t>
      </w:r>
    </w:p>
    <w:p w14:paraId="00E788A0" w14:textId="77777777" w:rsidR="00691C86" w:rsidRPr="008748AA" w:rsidRDefault="00691C86" w:rsidP="00691C86">
      <w:pPr>
        <w:pStyle w:val="PL"/>
      </w:pPr>
      <w:r w:rsidRPr="008748AA">
        <w:t xml:space="preserve">              description: &gt;</w:t>
      </w:r>
    </w:p>
    <w:p w14:paraId="4D7119DF" w14:textId="77777777" w:rsidR="00691C86" w:rsidRPr="008748AA" w:rsidRDefault="00691C86" w:rsidP="00691C86">
      <w:pPr>
        <w:pStyle w:val="PL"/>
      </w:pPr>
      <w:r w:rsidRPr="008748AA">
        <w:lastRenderedPageBreak/>
        <w:t xml:space="preserve">                Contains the URI of the newly created resource.</w:t>
      </w:r>
    </w:p>
    <w:p w14:paraId="06FA5F40" w14:textId="77777777" w:rsidR="00691C86" w:rsidRPr="008748AA" w:rsidRDefault="00691C86" w:rsidP="00691C86">
      <w:pPr>
        <w:pStyle w:val="PL"/>
      </w:pPr>
      <w:r w:rsidRPr="008748AA">
        <w:t xml:space="preserve">              required: true</w:t>
      </w:r>
    </w:p>
    <w:p w14:paraId="4E24D405" w14:textId="77777777" w:rsidR="00691C86" w:rsidRPr="008748AA" w:rsidRDefault="00691C86" w:rsidP="00691C86">
      <w:pPr>
        <w:pStyle w:val="PL"/>
      </w:pPr>
      <w:r w:rsidRPr="008748AA">
        <w:t xml:space="preserve">              schema:</w:t>
      </w:r>
    </w:p>
    <w:p w14:paraId="75E69F60" w14:textId="77777777" w:rsidR="00691C86" w:rsidRPr="008748AA" w:rsidRDefault="00691C86" w:rsidP="00691C86">
      <w:pPr>
        <w:pStyle w:val="PL"/>
      </w:pPr>
      <w:r w:rsidRPr="008748AA">
        <w:t xml:space="preserve">                type: string</w:t>
      </w:r>
    </w:p>
    <w:p w14:paraId="2B7D24BB" w14:textId="77777777" w:rsidR="00691C86" w:rsidRPr="008748AA" w:rsidRDefault="00691C86" w:rsidP="00691C86">
      <w:pPr>
        <w:pStyle w:val="PL"/>
      </w:pPr>
      <w:r w:rsidRPr="008748AA">
        <w:t xml:space="preserve">        '400':</w:t>
      </w:r>
    </w:p>
    <w:p w14:paraId="7AF6E156" w14:textId="77777777" w:rsidR="00691C86" w:rsidRPr="008748AA" w:rsidRDefault="00691C86" w:rsidP="00691C86">
      <w:pPr>
        <w:pStyle w:val="PL"/>
      </w:pPr>
      <w:r w:rsidRPr="008748AA">
        <w:t xml:space="preserve">          $ref: 'TS29122_CommonData.yaml#/components/responses/400'</w:t>
      </w:r>
    </w:p>
    <w:p w14:paraId="6C2FA46A" w14:textId="77777777" w:rsidR="00691C86" w:rsidRPr="008748AA" w:rsidRDefault="00691C86" w:rsidP="00691C86">
      <w:pPr>
        <w:pStyle w:val="PL"/>
      </w:pPr>
      <w:r w:rsidRPr="008748AA">
        <w:t xml:space="preserve">        '401':</w:t>
      </w:r>
    </w:p>
    <w:p w14:paraId="7AC3603A" w14:textId="77777777" w:rsidR="00691C86" w:rsidRPr="008748AA" w:rsidRDefault="00691C86" w:rsidP="00691C86">
      <w:pPr>
        <w:pStyle w:val="PL"/>
      </w:pPr>
      <w:r w:rsidRPr="008748AA">
        <w:t xml:space="preserve">          $ref: 'TS29122_CommonData.yaml#/components/responses/401'</w:t>
      </w:r>
    </w:p>
    <w:p w14:paraId="344F9CAA" w14:textId="77777777" w:rsidR="00691C86" w:rsidRPr="008748AA" w:rsidRDefault="00691C86" w:rsidP="00691C86">
      <w:pPr>
        <w:pStyle w:val="PL"/>
      </w:pPr>
      <w:r w:rsidRPr="008748AA">
        <w:t xml:space="preserve">        '403':</w:t>
      </w:r>
    </w:p>
    <w:p w14:paraId="6D39E884" w14:textId="77777777" w:rsidR="00691C86" w:rsidRPr="008748AA" w:rsidRDefault="00691C86" w:rsidP="00691C86">
      <w:pPr>
        <w:pStyle w:val="PL"/>
      </w:pPr>
      <w:r w:rsidRPr="008748AA">
        <w:t xml:space="preserve">          $ref: 'TS29122_CommonData.yaml#/components/responses/403'</w:t>
      </w:r>
    </w:p>
    <w:p w14:paraId="619A0A16" w14:textId="77777777" w:rsidR="00691C86" w:rsidRPr="008748AA" w:rsidRDefault="00691C86" w:rsidP="00691C86">
      <w:pPr>
        <w:pStyle w:val="PL"/>
      </w:pPr>
      <w:r w:rsidRPr="008748AA">
        <w:t xml:space="preserve">        '404':</w:t>
      </w:r>
    </w:p>
    <w:p w14:paraId="6D81CAD3" w14:textId="77777777" w:rsidR="00691C86" w:rsidRPr="008748AA" w:rsidRDefault="00691C86" w:rsidP="00691C86">
      <w:pPr>
        <w:pStyle w:val="PL"/>
      </w:pPr>
      <w:r w:rsidRPr="008748AA">
        <w:t xml:space="preserve">          $ref: 'TS29122_CommonData.yaml#/components/responses/404'</w:t>
      </w:r>
    </w:p>
    <w:p w14:paraId="274F02E1" w14:textId="77777777" w:rsidR="00691C86" w:rsidRPr="008748AA" w:rsidRDefault="00691C86" w:rsidP="00691C86">
      <w:pPr>
        <w:pStyle w:val="PL"/>
      </w:pPr>
      <w:r w:rsidRPr="008748AA">
        <w:t xml:space="preserve">        '411':</w:t>
      </w:r>
    </w:p>
    <w:p w14:paraId="1D2E3FE4" w14:textId="77777777" w:rsidR="00691C86" w:rsidRPr="008748AA" w:rsidRDefault="00691C86" w:rsidP="00691C86">
      <w:pPr>
        <w:pStyle w:val="PL"/>
      </w:pPr>
      <w:r w:rsidRPr="008748AA">
        <w:t xml:space="preserve">          $ref: 'TS29122_CommonData.yaml#/components/responses/411'</w:t>
      </w:r>
    </w:p>
    <w:p w14:paraId="1255D29E" w14:textId="77777777" w:rsidR="00691C86" w:rsidRPr="008748AA" w:rsidRDefault="00691C86" w:rsidP="00691C86">
      <w:pPr>
        <w:pStyle w:val="PL"/>
      </w:pPr>
      <w:r w:rsidRPr="008748AA">
        <w:t xml:space="preserve">        '413':</w:t>
      </w:r>
    </w:p>
    <w:p w14:paraId="017DA123" w14:textId="77777777" w:rsidR="00691C86" w:rsidRPr="008748AA" w:rsidRDefault="00691C86" w:rsidP="00691C86">
      <w:pPr>
        <w:pStyle w:val="PL"/>
      </w:pPr>
      <w:r w:rsidRPr="008748AA">
        <w:t xml:space="preserve">          $ref: 'TS29122_CommonData.yaml#/components/responses/413'</w:t>
      </w:r>
    </w:p>
    <w:p w14:paraId="4B9B75DC" w14:textId="77777777" w:rsidR="00691C86" w:rsidRPr="008748AA" w:rsidRDefault="00691C86" w:rsidP="00691C86">
      <w:pPr>
        <w:pStyle w:val="PL"/>
      </w:pPr>
      <w:r w:rsidRPr="008748AA">
        <w:t xml:space="preserve">        '415':</w:t>
      </w:r>
    </w:p>
    <w:p w14:paraId="260550F7" w14:textId="77777777" w:rsidR="00691C86" w:rsidRPr="008748AA" w:rsidRDefault="00691C86" w:rsidP="00691C86">
      <w:pPr>
        <w:pStyle w:val="PL"/>
      </w:pPr>
      <w:r w:rsidRPr="008748AA">
        <w:t xml:space="preserve">          $ref: 'TS29122_CommonData.yaml#/components/responses/415'</w:t>
      </w:r>
    </w:p>
    <w:p w14:paraId="34FFE315" w14:textId="77777777" w:rsidR="00691C86" w:rsidRPr="008748AA" w:rsidRDefault="00691C86" w:rsidP="00691C86">
      <w:pPr>
        <w:pStyle w:val="PL"/>
      </w:pPr>
      <w:r w:rsidRPr="008748AA">
        <w:t xml:space="preserve">        '429':</w:t>
      </w:r>
    </w:p>
    <w:p w14:paraId="57B75DD1" w14:textId="77777777" w:rsidR="00691C86" w:rsidRPr="008748AA" w:rsidRDefault="00691C86" w:rsidP="00691C86">
      <w:pPr>
        <w:pStyle w:val="PL"/>
      </w:pPr>
      <w:r w:rsidRPr="008748AA">
        <w:t xml:space="preserve">          $ref: 'TS29122_CommonData.yaml#/components/responses/429'</w:t>
      </w:r>
    </w:p>
    <w:p w14:paraId="3096F5D1" w14:textId="77777777" w:rsidR="00691C86" w:rsidRPr="008748AA" w:rsidRDefault="00691C86" w:rsidP="00691C86">
      <w:pPr>
        <w:pStyle w:val="PL"/>
      </w:pPr>
      <w:r w:rsidRPr="008748AA">
        <w:t xml:space="preserve">        '500':</w:t>
      </w:r>
    </w:p>
    <w:p w14:paraId="2A611311" w14:textId="77777777" w:rsidR="00691C86" w:rsidRPr="008748AA" w:rsidRDefault="00691C86" w:rsidP="00691C86">
      <w:pPr>
        <w:pStyle w:val="PL"/>
      </w:pPr>
      <w:r w:rsidRPr="008748AA">
        <w:t xml:space="preserve">          $ref: 'TS29122_CommonData.yaml#/components/responses/500'</w:t>
      </w:r>
    </w:p>
    <w:p w14:paraId="6925393B" w14:textId="77777777" w:rsidR="00691C86" w:rsidRPr="008748AA" w:rsidRDefault="00691C86" w:rsidP="00691C86">
      <w:pPr>
        <w:pStyle w:val="PL"/>
      </w:pPr>
      <w:r w:rsidRPr="008748AA">
        <w:t xml:space="preserve">        '503':</w:t>
      </w:r>
    </w:p>
    <w:p w14:paraId="54118644" w14:textId="77777777" w:rsidR="00691C86" w:rsidRPr="008748AA" w:rsidRDefault="00691C86" w:rsidP="00691C86">
      <w:pPr>
        <w:pStyle w:val="PL"/>
      </w:pPr>
      <w:r w:rsidRPr="008748AA">
        <w:t xml:space="preserve">          $ref: 'TS29122_CommonData.yaml#/components/responses/503'</w:t>
      </w:r>
    </w:p>
    <w:p w14:paraId="3F58C5E1" w14:textId="77777777" w:rsidR="00691C86" w:rsidRPr="008748AA" w:rsidRDefault="00691C86" w:rsidP="00691C86">
      <w:pPr>
        <w:pStyle w:val="PL"/>
      </w:pPr>
      <w:r w:rsidRPr="008748AA">
        <w:t xml:space="preserve">        default:</w:t>
      </w:r>
    </w:p>
    <w:p w14:paraId="4BAC2726" w14:textId="77777777" w:rsidR="00691C86" w:rsidRPr="008748AA" w:rsidRDefault="00691C86" w:rsidP="00691C86">
      <w:pPr>
        <w:pStyle w:val="PL"/>
      </w:pPr>
      <w:r w:rsidRPr="008748AA">
        <w:t xml:space="preserve">          $ref: 'TS29122_CommonData.yaml#/components/responses/default'</w:t>
      </w:r>
    </w:p>
    <w:p w14:paraId="2666B18D" w14:textId="77777777" w:rsidR="00691C86" w:rsidRPr="008748AA" w:rsidRDefault="00691C86" w:rsidP="00691C86">
      <w:pPr>
        <w:pStyle w:val="PL"/>
      </w:pPr>
      <w:r w:rsidRPr="008748AA">
        <w:t xml:space="preserve">      callbacks:</w:t>
      </w:r>
    </w:p>
    <w:p w14:paraId="4CB63268" w14:textId="77777777" w:rsidR="00691C86" w:rsidRPr="008748AA" w:rsidRDefault="00691C86" w:rsidP="00691C86">
      <w:pPr>
        <w:pStyle w:val="PL"/>
      </w:pPr>
      <w:r w:rsidRPr="008748AA">
        <w:t xml:space="preserve">        IMSEENotif:</w:t>
      </w:r>
    </w:p>
    <w:p w14:paraId="04B8A4DD" w14:textId="77777777" w:rsidR="00691C86" w:rsidRPr="008748AA" w:rsidRDefault="00691C86" w:rsidP="00691C86">
      <w:pPr>
        <w:pStyle w:val="PL"/>
      </w:pPr>
      <w:r w:rsidRPr="008748AA">
        <w:t xml:space="preserve">          '{$request.body#/notifUri}':</w:t>
      </w:r>
    </w:p>
    <w:p w14:paraId="3A996709" w14:textId="77777777" w:rsidR="00691C86" w:rsidRPr="008748AA" w:rsidRDefault="00691C86" w:rsidP="00691C86">
      <w:pPr>
        <w:pStyle w:val="PL"/>
      </w:pPr>
      <w:r w:rsidRPr="008748AA">
        <w:t xml:space="preserve">            post:</w:t>
      </w:r>
    </w:p>
    <w:p w14:paraId="2A129951" w14:textId="77777777" w:rsidR="00691C86" w:rsidRPr="008748AA" w:rsidRDefault="00691C86" w:rsidP="00691C86">
      <w:pPr>
        <w:pStyle w:val="PL"/>
      </w:pPr>
      <w:r w:rsidRPr="008748AA">
        <w:t xml:space="preserve">              requestBody:</w:t>
      </w:r>
    </w:p>
    <w:p w14:paraId="2690721F" w14:textId="77777777" w:rsidR="00691C86" w:rsidRPr="008748AA" w:rsidRDefault="00691C86" w:rsidP="00691C86">
      <w:pPr>
        <w:pStyle w:val="PL"/>
      </w:pPr>
      <w:r w:rsidRPr="008748AA">
        <w:t xml:space="preserve">                required: true</w:t>
      </w:r>
    </w:p>
    <w:p w14:paraId="0E76E3DC" w14:textId="77777777" w:rsidR="00691C86" w:rsidRPr="008748AA" w:rsidRDefault="00691C86" w:rsidP="00691C86">
      <w:pPr>
        <w:pStyle w:val="PL"/>
      </w:pPr>
      <w:r w:rsidRPr="008748AA">
        <w:t xml:space="preserve">                content:</w:t>
      </w:r>
    </w:p>
    <w:p w14:paraId="0210252D" w14:textId="77777777" w:rsidR="00691C86" w:rsidRPr="008748AA" w:rsidRDefault="00691C86" w:rsidP="00691C86">
      <w:pPr>
        <w:pStyle w:val="PL"/>
      </w:pPr>
      <w:r w:rsidRPr="008748AA">
        <w:t xml:space="preserve">                  application/json:</w:t>
      </w:r>
    </w:p>
    <w:p w14:paraId="406ECFF1" w14:textId="77777777" w:rsidR="00691C86" w:rsidRPr="008748AA" w:rsidRDefault="00691C86" w:rsidP="00691C86">
      <w:pPr>
        <w:pStyle w:val="PL"/>
      </w:pPr>
      <w:r w:rsidRPr="008748AA">
        <w:t xml:space="preserve">                    schema:</w:t>
      </w:r>
    </w:p>
    <w:p w14:paraId="762C2AEA" w14:textId="77777777" w:rsidR="00691C86" w:rsidRPr="008748AA" w:rsidRDefault="00691C86" w:rsidP="00691C86">
      <w:pPr>
        <w:pStyle w:val="PL"/>
      </w:pPr>
      <w:r w:rsidRPr="008748AA">
        <w:t xml:space="preserve">                      type: array</w:t>
      </w:r>
    </w:p>
    <w:p w14:paraId="1777461A" w14:textId="77777777" w:rsidR="00691C86" w:rsidRPr="008748AA" w:rsidRDefault="00691C86" w:rsidP="00691C86">
      <w:pPr>
        <w:pStyle w:val="PL"/>
      </w:pPr>
      <w:r w:rsidRPr="008748AA">
        <w:t xml:space="preserve">                      items:</w:t>
      </w:r>
    </w:p>
    <w:p w14:paraId="55C906EC" w14:textId="77777777" w:rsidR="00691C86" w:rsidRPr="008748AA" w:rsidRDefault="00691C86" w:rsidP="00691C86">
      <w:pPr>
        <w:pStyle w:val="PL"/>
      </w:pPr>
      <w:r w:rsidRPr="008748AA">
        <w:t xml:space="preserve">                        $ref: '#/components/schemas/IMSEENotif'</w:t>
      </w:r>
    </w:p>
    <w:p w14:paraId="1C1B5D69" w14:textId="77777777" w:rsidR="00691C86" w:rsidRPr="008748AA" w:rsidRDefault="00691C86" w:rsidP="00691C86">
      <w:pPr>
        <w:pStyle w:val="PL"/>
      </w:pPr>
      <w:r w:rsidRPr="008748AA">
        <w:t xml:space="preserve">                      minItems: 1</w:t>
      </w:r>
    </w:p>
    <w:p w14:paraId="60DB382B" w14:textId="77777777" w:rsidR="00691C86" w:rsidRPr="008748AA" w:rsidRDefault="00691C86" w:rsidP="00691C86">
      <w:pPr>
        <w:pStyle w:val="PL"/>
      </w:pPr>
      <w:r w:rsidRPr="008748AA">
        <w:t xml:space="preserve">              responses:</w:t>
      </w:r>
    </w:p>
    <w:p w14:paraId="5506BE35" w14:textId="77777777" w:rsidR="00691C86" w:rsidRPr="008748AA" w:rsidRDefault="00691C86" w:rsidP="00691C86">
      <w:pPr>
        <w:pStyle w:val="PL"/>
      </w:pPr>
      <w:r w:rsidRPr="008748AA">
        <w:t xml:space="preserve">                '204':</w:t>
      </w:r>
    </w:p>
    <w:p w14:paraId="7EBBE95E" w14:textId="77777777" w:rsidR="00691C86" w:rsidRPr="008748AA" w:rsidRDefault="00691C86" w:rsidP="00691C86">
      <w:pPr>
        <w:pStyle w:val="PL"/>
      </w:pPr>
      <w:r w:rsidRPr="008748AA">
        <w:t xml:space="preserve">                  description: &gt;</w:t>
      </w:r>
    </w:p>
    <w:p w14:paraId="09F4AD7E" w14:textId="77777777" w:rsidR="00691C86" w:rsidRPr="008748AA" w:rsidRDefault="00691C86" w:rsidP="00691C86">
      <w:pPr>
        <w:pStyle w:val="PL"/>
      </w:pPr>
      <w:r w:rsidRPr="008748AA">
        <w:t xml:space="preserve">                    No Content. The notification is successfully received and acknowledged.</w:t>
      </w:r>
    </w:p>
    <w:p w14:paraId="0AB07572" w14:textId="77777777" w:rsidR="00691C86" w:rsidRPr="008748AA" w:rsidRDefault="00691C86" w:rsidP="00691C86">
      <w:pPr>
        <w:pStyle w:val="PL"/>
      </w:pPr>
      <w:r w:rsidRPr="008748AA">
        <w:t xml:space="preserve">                '307':</w:t>
      </w:r>
    </w:p>
    <w:p w14:paraId="2E965282" w14:textId="77777777" w:rsidR="00691C86" w:rsidRPr="008748AA" w:rsidRDefault="00691C86" w:rsidP="00691C86">
      <w:pPr>
        <w:pStyle w:val="PL"/>
      </w:pPr>
      <w:r w:rsidRPr="008748AA">
        <w:t xml:space="preserve">                  $ref: 'TS29122_CommonData.yaml#/components/responses/307'</w:t>
      </w:r>
    </w:p>
    <w:p w14:paraId="57E812A0" w14:textId="77777777" w:rsidR="00691C86" w:rsidRPr="008748AA" w:rsidRDefault="00691C86" w:rsidP="00691C86">
      <w:pPr>
        <w:pStyle w:val="PL"/>
      </w:pPr>
      <w:r w:rsidRPr="008748AA">
        <w:t xml:space="preserve">                '308':</w:t>
      </w:r>
    </w:p>
    <w:p w14:paraId="7D1F7650" w14:textId="77777777" w:rsidR="00691C86" w:rsidRPr="008748AA" w:rsidRDefault="00691C86" w:rsidP="00691C86">
      <w:pPr>
        <w:pStyle w:val="PL"/>
      </w:pPr>
      <w:r w:rsidRPr="008748AA">
        <w:t xml:space="preserve">                  $ref: 'TS29122_CommonData.yaml#/components/responses/308'</w:t>
      </w:r>
    </w:p>
    <w:p w14:paraId="3B0AD45F" w14:textId="77777777" w:rsidR="00691C86" w:rsidRPr="008748AA" w:rsidRDefault="00691C86" w:rsidP="00691C86">
      <w:pPr>
        <w:pStyle w:val="PL"/>
      </w:pPr>
      <w:r w:rsidRPr="008748AA">
        <w:t xml:space="preserve">                '400':</w:t>
      </w:r>
    </w:p>
    <w:p w14:paraId="29821D59" w14:textId="77777777" w:rsidR="00691C86" w:rsidRPr="008748AA" w:rsidRDefault="00691C86" w:rsidP="00691C86">
      <w:pPr>
        <w:pStyle w:val="PL"/>
      </w:pPr>
      <w:r w:rsidRPr="008748AA">
        <w:t xml:space="preserve">                  $ref: 'TS29122_CommonData.yaml#/components/responses/400'</w:t>
      </w:r>
    </w:p>
    <w:p w14:paraId="7FACBB31" w14:textId="77777777" w:rsidR="00691C86" w:rsidRPr="008748AA" w:rsidRDefault="00691C86" w:rsidP="00691C86">
      <w:pPr>
        <w:pStyle w:val="PL"/>
      </w:pPr>
      <w:r w:rsidRPr="008748AA">
        <w:t xml:space="preserve">                '401':</w:t>
      </w:r>
    </w:p>
    <w:p w14:paraId="20963B2B" w14:textId="77777777" w:rsidR="00691C86" w:rsidRPr="008748AA" w:rsidRDefault="00691C86" w:rsidP="00691C86">
      <w:pPr>
        <w:pStyle w:val="PL"/>
      </w:pPr>
      <w:r w:rsidRPr="008748AA">
        <w:t xml:space="preserve">                  $ref: 'TS29122_CommonData.yaml#/components/responses/401'</w:t>
      </w:r>
    </w:p>
    <w:p w14:paraId="3E68978B" w14:textId="77777777" w:rsidR="00691C86" w:rsidRPr="008748AA" w:rsidRDefault="00691C86" w:rsidP="00691C86">
      <w:pPr>
        <w:pStyle w:val="PL"/>
      </w:pPr>
      <w:r w:rsidRPr="008748AA">
        <w:t xml:space="preserve">                '403':</w:t>
      </w:r>
    </w:p>
    <w:p w14:paraId="4D8A8ECE" w14:textId="77777777" w:rsidR="00691C86" w:rsidRPr="008748AA" w:rsidRDefault="00691C86" w:rsidP="00691C86">
      <w:pPr>
        <w:pStyle w:val="PL"/>
      </w:pPr>
      <w:r w:rsidRPr="008748AA">
        <w:t xml:space="preserve">                  $ref: 'TS29122_CommonData.yaml#/components/responses/403'</w:t>
      </w:r>
    </w:p>
    <w:p w14:paraId="57955079" w14:textId="77777777" w:rsidR="00691C86" w:rsidRPr="008748AA" w:rsidRDefault="00691C86" w:rsidP="00691C86">
      <w:pPr>
        <w:pStyle w:val="PL"/>
      </w:pPr>
      <w:r w:rsidRPr="008748AA">
        <w:t xml:space="preserve">                '404':</w:t>
      </w:r>
    </w:p>
    <w:p w14:paraId="163D116B" w14:textId="77777777" w:rsidR="00691C86" w:rsidRPr="008748AA" w:rsidRDefault="00691C86" w:rsidP="00691C86">
      <w:pPr>
        <w:pStyle w:val="PL"/>
      </w:pPr>
      <w:r w:rsidRPr="008748AA">
        <w:t xml:space="preserve">                  $ref: 'TS29122_CommonData.yaml#/components/responses/404'</w:t>
      </w:r>
    </w:p>
    <w:p w14:paraId="3FD1F915" w14:textId="77777777" w:rsidR="00691C86" w:rsidRPr="008748AA" w:rsidRDefault="00691C86" w:rsidP="00691C86">
      <w:pPr>
        <w:pStyle w:val="PL"/>
      </w:pPr>
      <w:r w:rsidRPr="008748AA">
        <w:t xml:space="preserve">                '411':</w:t>
      </w:r>
    </w:p>
    <w:p w14:paraId="754D71D8" w14:textId="77777777" w:rsidR="00691C86" w:rsidRPr="008748AA" w:rsidRDefault="00691C86" w:rsidP="00691C86">
      <w:pPr>
        <w:pStyle w:val="PL"/>
      </w:pPr>
      <w:r w:rsidRPr="008748AA">
        <w:t xml:space="preserve">                  $ref: 'TS29122_CommonData.yaml#/components/responses/411'</w:t>
      </w:r>
    </w:p>
    <w:p w14:paraId="371555CB" w14:textId="77777777" w:rsidR="00691C86" w:rsidRPr="008748AA" w:rsidRDefault="00691C86" w:rsidP="00691C86">
      <w:pPr>
        <w:pStyle w:val="PL"/>
      </w:pPr>
      <w:r w:rsidRPr="008748AA">
        <w:t xml:space="preserve">                '413':</w:t>
      </w:r>
    </w:p>
    <w:p w14:paraId="48891CFE" w14:textId="77777777" w:rsidR="00691C86" w:rsidRPr="008748AA" w:rsidRDefault="00691C86" w:rsidP="00691C86">
      <w:pPr>
        <w:pStyle w:val="PL"/>
      </w:pPr>
      <w:r w:rsidRPr="008748AA">
        <w:t xml:space="preserve">                  $ref: 'TS29122_CommonData.yaml#/components/responses/413'</w:t>
      </w:r>
    </w:p>
    <w:p w14:paraId="4F2A2AB8" w14:textId="77777777" w:rsidR="00691C86" w:rsidRPr="008748AA" w:rsidRDefault="00691C86" w:rsidP="00691C86">
      <w:pPr>
        <w:pStyle w:val="PL"/>
      </w:pPr>
      <w:r w:rsidRPr="008748AA">
        <w:t xml:space="preserve">                '415':</w:t>
      </w:r>
    </w:p>
    <w:p w14:paraId="1FB5A4A5" w14:textId="77777777" w:rsidR="00691C86" w:rsidRPr="008748AA" w:rsidRDefault="00691C86" w:rsidP="00691C86">
      <w:pPr>
        <w:pStyle w:val="PL"/>
      </w:pPr>
      <w:r w:rsidRPr="008748AA">
        <w:t xml:space="preserve">                  $ref: 'TS29122_CommonData.yaml#/components/responses/415'</w:t>
      </w:r>
    </w:p>
    <w:p w14:paraId="167A1294" w14:textId="77777777" w:rsidR="00691C86" w:rsidRPr="008748AA" w:rsidRDefault="00691C86" w:rsidP="00691C86">
      <w:pPr>
        <w:pStyle w:val="PL"/>
      </w:pPr>
      <w:r w:rsidRPr="008748AA">
        <w:t xml:space="preserve">                '429':</w:t>
      </w:r>
    </w:p>
    <w:p w14:paraId="642779ED" w14:textId="77777777" w:rsidR="00691C86" w:rsidRPr="008748AA" w:rsidRDefault="00691C86" w:rsidP="00691C86">
      <w:pPr>
        <w:pStyle w:val="PL"/>
      </w:pPr>
      <w:r w:rsidRPr="008748AA">
        <w:t xml:space="preserve">                  $ref: 'TS29122_CommonData.yaml#/components/responses/429'</w:t>
      </w:r>
    </w:p>
    <w:p w14:paraId="597D61D9" w14:textId="77777777" w:rsidR="00691C86" w:rsidRPr="008748AA" w:rsidRDefault="00691C86" w:rsidP="00691C86">
      <w:pPr>
        <w:pStyle w:val="PL"/>
      </w:pPr>
      <w:r w:rsidRPr="008748AA">
        <w:t xml:space="preserve">                '500':</w:t>
      </w:r>
    </w:p>
    <w:p w14:paraId="3A1F9920" w14:textId="77777777" w:rsidR="00691C86" w:rsidRPr="008748AA" w:rsidRDefault="00691C86" w:rsidP="00691C86">
      <w:pPr>
        <w:pStyle w:val="PL"/>
      </w:pPr>
      <w:r w:rsidRPr="008748AA">
        <w:t xml:space="preserve">                  $ref: 'TS29122_CommonData.yaml#/components/responses/500'</w:t>
      </w:r>
    </w:p>
    <w:p w14:paraId="69422B8D" w14:textId="77777777" w:rsidR="00691C86" w:rsidRPr="008748AA" w:rsidRDefault="00691C86" w:rsidP="00691C86">
      <w:pPr>
        <w:pStyle w:val="PL"/>
      </w:pPr>
      <w:r w:rsidRPr="008748AA">
        <w:t xml:space="preserve">                '503':</w:t>
      </w:r>
    </w:p>
    <w:p w14:paraId="2A8DB2A4" w14:textId="77777777" w:rsidR="00691C86" w:rsidRPr="008748AA" w:rsidRDefault="00691C86" w:rsidP="00691C86">
      <w:pPr>
        <w:pStyle w:val="PL"/>
      </w:pPr>
      <w:r w:rsidRPr="008748AA">
        <w:t xml:space="preserve">                  $ref: 'TS29122_CommonData.yaml#/components/responses/503'</w:t>
      </w:r>
    </w:p>
    <w:p w14:paraId="190AFF11" w14:textId="77777777" w:rsidR="00691C86" w:rsidRPr="008748AA" w:rsidRDefault="00691C86" w:rsidP="00691C86">
      <w:pPr>
        <w:pStyle w:val="PL"/>
      </w:pPr>
      <w:r w:rsidRPr="008748AA">
        <w:t xml:space="preserve">                default:</w:t>
      </w:r>
    </w:p>
    <w:p w14:paraId="55E7FF93" w14:textId="77777777" w:rsidR="00691C86" w:rsidRPr="008748AA" w:rsidRDefault="00691C86" w:rsidP="00691C86">
      <w:pPr>
        <w:pStyle w:val="PL"/>
      </w:pPr>
      <w:r w:rsidRPr="008748AA">
        <w:t xml:space="preserve">                  $ref: 'TS29122_CommonData.yaml#/components/responses/default'</w:t>
      </w:r>
    </w:p>
    <w:p w14:paraId="4044806C" w14:textId="77777777" w:rsidR="00691C86" w:rsidRPr="008748AA" w:rsidRDefault="00691C86" w:rsidP="00691C86">
      <w:pPr>
        <w:pStyle w:val="PL"/>
      </w:pPr>
    </w:p>
    <w:p w14:paraId="1EFF76CB" w14:textId="77777777" w:rsidR="00691C86" w:rsidRPr="008748AA" w:rsidRDefault="00691C86" w:rsidP="00691C86">
      <w:pPr>
        <w:pStyle w:val="PL"/>
      </w:pPr>
    </w:p>
    <w:p w14:paraId="497D0F21" w14:textId="77777777" w:rsidR="00691C86" w:rsidRPr="008748AA" w:rsidRDefault="00691C86" w:rsidP="00691C86">
      <w:pPr>
        <w:pStyle w:val="PL"/>
      </w:pPr>
      <w:r w:rsidRPr="008748AA">
        <w:t xml:space="preserve">  /{afId}/subscriptions/{subscriptionId}:</w:t>
      </w:r>
    </w:p>
    <w:p w14:paraId="5DBA4678" w14:textId="77777777" w:rsidR="00691C86" w:rsidRPr="008748AA" w:rsidRDefault="00691C86" w:rsidP="00691C86">
      <w:pPr>
        <w:pStyle w:val="PL"/>
      </w:pPr>
      <w:r w:rsidRPr="008748AA">
        <w:t xml:space="preserve">    parameters:</w:t>
      </w:r>
    </w:p>
    <w:p w14:paraId="4E2E4F7F" w14:textId="77777777" w:rsidR="00691C86" w:rsidRPr="008748AA" w:rsidRDefault="00691C86" w:rsidP="00691C86">
      <w:pPr>
        <w:pStyle w:val="PL"/>
      </w:pPr>
      <w:r w:rsidRPr="008748AA">
        <w:t xml:space="preserve">      - name: afId</w:t>
      </w:r>
    </w:p>
    <w:p w14:paraId="61AC962C" w14:textId="77777777" w:rsidR="00691C86" w:rsidRPr="008748AA" w:rsidRDefault="00691C86" w:rsidP="00691C86">
      <w:pPr>
        <w:pStyle w:val="PL"/>
      </w:pPr>
      <w:r w:rsidRPr="008748AA">
        <w:t xml:space="preserve">        in: path</w:t>
      </w:r>
    </w:p>
    <w:p w14:paraId="350A0A6D" w14:textId="77777777" w:rsidR="00691C86" w:rsidRPr="008748AA" w:rsidRDefault="00691C86" w:rsidP="00691C86">
      <w:pPr>
        <w:pStyle w:val="PL"/>
      </w:pPr>
      <w:r w:rsidRPr="008748AA">
        <w:t xml:space="preserve">        description: Represents the identifier of the AF.</w:t>
      </w:r>
    </w:p>
    <w:p w14:paraId="5D3EB569" w14:textId="77777777" w:rsidR="00691C86" w:rsidRPr="008748AA" w:rsidRDefault="00691C86" w:rsidP="00691C86">
      <w:pPr>
        <w:pStyle w:val="PL"/>
      </w:pPr>
      <w:r w:rsidRPr="008748AA">
        <w:t xml:space="preserve">        required: true</w:t>
      </w:r>
    </w:p>
    <w:p w14:paraId="49C277BA" w14:textId="77777777" w:rsidR="00691C86" w:rsidRPr="008748AA" w:rsidRDefault="00691C86" w:rsidP="00691C86">
      <w:pPr>
        <w:pStyle w:val="PL"/>
      </w:pPr>
      <w:r w:rsidRPr="008748AA">
        <w:t xml:space="preserve">        schema:</w:t>
      </w:r>
    </w:p>
    <w:p w14:paraId="4477FAB4" w14:textId="77777777" w:rsidR="00691C86" w:rsidRPr="008748AA" w:rsidRDefault="00691C86" w:rsidP="00691C86">
      <w:pPr>
        <w:pStyle w:val="PL"/>
      </w:pPr>
      <w:r w:rsidRPr="008748AA">
        <w:lastRenderedPageBreak/>
        <w:t xml:space="preserve">          type: string</w:t>
      </w:r>
    </w:p>
    <w:p w14:paraId="49D9A6F4" w14:textId="77777777" w:rsidR="00691C86" w:rsidRPr="008748AA" w:rsidRDefault="00691C86" w:rsidP="00691C86">
      <w:pPr>
        <w:pStyle w:val="PL"/>
      </w:pPr>
      <w:r w:rsidRPr="008748AA">
        <w:t xml:space="preserve">      - name: subscriptionId</w:t>
      </w:r>
    </w:p>
    <w:p w14:paraId="3DE6B722" w14:textId="77777777" w:rsidR="00691C86" w:rsidRPr="008748AA" w:rsidRDefault="00691C86" w:rsidP="00691C86">
      <w:pPr>
        <w:pStyle w:val="PL"/>
      </w:pPr>
      <w:r w:rsidRPr="008748AA">
        <w:t xml:space="preserve">        in: path</w:t>
      </w:r>
    </w:p>
    <w:p w14:paraId="570C5AAF" w14:textId="77777777" w:rsidR="00691C86" w:rsidRPr="008748AA" w:rsidRDefault="00691C86" w:rsidP="00691C86">
      <w:pPr>
        <w:pStyle w:val="PL"/>
      </w:pPr>
      <w:r w:rsidRPr="008748AA">
        <w:t xml:space="preserve">        description: &gt;</w:t>
      </w:r>
    </w:p>
    <w:p w14:paraId="0FFFC26B" w14:textId="77777777" w:rsidR="00691C86" w:rsidRPr="008748AA" w:rsidRDefault="00691C86" w:rsidP="00691C86">
      <w:pPr>
        <w:pStyle w:val="PL"/>
      </w:pPr>
      <w:r w:rsidRPr="008748AA">
        <w:t xml:space="preserve">          Represents the identifier of the Individual IMS EE Services Subscription</w:t>
      </w:r>
    </w:p>
    <w:p w14:paraId="61D24A5A" w14:textId="77777777" w:rsidR="00691C86" w:rsidRPr="008748AA" w:rsidRDefault="00691C86" w:rsidP="00691C86">
      <w:pPr>
        <w:pStyle w:val="PL"/>
      </w:pPr>
      <w:r w:rsidRPr="008748AA">
        <w:t xml:space="preserve">          resource.</w:t>
      </w:r>
    </w:p>
    <w:p w14:paraId="5B7B4379" w14:textId="77777777" w:rsidR="00691C86" w:rsidRPr="008748AA" w:rsidRDefault="00691C86" w:rsidP="00691C86">
      <w:pPr>
        <w:pStyle w:val="PL"/>
      </w:pPr>
      <w:r w:rsidRPr="008748AA">
        <w:t xml:space="preserve">        required: true</w:t>
      </w:r>
    </w:p>
    <w:p w14:paraId="22D85E90" w14:textId="77777777" w:rsidR="00691C86" w:rsidRPr="008748AA" w:rsidRDefault="00691C86" w:rsidP="00691C86">
      <w:pPr>
        <w:pStyle w:val="PL"/>
      </w:pPr>
      <w:r w:rsidRPr="008748AA">
        <w:t xml:space="preserve">        schema:</w:t>
      </w:r>
    </w:p>
    <w:p w14:paraId="61B0797A" w14:textId="77777777" w:rsidR="00691C86" w:rsidRPr="008748AA" w:rsidRDefault="00691C86" w:rsidP="00691C86">
      <w:pPr>
        <w:pStyle w:val="PL"/>
      </w:pPr>
      <w:r w:rsidRPr="008748AA">
        <w:t xml:space="preserve">          type: string</w:t>
      </w:r>
    </w:p>
    <w:p w14:paraId="4A311BE1" w14:textId="77777777" w:rsidR="00691C86" w:rsidRPr="008748AA" w:rsidRDefault="00691C86" w:rsidP="00691C86">
      <w:pPr>
        <w:pStyle w:val="PL"/>
      </w:pPr>
    </w:p>
    <w:p w14:paraId="5907696B" w14:textId="77777777" w:rsidR="00691C86" w:rsidRPr="008748AA" w:rsidRDefault="00691C86" w:rsidP="00691C86">
      <w:pPr>
        <w:pStyle w:val="PL"/>
      </w:pPr>
      <w:r w:rsidRPr="008748AA">
        <w:t xml:space="preserve">    get:</w:t>
      </w:r>
    </w:p>
    <w:p w14:paraId="0C64102E" w14:textId="77777777" w:rsidR="00691C86" w:rsidRPr="008748AA" w:rsidRDefault="00691C86" w:rsidP="00691C86">
      <w:pPr>
        <w:pStyle w:val="PL"/>
      </w:pPr>
      <w:r w:rsidRPr="008748AA">
        <w:t xml:space="preserve">      summary: Retrieve an existing Individual IMS EE Services Subscription resource.</w:t>
      </w:r>
    </w:p>
    <w:p w14:paraId="75CD742C" w14:textId="77777777" w:rsidR="00691C86" w:rsidRPr="008748AA" w:rsidRDefault="00691C86" w:rsidP="00691C86">
      <w:pPr>
        <w:pStyle w:val="PL"/>
      </w:pPr>
      <w:r w:rsidRPr="008748AA">
        <w:t xml:space="preserve">      operationId: GetInd</w:t>
      </w:r>
      <w:r>
        <w:t>IMSEESubsc</w:t>
      </w:r>
    </w:p>
    <w:p w14:paraId="65EEB66A" w14:textId="77777777" w:rsidR="00691C86" w:rsidRPr="008748AA" w:rsidRDefault="00691C86" w:rsidP="00691C86">
      <w:pPr>
        <w:pStyle w:val="PL"/>
      </w:pPr>
      <w:r w:rsidRPr="008748AA">
        <w:t xml:space="preserve">      tags:</w:t>
      </w:r>
    </w:p>
    <w:p w14:paraId="11D8F938" w14:textId="77777777" w:rsidR="00691C86" w:rsidRPr="008748AA" w:rsidRDefault="00691C86" w:rsidP="00691C86">
      <w:pPr>
        <w:pStyle w:val="PL"/>
      </w:pPr>
      <w:r w:rsidRPr="008748AA">
        <w:t xml:space="preserve">        - Individual IMS EE Services Subscription (Document)</w:t>
      </w:r>
    </w:p>
    <w:p w14:paraId="4BDDA4B9" w14:textId="77777777" w:rsidR="00691C86" w:rsidRPr="008748AA" w:rsidRDefault="00691C86" w:rsidP="00691C86">
      <w:pPr>
        <w:pStyle w:val="PL"/>
      </w:pPr>
      <w:r w:rsidRPr="008748AA">
        <w:t xml:space="preserve">      responses:</w:t>
      </w:r>
    </w:p>
    <w:p w14:paraId="11051CB6" w14:textId="77777777" w:rsidR="00691C86" w:rsidRPr="008748AA" w:rsidRDefault="00691C86" w:rsidP="00691C86">
      <w:pPr>
        <w:pStyle w:val="PL"/>
      </w:pPr>
      <w:r w:rsidRPr="008748AA">
        <w:t xml:space="preserve">        '200':</w:t>
      </w:r>
    </w:p>
    <w:p w14:paraId="0C2B1AE2" w14:textId="77777777" w:rsidR="00691C86" w:rsidRPr="008748AA" w:rsidRDefault="00691C86" w:rsidP="00691C86">
      <w:pPr>
        <w:pStyle w:val="PL"/>
      </w:pPr>
      <w:r w:rsidRPr="008748AA">
        <w:t xml:space="preserve">          description: &gt;</w:t>
      </w:r>
    </w:p>
    <w:p w14:paraId="6CB2FC62" w14:textId="77777777" w:rsidR="00691C86" w:rsidRPr="008748AA" w:rsidRDefault="00691C86" w:rsidP="00691C86">
      <w:pPr>
        <w:pStyle w:val="PL"/>
      </w:pPr>
      <w:r w:rsidRPr="008748AA">
        <w:t xml:space="preserve">            OK. The requested Individual IMS EE Services Subscription resource is</w:t>
      </w:r>
    </w:p>
    <w:p w14:paraId="298922DB" w14:textId="77777777" w:rsidR="00691C86" w:rsidRPr="008748AA" w:rsidRDefault="00691C86" w:rsidP="00691C86">
      <w:pPr>
        <w:pStyle w:val="PL"/>
      </w:pPr>
      <w:r w:rsidRPr="008748AA">
        <w:t xml:space="preserve">            successfully returned in the response body.</w:t>
      </w:r>
    </w:p>
    <w:p w14:paraId="0D0AEABA" w14:textId="77777777" w:rsidR="00691C86" w:rsidRPr="008748AA" w:rsidRDefault="00691C86" w:rsidP="00691C86">
      <w:pPr>
        <w:pStyle w:val="PL"/>
      </w:pPr>
      <w:r w:rsidRPr="008748AA">
        <w:t xml:space="preserve">          content:</w:t>
      </w:r>
    </w:p>
    <w:p w14:paraId="76DB99C3" w14:textId="77777777" w:rsidR="00691C86" w:rsidRPr="008748AA" w:rsidRDefault="00691C86" w:rsidP="00691C86">
      <w:pPr>
        <w:pStyle w:val="PL"/>
      </w:pPr>
      <w:r w:rsidRPr="008748AA">
        <w:t xml:space="preserve">            application/json:</w:t>
      </w:r>
    </w:p>
    <w:p w14:paraId="61A6D6E2" w14:textId="77777777" w:rsidR="00691C86" w:rsidRPr="008748AA" w:rsidRDefault="00691C86" w:rsidP="00691C86">
      <w:pPr>
        <w:pStyle w:val="PL"/>
      </w:pPr>
      <w:r w:rsidRPr="008748AA">
        <w:t xml:space="preserve">              schema:</w:t>
      </w:r>
    </w:p>
    <w:p w14:paraId="588E7E7B" w14:textId="77777777" w:rsidR="00691C86" w:rsidRPr="008748AA" w:rsidRDefault="00691C86" w:rsidP="00691C86">
      <w:pPr>
        <w:pStyle w:val="PL"/>
      </w:pPr>
      <w:r w:rsidRPr="008748AA">
        <w:t xml:space="preserve">                $ref: '#/components/schemas/IMSEESubsc'</w:t>
      </w:r>
    </w:p>
    <w:p w14:paraId="6D97217A" w14:textId="77777777" w:rsidR="00691C86" w:rsidRPr="008748AA" w:rsidRDefault="00691C86" w:rsidP="00691C86">
      <w:pPr>
        <w:pStyle w:val="PL"/>
      </w:pPr>
      <w:r w:rsidRPr="008748AA">
        <w:t xml:space="preserve">        '307':</w:t>
      </w:r>
    </w:p>
    <w:p w14:paraId="59EC3BA1" w14:textId="77777777" w:rsidR="00691C86" w:rsidRPr="008748AA" w:rsidRDefault="00691C86" w:rsidP="00691C86">
      <w:pPr>
        <w:pStyle w:val="PL"/>
      </w:pPr>
      <w:r w:rsidRPr="008748AA">
        <w:t xml:space="preserve">          $ref: 'TS29122_CommonData.yaml#/components/responses/307'</w:t>
      </w:r>
    </w:p>
    <w:p w14:paraId="56B8887F" w14:textId="77777777" w:rsidR="00691C86" w:rsidRPr="008748AA" w:rsidRDefault="00691C86" w:rsidP="00691C86">
      <w:pPr>
        <w:pStyle w:val="PL"/>
      </w:pPr>
      <w:r w:rsidRPr="008748AA">
        <w:t xml:space="preserve">        '308':</w:t>
      </w:r>
    </w:p>
    <w:p w14:paraId="00595764" w14:textId="77777777" w:rsidR="00691C86" w:rsidRPr="008748AA" w:rsidRDefault="00691C86" w:rsidP="00691C86">
      <w:pPr>
        <w:pStyle w:val="PL"/>
      </w:pPr>
      <w:r w:rsidRPr="008748AA">
        <w:t xml:space="preserve">          $ref: 'TS29122_CommonData.yaml#/components/responses/308'</w:t>
      </w:r>
    </w:p>
    <w:p w14:paraId="7E7A5657" w14:textId="77777777" w:rsidR="00691C86" w:rsidRPr="008748AA" w:rsidRDefault="00691C86" w:rsidP="00691C86">
      <w:pPr>
        <w:pStyle w:val="PL"/>
      </w:pPr>
      <w:r w:rsidRPr="008748AA">
        <w:t xml:space="preserve">        '400':</w:t>
      </w:r>
    </w:p>
    <w:p w14:paraId="364F3E98" w14:textId="77777777" w:rsidR="00691C86" w:rsidRPr="008748AA" w:rsidRDefault="00691C86" w:rsidP="00691C86">
      <w:pPr>
        <w:pStyle w:val="PL"/>
      </w:pPr>
      <w:r w:rsidRPr="008748AA">
        <w:t xml:space="preserve">          $ref: 'TS29122_CommonData.yaml#/components/responses/400'</w:t>
      </w:r>
    </w:p>
    <w:p w14:paraId="1921202B" w14:textId="77777777" w:rsidR="00691C86" w:rsidRPr="008748AA" w:rsidRDefault="00691C86" w:rsidP="00691C86">
      <w:pPr>
        <w:pStyle w:val="PL"/>
      </w:pPr>
      <w:r w:rsidRPr="008748AA">
        <w:t xml:space="preserve">        '401':</w:t>
      </w:r>
    </w:p>
    <w:p w14:paraId="26DBC805" w14:textId="77777777" w:rsidR="00691C86" w:rsidRPr="008748AA" w:rsidRDefault="00691C86" w:rsidP="00691C86">
      <w:pPr>
        <w:pStyle w:val="PL"/>
      </w:pPr>
      <w:r w:rsidRPr="008748AA">
        <w:t xml:space="preserve">          $ref: 'TS29122_CommonData.yaml#/components/responses/401'</w:t>
      </w:r>
    </w:p>
    <w:p w14:paraId="58953CB6" w14:textId="77777777" w:rsidR="00691C86" w:rsidRPr="008748AA" w:rsidRDefault="00691C86" w:rsidP="00691C86">
      <w:pPr>
        <w:pStyle w:val="PL"/>
      </w:pPr>
      <w:r w:rsidRPr="008748AA">
        <w:t xml:space="preserve">        '403':</w:t>
      </w:r>
    </w:p>
    <w:p w14:paraId="7046E43C" w14:textId="77777777" w:rsidR="00691C86" w:rsidRPr="008748AA" w:rsidRDefault="00691C86" w:rsidP="00691C86">
      <w:pPr>
        <w:pStyle w:val="PL"/>
      </w:pPr>
      <w:r w:rsidRPr="008748AA">
        <w:t xml:space="preserve">          $ref: 'TS29122_CommonData.yaml#/components/responses/403'</w:t>
      </w:r>
    </w:p>
    <w:p w14:paraId="6AAED4FE" w14:textId="77777777" w:rsidR="00691C86" w:rsidRPr="008748AA" w:rsidRDefault="00691C86" w:rsidP="00691C86">
      <w:pPr>
        <w:pStyle w:val="PL"/>
      </w:pPr>
      <w:r w:rsidRPr="008748AA">
        <w:t xml:space="preserve">        '404':</w:t>
      </w:r>
    </w:p>
    <w:p w14:paraId="502E1693" w14:textId="77777777" w:rsidR="00691C86" w:rsidRPr="008748AA" w:rsidRDefault="00691C86" w:rsidP="00691C86">
      <w:pPr>
        <w:pStyle w:val="PL"/>
      </w:pPr>
      <w:r w:rsidRPr="008748AA">
        <w:t xml:space="preserve">          $ref: 'TS29122_CommonData.yaml#/components/responses/404'</w:t>
      </w:r>
    </w:p>
    <w:p w14:paraId="1324DA60" w14:textId="77777777" w:rsidR="00691C86" w:rsidRPr="008748AA" w:rsidRDefault="00691C86" w:rsidP="00691C86">
      <w:pPr>
        <w:pStyle w:val="PL"/>
      </w:pPr>
      <w:r w:rsidRPr="008748AA">
        <w:t xml:space="preserve">        '406':</w:t>
      </w:r>
    </w:p>
    <w:p w14:paraId="07DA479B" w14:textId="77777777" w:rsidR="00691C86" w:rsidRPr="008748AA" w:rsidRDefault="00691C86" w:rsidP="00691C86">
      <w:pPr>
        <w:pStyle w:val="PL"/>
      </w:pPr>
      <w:r w:rsidRPr="008748AA">
        <w:t xml:space="preserve">          $ref: 'TS29122_CommonData.yaml#/components/responses/406'</w:t>
      </w:r>
    </w:p>
    <w:p w14:paraId="5BF9B7A9" w14:textId="77777777" w:rsidR="00691C86" w:rsidRPr="008748AA" w:rsidRDefault="00691C86" w:rsidP="00691C86">
      <w:pPr>
        <w:pStyle w:val="PL"/>
      </w:pPr>
      <w:r w:rsidRPr="008748AA">
        <w:t xml:space="preserve">        '429':</w:t>
      </w:r>
    </w:p>
    <w:p w14:paraId="1607AAA2" w14:textId="77777777" w:rsidR="00691C86" w:rsidRPr="008748AA" w:rsidRDefault="00691C86" w:rsidP="00691C86">
      <w:pPr>
        <w:pStyle w:val="PL"/>
      </w:pPr>
      <w:r w:rsidRPr="008748AA">
        <w:t xml:space="preserve">          $ref: 'TS29122_CommonData.yaml#/components/responses/429'</w:t>
      </w:r>
    </w:p>
    <w:p w14:paraId="3F29D355" w14:textId="77777777" w:rsidR="00691C86" w:rsidRPr="008748AA" w:rsidRDefault="00691C86" w:rsidP="00691C86">
      <w:pPr>
        <w:pStyle w:val="PL"/>
      </w:pPr>
      <w:r w:rsidRPr="008748AA">
        <w:t xml:space="preserve">        '500':</w:t>
      </w:r>
    </w:p>
    <w:p w14:paraId="429D2C7C" w14:textId="77777777" w:rsidR="00691C86" w:rsidRPr="008748AA" w:rsidRDefault="00691C86" w:rsidP="00691C86">
      <w:pPr>
        <w:pStyle w:val="PL"/>
      </w:pPr>
      <w:r w:rsidRPr="008748AA">
        <w:t xml:space="preserve">          $ref: 'TS29122_CommonData.yaml#/components/responses/500'</w:t>
      </w:r>
    </w:p>
    <w:p w14:paraId="22C06B43" w14:textId="77777777" w:rsidR="00691C86" w:rsidRPr="008748AA" w:rsidRDefault="00691C86" w:rsidP="00691C86">
      <w:pPr>
        <w:pStyle w:val="PL"/>
      </w:pPr>
      <w:r w:rsidRPr="008748AA">
        <w:t xml:space="preserve">        '503':</w:t>
      </w:r>
    </w:p>
    <w:p w14:paraId="4ADFB77D" w14:textId="77777777" w:rsidR="00691C86" w:rsidRPr="008748AA" w:rsidRDefault="00691C86" w:rsidP="00691C86">
      <w:pPr>
        <w:pStyle w:val="PL"/>
      </w:pPr>
      <w:r w:rsidRPr="008748AA">
        <w:t xml:space="preserve">          $ref: 'TS29122_CommonData.yaml#/components/responses/503'</w:t>
      </w:r>
    </w:p>
    <w:p w14:paraId="038F2190" w14:textId="77777777" w:rsidR="00691C86" w:rsidRPr="008748AA" w:rsidRDefault="00691C86" w:rsidP="00691C86">
      <w:pPr>
        <w:pStyle w:val="PL"/>
      </w:pPr>
      <w:r w:rsidRPr="008748AA">
        <w:t xml:space="preserve">        default:</w:t>
      </w:r>
    </w:p>
    <w:p w14:paraId="25073B0D" w14:textId="77777777" w:rsidR="00691C86" w:rsidRPr="008748AA" w:rsidRDefault="00691C86" w:rsidP="00691C86">
      <w:pPr>
        <w:pStyle w:val="PL"/>
      </w:pPr>
      <w:r w:rsidRPr="008748AA">
        <w:t xml:space="preserve">          $ref: 'TS29122_CommonData.yaml#/components/responses/default'</w:t>
      </w:r>
    </w:p>
    <w:p w14:paraId="21711BDF" w14:textId="77777777" w:rsidR="00691C86" w:rsidRPr="008748AA" w:rsidRDefault="00691C86" w:rsidP="00691C86">
      <w:pPr>
        <w:pStyle w:val="PL"/>
      </w:pPr>
    </w:p>
    <w:p w14:paraId="0B46EBB1" w14:textId="77777777" w:rsidR="00691C86" w:rsidRPr="008748AA" w:rsidRDefault="00691C86" w:rsidP="00691C86">
      <w:pPr>
        <w:pStyle w:val="PL"/>
      </w:pPr>
      <w:r w:rsidRPr="008748AA">
        <w:t xml:space="preserve">    put:</w:t>
      </w:r>
    </w:p>
    <w:p w14:paraId="3ACCA930" w14:textId="77777777" w:rsidR="00691C86" w:rsidRPr="008748AA" w:rsidRDefault="00691C86" w:rsidP="00691C86">
      <w:pPr>
        <w:pStyle w:val="PL"/>
      </w:pPr>
      <w:r w:rsidRPr="008748AA">
        <w:t xml:space="preserve">      summary: Request the update of an existing Individual IMS EE Subscription resource.</w:t>
      </w:r>
    </w:p>
    <w:p w14:paraId="58835FA4" w14:textId="77777777" w:rsidR="00691C86" w:rsidRPr="008748AA" w:rsidRDefault="00691C86" w:rsidP="00691C86">
      <w:pPr>
        <w:pStyle w:val="PL"/>
      </w:pPr>
      <w:r w:rsidRPr="008748AA">
        <w:t xml:space="preserve">      operationId: UpdateIMSEESubsc</w:t>
      </w:r>
    </w:p>
    <w:p w14:paraId="42F9022D" w14:textId="77777777" w:rsidR="00691C86" w:rsidRPr="008748AA" w:rsidRDefault="00691C86" w:rsidP="00691C86">
      <w:pPr>
        <w:pStyle w:val="PL"/>
      </w:pPr>
      <w:r w:rsidRPr="008748AA">
        <w:t xml:space="preserve">      tags:</w:t>
      </w:r>
    </w:p>
    <w:p w14:paraId="65D54BE4" w14:textId="77777777" w:rsidR="00691C86" w:rsidRPr="008B0D5C" w:rsidRDefault="00691C86" w:rsidP="00691C86">
      <w:pPr>
        <w:pStyle w:val="PL"/>
        <w:rPr>
          <w:lang w:val="en-US"/>
        </w:rPr>
      </w:pPr>
      <w:r w:rsidRPr="008B0D5C">
        <w:rPr>
          <w:lang w:val="en-US"/>
        </w:rPr>
        <w:t xml:space="preserve">        - Individual IMS EE Subscription (Document)</w:t>
      </w:r>
    </w:p>
    <w:p w14:paraId="42CD57F9" w14:textId="77777777" w:rsidR="00691C86" w:rsidRPr="008748AA" w:rsidRDefault="00691C86" w:rsidP="00691C86">
      <w:pPr>
        <w:pStyle w:val="PL"/>
      </w:pPr>
      <w:r w:rsidRPr="008B0D5C">
        <w:rPr>
          <w:lang w:val="en-US"/>
        </w:rPr>
        <w:t xml:space="preserve">      </w:t>
      </w:r>
      <w:r w:rsidRPr="008748AA">
        <w:t>requestBody:</w:t>
      </w:r>
    </w:p>
    <w:p w14:paraId="5AB4C5BF" w14:textId="77777777" w:rsidR="00691C86" w:rsidRPr="008748AA" w:rsidRDefault="00691C86" w:rsidP="00691C86">
      <w:pPr>
        <w:pStyle w:val="PL"/>
      </w:pPr>
      <w:r w:rsidRPr="008748AA">
        <w:t xml:space="preserve">        required: true</w:t>
      </w:r>
    </w:p>
    <w:p w14:paraId="64130581" w14:textId="77777777" w:rsidR="00691C86" w:rsidRPr="008748AA" w:rsidRDefault="00691C86" w:rsidP="00691C86">
      <w:pPr>
        <w:pStyle w:val="PL"/>
      </w:pPr>
      <w:r w:rsidRPr="008748AA">
        <w:t xml:space="preserve">        content:</w:t>
      </w:r>
    </w:p>
    <w:p w14:paraId="48C70CE4" w14:textId="77777777" w:rsidR="00691C86" w:rsidRPr="008748AA" w:rsidRDefault="00691C86" w:rsidP="00691C86">
      <w:pPr>
        <w:pStyle w:val="PL"/>
      </w:pPr>
      <w:r w:rsidRPr="008748AA">
        <w:t xml:space="preserve">          application/json:</w:t>
      </w:r>
    </w:p>
    <w:p w14:paraId="1746574E" w14:textId="77777777" w:rsidR="00691C86" w:rsidRPr="008748AA" w:rsidRDefault="00691C86" w:rsidP="00691C86">
      <w:pPr>
        <w:pStyle w:val="PL"/>
      </w:pPr>
      <w:r w:rsidRPr="008748AA">
        <w:t xml:space="preserve">            schema:</w:t>
      </w:r>
    </w:p>
    <w:p w14:paraId="009001F6" w14:textId="77777777" w:rsidR="00691C86" w:rsidRPr="008748AA" w:rsidRDefault="00691C86" w:rsidP="00691C86">
      <w:pPr>
        <w:pStyle w:val="PL"/>
      </w:pPr>
      <w:r w:rsidRPr="008748AA">
        <w:t xml:space="preserve">              $ref: '#/components/schemas/IMSEESubsc'</w:t>
      </w:r>
    </w:p>
    <w:p w14:paraId="2FA7FDCE" w14:textId="77777777" w:rsidR="00691C86" w:rsidRPr="008748AA" w:rsidRDefault="00691C86" w:rsidP="00691C86">
      <w:pPr>
        <w:pStyle w:val="PL"/>
      </w:pPr>
      <w:r w:rsidRPr="008748AA">
        <w:t xml:space="preserve">      responses:</w:t>
      </w:r>
    </w:p>
    <w:p w14:paraId="5AC08D98" w14:textId="77777777" w:rsidR="00691C86" w:rsidRPr="008748AA" w:rsidRDefault="00691C86" w:rsidP="00691C86">
      <w:pPr>
        <w:pStyle w:val="PL"/>
      </w:pPr>
      <w:r w:rsidRPr="008748AA">
        <w:t xml:space="preserve">        '200':</w:t>
      </w:r>
    </w:p>
    <w:p w14:paraId="2804E9AF" w14:textId="77777777" w:rsidR="00691C86" w:rsidRPr="008748AA" w:rsidRDefault="00691C86" w:rsidP="00691C86">
      <w:pPr>
        <w:pStyle w:val="PL"/>
      </w:pPr>
      <w:r w:rsidRPr="008748AA">
        <w:t xml:space="preserve">          description: &gt;</w:t>
      </w:r>
    </w:p>
    <w:p w14:paraId="5F85981E" w14:textId="77777777" w:rsidR="00691C86" w:rsidRPr="008748AA" w:rsidRDefault="00691C86" w:rsidP="00691C86">
      <w:pPr>
        <w:pStyle w:val="PL"/>
      </w:pPr>
      <w:r w:rsidRPr="008748AA">
        <w:t xml:space="preserve">            OK. The Individual IMS EE Services Subscription resource is successfully</w:t>
      </w:r>
    </w:p>
    <w:p w14:paraId="2329A3EC" w14:textId="77777777" w:rsidR="00691C86" w:rsidRPr="008748AA" w:rsidRDefault="00691C86" w:rsidP="00691C86">
      <w:pPr>
        <w:pStyle w:val="PL"/>
      </w:pPr>
      <w:r w:rsidRPr="008748AA">
        <w:t xml:space="preserve">            updated and a representation of the updated resource is returned in the response body.</w:t>
      </w:r>
    </w:p>
    <w:p w14:paraId="0F82533A" w14:textId="77777777" w:rsidR="00691C86" w:rsidRPr="008748AA" w:rsidRDefault="00691C86" w:rsidP="00691C86">
      <w:pPr>
        <w:pStyle w:val="PL"/>
      </w:pPr>
      <w:r w:rsidRPr="008748AA">
        <w:t xml:space="preserve">          content:</w:t>
      </w:r>
    </w:p>
    <w:p w14:paraId="15BF9E48" w14:textId="77777777" w:rsidR="00691C86" w:rsidRPr="008748AA" w:rsidRDefault="00691C86" w:rsidP="00691C86">
      <w:pPr>
        <w:pStyle w:val="PL"/>
      </w:pPr>
      <w:r w:rsidRPr="008748AA">
        <w:t xml:space="preserve">            application/json:</w:t>
      </w:r>
    </w:p>
    <w:p w14:paraId="7327EB32" w14:textId="77777777" w:rsidR="00691C86" w:rsidRPr="008748AA" w:rsidRDefault="00691C86" w:rsidP="00691C86">
      <w:pPr>
        <w:pStyle w:val="PL"/>
      </w:pPr>
      <w:r w:rsidRPr="008748AA">
        <w:t xml:space="preserve">              schema:</w:t>
      </w:r>
    </w:p>
    <w:p w14:paraId="5D76E276" w14:textId="77777777" w:rsidR="00691C86" w:rsidRPr="008748AA" w:rsidRDefault="00691C86" w:rsidP="00691C86">
      <w:pPr>
        <w:pStyle w:val="PL"/>
      </w:pPr>
      <w:r w:rsidRPr="008748AA">
        <w:t xml:space="preserve">                $ref: '#/components/schemas/IMSEESubsc'</w:t>
      </w:r>
    </w:p>
    <w:p w14:paraId="34DAA81A" w14:textId="77777777" w:rsidR="00691C86" w:rsidRPr="008748AA" w:rsidRDefault="00691C86" w:rsidP="00691C86">
      <w:pPr>
        <w:pStyle w:val="PL"/>
      </w:pPr>
      <w:r w:rsidRPr="008748AA">
        <w:t xml:space="preserve">        '204':</w:t>
      </w:r>
    </w:p>
    <w:p w14:paraId="436FC21D" w14:textId="77777777" w:rsidR="00691C86" w:rsidRPr="008748AA" w:rsidRDefault="00691C86" w:rsidP="00691C86">
      <w:pPr>
        <w:pStyle w:val="PL"/>
      </w:pPr>
      <w:r w:rsidRPr="008748AA">
        <w:t xml:space="preserve">          description: &gt;</w:t>
      </w:r>
    </w:p>
    <w:p w14:paraId="3176B61E" w14:textId="77777777" w:rsidR="00691C86" w:rsidRPr="008748AA" w:rsidRDefault="00691C86" w:rsidP="00691C86">
      <w:pPr>
        <w:pStyle w:val="PL"/>
      </w:pPr>
      <w:r w:rsidRPr="008748AA">
        <w:t xml:space="preserve">            No Content. The Individual IMS EE Subscription resource is</w:t>
      </w:r>
    </w:p>
    <w:p w14:paraId="32355FBC" w14:textId="77777777" w:rsidR="00691C86" w:rsidRPr="008748AA" w:rsidRDefault="00691C86" w:rsidP="00691C86">
      <w:pPr>
        <w:pStyle w:val="PL"/>
      </w:pPr>
      <w:r w:rsidRPr="008748AA">
        <w:t xml:space="preserve">            successfully updated and no content is returned in the response body.</w:t>
      </w:r>
    </w:p>
    <w:p w14:paraId="44A68A09" w14:textId="77777777" w:rsidR="00691C86" w:rsidRPr="008748AA" w:rsidRDefault="00691C86" w:rsidP="00691C86">
      <w:pPr>
        <w:pStyle w:val="PL"/>
      </w:pPr>
      <w:r w:rsidRPr="008748AA">
        <w:t xml:space="preserve">        '307':</w:t>
      </w:r>
    </w:p>
    <w:p w14:paraId="440A53D6" w14:textId="77777777" w:rsidR="00691C86" w:rsidRPr="008748AA" w:rsidRDefault="00691C86" w:rsidP="00691C86">
      <w:pPr>
        <w:pStyle w:val="PL"/>
      </w:pPr>
      <w:r w:rsidRPr="008748AA">
        <w:t xml:space="preserve">          $ref: 'TS29122_CommonData.yaml#/components/responses/307'</w:t>
      </w:r>
    </w:p>
    <w:p w14:paraId="5B3F070A" w14:textId="77777777" w:rsidR="00691C86" w:rsidRPr="008748AA" w:rsidRDefault="00691C86" w:rsidP="00691C86">
      <w:pPr>
        <w:pStyle w:val="PL"/>
      </w:pPr>
      <w:r w:rsidRPr="008748AA">
        <w:t xml:space="preserve">        '308':</w:t>
      </w:r>
    </w:p>
    <w:p w14:paraId="1BFE03B8" w14:textId="77777777" w:rsidR="00691C86" w:rsidRPr="008748AA" w:rsidRDefault="00691C86" w:rsidP="00691C86">
      <w:pPr>
        <w:pStyle w:val="PL"/>
      </w:pPr>
      <w:r w:rsidRPr="008748AA">
        <w:t xml:space="preserve">          $ref: 'TS29122_CommonData.yaml#/components/responses/308'</w:t>
      </w:r>
    </w:p>
    <w:p w14:paraId="7AE171B2" w14:textId="77777777" w:rsidR="00691C86" w:rsidRPr="008748AA" w:rsidRDefault="00691C86" w:rsidP="00691C86">
      <w:pPr>
        <w:pStyle w:val="PL"/>
      </w:pPr>
      <w:r w:rsidRPr="008748AA">
        <w:t xml:space="preserve">        '400':</w:t>
      </w:r>
    </w:p>
    <w:p w14:paraId="35D3C149" w14:textId="77777777" w:rsidR="00691C86" w:rsidRPr="008748AA" w:rsidRDefault="00691C86" w:rsidP="00691C86">
      <w:pPr>
        <w:pStyle w:val="PL"/>
      </w:pPr>
      <w:r w:rsidRPr="008748AA">
        <w:t xml:space="preserve">          $ref: 'TS29122_CommonData.yaml#/components/responses/400'</w:t>
      </w:r>
    </w:p>
    <w:p w14:paraId="17AADEAB" w14:textId="77777777" w:rsidR="00691C86" w:rsidRPr="008748AA" w:rsidRDefault="00691C86" w:rsidP="00691C86">
      <w:pPr>
        <w:pStyle w:val="PL"/>
      </w:pPr>
      <w:r w:rsidRPr="008748AA">
        <w:t xml:space="preserve">        '401':</w:t>
      </w:r>
    </w:p>
    <w:p w14:paraId="112D1519" w14:textId="77777777" w:rsidR="00691C86" w:rsidRPr="008748AA" w:rsidRDefault="00691C86" w:rsidP="00691C86">
      <w:pPr>
        <w:pStyle w:val="PL"/>
      </w:pPr>
      <w:r w:rsidRPr="008748AA">
        <w:lastRenderedPageBreak/>
        <w:t xml:space="preserve">          $ref: 'TS29122_CommonData.yaml#/components/responses/401'</w:t>
      </w:r>
    </w:p>
    <w:p w14:paraId="098F24CC" w14:textId="77777777" w:rsidR="00691C86" w:rsidRPr="008748AA" w:rsidRDefault="00691C86" w:rsidP="00691C86">
      <w:pPr>
        <w:pStyle w:val="PL"/>
      </w:pPr>
      <w:r w:rsidRPr="008748AA">
        <w:t xml:space="preserve">        '403':</w:t>
      </w:r>
    </w:p>
    <w:p w14:paraId="538348E0" w14:textId="77777777" w:rsidR="00691C86" w:rsidRPr="008748AA" w:rsidRDefault="00691C86" w:rsidP="00691C86">
      <w:pPr>
        <w:pStyle w:val="PL"/>
      </w:pPr>
      <w:r w:rsidRPr="008748AA">
        <w:t xml:space="preserve">          $ref: 'TS29122_CommonData.yaml#/components/responses/403'</w:t>
      </w:r>
    </w:p>
    <w:p w14:paraId="6E8F9E00" w14:textId="77777777" w:rsidR="00691C86" w:rsidRPr="008748AA" w:rsidRDefault="00691C86" w:rsidP="00691C86">
      <w:pPr>
        <w:pStyle w:val="PL"/>
      </w:pPr>
      <w:r w:rsidRPr="008748AA">
        <w:t xml:space="preserve">        '404':</w:t>
      </w:r>
    </w:p>
    <w:p w14:paraId="16AD6408" w14:textId="77777777" w:rsidR="00691C86" w:rsidRPr="008748AA" w:rsidRDefault="00691C86" w:rsidP="00691C86">
      <w:pPr>
        <w:pStyle w:val="PL"/>
      </w:pPr>
      <w:r w:rsidRPr="008748AA">
        <w:t xml:space="preserve">          $ref: 'TS29122_CommonData.yaml#/components/responses/404'</w:t>
      </w:r>
    </w:p>
    <w:p w14:paraId="14E34E77" w14:textId="77777777" w:rsidR="00691C86" w:rsidRPr="008748AA" w:rsidRDefault="00691C86" w:rsidP="00691C86">
      <w:pPr>
        <w:pStyle w:val="PL"/>
      </w:pPr>
      <w:r w:rsidRPr="008748AA">
        <w:t xml:space="preserve">        '411':</w:t>
      </w:r>
    </w:p>
    <w:p w14:paraId="6F45F09D" w14:textId="77777777" w:rsidR="00691C86" w:rsidRPr="008748AA" w:rsidRDefault="00691C86" w:rsidP="00691C86">
      <w:pPr>
        <w:pStyle w:val="PL"/>
      </w:pPr>
      <w:r w:rsidRPr="008748AA">
        <w:t xml:space="preserve">          $ref: 'TS29122_CommonData.yaml#/components/responses/411'</w:t>
      </w:r>
    </w:p>
    <w:p w14:paraId="692C9884" w14:textId="77777777" w:rsidR="00691C86" w:rsidRPr="008748AA" w:rsidRDefault="00691C86" w:rsidP="00691C86">
      <w:pPr>
        <w:pStyle w:val="PL"/>
      </w:pPr>
      <w:r w:rsidRPr="008748AA">
        <w:t xml:space="preserve">        '413':</w:t>
      </w:r>
    </w:p>
    <w:p w14:paraId="6EE3E5EE" w14:textId="77777777" w:rsidR="00691C86" w:rsidRPr="008748AA" w:rsidRDefault="00691C86" w:rsidP="00691C86">
      <w:pPr>
        <w:pStyle w:val="PL"/>
      </w:pPr>
      <w:r w:rsidRPr="008748AA">
        <w:t xml:space="preserve">          $ref: 'TS29122_CommonData.yaml#/components/responses/413'</w:t>
      </w:r>
    </w:p>
    <w:p w14:paraId="37F8BD78" w14:textId="77777777" w:rsidR="00691C86" w:rsidRPr="008748AA" w:rsidRDefault="00691C86" w:rsidP="00691C86">
      <w:pPr>
        <w:pStyle w:val="PL"/>
      </w:pPr>
      <w:r w:rsidRPr="008748AA">
        <w:t xml:space="preserve">        '415':</w:t>
      </w:r>
    </w:p>
    <w:p w14:paraId="5C896E8C" w14:textId="77777777" w:rsidR="00691C86" w:rsidRPr="008748AA" w:rsidRDefault="00691C86" w:rsidP="00691C86">
      <w:pPr>
        <w:pStyle w:val="PL"/>
      </w:pPr>
      <w:r w:rsidRPr="008748AA">
        <w:t xml:space="preserve">          $ref: 'TS29122_CommonData.yaml#/components/responses/415'</w:t>
      </w:r>
    </w:p>
    <w:p w14:paraId="1F62D56A" w14:textId="77777777" w:rsidR="00691C86" w:rsidRPr="008748AA" w:rsidRDefault="00691C86" w:rsidP="00691C86">
      <w:pPr>
        <w:pStyle w:val="PL"/>
      </w:pPr>
      <w:r w:rsidRPr="008748AA">
        <w:t xml:space="preserve">        '429':</w:t>
      </w:r>
    </w:p>
    <w:p w14:paraId="2DA21435" w14:textId="77777777" w:rsidR="00691C86" w:rsidRPr="008748AA" w:rsidRDefault="00691C86" w:rsidP="00691C86">
      <w:pPr>
        <w:pStyle w:val="PL"/>
      </w:pPr>
      <w:r w:rsidRPr="008748AA">
        <w:t xml:space="preserve">          $ref: 'TS29122_CommonData.yaml#/components/responses/429'</w:t>
      </w:r>
    </w:p>
    <w:p w14:paraId="3DEE00C8" w14:textId="77777777" w:rsidR="00691C86" w:rsidRPr="008748AA" w:rsidRDefault="00691C86" w:rsidP="00691C86">
      <w:pPr>
        <w:pStyle w:val="PL"/>
      </w:pPr>
      <w:r w:rsidRPr="008748AA">
        <w:t xml:space="preserve">        '500':</w:t>
      </w:r>
    </w:p>
    <w:p w14:paraId="6EA0D617" w14:textId="77777777" w:rsidR="00691C86" w:rsidRPr="008748AA" w:rsidRDefault="00691C86" w:rsidP="00691C86">
      <w:pPr>
        <w:pStyle w:val="PL"/>
      </w:pPr>
      <w:r w:rsidRPr="008748AA">
        <w:t xml:space="preserve">          $ref: 'TS29122_CommonData.yaml#/components/responses/500'</w:t>
      </w:r>
    </w:p>
    <w:p w14:paraId="2B421D9A" w14:textId="77777777" w:rsidR="00691C86" w:rsidRPr="008748AA" w:rsidRDefault="00691C86" w:rsidP="00691C86">
      <w:pPr>
        <w:pStyle w:val="PL"/>
      </w:pPr>
      <w:r w:rsidRPr="008748AA">
        <w:t xml:space="preserve">        '503':</w:t>
      </w:r>
    </w:p>
    <w:p w14:paraId="2276707E" w14:textId="77777777" w:rsidR="00691C86" w:rsidRPr="008748AA" w:rsidRDefault="00691C86" w:rsidP="00691C86">
      <w:pPr>
        <w:pStyle w:val="PL"/>
      </w:pPr>
      <w:r w:rsidRPr="008748AA">
        <w:t xml:space="preserve">          $ref: 'TS29122_CommonData.yaml#/components/responses/503'</w:t>
      </w:r>
    </w:p>
    <w:p w14:paraId="34C6598E" w14:textId="77777777" w:rsidR="00691C86" w:rsidRPr="008748AA" w:rsidRDefault="00691C86" w:rsidP="00691C86">
      <w:pPr>
        <w:pStyle w:val="PL"/>
      </w:pPr>
      <w:r w:rsidRPr="008748AA">
        <w:t xml:space="preserve">        default:</w:t>
      </w:r>
    </w:p>
    <w:p w14:paraId="386676E0" w14:textId="77777777" w:rsidR="00691C86" w:rsidRPr="008748AA" w:rsidRDefault="00691C86" w:rsidP="00691C86">
      <w:pPr>
        <w:pStyle w:val="PL"/>
      </w:pPr>
      <w:r w:rsidRPr="008748AA">
        <w:t xml:space="preserve">          $ref: 'TS29122_CommonData.yaml#/components/responses/default'</w:t>
      </w:r>
    </w:p>
    <w:p w14:paraId="4DEB447E" w14:textId="77777777" w:rsidR="00691C86" w:rsidRPr="008748AA" w:rsidRDefault="00691C86" w:rsidP="00691C86">
      <w:pPr>
        <w:pStyle w:val="PL"/>
      </w:pPr>
    </w:p>
    <w:p w14:paraId="55AF7CCD" w14:textId="77777777" w:rsidR="00691C86" w:rsidRPr="008748AA" w:rsidRDefault="00691C86" w:rsidP="00691C86">
      <w:pPr>
        <w:pStyle w:val="PL"/>
      </w:pPr>
      <w:r w:rsidRPr="008748AA">
        <w:t xml:space="preserve">    patch:</w:t>
      </w:r>
    </w:p>
    <w:p w14:paraId="485394F2" w14:textId="77777777" w:rsidR="00691C86" w:rsidRPr="008748AA" w:rsidRDefault="00691C86" w:rsidP="00691C86">
      <w:pPr>
        <w:pStyle w:val="PL"/>
      </w:pPr>
      <w:r w:rsidRPr="008748AA">
        <w:t xml:space="preserve">      summary: Request the Modification of an existing Individual IMS EE Subscription resource.</w:t>
      </w:r>
    </w:p>
    <w:p w14:paraId="4985E4E6" w14:textId="77777777" w:rsidR="00691C86" w:rsidRPr="008748AA" w:rsidRDefault="00691C86" w:rsidP="00691C86">
      <w:pPr>
        <w:pStyle w:val="PL"/>
      </w:pPr>
      <w:r w:rsidRPr="008748AA">
        <w:t xml:space="preserve">      operationId: ModifyInd</w:t>
      </w:r>
      <w:r>
        <w:t>IMSEE</w:t>
      </w:r>
      <w:r w:rsidRPr="008748AA">
        <w:t>Subsc</w:t>
      </w:r>
    </w:p>
    <w:p w14:paraId="30AB355B" w14:textId="77777777" w:rsidR="00691C86" w:rsidRPr="008748AA" w:rsidRDefault="00691C86" w:rsidP="00691C86">
      <w:pPr>
        <w:pStyle w:val="PL"/>
      </w:pPr>
      <w:r w:rsidRPr="008748AA">
        <w:t xml:space="preserve">      tags:</w:t>
      </w:r>
    </w:p>
    <w:p w14:paraId="332AA9D1" w14:textId="77777777" w:rsidR="00691C86" w:rsidRPr="008B0D5C" w:rsidRDefault="00691C86" w:rsidP="00691C86">
      <w:pPr>
        <w:pStyle w:val="PL"/>
        <w:rPr>
          <w:lang w:val="en-US"/>
        </w:rPr>
      </w:pPr>
      <w:r w:rsidRPr="008B0D5C">
        <w:rPr>
          <w:lang w:val="en-US"/>
        </w:rPr>
        <w:t xml:space="preserve">        - Individual IMS EE Subscription (Document)</w:t>
      </w:r>
    </w:p>
    <w:p w14:paraId="06C194E4" w14:textId="77777777" w:rsidR="00691C86" w:rsidRPr="008748AA" w:rsidRDefault="00691C86" w:rsidP="00691C86">
      <w:pPr>
        <w:pStyle w:val="PL"/>
      </w:pPr>
      <w:r w:rsidRPr="008B0D5C">
        <w:rPr>
          <w:lang w:val="en-US"/>
        </w:rPr>
        <w:t xml:space="preserve">      </w:t>
      </w:r>
      <w:r w:rsidRPr="008748AA">
        <w:t>requestBody:</w:t>
      </w:r>
    </w:p>
    <w:p w14:paraId="4B7999C3" w14:textId="77777777" w:rsidR="00691C86" w:rsidRPr="008748AA" w:rsidRDefault="00691C86" w:rsidP="00691C86">
      <w:pPr>
        <w:pStyle w:val="PL"/>
      </w:pPr>
      <w:r w:rsidRPr="008748AA">
        <w:t xml:space="preserve">        required: true</w:t>
      </w:r>
    </w:p>
    <w:p w14:paraId="130CAAC1" w14:textId="77777777" w:rsidR="00691C86" w:rsidRPr="008748AA" w:rsidRDefault="00691C86" w:rsidP="00691C86">
      <w:pPr>
        <w:pStyle w:val="PL"/>
      </w:pPr>
      <w:r w:rsidRPr="008748AA">
        <w:t xml:space="preserve">        content:</w:t>
      </w:r>
    </w:p>
    <w:p w14:paraId="67FF6A94" w14:textId="77777777" w:rsidR="00691C86" w:rsidRPr="008748AA" w:rsidRDefault="00691C86" w:rsidP="00691C86">
      <w:pPr>
        <w:pStyle w:val="PL"/>
      </w:pPr>
      <w:r w:rsidRPr="008748AA">
        <w:t xml:space="preserve">          application/merge-patch+json:</w:t>
      </w:r>
    </w:p>
    <w:p w14:paraId="4CA8A002" w14:textId="77777777" w:rsidR="00691C86" w:rsidRPr="008748AA" w:rsidRDefault="00691C86" w:rsidP="00691C86">
      <w:pPr>
        <w:pStyle w:val="PL"/>
      </w:pPr>
      <w:r w:rsidRPr="008748AA">
        <w:t xml:space="preserve">            schema:</w:t>
      </w:r>
    </w:p>
    <w:p w14:paraId="7C0F4A4F" w14:textId="77777777" w:rsidR="00691C86" w:rsidRPr="008B1C02" w:rsidRDefault="00691C86" w:rsidP="00691C86">
      <w:pPr>
        <w:pStyle w:val="PL"/>
      </w:pPr>
      <w:r w:rsidRPr="008B1C02">
        <w:t xml:space="preserve">              type: array</w:t>
      </w:r>
    </w:p>
    <w:p w14:paraId="71A2B3E1" w14:textId="77777777" w:rsidR="00691C86" w:rsidRPr="008B1C02" w:rsidRDefault="00691C86" w:rsidP="00691C86">
      <w:pPr>
        <w:pStyle w:val="PL"/>
      </w:pPr>
      <w:r w:rsidRPr="008B1C02">
        <w:t xml:space="preserve">              items:</w:t>
      </w:r>
    </w:p>
    <w:p w14:paraId="09DBB042" w14:textId="77777777" w:rsidR="00691C86" w:rsidRPr="008B1C02" w:rsidRDefault="00691C86" w:rsidP="00691C86">
      <w:pPr>
        <w:pStyle w:val="PL"/>
      </w:pPr>
      <w:r w:rsidRPr="008B1C02">
        <w:t xml:space="preserve">                $ref: 'TS29571_CommonData.yaml#/components/schemas/PatchItem'</w:t>
      </w:r>
    </w:p>
    <w:p w14:paraId="4C058EA5" w14:textId="77777777" w:rsidR="00691C86" w:rsidRPr="008B1C02" w:rsidRDefault="00691C86" w:rsidP="00691C8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C3E3267" w14:textId="77777777" w:rsidR="00691C86" w:rsidRPr="008748AA" w:rsidRDefault="00691C86" w:rsidP="00691C86">
      <w:pPr>
        <w:pStyle w:val="PL"/>
      </w:pPr>
      <w:r w:rsidRPr="008748AA">
        <w:t xml:space="preserve">      responses:</w:t>
      </w:r>
    </w:p>
    <w:p w14:paraId="49204075" w14:textId="77777777" w:rsidR="00691C86" w:rsidRPr="008748AA" w:rsidRDefault="00691C86" w:rsidP="00691C86">
      <w:pPr>
        <w:pStyle w:val="PL"/>
      </w:pPr>
      <w:r w:rsidRPr="008748AA">
        <w:t xml:space="preserve">        '200':</w:t>
      </w:r>
    </w:p>
    <w:p w14:paraId="75559454" w14:textId="77777777" w:rsidR="00691C86" w:rsidRPr="008748AA" w:rsidRDefault="00691C86" w:rsidP="00691C86">
      <w:pPr>
        <w:pStyle w:val="PL"/>
      </w:pPr>
      <w:r w:rsidRPr="008748AA">
        <w:t xml:space="preserve">          description: &gt;</w:t>
      </w:r>
    </w:p>
    <w:p w14:paraId="6F2853D2" w14:textId="77777777" w:rsidR="00691C86" w:rsidRPr="008748AA" w:rsidRDefault="00691C86" w:rsidP="00691C86">
      <w:pPr>
        <w:pStyle w:val="PL"/>
      </w:pPr>
      <w:r w:rsidRPr="008748AA">
        <w:t xml:space="preserve">            OK. The Individual IMS EE Subscription resource is successfully</w:t>
      </w:r>
    </w:p>
    <w:p w14:paraId="7924A27C" w14:textId="77777777" w:rsidR="00691C86" w:rsidRPr="008748AA" w:rsidRDefault="00691C86" w:rsidP="00691C86">
      <w:pPr>
        <w:pStyle w:val="PL"/>
      </w:pPr>
      <w:r w:rsidRPr="008748AA">
        <w:t xml:space="preserve">            modified and a representation of the updated resource is returned in the response body.</w:t>
      </w:r>
    </w:p>
    <w:p w14:paraId="0D7A715A" w14:textId="77777777" w:rsidR="00691C86" w:rsidRPr="008748AA" w:rsidRDefault="00691C86" w:rsidP="00691C86">
      <w:pPr>
        <w:pStyle w:val="PL"/>
      </w:pPr>
      <w:r w:rsidRPr="008748AA">
        <w:t xml:space="preserve">          content:</w:t>
      </w:r>
    </w:p>
    <w:p w14:paraId="2D5B3861" w14:textId="77777777" w:rsidR="00691C86" w:rsidRPr="008748AA" w:rsidRDefault="00691C86" w:rsidP="00691C86">
      <w:pPr>
        <w:pStyle w:val="PL"/>
      </w:pPr>
      <w:r w:rsidRPr="008748AA">
        <w:t xml:space="preserve">            application/json:</w:t>
      </w:r>
    </w:p>
    <w:p w14:paraId="1F8E9AEF" w14:textId="77777777" w:rsidR="00691C86" w:rsidRPr="008748AA" w:rsidRDefault="00691C86" w:rsidP="00691C86">
      <w:pPr>
        <w:pStyle w:val="PL"/>
      </w:pPr>
      <w:r w:rsidRPr="008748AA">
        <w:t xml:space="preserve">              schema:</w:t>
      </w:r>
    </w:p>
    <w:p w14:paraId="3CDA976B" w14:textId="77777777" w:rsidR="00691C86" w:rsidRPr="008748AA" w:rsidRDefault="00691C86" w:rsidP="00691C86">
      <w:pPr>
        <w:pStyle w:val="PL"/>
      </w:pPr>
      <w:r w:rsidRPr="008748AA">
        <w:t xml:space="preserve">                $ref: '#/components/schemas/IMSEESubsc'</w:t>
      </w:r>
    </w:p>
    <w:p w14:paraId="28EFC07C" w14:textId="77777777" w:rsidR="00691C86" w:rsidRPr="008748AA" w:rsidRDefault="00691C86" w:rsidP="00691C86">
      <w:pPr>
        <w:pStyle w:val="PL"/>
      </w:pPr>
      <w:r w:rsidRPr="008748AA">
        <w:t xml:space="preserve">        '204':</w:t>
      </w:r>
    </w:p>
    <w:p w14:paraId="10B81C02" w14:textId="77777777" w:rsidR="00691C86" w:rsidRPr="008748AA" w:rsidRDefault="00691C86" w:rsidP="00691C86">
      <w:pPr>
        <w:pStyle w:val="PL"/>
      </w:pPr>
      <w:r w:rsidRPr="008748AA">
        <w:t xml:space="preserve">          description: &gt;</w:t>
      </w:r>
    </w:p>
    <w:p w14:paraId="02172CBB" w14:textId="77777777" w:rsidR="00691C86" w:rsidRPr="008748AA" w:rsidRDefault="00691C86" w:rsidP="00691C86">
      <w:pPr>
        <w:pStyle w:val="PL"/>
      </w:pPr>
      <w:r w:rsidRPr="008748AA">
        <w:t xml:space="preserve">            No Content. The Individual IMS EE Subscription resource is</w:t>
      </w:r>
    </w:p>
    <w:p w14:paraId="4E1BB7A8" w14:textId="77777777" w:rsidR="00691C86" w:rsidRPr="008748AA" w:rsidRDefault="00691C86" w:rsidP="00691C86">
      <w:pPr>
        <w:pStyle w:val="PL"/>
      </w:pPr>
      <w:r w:rsidRPr="008748AA">
        <w:t xml:space="preserve">            successfully modified and no content is returned in the response body.</w:t>
      </w:r>
    </w:p>
    <w:p w14:paraId="18618AF1" w14:textId="77777777" w:rsidR="00691C86" w:rsidRPr="008748AA" w:rsidRDefault="00691C86" w:rsidP="00691C86">
      <w:pPr>
        <w:pStyle w:val="PL"/>
      </w:pPr>
      <w:r w:rsidRPr="008748AA">
        <w:t xml:space="preserve">        '307':</w:t>
      </w:r>
    </w:p>
    <w:p w14:paraId="711C0109" w14:textId="77777777" w:rsidR="00691C86" w:rsidRPr="008748AA" w:rsidRDefault="00691C86" w:rsidP="00691C86">
      <w:pPr>
        <w:pStyle w:val="PL"/>
      </w:pPr>
      <w:r w:rsidRPr="008748AA">
        <w:t xml:space="preserve">          $ref: 'TS29122_CommonData.yaml#/components/responses/307'</w:t>
      </w:r>
    </w:p>
    <w:p w14:paraId="5A60AD08" w14:textId="77777777" w:rsidR="00691C86" w:rsidRPr="008748AA" w:rsidRDefault="00691C86" w:rsidP="00691C86">
      <w:pPr>
        <w:pStyle w:val="PL"/>
      </w:pPr>
      <w:r w:rsidRPr="008748AA">
        <w:t xml:space="preserve">        '308':</w:t>
      </w:r>
    </w:p>
    <w:p w14:paraId="49DAE200" w14:textId="77777777" w:rsidR="00691C86" w:rsidRPr="008748AA" w:rsidRDefault="00691C86" w:rsidP="00691C86">
      <w:pPr>
        <w:pStyle w:val="PL"/>
      </w:pPr>
      <w:r w:rsidRPr="008748AA">
        <w:t xml:space="preserve">          $ref: 'TS29122_CommonData.yaml#/components/responses/308'</w:t>
      </w:r>
    </w:p>
    <w:p w14:paraId="6D1CE886" w14:textId="77777777" w:rsidR="00691C86" w:rsidRPr="008748AA" w:rsidRDefault="00691C86" w:rsidP="00691C86">
      <w:pPr>
        <w:pStyle w:val="PL"/>
      </w:pPr>
      <w:r w:rsidRPr="008748AA">
        <w:t xml:space="preserve">        '400':</w:t>
      </w:r>
    </w:p>
    <w:p w14:paraId="0911444F" w14:textId="77777777" w:rsidR="00691C86" w:rsidRPr="008748AA" w:rsidRDefault="00691C86" w:rsidP="00691C86">
      <w:pPr>
        <w:pStyle w:val="PL"/>
      </w:pPr>
      <w:r w:rsidRPr="008748AA">
        <w:t xml:space="preserve">          $ref: 'TS29122_CommonData.yaml#/components/responses/400'</w:t>
      </w:r>
    </w:p>
    <w:p w14:paraId="76764644" w14:textId="77777777" w:rsidR="00691C86" w:rsidRPr="008748AA" w:rsidRDefault="00691C86" w:rsidP="00691C86">
      <w:pPr>
        <w:pStyle w:val="PL"/>
      </w:pPr>
      <w:r w:rsidRPr="008748AA">
        <w:t xml:space="preserve">        '401':</w:t>
      </w:r>
    </w:p>
    <w:p w14:paraId="3272880E" w14:textId="77777777" w:rsidR="00691C86" w:rsidRPr="008748AA" w:rsidRDefault="00691C86" w:rsidP="00691C86">
      <w:pPr>
        <w:pStyle w:val="PL"/>
      </w:pPr>
      <w:r w:rsidRPr="008748AA">
        <w:t xml:space="preserve">          $ref: 'TS29122_CommonData.yaml#/components/responses/401'</w:t>
      </w:r>
    </w:p>
    <w:p w14:paraId="6EDA438B" w14:textId="77777777" w:rsidR="00691C86" w:rsidRPr="008748AA" w:rsidRDefault="00691C86" w:rsidP="00691C86">
      <w:pPr>
        <w:pStyle w:val="PL"/>
      </w:pPr>
      <w:r w:rsidRPr="008748AA">
        <w:t xml:space="preserve">        '403':</w:t>
      </w:r>
    </w:p>
    <w:p w14:paraId="465E301E" w14:textId="77777777" w:rsidR="00691C86" w:rsidRPr="008748AA" w:rsidRDefault="00691C86" w:rsidP="00691C86">
      <w:pPr>
        <w:pStyle w:val="PL"/>
      </w:pPr>
      <w:r w:rsidRPr="008748AA">
        <w:t xml:space="preserve">          $ref: 'TS29122_CommonData.yaml#/components/responses/403'</w:t>
      </w:r>
    </w:p>
    <w:p w14:paraId="2668DC38" w14:textId="77777777" w:rsidR="00691C86" w:rsidRPr="008748AA" w:rsidRDefault="00691C86" w:rsidP="00691C86">
      <w:pPr>
        <w:pStyle w:val="PL"/>
      </w:pPr>
      <w:r w:rsidRPr="008748AA">
        <w:t xml:space="preserve">        '404':</w:t>
      </w:r>
    </w:p>
    <w:p w14:paraId="1FD52AB6" w14:textId="77777777" w:rsidR="00691C86" w:rsidRPr="008748AA" w:rsidRDefault="00691C86" w:rsidP="00691C86">
      <w:pPr>
        <w:pStyle w:val="PL"/>
      </w:pPr>
      <w:r w:rsidRPr="008748AA">
        <w:t xml:space="preserve">          $ref: 'TS29122_CommonData.yaml#/components/responses/404'</w:t>
      </w:r>
    </w:p>
    <w:p w14:paraId="4FD43DD7" w14:textId="77777777" w:rsidR="00691C86" w:rsidRPr="008748AA" w:rsidRDefault="00691C86" w:rsidP="00691C86">
      <w:pPr>
        <w:pStyle w:val="PL"/>
      </w:pPr>
      <w:r w:rsidRPr="008748AA">
        <w:t xml:space="preserve">        '411':</w:t>
      </w:r>
    </w:p>
    <w:p w14:paraId="1C554403" w14:textId="77777777" w:rsidR="00691C86" w:rsidRPr="008748AA" w:rsidRDefault="00691C86" w:rsidP="00691C86">
      <w:pPr>
        <w:pStyle w:val="PL"/>
      </w:pPr>
      <w:r w:rsidRPr="008748AA">
        <w:t xml:space="preserve">          $ref: 'TS29122_CommonData.yaml#/components/responses/411'</w:t>
      </w:r>
    </w:p>
    <w:p w14:paraId="0E1EF7F1" w14:textId="77777777" w:rsidR="00691C86" w:rsidRPr="008748AA" w:rsidRDefault="00691C86" w:rsidP="00691C86">
      <w:pPr>
        <w:pStyle w:val="PL"/>
      </w:pPr>
      <w:r w:rsidRPr="008748AA">
        <w:t xml:space="preserve">        '413':</w:t>
      </w:r>
    </w:p>
    <w:p w14:paraId="551A8BA7" w14:textId="77777777" w:rsidR="00691C86" w:rsidRPr="008748AA" w:rsidRDefault="00691C86" w:rsidP="00691C86">
      <w:pPr>
        <w:pStyle w:val="PL"/>
      </w:pPr>
      <w:r w:rsidRPr="008748AA">
        <w:t xml:space="preserve">          $ref: 'TS29122_CommonData.yaml#/components/responses/413'</w:t>
      </w:r>
    </w:p>
    <w:p w14:paraId="766C5ADC" w14:textId="77777777" w:rsidR="00691C86" w:rsidRPr="008748AA" w:rsidRDefault="00691C86" w:rsidP="00691C86">
      <w:pPr>
        <w:pStyle w:val="PL"/>
      </w:pPr>
      <w:r w:rsidRPr="008748AA">
        <w:t xml:space="preserve">        '415':</w:t>
      </w:r>
    </w:p>
    <w:p w14:paraId="35E697EB" w14:textId="77777777" w:rsidR="00691C86" w:rsidRPr="008748AA" w:rsidRDefault="00691C86" w:rsidP="00691C86">
      <w:pPr>
        <w:pStyle w:val="PL"/>
      </w:pPr>
      <w:r w:rsidRPr="008748AA">
        <w:t xml:space="preserve">          $ref: 'TS29122_CommonData.yaml#/components/responses/415'</w:t>
      </w:r>
    </w:p>
    <w:p w14:paraId="6A5EDEB9" w14:textId="77777777" w:rsidR="00691C86" w:rsidRPr="008748AA" w:rsidRDefault="00691C86" w:rsidP="00691C86">
      <w:pPr>
        <w:pStyle w:val="PL"/>
      </w:pPr>
      <w:r w:rsidRPr="008748AA">
        <w:t xml:space="preserve">        '429':</w:t>
      </w:r>
    </w:p>
    <w:p w14:paraId="54933C91" w14:textId="77777777" w:rsidR="00691C86" w:rsidRPr="008748AA" w:rsidRDefault="00691C86" w:rsidP="00691C86">
      <w:pPr>
        <w:pStyle w:val="PL"/>
      </w:pPr>
      <w:r w:rsidRPr="008748AA">
        <w:t xml:space="preserve">          $ref: 'TS29122_CommonData.yaml#/components/responses/429'</w:t>
      </w:r>
    </w:p>
    <w:p w14:paraId="2F876CF4" w14:textId="77777777" w:rsidR="00691C86" w:rsidRPr="008748AA" w:rsidRDefault="00691C86" w:rsidP="00691C86">
      <w:pPr>
        <w:pStyle w:val="PL"/>
      </w:pPr>
      <w:r w:rsidRPr="008748AA">
        <w:t xml:space="preserve">        '500':</w:t>
      </w:r>
    </w:p>
    <w:p w14:paraId="796BA427" w14:textId="77777777" w:rsidR="00691C86" w:rsidRPr="008748AA" w:rsidRDefault="00691C86" w:rsidP="00691C86">
      <w:pPr>
        <w:pStyle w:val="PL"/>
      </w:pPr>
      <w:r w:rsidRPr="008748AA">
        <w:t xml:space="preserve">          $ref: 'TS29122_CommonData.yaml#/components/responses/500'</w:t>
      </w:r>
    </w:p>
    <w:p w14:paraId="3185725E" w14:textId="77777777" w:rsidR="00691C86" w:rsidRPr="008748AA" w:rsidRDefault="00691C86" w:rsidP="00691C86">
      <w:pPr>
        <w:pStyle w:val="PL"/>
      </w:pPr>
      <w:r w:rsidRPr="008748AA">
        <w:t xml:space="preserve">        '503':</w:t>
      </w:r>
    </w:p>
    <w:p w14:paraId="67813FE9" w14:textId="77777777" w:rsidR="00691C86" w:rsidRPr="008748AA" w:rsidRDefault="00691C86" w:rsidP="00691C86">
      <w:pPr>
        <w:pStyle w:val="PL"/>
      </w:pPr>
      <w:r w:rsidRPr="008748AA">
        <w:t xml:space="preserve">          $ref: 'TS29122_CommonData.yaml#/components/responses/503'</w:t>
      </w:r>
    </w:p>
    <w:p w14:paraId="647DBD96" w14:textId="77777777" w:rsidR="00691C86" w:rsidRPr="008748AA" w:rsidRDefault="00691C86" w:rsidP="00691C86">
      <w:pPr>
        <w:pStyle w:val="PL"/>
      </w:pPr>
      <w:r w:rsidRPr="008748AA">
        <w:t xml:space="preserve">        default:</w:t>
      </w:r>
    </w:p>
    <w:p w14:paraId="46DF0B91" w14:textId="77777777" w:rsidR="00691C86" w:rsidRPr="008748AA" w:rsidRDefault="00691C86" w:rsidP="00691C86">
      <w:pPr>
        <w:pStyle w:val="PL"/>
      </w:pPr>
      <w:r w:rsidRPr="008748AA">
        <w:t xml:space="preserve">          $ref: 'TS29122_CommonData.yaml#/components/responses/default'</w:t>
      </w:r>
    </w:p>
    <w:p w14:paraId="75CB9EFA" w14:textId="77777777" w:rsidR="00691C86" w:rsidRPr="008748AA" w:rsidRDefault="00691C86" w:rsidP="00691C86">
      <w:pPr>
        <w:pStyle w:val="PL"/>
      </w:pPr>
    </w:p>
    <w:p w14:paraId="1F9ECCD7" w14:textId="77777777" w:rsidR="00691C86" w:rsidRPr="008748AA" w:rsidRDefault="00691C86" w:rsidP="00691C86">
      <w:pPr>
        <w:pStyle w:val="PL"/>
      </w:pPr>
      <w:r w:rsidRPr="008748AA">
        <w:t xml:space="preserve">    delete:</w:t>
      </w:r>
    </w:p>
    <w:p w14:paraId="2A251CDD" w14:textId="77777777" w:rsidR="00691C86" w:rsidRPr="008748AA" w:rsidRDefault="00691C86" w:rsidP="00691C86">
      <w:pPr>
        <w:pStyle w:val="PL"/>
      </w:pPr>
      <w:r w:rsidRPr="008748AA">
        <w:t xml:space="preserve">      summary: Request the deletion of an existing Individual IMS EE Subscription resource.</w:t>
      </w:r>
    </w:p>
    <w:p w14:paraId="6CD10C12" w14:textId="77777777" w:rsidR="00691C86" w:rsidRPr="008748AA" w:rsidRDefault="00691C86" w:rsidP="00691C86">
      <w:pPr>
        <w:pStyle w:val="PL"/>
      </w:pPr>
      <w:r w:rsidRPr="008748AA">
        <w:t xml:space="preserve">      operationId: DeleteIMSEESubsc</w:t>
      </w:r>
    </w:p>
    <w:p w14:paraId="2AC8FAD0" w14:textId="77777777" w:rsidR="00691C86" w:rsidRPr="008748AA" w:rsidRDefault="00691C86" w:rsidP="00691C86">
      <w:pPr>
        <w:pStyle w:val="PL"/>
      </w:pPr>
      <w:r w:rsidRPr="008748AA">
        <w:t xml:space="preserve">      tags:</w:t>
      </w:r>
    </w:p>
    <w:p w14:paraId="7B4AC32B" w14:textId="77777777" w:rsidR="00691C86" w:rsidRPr="008B0D5C" w:rsidRDefault="00691C86" w:rsidP="00691C86">
      <w:pPr>
        <w:pStyle w:val="PL"/>
        <w:rPr>
          <w:lang w:val="en-US"/>
        </w:rPr>
      </w:pPr>
      <w:r w:rsidRPr="008B0D5C">
        <w:rPr>
          <w:lang w:val="en-US"/>
        </w:rPr>
        <w:lastRenderedPageBreak/>
        <w:t xml:space="preserve">        - Individual IMS EE Services Deletion (Document)</w:t>
      </w:r>
    </w:p>
    <w:p w14:paraId="7E2E3F01" w14:textId="77777777" w:rsidR="00691C86" w:rsidRPr="008748AA" w:rsidRDefault="00691C86" w:rsidP="00691C86">
      <w:pPr>
        <w:pStyle w:val="PL"/>
      </w:pPr>
      <w:r w:rsidRPr="008B0D5C">
        <w:rPr>
          <w:lang w:val="en-US"/>
        </w:rPr>
        <w:t xml:space="preserve">      </w:t>
      </w:r>
      <w:r w:rsidRPr="008748AA">
        <w:t>responses:</w:t>
      </w:r>
    </w:p>
    <w:p w14:paraId="4F340944" w14:textId="77777777" w:rsidR="00691C86" w:rsidRPr="008748AA" w:rsidRDefault="00691C86" w:rsidP="00691C86">
      <w:pPr>
        <w:pStyle w:val="PL"/>
      </w:pPr>
      <w:r w:rsidRPr="008748AA">
        <w:t xml:space="preserve">        '204':</w:t>
      </w:r>
    </w:p>
    <w:p w14:paraId="1A5451F1" w14:textId="77777777" w:rsidR="00691C86" w:rsidRPr="008748AA" w:rsidRDefault="00691C86" w:rsidP="00691C86">
      <w:pPr>
        <w:pStyle w:val="PL"/>
      </w:pPr>
      <w:r w:rsidRPr="008748AA">
        <w:t xml:space="preserve">          description: &gt;</w:t>
      </w:r>
    </w:p>
    <w:p w14:paraId="2FD85508" w14:textId="77777777" w:rsidR="00691C86" w:rsidRPr="008748AA" w:rsidRDefault="00691C86" w:rsidP="00691C86">
      <w:pPr>
        <w:pStyle w:val="PL"/>
      </w:pPr>
      <w:r w:rsidRPr="008748AA">
        <w:t xml:space="preserve">            No Content. The Individual IMS EE Services Subscription resource is</w:t>
      </w:r>
    </w:p>
    <w:p w14:paraId="1942DC84" w14:textId="77777777" w:rsidR="00691C86" w:rsidRPr="008748AA" w:rsidRDefault="00691C86" w:rsidP="00691C86">
      <w:pPr>
        <w:pStyle w:val="PL"/>
      </w:pPr>
      <w:r w:rsidRPr="008748AA">
        <w:t xml:space="preserve">            successfully deleted.</w:t>
      </w:r>
    </w:p>
    <w:p w14:paraId="351267CE" w14:textId="77777777" w:rsidR="00691C86" w:rsidRPr="008748AA" w:rsidRDefault="00691C86" w:rsidP="00691C86">
      <w:pPr>
        <w:pStyle w:val="PL"/>
      </w:pPr>
      <w:r w:rsidRPr="008748AA">
        <w:t xml:space="preserve">        '307':</w:t>
      </w:r>
    </w:p>
    <w:p w14:paraId="1E2517FD" w14:textId="77777777" w:rsidR="00691C86" w:rsidRPr="008748AA" w:rsidRDefault="00691C86" w:rsidP="00691C86">
      <w:pPr>
        <w:pStyle w:val="PL"/>
      </w:pPr>
      <w:r w:rsidRPr="008748AA">
        <w:t xml:space="preserve">          $ref: 'TS29122_CommonData.yaml#/components/responses/307'</w:t>
      </w:r>
    </w:p>
    <w:p w14:paraId="101609B3" w14:textId="77777777" w:rsidR="00691C86" w:rsidRPr="008748AA" w:rsidRDefault="00691C86" w:rsidP="00691C86">
      <w:pPr>
        <w:pStyle w:val="PL"/>
      </w:pPr>
      <w:r w:rsidRPr="008748AA">
        <w:t xml:space="preserve">        '308':</w:t>
      </w:r>
    </w:p>
    <w:p w14:paraId="387EC1C3" w14:textId="77777777" w:rsidR="00691C86" w:rsidRPr="008748AA" w:rsidRDefault="00691C86" w:rsidP="00691C86">
      <w:pPr>
        <w:pStyle w:val="PL"/>
      </w:pPr>
      <w:r w:rsidRPr="008748AA">
        <w:t xml:space="preserve">          $ref: 'TS29122_CommonData.yaml#/components/responses/308'</w:t>
      </w:r>
    </w:p>
    <w:p w14:paraId="71DC3658" w14:textId="77777777" w:rsidR="00691C86" w:rsidRPr="008748AA" w:rsidRDefault="00691C86" w:rsidP="00691C86">
      <w:pPr>
        <w:pStyle w:val="PL"/>
      </w:pPr>
      <w:r w:rsidRPr="008748AA">
        <w:t xml:space="preserve">        '400':</w:t>
      </w:r>
    </w:p>
    <w:p w14:paraId="281DCC60" w14:textId="77777777" w:rsidR="00691C86" w:rsidRPr="008748AA" w:rsidRDefault="00691C86" w:rsidP="00691C86">
      <w:pPr>
        <w:pStyle w:val="PL"/>
      </w:pPr>
      <w:r w:rsidRPr="008748AA">
        <w:t xml:space="preserve">          $ref: 'TS29122_CommonData.yaml#/components/responses/400'</w:t>
      </w:r>
    </w:p>
    <w:p w14:paraId="1A3642D6" w14:textId="77777777" w:rsidR="00691C86" w:rsidRPr="008748AA" w:rsidRDefault="00691C86" w:rsidP="00691C86">
      <w:pPr>
        <w:pStyle w:val="PL"/>
      </w:pPr>
      <w:r w:rsidRPr="008748AA">
        <w:t xml:space="preserve">        '401':</w:t>
      </w:r>
    </w:p>
    <w:p w14:paraId="2EAEDBEB" w14:textId="77777777" w:rsidR="00691C86" w:rsidRPr="008748AA" w:rsidRDefault="00691C86" w:rsidP="00691C86">
      <w:pPr>
        <w:pStyle w:val="PL"/>
      </w:pPr>
      <w:r w:rsidRPr="008748AA">
        <w:t xml:space="preserve">          $ref: 'TS29122_CommonData.yaml#/components/responses/401'</w:t>
      </w:r>
    </w:p>
    <w:p w14:paraId="0537877D" w14:textId="77777777" w:rsidR="00691C86" w:rsidRPr="008748AA" w:rsidRDefault="00691C86" w:rsidP="00691C86">
      <w:pPr>
        <w:pStyle w:val="PL"/>
      </w:pPr>
      <w:r w:rsidRPr="008748AA">
        <w:t xml:space="preserve">        '403':</w:t>
      </w:r>
    </w:p>
    <w:p w14:paraId="3E5573F8" w14:textId="77777777" w:rsidR="00691C86" w:rsidRPr="008748AA" w:rsidRDefault="00691C86" w:rsidP="00691C86">
      <w:pPr>
        <w:pStyle w:val="PL"/>
      </w:pPr>
      <w:r w:rsidRPr="008748AA">
        <w:t xml:space="preserve">          $ref: 'TS29122_CommonData.yaml#/components/responses/403'</w:t>
      </w:r>
    </w:p>
    <w:p w14:paraId="6F4EB55A" w14:textId="77777777" w:rsidR="00691C86" w:rsidRPr="008748AA" w:rsidRDefault="00691C86" w:rsidP="00691C86">
      <w:pPr>
        <w:pStyle w:val="PL"/>
      </w:pPr>
      <w:r w:rsidRPr="008748AA">
        <w:t xml:space="preserve">        '404':</w:t>
      </w:r>
    </w:p>
    <w:p w14:paraId="399029BE" w14:textId="77777777" w:rsidR="00691C86" w:rsidRPr="008748AA" w:rsidRDefault="00691C86" w:rsidP="00691C86">
      <w:pPr>
        <w:pStyle w:val="PL"/>
      </w:pPr>
      <w:r w:rsidRPr="008748AA">
        <w:t xml:space="preserve">          $ref: 'TS29122_CommonData.yaml#/components/responses/404'</w:t>
      </w:r>
    </w:p>
    <w:p w14:paraId="6A9E352A" w14:textId="77777777" w:rsidR="00691C86" w:rsidRPr="008748AA" w:rsidRDefault="00691C86" w:rsidP="00691C86">
      <w:pPr>
        <w:pStyle w:val="PL"/>
      </w:pPr>
      <w:r w:rsidRPr="008748AA">
        <w:t xml:space="preserve">        '429':</w:t>
      </w:r>
    </w:p>
    <w:p w14:paraId="526A6F9D" w14:textId="77777777" w:rsidR="00691C86" w:rsidRPr="008748AA" w:rsidRDefault="00691C86" w:rsidP="00691C86">
      <w:pPr>
        <w:pStyle w:val="PL"/>
      </w:pPr>
      <w:r w:rsidRPr="008748AA">
        <w:t xml:space="preserve">          $ref: 'TS29122_CommonData.yaml#/components/responses/429'</w:t>
      </w:r>
    </w:p>
    <w:p w14:paraId="5848AE54" w14:textId="77777777" w:rsidR="00691C86" w:rsidRPr="008748AA" w:rsidRDefault="00691C86" w:rsidP="00691C86">
      <w:pPr>
        <w:pStyle w:val="PL"/>
      </w:pPr>
      <w:r w:rsidRPr="008748AA">
        <w:t xml:space="preserve">        '500':</w:t>
      </w:r>
    </w:p>
    <w:p w14:paraId="7754B39D" w14:textId="77777777" w:rsidR="00691C86" w:rsidRPr="008748AA" w:rsidRDefault="00691C86" w:rsidP="00691C86">
      <w:pPr>
        <w:pStyle w:val="PL"/>
      </w:pPr>
      <w:r w:rsidRPr="008748AA">
        <w:t xml:space="preserve">          $ref: 'TS29122_CommonData.yaml#/components/responses/500'</w:t>
      </w:r>
    </w:p>
    <w:p w14:paraId="077B8BD8" w14:textId="77777777" w:rsidR="00691C86" w:rsidRPr="008748AA" w:rsidRDefault="00691C86" w:rsidP="00691C86">
      <w:pPr>
        <w:pStyle w:val="PL"/>
      </w:pPr>
      <w:r w:rsidRPr="008748AA">
        <w:t xml:space="preserve">        '503':</w:t>
      </w:r>
    </w:p>
    <w:p w14:paraId="29B0900C" w14:textId="77777777" w:rsidR="00691C86" w:rsidRPr="008748AA" w:rsidRDefault="00691C86" w:rsidP="00691C86">
      <w:pPr>
        <w:pStyle w:val="PL"/>
      </w:pPr>
      <w:r w:rsidRPr="008748AA">
        <w:t xml:space="preserve">          $ref: 'TS29122_CommonData.yaml#/components/responses/503'</w:t>
      </w:r>
    </w:p>
    <w:p w14:paraId="7592E723" w14:textId="77777777" w:rsidR="00691C86" w:rsidRPr="008748AA" w:rsidRDefault="00691C86" w:rsidP="00691C86">
      <w:pPr>
        <w:pStyle w:val="PL"/>
      </w:pPr>
      <w:r w:rsidRPr="008748AA">
        <w:t xml:space="preserve">        default:</w:t>
      </w:r>
    </w:p>
    <w:p w14:paraId="1FBA0E32" w14:textId="77777777" w:rsidR="00691C86" w:rsidRPr="008748AA" w:rsidRDefault="00691C86" w:rsidP="00691C86">
      <w:pPr>
        <w:pStyle w:val="PL"/>
      </w:pPr>
      <w:r w:rsidRPr="008748AA">
        <w:t xml:space="preserve">          $ref: 'TS29122_CommonData.yaml#/components/responses/default'</w:t>
      </w:r>
    </w:p>
    <w:p w14:paraId="3FBF5DF8" w14:textId="77777777" w:rsidR="00691C86" w:rsidRPr="008748AA" w:rsidRDefault="00691C86" w:rsidP="00691C86">
      <w:pPr>
        <w:pStyle w:val="PL"/>
      </w:pPr>
    </w:p>
    <w:p w14:paraId="2B84C9B6" w14:textId="77777777" w:rsidR="00691C86" w:rsidRPr="008748AA" w:rsidRDefault="00691C86" w:rsidP="00691C86">
      <w:pPr>
        <w:pStyle w:val="PL"/>
      </w:pPr>
    </w:p>
    <w:p w14:paraId="203B240F" w14:textId="77777777" w:rsidR="00691C86" w:rsidRPr="008748AA" w:rsidRDefault="00691C86" w:rsidP="00691C86">
      <w:pPr>
        <w:pStyle w:val="PL"/>
      </w:pPr>
      <w:r w:rsidRPr="008748AA">
        <w:t>components:</w:t>
      </w:r>
    </w:p>
    <w:p w14:paraId="17E31E3B" w14:textId="77777777" w:rsidR="00691C86" w:rsidRPr="008748AA" w:rsidRDefault="00691C86" w:rsidP="00691C86">
      <w:pPr>
        <w:pStyle w:val="PL"/>
      </w:pPr>
      <w:r w:rsidRPr="008748AA">
        <w:t xml:space="preserve">  securitySchemes:</w:t>
      </w:r>
    </w:p>
    <w:p w14:paraId="7F0B7B8C" w14:textId="77777777" w:rsidR="00691C86" w:rsidRPr="008748AA" w:rsidRDefault="00691C86" w:rsidP="00691C86">
      <w:pPr>
        <w:pStyle w:val="PL"/>
      </w:pPr>
      <w:r w:rsidRPr="008748AA">
        <w:t xml:space="preserve">    oAuth2ClientCredentials:</w:t>
      </w:r>
    </w:p>
    <w:p w14:paraId="768F99F3" w14:textId="77777777" w:rsidR="00691C86" w:rsidRPr="008748AA" w:rsidRDefault="00691C86" w:rsidP="00691C86">
      <w:pPr>
        <w:pStyle w:val="PL"/>
      </w:pPr>
      <w:r w:rsidRPr="008748AA">
        <w:t xml:space="preserve">      type: oauth2</w:t>
      </w:r>
    </w:p>
    <w:p w14:paraId="7E11F549" w14:textId="77777777" w:rsidR="00691C86" w:rsidRPr="008748AA" w:rsidRDefault="00691C86" w:rsidP="00691C86">
      <w:pPr>
        <w:pStyle w:val="PL"/>
      </w:pPr>
      <w:r w:rsidRPr="008748AA">
        <w:t xml:space="preserve">      flows:</w:t>
      </w:r>
    </w:p>
    <w:p w14:paraId="11FBF506" w14:textId="77777777" w:rsidR="00691C86" w:rsidRPr="008748AA" w:rsidRDefault="00691C86" w:rsidP="00691C86">
      <w:pPr>
        <w:pStyle w:val="PL"/>
      </w:pPr>
      <w:r w:rsidRPr="008748AA">
        <w:t xml:space="preserve">        clientCredentials:</w:t>
      </w:r>
    </w:p>
    <w:p w14:paraId="09F39244" w14:textId="77777777" w:rsidR="00691C86" w:rsidRPr="008748AA" w:rsidRDefault="00691C86" w:rsidP="00691C86">
      <w:pPr>
        <w:pStyle w:val="PL"/>
      </w:pPr>
      <w:r w:rsidRPr="008748AA">
        <w:t xml:space="preserve">          tokenUrl: '{tokenUrl}'</w:t>
      </w:r>
    </w:p>
    <w:p w14:paraId="603EFF30" w14:textId="77777777" w:rsidR="00691C86" w:rsidRPr="008748AA" w:rsidRDefault="00691C86" w:rsidP="00691C86">
      <w:pPr>
        <w:pStyle w:val="PL"/>
      </w:pPr>
      <w:r w:rsidRPr="008748AA">
        <w:t xml:space="preserve">          scopes: {}</w:t>
      </w:r>
    </w:p>
    <w:p w14:paraId="6BD0AF06" w14:textId="77777777" w:rsidR="00691C86" w:rsidRPr="008748AA" w:rsidRDefault="00691C86" w:rsidP="00691C86">
      <w:pPr>
        <w:pStyle w:val="PL"/>
      </w:pPr>
    </w:p>
    <w:p w14:paraId="3FD76A2C" w14:textId="77777777" w:rsidR="00691C86" w:rsidRPr="008748AA" w:rsidRDefault="00691C86" w:rsidP="00691C86">
      <w:pPr>
        <w:pStyle w:val="PL"/>
      </w:pPr>
      <w:r w:rsidRPr="008748AA">
        <w:t xml:space="preserve">  schemas:</w:t>
      </w:r>
    </w:p>
    <w:p w14:paraId="4610F087" w14:textId="77777777" w:rsidR="00691C86" w:rsidRPr="008748AA" w:rsidRDefault="00691C86" w:rsidP="00691C86">
      <w:pPr>
        <w:pStyle w:val="PL"/>
      </w:pPr>
      <w:r w:rsidRPr="008748AA">
        <w:t xml:space="preserve">    IMSEESubsc:</w:t>
      </w:r>
    </w:p>
    <w:p w14:paraId="12E83D05" w14:textId="77777777" w:rsidR="00691C86" w:rsidRPr="008748AA" w:rsidRDefault="00691C86" w:rsidP="00691C8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7279915A" w14:textId="77777777" w:rsidR="00691C86" w:rsidRPr="008748AA" w:rsidRDefault="00691C86" w:rsidP="00691C86">
      <w:pPr>
        <w:pStyle w:val="PL"/>
      </w:pPr>
      <w:r w:rsidRPr="008748AA">
        <w:t xml:space="preserve">      type: object</w:t>
      </w:r>
    </w:p>
    <w:p w14:paraId="3CCA0DCD" w14:textId="77777777" w:rsidR="00691C86" w:rsidRPr="008748AA" w:rsidRDefault="00691C86" w:rsidP="00691C86">
      <w:pPr>
        <w:pStyle w:val="PL"/>
      </w:pPr>
      <w:r w:rsidRPr="008748AA">
        <w:t xml:space="preserve">      properties:</w:t>
      </w:r>
    </w:p>
    <w:p w14:paraId="2E803EBA" w14:textId="77777777" w:rsidR="00691C86" w:rsidRPr="00662276" w:rsidRDefault="00691C86" w:rsidP="00691C86">
      <w:pPr>
        <w:pStyle w:val="PL"/>
      </w:pPr>
      <w:r w:rsidRPr="00662276">
        <w:t xml:space="preserve">        event</w:t>
      </w:r>
      <w:r>
        <w:t>Rep</w:t>
      </w:r>
      <w:r w:rsidRPr="00662276">
        <w:t>Req:</w:t>
      </w:r>
    </w:p>
    <w:p w14:paraId="08F32377" w14:textId="77777777" w:rsidR="00691C86" w:rsidRDefault="00691C86" w:rsidP="00691C86">
      <w:pPr>
        <w:pStyle w:val="PL"/>
      </w:pPr>
      <w:r w:rsidRPr="00662276">
        <w:t xml:space="preserve">          $ref: 'TS29523_Npcf_EventExposure.yaml#/components/schemas/ReportingInformation'</w:t>
      </w:r>
    </w:p>
    <w:p w14:paraId="72A4410D" w14:textId="77777777" w:rsidR="00691C86" w:rsidRPr="008748AA" w:rsidRDefault="00691C86" w:rsidP="00691C86">
      <w:pPr>
        <w:pStyle w:val="PL"/>
      </w:pPr>
      <w:r w:rsidRPr="008748AA">
        <w:t xml:space="preserve">        tgtUeIds:</w:t>
      </w:r>
    </w:p>
    <w:p w14:paraId="2260921A" w14:textId="77777777" w:rsidR="00691C86" w:rsidRPr="008748AA" w:rsidRDefault="00691C86" w:rsidP="00691C86">
      <w:pPr>
        <w:pStyle w:val="PL"/>
      </w:pPr>
      <w:r w:rsidRPr="008748AA">
        <w:t xml:space="preserve">          type: array</w:t>
      </w:r>
    </w:p>
    <w:p w14:paraId="6DD1A504" w14:textId="77777777" w:rsidR="00691C86" w:rsidRPr="008748AA" w:rsidRDefault="00691C86" w:rsidP="00691C86">
      <w:pPr>
        <w:pStyle w:val="PL"/>
      </w:pPr>
      <w:r w:rsidRPr="008748AA">
        <w:t xml:space="preserve">          items:</w:t>
      </w:r>
    </w:p>
    <w:p w14:paraId="1EB485CA" w14:textId="77777777" w:rsidR="00691C86" w:rsidRPr="008748AA" w:rsidRDefault="00691C86" w:rsidP="00691C8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0E7D4943" w14:textId="77777777" w:rsidR="00691C86" w:rsidRPr="008748AA" w:rsidRDefault="00691C86" w:rsidP="00691C86">
      <w:pPr>
        <w:pStyle w:val="PL"/>
      </w:pPr>
      <w:r w:rsidRPr="008748AA">
        <w:t xml:space="preserve">          minItems: 1</w:t>
      </w:r>
    </w:p>
    <w:p w14:paraId="77704FA0" w14:textId="77777777" w:rsidR="00691C86" w:rsidRPr="008748AA" w:rsidRDefault="00691C86" w:rsidP="00691C86">
      <w:pPr>
        <w:pStyle w:val="PL"/>
      </w:pPr>
      <w:r w:rsidRPr="008748AA">
        <w:t xml:space="preserve">          description: &gt;</w:t>
      </w:r>
    </w:p>
    <w:p w14:paraId="2AABA77C" w14:textId="77777777" w:rsidR="00691C86" w:rsidRPr="008748AA" w:rsidRDefault="00691C86" w:rsidP="00691C86">
      <w:pPr>
        <w:pStyle w:val="PL"/>
      </w:pPr>
      <w:r w:rsidRPr="008748AA">
        <w:t xml:space="preserve">            Contains the list of identifier(s) of the UEs for which IMS EE Services</w:t>
      </w:r>
    </w:p>
    <w:p w14:paraId="16450B5A" w14:textId="77777777" w:rsidR="00691C86" w:rsidRPr="008748AA" w:rsidRDefault="00691C86" w:rsidP="00691C86">
      <w:pPr>
        <w:pStyle w:val="PL"/>
      </w:pPr>
      <w:r w:rsidRPr="008748AA">
        <w:t xml:space="preserve">            Reporting is requested.</w:t>
      </w:r>
    </w:p>
    <w:p w14:paraId="71D14439" w14:textId="77777777" w:rsidR="00691C86" w:rsidRPr="008B1C02" w:rsidRDefault="00691C86" w:rsidP="00691C86">
      <w:pPr>
        <w:pStyle w:val="PL"/>
      </w:pPr>
      <w:r w:rsidRPr="008B1C02">
        <w:t xml:space="preserve">        anyUeInd:</w:t>
      </w:r>
    </w:p>
    <w:p w14:paraId="04333852" w14:textId="77777777" w:rsidR="00691C86" w:rsidRPr="008B1C02" w:rsidRDefault="00691C86" w:rsidP="00691C86">
      <w:pPr>
        <w:pStyle w:val="PL"/>
      </w:pPr>
      <w:r w:rsidRPr="008B1C02">
        <w:t xml:space="preserve">          type: boolean</w:t>
      </w:r>
    </w:p>
    <w:p w14:paraId="3C044DC6" w14:textId="77777777" w:rsidR="00691C86" w:rsidRPr="008B1C02" w:rsidRDefault="00691C86" w:rsidP="00691C86">
      <w:pPr>
        <w:pStyle w:val="PL"/>
      </w:pPr>
      <w:r w:rsidRPr="008B1C02">
        <w:t xml:space="preserve">          description: &gt;</w:t>
      </w:r>
    </w:p>
    <w:p w14:paraId="0C287050" w14:textId="77777777" w:rsidR="00691C86" w:rsidRPr="008B1C02" w:rsidRDefault="00691C86" w:rsidP="00691C86">
      <w:pPr>
        <w:pStyle w:val="PL"/>
      </w:pPr>
      <w:r w:rsidRPr="008B1C02">
        <w:t xml:space="preserve">            Identifies whether the AF </w:t>
      </w:r>
      <w:r>
        <w:t xml:space="preserve">subscription </w:t>
      </w:r>
      <w:r w:rsidRPr="008B1C02">
        <w:t>request applies to any UE. This attribute shall</w:t>
      </w:r>
    </w:p>
    <w:p w14:paraId="06695634" w14:textId="77777777" w:rsidR="00691C86" w:rsidRPr="008B1C02" w:rsidRDefault="00691C86" w:rsidP="00691C86">
      <w:pPr>
        <w:pStyle w:val="PL"/>
      </w:pPr>
      <w:r w:rsidRPr="008B1C02">
        <w:t xml:space="preserve">            set to "true" if applicable for any UE, otherwise, set to "false".</w:t>
      </w:r>
    </w:p>
    <w:p w14:paraId="121CB1A8" w14:textId="77777777" w:rsidR="00691C86" w:rsidRPr="008748AA" w:rsidRDefault="00691C86" w:rsidP="00691C86">
      <w:pPr>
        <w:pStyle w:val="PL"/>
      </w:pPr>
      <w:r w:rsidRPr="008748AA">
        <w:t xml:space="preserve">        notifUri:</w:t>
      </w:r>
    </w:p>
    <w:p w14:paraId="71D82650" w14:textId="77777777" w:rsidR="00691C86" w:rsidRPr="008748AA" w:rsidRDefault="00691C86" w:rsidP="00691C86">
      <w:pPr>
        <w:pStyle w:val="PL"/>
      </w:pPr>
      <w:r w:rsidRPr="008748AA">
        <w:t xml:space="preserve">          $ref: 'TS29122_CommonData.yaml#/components/schemas/Uri'</w:t>
      </w:r>
    </w:p>
    <w:p w14:paraId="0C42B251" w14:textId="77777777" w:rsidR="00691C86" w:rsidRPr="008748AA" w:rsidRDefault="00691C86" w:rsidP="00691C86">
      <w:pPr>
        <w:pStyle w:val="PL"/>
      </w:pPr>
      <w:r w:rsidRPr="008748AA">
        <w:t xml:space="preserve">        notifId:</w:t>
      </w:r>
    </w:p>
    <w:p w14:paraId="75BF8C96" w14:textId="77777777" w:rsidR="00691C86" w:rsidRPr="008748AA" w:rsidRDefault="00691C86" w:rsidP="00691C86">
      <w:pPr>
        <w:pStyle w:val="PL"/>
      </w:pPr>
      <w:r w:rsidRPr="008748AA">
        <w:t xml:space="preserve">          type: string</w:t>
      </w:r>
    </w:p>
    <w:p w14:paraId="50815B6A" w14:textId="77777777" w:rsidR="00691C86" w:rsidRPr="008748AA" w:rsidRDefault="00691C86" w:rsidP="00691C86">
      <w:pPr>
        <w:pStyle w:val="PL"/>
      </w:pPr>
      <w:r w:rsidRPr="008748AA">
        <w:t xml:space="preserve">          description: Contains the Notification Correlation ID assigned by the AF.</w:t>
      </w:r>
    </w:p>
    <w:p w14:paraId="0D9CD457" w14:textId="77777777" w:rsidR="00691C86" w:rsidRDefault="00691C86" w:rsidP="00691C86">
      <w:pPr>
        <w:pStyle w:val="PL"/>
      </w:pPr>
    </w:p>
    <w:p w14:paraId="548AD77C" w14:textId="77777777" w:rsidR="00691C86" w:rsidRPr="00C362CD" w:rsidRDefault="00691C86" w:rsidP="00691C86">
      <w:pPr>
        <w:pStyle w:val="PL"/>
      </w:pPr>
      <w:r w:rsidRPr="00C362CD">
        <w:t># Editor’s Note: The IMSEvent data type in above data type is not specified FFS depends on SA2.</w:t>
      </w:r>
    </w:p>
    <w:p w14:paraId="6D798DA1" w14:textId="77777777" w:rsidR="00691C86" w:rsidRDefault="00691C86" w:rsidP="00691C86">
      <w:pPr>
        <w:pStyle w:val="PL"/>
      </w:pPr>
    </w:p>
    <w:p w14:paraId="6B3B54AB" w14:textId="77777777" w:rsidR="00691C86" w:rsidRPr="008748AA" w:rsidRDefault="00691C86" w:rsidP="00691C86">
      <w:pPr>
        <w:pStyle w:val="PL"/>
      </w:pPr>
      <w:r w:rsidRPr="008748AA">
        <w:t xml:space="preserve">    IMSEENotif:</w:t>
      </w:r>
    </w:p>
    <w:p w14:paraId="5E2C15A3" w14:textId="77777777" w:rsidR="00691C86" w:rsidRPr="008748AA" w:rsidRDefault="00691C86" w:rsidP="00691C8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C46EF3F" w14:textId="77777777" w:rsidR="00691C86" w:rsidRPr="008748AA" w:rsidRDefault="00691C86" w:rsidP="00691C86">
      <w:pPr>
        <w:pStyle w:val="PL"/>
      </w:pPr>
      <w:r w:rsidRPr="008748AA">
        <w:t xml:space="preserve">      type: object</w:t>
      </w:r>
    </w:p>
    <w:p w14:paraId="28552658" w14:textId="77777777" w:rsidR="00691C86" w:rsidRPr="008748AA" w:rsidRDefault="00691C86" w:rsidP="00691C86">
      <w:pPr>
        <w:pStyle w:val="PL"/>
      </w:pPr>
      <w:r w:rsidRPr="008748AA">
        <w:t xml:space="preserve">      properties:</w:t>
      </w:r>
    </w:p>
    <w:p w14:paraId="65ACCB5E" w14:textId="77777777" w:rsidR="00691C86" w:rsidRPr="008748AA" w:rsidRDefault="00691C86" w:rsidP="00691C86">
      <w:pPr>
        <w:pStyle w:val="PL"/>
      </w:pPr>
      <w:r w:rsidRPr="008748AA">
        <w:t xml:space="preserve">        notifId:</w:t>
      </w:r>
    </w:p>
    <w:p w14:paraId="3102C757" w14:textId="77777777" w:rsidR="00691C86" w:rsidRPr="008748AA" w:rsidRDefault="00691C86" w:rsidP="00691C86">
      <w:pPr>
        <w:pStyle w:val="PL"/>
      </w:pPr>
      <w:r w:rsidRPr="008748AA">
        <w:t xml:space="preserve">          type: string</w:t>
      </w:r>
    </w:p>
    <w:p w14:paraId="52A6278D" w14:textId="77777777" w:rsidR="00691C86" w:rsidRPr="008748AA" w:rsidRDefault="00691C86" w:rsidP="00691C86">
      <w:pPr>
        <w:pStyle w:val="PL"/>
      </w:pPr>
      <w:r w:rsidRPr="008748AA">
        <w:t xml:space="preserve">        </w:t>
      </w:r>
      <w:r>
        <w:t>imsEvent</w:t>
      </w:r>
      <w:r w:rsidRPr="008748AA">
        <w:t>Rpts:</w:t>
      </w:r>
    </w:p>
    <w:p w14:paraId="4B4828FC" w14:textId="77777777" w:rsidR="00691C86" w:rsidRPr="008748AA" w:rsidRDefault="00691C86" w:rsidP="00691C86">
      <w:pPr>
        <w:pStyle w:val="PL"/>
      </w:pPr>
      <w:r w:rsidRPr="008748AA">
        <w:t xml:space="preserve">          type: object</w:t>
      </w:r>
    </w:p>
    <w:p w14:paraId="2A592071" w14:textId="77777777" w:rsidR="00691C86" w:rsidRPr="008748AA" w:rsidRDefault="00691C86" w:rsidP="00691C86">
      <w:pPr>
        <w:pStyle w:val="PL"/>
      </w:pPr>
      <w:r w:rsidRPr="008748AA">
        <w:t xml:space="preserve">          additionalProperties:</w:t>
      </w:r>
    </w:p>
    <w:p w14:paraId="383E612C" w14:textId="77777777" w:rsidR="00691C86" w:rsidRPr="008748AA" w:rsidRDefault="00691C86" w:rsidP="00691C86">
      <w:pPr>
        <w:pStyle w:val="PL"/>
      </w:pPr>
      <w:r w:rsidRPr="008748AA">
        <w:t xml:space="preserve">             $ref: '#/components/schemas/IMSE</w:t>
      </w:r>
      <w:r>
        <w:t>vent</w:t>
      </w:r>
      <w:r w:rsidRPr="008748AA">
        <w:t>Report'</w:t>
      </w:r>
    </w:p>
    <w:p w14:paraId="4C22B1D2" w14:textId="77777777" w:rsidR="00691C86" w:rsidRPr="008748AA" w:rsidRDefault="00691C86" w:rsidP="00691C86">
      <w:pPr>
        <w:pStyle w:val="PL"/>
      </w:pPr>
      <w:r w:rsidRPr="008748AA">
        <w:t xml:space="preserve">          minItems: 1</w:t>
      </w:r>
    </w:p>
    <w:p w14:paraId="6A0CA126" w14:textId="77777777" w:rsidR="00691C86" w:rsidRPr="008748AA" w:rsidRDefault="00691C86" w:rsidP="00691C86">
      <w:pPr>
        <w:pStyle w:val="PL"/>
      </w:pPr>
      <w:r w:rsidRPr="008748AA">
        <w:t xml:space="preserve">          description: Contains the list of IMS E</w:t>
      </w:r>
      <w:r>
        <w:t>vent</w:t>
      </w:r>
      <w:r w:rsidRPr="008748AA">
        <w:t xml:space="preserve"> Reporting.</w:t>
      </w:r>
    </w:p>
    <w:p w14:paraId="018F232C" w14:textId="77777777" w:rsidR="00691C86" w:rsidRPr="00AB023E" w:rsidRDefault="00691C86" w:rsidP="00691C86">
      <w:pPr>
        <w:pStyle w:val="PL"/>
      </w:pPr>
      <w:r w:rsidRPr="00AB023E">
        <w:t xml:space="preserve">      required:</w:t>
      </w:r>
    </w:p>
    <w:p w14:paraId="6B4505D4" w14:textId="77777777" w:rsidR="00691C86" w:rsidRPr="00AB023E" w:rsidRDefault="00691C86" w:rsidP="00691C86">
      <w:pPr>
        <w:pStyle w:val="PL"/>
      </w:pPr>
      <w:r w:rsidRPr="00AB023E">
        <w:lastRenderedPageBreak/>
        <w:t xml:space="preserve">        - </w:t>
      </w:r>
      <w:r>
        <w:t>notifId</w:t>
      </w:r>
    </w:p>
    <w:p w14:paraId="51FD94B8" w14:textId="77777777" w:rsidR="00691C86" w:rsidRPr="008748AA" w:rsidRDefault="00691C86" w:rsidP="00691C86">
      <w:pPr>
        <w:pStyle w:val="PL"/>
      </w:pPr>
      <w:r w:rsidRPr="008748AA">
        <w:t xml:space="preserve">      </w:t>
      </w:r>
      <w:r>
        <w:t xml:space="preserve">  - imsEventRpts</w:t>
      </w:r>
    </w:p>
    <w:p w14:paraId="083F4238" w14:textId="77777777" w:rsidR="00691C86" w:rsidRDefault="00691C86" w:rsidP="00691C86">
      <w:pPr>
        <w:pStyle w:val="PL"/>
      </w:pPr>
    </w:p>
    <w:p w14:paraId="7DDC1CFB" w14:textId="77777777" w:rsidR="00691C86" w:rsidRPr="008748AA" w:rsidRDefault="00691C86" w:rsidP="00691C86">
      <w:pPr>
        <w:pStyle w:val="PL"/>
      </w:pPr>
      <w:r w:rsidRPr="008748AA">
        <w:t xml:space="preserve">    IMSE</w:t>
      </w:r>
      <w:r>
        <w:t>ventReport</w:t>
      </w:r>
      <w:r w:rsidRPr="008748AA">
        <w:t>:</w:t>
      </w:r>
    </w:p>
    <w:p w14:paraId="0050C3B2" w14:textId="77777777" w:rsidR="00691C86" w:rsidRPr="008748AA" w:rsidRDefault="00691C86" w:rsidP="00691C86">
      <w:pPr>
        <w:pStyle w:val="PL"/>
      </w:pPr>
      <w:r w:rsidRPr="008748AA">
        <w:t xml:space="preserve">      description: Represents a</w:t>
      </w:r>
      <w:r>
        <w:t>n</w:t>
      </w:r>
      <w:r w:rsidRPr="008748AA">
        <w:t xml:space="preserve"> IMS E</w:t>
      </w:r>
      <w:r>
        <w:t>vent Report</w:t>
      </w:r>
      <w:r w:rsidRPr="008748AA">
        <w:t>.</w:t>
      </w:r>
    </w:p>
    <w:p w14:paraId="3570368B" w14:textId="77777777" w:rsidR="00691C86" w:rsidRPr="008748AA" w:rsidRDefault="00691C86" w:rsidP="00691C86">
      <w:pPr>
        <w:pStyle w:val="PL"/>
      </w:pPr>
      <w:r w:rsidRPr="008748AA">
        <w:t xml:space="preserve">      type: object</w:t>
      </w:r>
    </w:p>
    <w:p w14:paraId="2CE932CA" w14:textId="77777777" w:rsidR="00691C86" w:rsidRPr="008748AA" w:rsidRDefault="00691C86" w:rsidP="00691C86">
      <w:pPr>
        <w:pStyle w:val="PL"/>
      </w:pPr>
      <w:r w:rsidRPr="008748AA">
        <w:t xml:space="preserve">      properties:</w:t>
      </w:r>
    </w:p>
    <w:p w14:paraId="094E2B67" w14:textId="77777777" w:rsidR="00691C86" w:rsidRPr="00AB023E" w:rsidRDefault="00691C86" w:rsidP="00691C86">
      <w:pPr>
        <w:pStyle w:val="PL"/>
      </w:pPr>
      <w:r w:rsidRPr="00AB023E">
        <w:t xml:space="preserve">        timeStamp:</w:t>
      </w:r>
    </w:p>
    <w:p w14:paraId="16E3D4DA" w14:textId="77777777" w:rsidR="00691C86" w:rsidRDefault="00691C86" w:rsidP="00691C86">
      <w:pPr>
        <w:pStyle w:val="PL"/>
      </w:pPr>
      <w:r w:rsidRPr="00AB023E">
        <w:t xml:space="preserve">          $ref: 'TS29122_CommonData.yaml#/components/schemas/DateTime'</w:t>
      </w:r>
    </w:p>
    <w:p w14:paraId="3D697F25" w14:textId="77777777" w:rsidR="00691C86" w:rsidRPr="008748AA" w:rsidRDefault="00691C86" w:rsidP="00691C86">
      <w:pPr>
        <w:pStyle w:val="PL"/>
      </w:pPr>
      <w:r w:rsidRPr="008748AA">
        <w:t xml:space="preserve">        </w:t>
      </w:r>
      <w:r>
        <w:t>eventRptInfo</w:t>
      </w:r>
      <w:r w:rsidRPr="008748AA">
        <w:t>:</w:t>
      </w:r>
    </w:p>
    <w:p w14:paraId="133F8104" w14:textId="77777777" w:rsidR="00691C86" w:rsidRPr="008748AA" w:rsidRDefault="00691C86" w:rsidP="00691C86">
      <w:pPr>
        <w:pStyle w:val="PL"/>
      </w:pPr>
      <w:r w:rsidRPr="008748AA">
        <w:t xml:space="preserve">          type: string</w:t>
      </w:r>
    </w:p>
    <w:p w14:paraId="06453060" w14:textId="77777777" w:rsidR="00691C86" w:rsidRPr="0049256F" w:rsidRDefault="00691C86" w:rsidP="00691C86">
      <w:pPr>
        <w:pStyle w:val="PL"/>
      </w:pPr>
      <w:r w:rsidRPr="0049256F">
        <w:t xml:space="preserve">      required:</w:t>
      </w:r>
    </w:p>
    <w:p w14:paraId="275D9603" w14:textId="77777777" w:rsidR="00691C86" w:rsidRDefault="00691C86" w:rsidP="00691C86">
      <w:pPr>
        <w:pStyle w:val="PL"/>
      </w:pPr>
      <w:r w:rsidRPr="0049256F">
        <w:t xml:space="preserve">        - time</w:t>
      </w:r>
      <w:r>
        <w:t>S</w:t>
      </w:r>
      <w:r w:rsidRPr="0049256F">
        <w:t>tamp</w:t>
      </w:r>
    </w:p>
    <w:p w14:paraId="4C50C156" w14:textId="77777777" w:rsidR="00691C86" w:rsidRPr="00AB023E" w:rsidRDefault="00691C86" w:rsidP="00691C86">
      <w:pPr>
        <w:pStyle w:val="PL"/>
      </w:pPr>
    </w:p>
    <w:p w14:paraId="5115EEB0" w14:textId="77777777" w:rsidR="00691C86" w:rsidRPr="00AB023E" w:rsidRDefault="00691C86" w:rsidP="00691C86">
      <w:pPr>
        <w:pStyle w:val="PL"/>
      </w:pPr>
      <w:r w:rsidRPr="00AB023E">
        <w:t># Editor’s Note: The IMSEvent data type in above data type is not specified FFS depends on SA2.</w:t>
      </w:r>
    </w:p>
    <w:p w14:paraId="5172A5BC" w14:textId="77777777" w:rsidR="00691C86" w:rsidRPr="008748AA" w:rsidRDefault="00691C86" w:rsidP="00691C86">
      <w:pPr>
        <w:pStyle w:val="PL"/>
      </w:pPr>
    </w:p>
    <w:p w14:paraId="364D084C" w14:textId="77777777" w:rsidR="00691C86" w:rsidRDefault="00691C86" w:rsidP="00691C86">
      <w:pPr>
        <w:pStyle w:val="PL"/>
      </w:pPr>
    </w:p>
    <w:p w14:paraId="44440DC5" w14:textId="77777777" w:rsidR="00691C86" w:rsidRDefault="00691C86" w:rsidP="00691C86">
      <w:pPr>
        <w:pStyle w:val="PL"/>
      </w:pPr>
      <w:r>
        <w:t>#</w:t>
      </w:r>
    </w:p>
    <w:p w14:paraId="01D12752" w14:textId="77777777" w:rsidR="00691C86" w:rsidRDefault="00691C86" w:rsidP="00691C86">
      <w:pPr>
        <w:pStyle w:val="PL"/>
      </w:pPr>
      <w:r>
        <w:t># SIMPLE DATA TYPES</w:t>
      </w:r>
    </w:p>
    <w:p w14:paraId="4FDE25B7" w14:textId="77777777" w:rsidR="00691C86" w:rsidRDefault="00691C86" w:rsidP="00691C86">
      <w:pPr>
        <w:pStyle w:val="PL"/>
      </w:pPr>
      <w:r>
        <w:t>#</w:t>
      </w:r>
    </w:p>
    <w:p w14:paraId="1859CEC7" w14:textId="77777777" w:rsidR="00691C86" w:rsidRDefault="00691C86" w:rsidP="00691C86">
      <w:pPr>
        <w:pStyle w:val="PL"/>
      </w:pPr>
    </w:p>
    <w:p w14:paraId="485E64FC" w14:textId="77777777" w:rsidR="00691C86" w:rsidRDefault="00691C86" w:rsidP="00691C86">
      <w:pPr>
        <w:pStyle w:val="PL"/>
      </w:pPr>
      <w:r>
        <w:t>#</w:t>
      </w:r>
    </w:p>
    <w:p w14:paraId="6854F654" w14:textId="77777777" w:rsidR="00691C86" w:rsidRPr="008B1C02" w:rsidRDefault="00691C86" w:rsidP="00691C86">
      <w:pPr>
        <w:pStyle w:val="PL"/>
      </w:pPr>
      <w:r w:rsidRPr="008B1C02">
        <w:t># ENUMERATIONS DATA TYPES</w:t>
      </w:r>
    </w:p>
    <w:p w14:paraId="1E7AEC1B" w14:textId="77777777" w:rsidR="00691C86" w:rsidRPr="008B1C02" w:rsidRDefault="00691C86" w:rsidP="00691C86">
      <w:pPr>
        <w:pStyle w:val="PL"/>
      </w:pPr>
      <w:r w:rsidRPr="008B1C02">
        <w:t>#</w:t>
      </w:r>
    </w:p>
    <w:p w14:paraId="7A26B3D3" w14:textId="77777777" w:rsidR="00FD6562" w:rsidRPr="00FD3BBA" w:rsidRDefault="00FD6562" w:rsidP="00FD65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FD6562"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9A333" w14:textId="77777777" w:rsidR="00D77E74" w:rsidRDefault="00D77E74">
      <w:r>
        <w:separator/>
      </w:r>
    </w:p>
  </w:endnote>
  <w:endnote w:type="continuationSeparator" w:id="0">
    <w:p w14:paraId="2AAD740F" w14:textId="77777777" w:rsidR="00D77E74" w:rsidRDefault="00D7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0408" w14:textId="77777777" w:rsidR="00D77E74" w:rsidRDefault="00D77E74">
      <w:r>
        <w:separator/>
      </w:r>
    </w:p>
  </w:footnote>
  <w:footnote w:type="continuationSeparator" w:id="0">
    <w:p w14:paraId="24FA2C42" w14:textId="77777777" w:rsidR="00D77E74" w:rsidRDefault="00D77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01AC" w:rsidRDefault="00630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01AC" w:rsidRDefault="006301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01AC" w:rsidRDefault="006301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01AC" w:rsidRDefault="006301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2">
    <w15:presenceInfo w15:providerId="None" w15:userId="Huawei [Abdessamad] 2025-02"/>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D9"/>
    <w:rsid w:val="00022E4A"/>
    <w:rsid w:val="000259A0"/>
    <w:rsid w:val="00026103"/>
    <w:rsid w:val="00042E92"/>
    <w:rsid w:val="0005274B"/>
    <w:rsid w:val="00070E09"/>
    <w:rsid w:val="0007762B"/>
    <w:rsid w:val="00077C38"/>
    <w:rsid w:val="00095C1C"/>
    <w:rsid w:val="000976EF"/>
    <w:rsid w:val="000A4D92"/>
    <w:rsid w:val="000A5A49"/>
    <w:rsid w:val="000A6394"/>
    <w:rsid w:val="000A76FC"/>
    <w:rsid w:val="000B7FED"/>
    <w:rsid w:val="000C038A"/>
    <w:rsid w:val="000C6598"/>
    <w:rsid w:val="000D44B3"/>
    <w:rsid w:val="000F4846"/>
    <w:rsid w:val="0011578C"/>
    <w:rsid w:val="00145D43"/>
    <w:rsid w:val="00151452"/>
    <w:rsid w:val="001615C4"/>
    <w:rsid w:val="00166671"/>
    <w:rsid w:val="00185AA6"/>
    <w:rsid w:val="00192C46"/>
    <w:rsid w:val="001A08B3"/>
    <w:rsid w:val="001A7B60"/>
    <w:rsid w:val="001B3752"/>
    <w:rsid w:val="001B52F0"/>
    <w:rsid w:val="001B7A65"/>
    <w:rsid w:val="001D45CB"/>
    <w:rsid w:val="001E41F3"/>
    <w:rsid w:val="001F3B71"/>
    <w:rsid w:val="00224C08"/>
    <w:rsid w:val="00237F96"/>
    <w:rsid w:val="00246D77"/>
    <w:rsid w:val="00253B99"/>
    <w:rsid w:val="0026004D"/>
    <w:rsid w:val="002640DD"/>
    <w:rsid w:val="00275D12"/>
    <w:rsid w:val="00284FEB"/>
    <w:rsid w:val="002860C4"/>
    <w:rsid w:val="002B22C9"/>
    <w:rsid w:val="002B5741"/>
    <w:rsid w:val="002C016F"/>
    <w:rsid w:val="002E26E0"/>
    <w:rsid w:val="002E44FF"/>
    <w:rsid w:val="002E472E"/>
    <w:rsid w:val="00305409"/>
    <w:rsid w:val="00323613"/>
    <w:rsid w:val="003504D0"/>
    <w:rsid w:val="00357D06"/>
    <w:rsid w:val="003609EF"/>
    <w:rsid w:val="0036231A"/>
    <w:rsid w:val="00362DD0"/>
    <w:rsid w:val="00374DD4"/>
    <w:rsid w:val="00393A5D"/>
    <w:rsid w:val="003962F8"/>
    <w:rsid w:val="003A7D5E"/>
    <w:rsid w:val="003C5DCB"/>
    <w:rsid w:val="003C78D0"/>
    <w:rsid w:val="003D3E3F"/>
    <w:rsid w:val="003D7584"/>
    <w:rsid w:val="003E1A36"/>
    <w:rsid w:val="003E4532"/>
    <w:rsid w:val="00410371"/>
    <w:rsid w:val="004210D5"/>
    <w:rsid w:val="004242F1"/>
    <w:rsid w:val="00425315"/>
    <w:rsid w:val="0044276A"/>
    <w:rsid w:val="004439A2"/>
    <w:rsid w:val="00452200"/>
    <w:rsid w:val="00454421"/>
    <w:rsid w:val="00475016"/>
    <w:rsid w:val="00480BA8"/>
    <w:rsid w:val="004A443E"/>
    <w:rsid w:val="004B75B7"/>
    <w:rsid w:val="004C6D94"/>
    <w:rsid w:val="004E153F"/>
    <w:rsid w:val="004F5941"/>
    <w:rsid w:val="004F7F1E"/>
    <w:rsid w:val="00513DE2"/>
    <w:rsid w:val="005141D9"/>
    <w:rsid w:val="00514357"/>
    <w:rsid w:val="0051580D"/>
    <w:rsid w:val="00547111"/>
    <w:rsid w:val="00556155"/>
    <w:rsid w:val="00581654"/>
    <w:rsid w:val="00592D74"/>
    <w:rsid w:val="005A12F3"/>
    <w:rsid w:val="005D1FEA"/>
    <w:rsid w:val="005E2C44"/>
    <w:rsid w:val="006048E9"/>
    <w:rsid w:val="00614604"/>
    <w:rsid w:val="00621188"/>
    <w:rsid w:val="006257ED"/>
    <w:rsid w:val="00627B3E"/>
    <w:rsid w:val="006301AC"/>
    <w:rsid w:val="00653DE4"/>
    <w:rsid w:val="00665C47"/>
    <w:rsid w:val="00691C86"/>
    <w:rsid w:val="00695808"/>
    <w:rsid w:val="00697BF7"/>
    <w:rsid w:val="006B46FB"/>
    <w:rsid w:val="006E21FB"/>
    <w:rsid w:val="006F1801"/>
    <w:rsid w:val="007043A9"/>
    <w:rsid w:val="00716CD3"/>
    <w:rsid w:val="00746CB7"/>
    <w:rsid w:val="00751604"/>
    <w:rsid w:val="00766BBB"/>
    <w:rsid w:val="00773945"/>
    <w:rsid w:val="00792342"/>
    <w:rsid w:val="007977A8"/>
    <w:rsid w:val="007B512A"/>
    <w:rsid w:val="007C0C30"/>
    <w:rsid w:val="007C2097"/>
    <w:rsid w:val="007C2671"/>
    <w:rsid w:val="007D6A07"/>
    <w:rsid w:val="007F7259"/>
    <w:rsid w:val="008040A8"/>
    <w:rsid w:val="0081109E"/>
    <w:rsid w:val="008279FA"/>
    <w:rsid w:val="008626E7"/>
    <w:rsid w:val="008651A4"/>
    <w:rsid w:val="00870EE7"/>
    <w:rsid w:val="008863B9"/>
    <w:rsid w:val="00891F71"/>
    <w:rsid w:val="00896087"/>
    <w:rsid w:val="008A010F"/>
    <w:rsid w:val="008A45A6"/>
    <w:rsid w:val="008B0AE2"/>
    <w:rsid w:val="008C2468"/>
    <w:rsid w:val="008D3CCC"/>
    <w:rsid w:val="008E3033"/>
    <w:rsid w:val="008E65C2"/>
    <w:rsid w:val="008F3789"/>
    <w:rsid w:val="008F686C"/>
    <w:rsid w:val="00905C83"/>
    <w:rsid w:val="009148DE"/>
    <w:rsid w:val="00915C9C"/>
    <w:rsid w:val="00920B28"/>
    <w:rsid w:val="00927238"/>
    <w:rsid w:val="00930046"/>
    <w:rsid w:val="00941DB2"/>
    <w:rsid w:val="00941E30"/>
    <w:rsid w:val="009531B0"/>
    <w:rsid w:val="00954B1E"/>
    <w:rsid w:val="0096599C"/>
    <w:rsid w:val="0096725A"/>
    <w:rsid w:val="009741B3"/>
    <w:rsid w:val="009777D9"/>
    <w:rsid w:val="00991B88"/>
    <w:rsid w:val="009A5753"/>
    <w:rsid w:val="009A579D"/>
    <w:rsid w:val="009B5F98"/>
    <w:rsid w:val="009E3297"/>
    <w:rsid w:val="009F734F"/>
    <w:rsid w:val="00A14611"/>
    <w:rsid w:val="00A246B6"/>
    <w:rsid w:val="00A26E2C"/>
    <w:rsid w:val="00A33677"/>
    <w:rsid w:val="00A37299"/>
    <w:rsid w:val="00A44880"/>
    <w:rsid w:val="00A47E70"/>
    <w:rsid w:val="00A50CF0"/>
    <w:rsid w:val="00A61001"/>
    <w:rsid w:val="00A61838"/>
    <w:rsid w:val="00A63159"/>
    <w:rsid w:val="00A7671C"/>
    <w:rsid w:val="00A80964"/>
    <w:rsid w:val="00A81E08"/>
    <w:rsid w:val="00A87E03"/>
    <w:rsid w:val="00AA2CBC"/>
    <w:rsid w:val="00AB6E88"/>
    <w:rsid w:val="00AC164D"/>
    <w:rsid w:val="00AC5820"/>
    <w:rsid w:val="00AD0569"/>
    <w:rsid w:val="00AD1CD8"/>
    <w:rsid w:val="00AE1B39"/>
    <w:rsid w:val="00B10ED7"/>
    <w:rsid w:val="00B258BB"/>
    <w:rsid w:val="00B26A2E"/>
    <w:rsid w:val="00B26E1D"/>
    <w:rsid w:val="00B2721F"/>
    <w:rsid w:val="00B41319"/>
    <w:rsid w:val="00B54BE2"/>
    <w:rsid w:val="00B616E2"/>
    <w:rsid w:val="00B67B97"/>
    <w:rsid w:val="00B968C8"/>
    <w:rsid w:val="00BA3EC5"/>
    <w:rsid w:val="00BA51B8"/>
    <w:rsid w:val="00BA51D9"/>
    <w:rsid w:val="00BB5D03"/>
    <w:rsid w:val="00BB5DFC"/>
    <w:rsid w:val="00BD279D"/>
    <w:rsid w:val="00BD6BB8"/>
    <w:rsid w:val="00BD7E7D"/>
    <w:rsid w:val="00C00396"/>
    <w:rsid w:val="00C118F3"/>
    <w:rsid w:val="00C37350"/>
    <w:rsid w:val="00C6577E"/>
    <w:rsid w:val="00C66BA2"/>
    <w:rsid w:val="00C772F1"/>
    <w:rsid w:val="00C836A4"/>
    <w:rsid w:val="00C8658C"/>
    <w:rsid w:val="00C870F6"/>
    <w:rsid w:val="00C95985"/>
    <w:rsid w:val="00CC5026"/>
    <w:rsid w:val="00CC68D0"/>
    <w:rsid w:val="00CF3759"/>
    <w:rsid w:val="00CF3C1B"/>
    <w:rsid w:val="00D01B96"/>
    <w:rsid w:val="00D03F9A"/>
    <w:rsid w:val="00D06D51"/>
    <w:rsid w:val="00D1283B"/>
    <w:rsid w:val="00D24991"/>
    <w:rsid w:val="00D50255"/>
    <w:rsid w:val="00D51836"/>
    <w:rsid w:val="00D62F0E"/>
    <w:rsid w:val="00D66520"/>
    <w:rsid w:val="00D7427F"/>
    <w:rsid w:val="00D77E74"/>
    <w:rsid w:val="00D84AE9"/>
    <w:rsid w:val="00D90EC3"/>
    <w:rsid w:val="00D9124E"/>
    <w:rsid w:val="00DB60CC"/>
    <w:rsid w:val="00DD73B0"/>
    <w:rsid w:val="00DE34CF"/>
    <w:rsid w:val="00E0648B"/>
    <w:rsid w:val="00E13F3D"/>
    <w:rsid w:val="00E337EF"/>
    <w:rsid w:val="00E34898"/>
    <w:rsid w:val="00E42AB3"/>
    <w:rsid w:val="00E53771"/>
    <w:rsid w:val="00E54EB4"/>
    <w:rsid w:val="00E741FC"/>
    <w:rsid w:val="00E84E7F"/>
    <w:rsid w:val="00E86A86"/>
    <w:rsid w:val="00EB09B7"/>
    <w:rsid w:val="00EC4833"/>
    <w:rsid w:val="00ED4F65"/>
    <w:rsid w:val="00EE1198"/>
    <w:rsid w:val="00EE7D7C"/>
    <w:rsid w:val="00EF63E2"/>
    <w:rsid w:val="00F01F6D"/>
    <w:rsid w:val="00F112AF"/>
    <w:rsid w:val="00F23D4B"/>
    <w:rsid w:val="00F25D98"/>
    <w:rsid w:val="00F300FB"/>
    <w:rsid w:val="00F32DE7"/>
    <w:rsid w:val="00F45791"/>
    <w:rsid w:val="00F45A32"/>
    <w:rsid w:val="00F47838"/>
    <w:rsid w:val="00F478B0"/>
    <w:rsid w:val="00F66411"/>
    <w:rsid w:val="00F97E4A"/>
    <w:rsid w:val="00FA4BC9"/>
    <w:rsid w:val="00FB43AF"/>
    <w:rsid w:val="00FB6386"/>
    <w:rsid w:val="00FC4A22"/>
    <w:rsid w:val="00FC53F1"/>
    <w:rsid w:val="00FC65CE"/>
    <w:rsid w:val="00FD6562"/>
    <w:rsid w:val="00FE49ED"/>
    <w:rsid w:val="00FE60D7"/>
    <w:rsid w:val="00FF79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4D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BA51B8"/>
    <w:rPr>
      <w:rFonts w:ascii="Arial" w:hAnsi="Arial"/>
      <w:lang w:val="en-GB" w:eastAsia="en-US"/>
    </w:rPr>
  </w:style>
  <w:style w:type="paragraph" w:styleId="af8">
    <w:name w:val="List Paragraph"/>
    <w:basedOn w:val="a"/>
    <w:uiPriority w:val="34"/>
    <w:qFormat/>
    <w:rsid w:val="00BA51B8"/>
    <w:pPr>
      <w:ind w:firstLineChars="200" w:firstLine="420"/>
    </w:pPr>
  </w:style>
  <w:style w:type="character" w:customStyle="1" w:styleId="20">
    <w:name w:val="标题 2 字符"/>
    <w:link w:val="2"/>
    <w:rsid w:val="00697BF7"/>
    <w:rPr>
      <w:rFonts w:ascii="Arial" w:hAnsi="Arial"/>
      <w:sz w:val="32"/>
      <w:lang w:val="en-GB" w:eastAsia="en-US"/>
    </w:rPr>
  </w:style>
  <w:style w:type="character" w:customStyle="1" w:styleId="31">
    <w:name w:val="标题 3 字符"/>
    <w:link w:val="30"/>
    <w:rsid w:val="00697BF7"/>
    <w:rPr>
      <w:rFonts w:ascii="Arial" w:hAnsi="Arial"/>
      <w:sz w:val="28"/>
      <w:lang w:val="en-GB" w:eastAsia="en-US"/>
    </w:rPr>
  </w:style>
  <w:style w:type="character" w:customStyle="1" w:styleId="41">
    <w:name w:val="标题 4 字符"/>
    <w:link w:val="40"/>
    <w:rsid w:val="00697BF7"/>
    <w:rPr>
      <w:rFonts w:ascii="Arial" w:hAnsi="Arial"/>
      <w:sz w:val="24"/>
      <w:lang w:val="en-GB" w:eastAsia="en-US"/>
    </w:rPr>
  </w:style>
  <w:style w:type="character" w:customStyle="1" w:styleId="52">
    <w:name w:val="标题 5 字符2"/>
    <w:link w:val="50"/>
    <w:rsid w:val="00697BF7"/>
    <w:rPr>
      <w:rFonts w:ascii="Arial" w:hAnsi="Arial"/>
      <w:sz w:val="22"/>
      <w:lang w:val="en-GB" w:eastAsia="en-US"/>
    </w:rPr>
  </w:style>
  <w:style w:type="character" w:customStyle="1" w:styleId="NOZchn">
    <w:name w:val="NO Zchn"/>
    <w:link w:val="NO"/>
    <w:qFormat/>
    <w:rsid w:val="00697BF7"/>
    <w:rPr>
      <w:rFonts w:ascii="Times New Roman" w:hAnsi="Times New Roman"/>
      <w:lang w:val="en-GB" w:eastAsia="en-US"/>
    </w:rPr>
  </w:style>
  <w:style w:type="character" w:customStyle="1" w:styleId="PLChar">
    <w:name w:val="PL Char"/>
    <w:link w:val="PL"/>
    <w:qFormat/>
    <w:rsid w:val="00697BF7"/>
    <w:rPr>
      <w:rFonts w:ascii="Courier New" w:hAnsi="Courier New"/>
      <w:noProof/>
      <w:sz w:val="16"/>
      <w:lang w:val="en-GB" w:eastAsia="en-US"/>
    </w:rPr>
  </w:style>
  <w:style w:type="character" w:customStyle="1" w:styleId="TALChar">
    <w:name w:val="TAL Char"/>
    <w:link w:val="TAL"/>
    <w:qFormat/>
    <w:rsid w:val="00697BF7"/>
    <w:rPr>
      <w:rFonts w:ascii="Arial" w:hAnsi="Arial"/>
      <w:sz w:val="18"/>
      <w:lang w:val="en-GB" w:eastAsia="en-US"/>
    </w:rPr>
  </w:style>
  <w:style w:type="character" w:customStyle="1" w:styleId="TACChar">
    <w:name w:val="TAC Char"/>
    <w:link w:val="TAC"/>
    <w:qFormat/>
    <w:rsid w:val="00697BF7"/>
    <w:rPr>
      <w:rFonts w:ascii="Arial" w:hAnsi="Arial"/>
      <w:sz w:val="18"/>
      <w:lang w:val="en-GB" w:eastAsia="en-US"/>
    </w:rPr>
  </w:style>
  <w:style w:type="character" w:customStyle="1" w:styleId="TAHChar">
    <w:name w:val="TAH Char"/>
    <w:link w:val="TAH"/>
    <w:qFormat/>
    <w:rsid w:val="00697BF7"/>
    <w:rPr>
      <w:rFonts w:ascii="Arial" w:hAnsi="Arial"/>
      <w:b/>
      <w:sz w:val="18"/>
      <w:lang w:val="en-GB" w:eastAsia="en-US"/>
    </w:rPr>
  </w:style>
  <w:style w:type="character" w:customStyle="1" w:styleId="EXCar">
    <w:name w:val="EX Car"/>
    <w:link w:val="EX"/>
    <w:qFormat/>
    <w:rsid w:val="00697BF7"/>
    <w:rPr>
      <w:rFonts w:ascii="Times New Roman" w:hAnsi="Times New Roman"/>
      <w:lang w:val="en-GB" w:eastAsia="en-US"/>
    </w:rPr>
  </w:style>
  <w:style w:type="character" w:customStyle="1" w:styleId="B1Char">
    <w:name w:val="B1 Char"/>
    <w:link w:val="B10"/>
    <w:qFormat/>
    <w:rsid w:val="00697BF7"/>
    <w:rPr>
      <w:rFonts w:ascii="Times New Roman" w:hAnsi="Times New Roman"/>
      <w:lang w:val="en-GB" w:eastAsia="en-US"/>
    </w:rPr>
  </w:style>
  <w:style w:type="character" w:customStyle="1" w:styleId="EditorsNoteChar">
    <w:name w:val="Editor's Note Char"/>
    <w:aliases w:val="EN Char"/>
    <w:link w:val="EditorsNote"/>
    <w:qFormat/>
    <w:rsid w:val="00697BF7"/>
    <w:rPr>
      <w:rFonts w:ascii="Times New Roman" w:hAnsi="Times New Roman"/>
      <w:color w:val="FF0000"/>
      <w:lang w:val="en-GB" w:eastAsia="en-US"/>
    </w:rPr>
  </w:style>
  <w:style w:type="character" w:customStyle="1" w:styleId="THChar">
    <w:name w:val="TH Char"/>
    <w:link w:val="TH"/>
    <w:qFormat/>
    <w:rsid w:val="00697BF7"/>
    <w:rPr>
      <w:rFonts w:ascii="Arial" w:hAnsi="Arial"/>
      <w:b/>
      <w:lang w:val="en-GB" w:eastAsia="en-US"/>
    </w:rPr>
  </w:style>
  <w:style w:type="character" w:customStyle="1" w:styleId="TANChar">
    <w:name w:val="TAN Char"/>
    <w:link w:val="TAN"/>
    <w:qFormat/>
    <w:rsid w:val="00697BF7"/>
    <w:rPr>
      <w:rFonts w:ascii="Arial" w:hAnsi="Arial"/>
      <w:sz w:val="18"/>
      <w:lang w:val="en-GB" w:eastAsia="en-US"/>
    </w:rPr>
  </w:style>
  <w:style w:type="character" w:customStyle="1" w:styleId="TFChar">
    <w:name w:val="TF Char"/>
    <w:link w:val="TF"/>
    <w:qFormat/>
    <w:rsid w:val="00697BF7"/>
    <w:rPr>
      <w:rFonts w:ascii="Arial" w:hAnsi="Arial"/>
      <w:b/>
      <w:lang w:val="en-GB" w:eastAsia="en-US"/>
    </w:rPr>
  </w:style>
  <w:style w:type="character" w:customStyle="1" w:styleId="B2Char">
    <w:name w:val="B2 Char"/>
    <w:link w:val="B2"/>
    <w:qFormat/>
    <w:rsid w:val="00697BF7"/>
    <w:rPr>
      <w:rFonts w:ascii="Times New Roman" w:hAnsi="Times New Roman"/>
      <w:lang w:val="en-GB" w:eastAsia="en-US"/>
    </w:rPr>
  </w:style>
  <w:style w:type="paragraph" w:customStyle="1" w:styleId="TAJ">
    <w:name w:val="TAJ"/>
    <w:basedOn w:val="TH"/>
    <w:rsid w:val="00697BF7"/>
  </w:style>
  <w:style w:type="paragraph" w:customStyle="1" w:styleId="Guidance">
    <w:name w:val="Guidance"/>
    <w:basedOn w:val="a"/>
    <w:rsid w:val="00697BF7"/>
    <w:rPr>
      <w:i/>
      <w:color w:val="0000FF"/>
    </w:rPr>
  </w:style>
  <w:style w:type="character" w:customStyle="1" w:styleId="af7">
    <w:name w:val="文档结构图 字符"/>
    <w:link w:val="af6"/>
    <w:rsid w:val="00697BF7"/>
    <w:rPr>
      <w:rFonts w:ascii="Tahoma" w:hAnsi="Tahoma" w:cs="Tahoma"/>
      <w:shd w:val="clear" w:color="auto" w:fill="000080"/>
      <w:lang w:val="en-GB" w:eastAsia="en-US"/>
    </w:rPr>
  </w:style>
  <w:style w:type="paragraph" w:styleId="TOC">
    <w:name w:val="TOC Heading"/>
    <w:basedOn w:val="1"/>
    <w:next w:val="a"/>
    <w:uiPriority w:val="39"/>
    <w:unhideWhenUsed/>
    <w:qFormat/>
    <w:rsid w:val="00697BF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97BF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97BF7"/>
    <w:pPr>
      <w:numPr>
        <w:numId w:val="3"/>
      </w:numPr>
      <w:overflowPunct w:val="0"/>
      <w:autoSpaceDE w:val="0"/>
      <w:autoSpaceDN w:val="0"/>
      <w:adjustRightInd w:val="0"/>
      <w:textAlignment w:val="baseline"/>
    </w:pPr>
  </w:style>
  <w:style w:type="character" w:customStyle="1" w:styleId="NOChar">
    <w:name w:val="NO Char"/>
    <w:rsid w:val="00697BF7"/>
    <w:rPr>
      <w:lang w:val="en-GB" w:eastAsia="en-US"/>
    </w:rPr>
  </w:style>
  <w:style w:type="character" w:customStyle="1" w:styleId="af3">
    <w:name w:val="批注框文本 字符"/>
    <w:link w:val="af2"/>
    <w:rsid w:val="00697BF7"/>
    <w:rPr>
      <w:rFonts w:ascii="Tahoma" w:hAnsi="Tahoma" w:cs="Tahoma"/>
      <w:sz w:val="16"/>
      <w:szCs w:val="16"/>
      <w:lang w:val="en-GB" w:eastAsia="en-US"/>
    </w:rPr>
  </w:style>
  <w:style w:type="character" w:customStyle="1" w:styleId="af0">
    <w:name w:val="批注文字 字符"/>
    <w:link w:val="af"/>
    <w:rsid w:val="00697BF7"/>
    <w:rPr>
      <w:rFonts w:ascii="Times New Roman" w:hAnsi="Times New Roman"/>
      <w:lang w:val="en-GB" w:eastAsia="en-US"/>
    </w:rPr>
  </w:style>
  <w:style w:type="character" w:customStyle="1" w:styleId="af5">
    <w:name w:val="批注主题 字符"/>
    <w:link w:val="af4"/>
    <w:rsid w:val="00697BF7"/>
    <w:rPr>
      <w:rFonts w:ascii="Times New Roman" w:hAnsi="Times New Roman"/>
      <w:b/>
      <w:bCs/>
      <w:lang w:val="en-GB" w:eastAsia="en-US"/>
    </w:rPr>
  </w:style>
  <w:style w:type="character" w:styleId="af9">
    <w:name w:val="Unresolved Mention"/>
    <w:uiPriority w:val="99"/>
    <w:semiHidden/>
    <w:unhideWhenUsed/>
    <w:rsid w:val="00697BF7"/>
    <w:rPr>
      <w:color w:val="808080"/>
      <w:shd w:val="clear" w:color="auto" w:fill="E6E6E6"/>
    </w:rPr>
  </w:style>
  <w:style w:type="paragraph" w:customStyle="1" w:styleId="b20">
    <w:name w:val="b2"/>
    <w:basedOn w:val="a"/>
    <w:rsid w:val="00697BF7"/>
    <w:pPr>
      <w:spacing w:before="100" w:beforeAutospacing="1" w:after="100" w:afterAutospacing="1"/>
    </w:pPr>
    <w:rPr>
      <w:rFonts w:ascii="宋体" w:hAnsi="宋体" w:cs="宋体"/>
      <w:sz w:val="24"/>
      <w:szCs w:val="24"/>
      <w:lang w:eastAsia="zh-CN"/>
    </w:rPr>
  </w:style>
  <w:style w:type="character" w:styleId="afa">
    <w:name w:val="Emphasis"/>
    <w:uiPriority w:val="20"/>
    <w:qFormat/>
    <w:rsid w:val="00697BF7"/>
    <w:rPr>
      <w:i/>
      <w:iCs/>
    </w:rPr>
  </w:style>
  <w:style w:type="paragraph" w:styleId="afb">
    <w:name w:val="Normal (Web)"/>
    <w:basedOn w:val="a"/>
    <w:unhideWhenUsed/>
    <w:rsid w:val="00697BF7"/>
    <w:pPr>
      <w:spacing w:before="100" w:beforeAutospacing="1" w:after="100" w:afterAutospacing="1"/>
    </w:pPr>
    <w:rPr>
      <w:rFonts w:ascii="宋体" w:hAnsi="宋体" w:cs="宋体"/>
      <w:sz w:val="24"/>
      <w:szCs w:val="24"/>
      <w:lang w:eastAsia="zh-CN"/>
    </w:rPr>
  </w:style>
  <w:style w:type="paragraph" w:customStyle="1" w:styleId="tal0">
    <w:name w:val="tal"/>
    <w:basedOn w:val="a"/>
    <w:rsid w:val="00697BF7"/>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697BF7"/>
    <w:rPr>
      <w:rFonts w:ascii="Times New Roman" w:hAnsi="Times New Roman"/>
      <w:sz w:val="16"/>
      <w:lang w:val="en-GB" w:eastAsia="en-US"/>
    </w:rPr>
  </w:style>
  <w:style w:type="character" w:customStyle="1" w:styleId="EditorsNoteCharChar">
    <w:name w:val="Editor's Note Char Char"/>
    <w:rsid w:val="00697BF7"/>
    <w:rPr>
      <w:rFonts w:ascii="Times New Roman" w:hAnsi="Times New Roman"/>
      <w:color w:val="FF0000"/>
      <w:lang w:val="en-GB" w:eastAsia="en-US"/>
    </w:rPr>
  </w:style>
  <w:style w:type="character" w:customStyle="1" w:styleId="EditorsNoteZchn">
    <w:name w:val="Editor's Note Zchn"/>
    <w:rsid w:val="00697BF7"/>
    <w:rPr>
      <w:rFonts w:ascii="Times New Roman" w:hAnsi="Times New Roman"/>
      <w:color w:val="FF0000"/>
      <w:lang w:val="en-GB"/>
    </w:rPr>
  </w:style>
  <w:style w:type="character" w:styleId="afc">
    <w:name w:val="Strong"/>
    <w:qFormat/>
    <w:rsid w:val="00697BF7"/>
    <w:rPr>
      <w:b/>
      <w:bCs/>
    </w:rPr>
  </w:style>
  <w:style w:type="character" w:customStyle="1" w:styleId="TAHCar">
    <w:name w:val="TAH Car"/>
    <w:rsid w:val="00697BF7"/>
    <w:rPr>
      <w:rFonts w:ascii="Arial" w:hAnsi="Arial"/>
      <w:b/>
      <w:sz w:val="18"/>
      <w:lang w:val="en-GB" w:eastAsia="en-US"/>
    </w:rPr>
  </w:style>
  <w:style w:type="paragraph" w:styleId="afd">
    <w:name w:val="Revision"/>
    <w:hidden/>
    <w:uiPriority w:val="99"/>
    <w:semiHidden/>
    <w:rsid w:val="00697BF7"/>
    <w:rPr>
      <w:rFonts w:ascii="Times New Roman" w:hAnsi="Times New Roman"/>
      <w:lang w:val="en-GB" w:eastAsia="en-US"/>
    </w:rPr>
  </w:style>
  <w:style w:type="character" w:customStyle="1" w:styleId="EWChar">
    <w:name w:val="EW Char"/>
    <w:link w:val="EW"/>
    <w:locked/>
    <w:rsid w:val="00697BF7"/>
    <w:rPr>
      <w:rFonts w:ascii="Times New Roman" w:hAnsi="Times New Roman"/>
      <w:lang w:val="en-GB" w:eastAsia="en-US"/>
    </w:rPr>
  </w:style>
  <w:style w:type="character" w:customStyle="1" w:styleId="54">
    <w:name w:val="标题 5 字符"/>
    <w:rsid w:val="00697BF7"/>
    <w:rPr>
      <w:rFonts w:ascii="Arial" w:hAnsi="Arial"/>
      <w:sz w:val="22"/>
      <w:lang w:val="en-GB" w:eastAsia="en-US"/>
    </w:rPr>
  </w:style>
  <w:style w:type="character" w:customStyle="1" w:styleId="10">
    <w:name w:val="标题 1 字符"/>
    <w:link w:val="1"/>
    <w:rsid w:val="00697BF7"/>
    <w:rPr>
      <w:rFonts w:ascii="Arial" w:hAnsi="Arial"/>
      <w:sz w:val="36"/>
      <w:lang w:val="en-GB" w:eastAsia="en-US"/>
    </w:rPr>
  </w:style>
  <w:style w:type="paragraph" w:customStyle="1" w:styleId="msonormal0">
    <w:name w:val="msonormal"/>
    <w:basedOn w:val="a"/>
    <w:rsid w:val="00697BF7"/>
    <w:pPr>
      <w:spacing w:before="100" w:beforeAutospacing="1" w:after="100" w:afterAutospacing="1"/>
    </w:pPr>
    <w:rPr>
      <w:rFonts w:ascii="宋体" w:hAnsi="宋体" w:cs="宋体"/>
      <w:sz w:val="24"/>
      <w:szCs w:val="24"/>
      <w:lang w:eastAsia="zh-CN"/>
    </w:rPr>
  </w:style>
  <w:style w:type="character" w:customStyle="1" w:styleId="abstractlabel">
    <w:name w:val="abstractlabel"/>
    <w:rsid w:val="00697BF7"/>
  </w:style>
  <w:style w:type="character" w:customStyle="1" w:styleId="5Char1">
    <w:name w:val="标题 5 Char1"/>
    <w:rsid w:val="00697BF7"/>
    <w:rPr>
      <w:rFonts w:ascii="Arial" w:hAnsi="Arial"/>
      <w:sz w:val="22"/>
      <w:lang w:val="en-GB" w:eastAsia="en-US"/>
    </w:rPr>
  </w:style>
  <w:style w:type="character" w:customStyle="1" w:styleId="1Char">
    <w:name w:val="标题 1 Char"/>
    <w:rsid w:val="00697BF7"/>
    <w:rPr>
      <w:rFonts w:ascii="Arial" w:hAnsi="Arial"/>
      <w:sz w:val="36"/>
      <w:lang w:val="en-GB" w:eastAsia="en-US"/>
    </w:rPr>
  </w:style>
  <w:style w:type="character" w:customStyle="1" w:styleId="ac">
    <w:name w:val="页脚 字符"/>
    <w:link w:val="ab"/>
    <w:rsid w:val="00697BF7"/>
    <w:rPr>
      <w:rFonts w:ascii="Arial" w:hAnsi="Arial"/>
      <w:b/>
      <w:i/>
      <w:noProof/>
      <w:sz w:val="18"/>
      <w:lang w:val="en-GB" w:eastAsia="en-US"/>
    </w:rPr>
  </w:style>
  <w:style w:type="paragraph" w:styleId="HTML">
    <w:name w:val="HTML Preformatted"/>
    <w:basedOn w:val="a"/>
    <w:link w:val="HTML0"/>
    <w:unhideWhenUsed/>
    <w:rsid w:val="00697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697BF7"/>
    <w:rPr>
      <w:rFonts w:ascii="Courier New" w:eastAsia="等线" w:hAnsi="Courier New" w:cs="Courier New"/>
      <w:lang w:val="en-GB" w:eastAsia="zh-CN"/>
    </w:rPr>
  </w:style>
  <w:style w:type="table" w:styleId="afe">
    <w:name w:val="Table Grid"/>
    <w:basedOn w:val="a1"/>
    <w:rsid w:val="00697B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7BF7"/>
    <w:rPr>
      <w:color w:val="605E5C"/>
      <w:shd w:val="clear" w:color="auto" w:fill="E1DFDD"/>
    </w:rPr>
  </w:style>
  <w:style w:type="paragraph" w:customStyle="1" w:styleId="TemplateH4">
    <w:name w:val="TemplateH4"/>
    <w:basedOn w:val="a"/>
    <w:qFormat/>
    <w:rsid w:val="00697B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97BF7"/>
    <w:pPr>
      <w:spacing w:before="120" w:after="0"/>
    </w:pPr>
    <w:rPr>
      <w:rFonts w:ascii="Arial" w:eastAsia="等线" w:hAnsi="Arial"/>
    </w:rPr>
  </w:style>
  <w:style w:type="character" w:customStyle="1" w:styleId="AltNormalChar">
    <w:name w:val="AltNormal Char"/>
    <w:link w:val="AltNormal"/>
    <w:rsid w:val="00697BF7"/>
    <w:rPr>
      <w:rFonts w:ascii="Arial" w:eastAsia="等线" w:hAnsi="Arial"/>
      <w:lang w:val="en-GB" w:eastAsia="en-US"/>
    </w:rPr>
  </w:style>
  <w:style w:type="paragraph" w:customStyle="1" w:styleId="TemplateH3">
    <w:name w:val="TemplateH3"/>
    <w:basedOn w:val="a"/>
    <w:qFormat/>
    <w:rsid w:val="00697B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97BF7"/>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697BF7"/>
    <w:rPr>
      <w:rFonts w:ascii="Arial" w:hAnsi="Arial"/>
      <w:sz w:val="36"/>
      <w:lang w:val="en-GB" w:eastAsia="en-US"/>
    </w:rPr>
  </w:style>
  <w:style w:type="numbering" w:customStyle="1" w:styleId="NoList1">
    <w:name w:val="No List1"/>
    <w:next w:val="a2"/>
    <w:uiPriority w:val="99"/>
    <w:semiHidden/>
    <w:rsid w:val="00697BF7"/>
  </w:style>
  <w:style w:type="character" w:customStyle="1" w:styleId="apple-converted-space">
    <w:name w:val="apple-converted-space"/>
    <w:rsid w:val="00697BF7"/>
  </w:style>
  <w:style w:type="paragraph" w:customStyle="1" w:styleId="Style1">
    <w:name w:val="Style1"/>
    <w:basedOn w:val="8"/>
    <w:qFormat/>
    <w:rsid w:val="00697BF7"/>
    <w:pPr>
      <w:pageBreakBefore/>
    </w:pPr>
  </w:style>
  <w:style w:type="character" w:customStyle="1" w:styleId="B1Char1">
    <w:name w:val="B1 Char1"/>
    <w:rsid w:val="00697BF7"/>
    <w:rPr>
      <w:rFonts w:ascii="Times New Roman" w:hAnsi="Times New Roman"/>
      <w:lang w:val="en-GB"/>
    </w:rPr>
  </w:style>
  <w:style w:type="numbering" w:customStyle="1" w:styleId="NoList2">
    <w:name w:val="No List2"/>
    <w:next w:val="a2"/>
    <w:uiPriority w:val="99"/>
    <w:semiHidden/>
    <w:rsid w:val="00697BF7"/>
  </w:style>
  <w:style w:type="numbering" w:customStyle="1" w:styleId="NoList3">
    <w:name w:val="No List3"/>
    <w:next w:val="a2"/>
    <w:uiPriority w:val="99"/>
    <w:semiHidden/>
    <w:rsid w:val="00697BF7"/>
  </w:style>
  <w:style w:type="character" w:customStyle="1" w:styleId="EXChar">
    <w:name w:val="EX Char"/>
    <w:rsid w:val="00697BF7"/>
    <w:rPr>
      <w:rFonts w:ascii="Times New Roman" w:hAnsi="Times New Roman"/>
      <w:lang w:val="en-GB"/>
    </w:rPr>
  </w:style>
  <w:style w:type="character" w:customStyle="1" w:styleId="60">
    <w:name w:val="标题 6 字符"/>
    <w:link w:val="6"/>
    <w:rsid w:val="00697BF7"/>
    <w:rPr>
      <w:rFonts w:ascii="Arial" w:hAnsi="Arial"/>
      <w:lang w:val="en-GB" w:eastAsia="en-US"/>
    </w:rPr>
  </w:style>
  <w:style w:type="numbering" w:customStyle="1" w:styleId="NoList4">
    <w:name w:val="No List4"/>
    <w:next w:val="a2"/>
    <w:uiPriority w:val="99"/>
    <w:semiHidden/>
    <w:unhideWhenUsed/>
    <w:rsid w:val="00697BF7"/>
  </w:style>
  <w:style w:type="character" w:customStyle="1" w:styleId="70">
    <w:name w:val="标题 7 字符"/>
    <w:link w:val="7"/>
    <w:rsid w:val="00697BF7"/>
    <w:rPr>
      <w:rFonts w:ascii="Arial" w:hAnsi="Arial"/>
      <w:lang w:val="en-GB" w:eastAsia="en-US"/>
    </w:rPr>
  </w:style>
  <w:style w:type="character" w:customStyle="1" w:styleId="90">
    <w:name w:val="标题 9 字符"/>
    <w:link w:val="9"/>
    <w:rsid w:val="00697BF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97BF7"/>
    <w:rPr>
      <w:rFonts w:ascii="Arial" w:hAnsi="Arial"/>
      <w:b/>
      <w:noProof/>
      <w:sz w:val="18"/>
      <w:lang w:val="en-GB" w:eastAsia="en-US"/>
    </w:rPr>
  </w:style>
  <w:style w:type="numbering" w:customStyle="1" w:styleId="NoList5">
    <w:name w:val="No List5"/>
    <w:next w:val="a2"/>
    <w:uiPriority w:val="99"/>
    <w:semiHidden/>
    <w:rsid w:val="00697BF7"/>
  </w:style>
  <w:style w:type="numbering" w:customStyle="1" w:styleId="NoList6">
    <w:name w:val="No List6"/>
    <w:next w:val="a2"/>
    <w:uiPriority w:val="99"/>
    <w:semiHidden/>
    <w:rsid w:val="00697BF7"/>
  </w:style>
  <w:style w:type="numbering" w:customStyle="1" w:styleId="NoList7">
    <w:name w:val="No List7"/>
    <w:next w:val="a2"/>
    <w:uiPriority w:val="99"/>
    <w:semiHidden/>
    <w:rsid w:val="00697BF7"/>
  </w:style>
  <w:style w:type="character" w:customStyle="1" w:styleId="opdict3font24">
    <w:name w:val="op_dict3_font24"/>
    <w:rsid w:val="00697BF7"/>
  </w:style>
  <w:style w:type="character" w:customStyle="1" w:styleId="B3Char2">
    <w:name w:val="B3 Char2"/>
    <w:link w:val="B3"/>
    <w:rsid w:val="00697BF7"/>
    <w:rPr>
      <w:rFonts w:ascii="Times New Roman" w:hAnsi="Times New Roman"/>
      <w:lang w:val="en-GB" w:eastAsia="en-US"/>
    </w:rPr>
  </w:style>
  <w:style w:type="paragraph" w:styleId="aff">
    <w:name w:val="Body Text"/>
    <w:basedOn w:val="a"/>
    <w:link w:val="aff0"/>
    <w:rsid w:val="00697BF7"/>
    <w:pPr>
      <w:spacing w:after="120"/>
    </w:pPr>
    <w:rPr>
      <w:rFonts w:eastAsia="Batang"/>
      <w:lang w:eastAsia="x-none"/>
    </w:rPr>
  </w:style>
  <w:style w:type="character" w:customStyle="1" w:styleId="aff0">
    <w:name w:val="正文文本 字符"/>
    <w:basedOn w:val="a0"/>
    <w:link w:val="aff"/>
    <w:rsid w:val="00697BF7"/>
    <w:rPr>
      <w:rFonts w:ascii="Times New Roman" w:eastAsia="Batang" w:hAnsi="Times New Roman"/>
      <w:lang w:val="en-GB" w:eastAsia="x-none"/>
    </w:rPr>
  </w:style>
  <w:style w:type="character" w:customStyle="1" w:styleId="st1">
    <w:name w:val="st1"/>
    <w:rsid w:val="00697BF7"/>
  </w:style>
  <w:style w:type="character" w:customStyle="1" w:styleId="HTTPMethod">
    <w:name w:val="HTTP Method"/>
    <w:uiPriority w:val="1"/>
    <w:qFormat/>
    <w:rsid w:val="00697BF7"/>
    <w:rPr>
      <w:rFonts w:ascii="Courier New" w:hAnsi="Courier New"/>
      <w:i w:val="0"/>
      <w:sz w:val="18"/>
    </w:rPr>
  </w:style>
  <w:style w:type="paragraph" w:styleId="aff1">
    <w:name w:val="Bibliography"/>
    <w:basedOn w:val="a"/>
    <w:next w:val="a"/>
    <w:uiPriority w:val="37"/>
    <w:semiHidden/>
    <w:unhideWhenUsed/>
    <w:rsid w:val="00697BF7"/>
  </w:style>
  <w:style w:type="paragraph" w:styleId="aff2">
    <w:name w:val="Block Text"/>
    <w:basedOn w:val="a"/>
    <w:rsid w:val="00697BF7"/>
    <w:pPr>
      <w:spacing w:after="120"/>
      <w:ind w:left="1440" w:right="1440"/>
    </w:pPr>
  </w:style>
  <w:style w:type="paragraph" w:styleId="25">
    <w:name w:val="Body Text 2"/>
    <w:basedOn w:val="a"/>
    <w:link w:val="26"/>
    <w:rsid w:val="00697BF7"/>
    <w:pPr>
      <w:spacing w:after="120" w:line="480" w:lineRule="auto"/>
    </w:pPr>
  </w:style>
  <w:style w:type="character" w:customStyle="1" w:styleId="26">
    <w:name w:val="正文文本 2 字符"/>
    <w:basedOn w:val="a0"/>
    <w:link w:val="25"/>
    <w:rsid w:val="00697BF7"/>
    <w:rPr>
      <w:rFonts w:ascii="Times New Roman" w:eastAsia="宋体" w:hAnsi="Times New Roman"/>
      <w:lang w:val="en-GB" w:eastAsia="en-US"/>
    </w:rPr>
  </w:style>
  <w:style w:type="paragraph" w:styleId="34">
    <w:name w:val="Body Text 3"/>
    <w:basedOn w:val="a"/>
    <w:link w:val="35"/>
    <w:rsid w:val="00697BF7"/>
    <w:pPr>
      <w:spacing w:after="120"/>
    </w:pPr>
    <w:rPr>
      <w:sz w:val="16"/>
      <w:szCs w:val="16"/>
    </w:rPr>
  </w:style>
  <w:style w:type="character" w:customStyle="1" w:styleId="35">
    <w:name w:val="正文文本 3 字符"/>
    <w:basedOn w:val="a0"/>
    <w:link w:val="34"/>
    <w:rsid w:val="00697BF7"/>
    <w:rPr>
      <w:rFonts w:ascii="Times New Roman" w:eastAsia="宋体" w:hAnsi="Times New Roman"/>
      <w:sz w:val="16"/>
      <w:szCs w:val="16"/>
      <w:lang w:val="en-GB" w:eastAsia="en-US"/>
    </w:rPr>
  </w:style>
  <w:style w:type="paragraph" w:styleId="aff3">
    <w:name w:val="Body Text First Indent"/>
    <w:basedOn w:val="aff"/>
    <w:link w:val="aff4"/>
    <w:rsid w:val="00697BF7"/>
    <w:pPr>
      <w:ind w:firstLine="210"/>
    </w:pPr>
    <w:rPr>
      <w:rFonts w:eastAsia="宋体"/>
      <w:lang w:eastAsia="en-US"/>
    </w:rPr>
  </w:style>
  <w:style w:type="character" w:customStyle="1" w:styleId="aff4">
    <w:name w:val="正文文本首行缩进 字符"/>
    <w:basedOn w:val="aff0"/>
    <w:link w:val="aff3"/>
    <w:rsid w:val="00697BF7"/>
    <w:rPr>
      <w:rFonts w:ascii="Times New Roman" w:eastAsia="宋体" w:hAnsi="Times New Roman"/>
      <w:lang w:val="en-GB" w:eastAsia="en-US"/>
    </w:rPr>
  </w:style>
  <w:style w:type="paragraph" w:styleId="aff5">
    <w:name w:val="Body Text Indent"/>
    <w:basedOn w:val="a"/>
    <w:link w:val="aff6"/>
    <w:rsid w:val="00697BF7"/>
    <w:pPr>
      <w:spacing w:after="120"/>
      <w:ind w:left="283"/>
    </w:pPr>
  </w:style>
  <w:style w:type="character" w:customStyle="1" w:styleId="aff6">
    <w:name w:val="正文文本缩进 字符"/>
    <w:basedOn w:val="a0"/>
    <w:link w:val="aff5"/>
    <w:rsid w:val="00697BF7"/>
    <w:rPr>
      <w:rFonts w:ascii="Times New Roman" w:eastAsia="宋体" w:hAnsi="Times New Roman"/>
      <w:lang w:val="en-GB" w:eastAsia="en-US"/>
    </w:rPr>
  </w:style>
  <w:style w:type="paragraph" w:styleId="27">
    <w:name w:val="Body Text First Indent 2"/>
    <w:basedOn w:val="aff5"/>
    <w:link w:val="28"/>
    <w:rsid w:val="00697BF7"/>
    <w:pPr>
      <w:ind w:firstLine="210"/>
    </w:pPr>
  </w:style>
  <w:style w:type="character" w:customStyle="1" w:styleId="28">
    <w:name w:val="正文文本首行缩进 2 字符"/>
    <w:basedOn w:val="aff6"/>
    <w:link w:val="27"/>
    <w:rsid w:val="00697BF7"/>
    <w:rPr>
      <w:rFonts w:ascii="Times New Roman" w:eastAsia="宋体" w:hAnsi="Times New Roman"/>
      <w:lang w:val="en-GB" w:eastAsia="en-US"/>
    </w:rPr>
  </w:style>
  <w:style w:type="paragraph" w:styleId="29">
    <w:name w:val="Body Text Indent 2"/>
    <w:basedOn w:val="a"/>
    <w:link w:val="2a"/>
    <w:rsid w:val="00697BF7"/>
    <w:pPr>
      <w:spacing w:after="120" w:line="480" w:lineRule="auto"/>
      <w:ind w:left="283"/>
    </w:pPr>
  </w:style>
  <w:style w:type="character" w:customStyle="1" w:styleId="2a">
    <w:name w:val="正文文本缩进 2 字符"/>
    <w:basedOn w:val="a0"/>
    <w:link w:val="29"/>
    <w:rsid w:val="00697BF7"/>
    <w:rPr>
      <w:rFonts w:ascii="Times New Roman" w:eastAsia="宋体" w:hAnsi="Times New Roman"/>
      <w:lang w:val="en-GB" w:eastAsia="en-US"/>
    </w:rPr>
  </w:style>
  <w:style w:type="paragraph" w:styleId="36">
    <w:name w:val="Body Text Indent 3"/>
    <w:basedOn w:val="a"/>
    <w:link w:val="37"/>
    <w:rsid w:val="00697BF7"/>
    <w:pPr>
      <w:spacing w:after="120"/>
      <w:ind w:left="283"/>
    </w:pPr>
    <w:rPr>
      <w:sz w:val="16"/>
      <w:szCs w:val="16"/>
    </w:rPr>
  </w:style>
  <w:style w:type="character" w:customStyle="1" w:styleId="37">
    <w:name w:val="正文文本缩进 3 字符"/>
    <w:basedOn w:val="a0"/>
    <w:link w:val="36"/>
    <w:rsid w:val="00697BF7"/>
    <w:rPr>
      <w:rFonts w:ascii="Times New Roman" w:eastAsia="宋体" w:hAnsi="Times New Roman"/>
      <w:sz w:val="16"/>
      <w:szCs w:val="16"/>
      <w:lang w:val="en-GB" w:eastAsia="en-US"/>
    </w:rPr>
  </w:style>
  <w:style w:type="paragraph" w:styleId="aff7">
    <w:name w:val="caption"/>
    <w:basedOn w:val="a"/>
    <w:next w:val="a"/>
    <w:unhideWhenUsed/>
    <w:qFormat/>
    <w:rsid w:val="00697BF7"/>
    <w:rPr>
      <w:b/>
      <w:bCs/>
    </w:rPr>
  </w:style>
  <w:style w:type="paragraph" w:styleId="aff8">
    <w:name w:val="Closing"/>
    <w:basedOn w:val="a"/>
    <w:link w:val="aff9"/>
    <w:rsid w:val="00697BF7"/>
    <w:pPr>
      <w:ind w:left="4252"/>
    </w:pPr>
  </w:style>
  <w:style w:type="character" w:customStyle="1" w:styleId="aff9">
    <w:name w:val="结束语 字符"/>
    <w:basedOn w:val="a0"/>
    <w:link w:val="aff8"/>
    <w:rsid w:val="00697BF7"/>
    <w:rPr>
      <w:rFonts w:ascii="Times New Roman" w:eastAsia="宋体" w:hAnsi="Times New Roman"/>
      <w:lang w:val="en-GB" w:eastAsia="en-US"/>
    </w:rPr>
  </w:style>
  <w:style w:type="paragraph" w:styleId="affa">
    <w:name w:val="Date"/>
    <w:basedOn w:val="a"/>
    <w:next w:val="a"/>
    <w:link w:val="affb"/>
    <w:rsid w:val="00697BF7"/>
  </w:style>
  <w:style w:type="character" w:customStyle="1" w:styleId="affb">
    <w:name w:val="日期 字符"/>
    <w:basedOn w:val="a0"/>
    <w:link w:val="affa"/>
    <w:rsid w:val="00697BF7"/>
    <w:rPr>
      <w:rFonts w:ascii="Times New Roman" w:eastAsia="宋体" w:hAnsi="Times New Roman"/>
      <w:lang w:val="en-GB" w:eastAsia="en-US"/>
    </w:rPr>
  </w:style>
  <w:style w:type="paragraph" w:styleId="affc">
    <w:name w:val="E-mail Signature"/>
    <w:basedOn w:val="a"/>
    <w:link w:val="affd"/>
    <w:rsid w:val="00697BF7"/>
  </w:style>
  <w:style w:type="character" w:customStyle="1" w:styleId="affd">
    <w:name w:val="电子邮件签名 字符"/>
    <w:basedOn w:val="a0"/>
    <w:link w:val="affc"/>
    <w:rsid w:val="00697BF7"/>
    <w:rPr>
      <w:rFonts w:ascii="Times New Roman" w:eastAsia="宋体" w:hAnsi="Times New Roman"/>
      <w:lang w:val="en-GB" w:eastAsia="en-US"/>
    </w:rPr>
  </w:style>
  <w:style w:type="paragraph" w:styleId="affe">
    <w:name w:val="endnote text"/>
    <w:basedOn w:val="a"/>
    <w:link w:val="afff"/>
    <w:rsid w:val="00697BF7"/>
  </w:style>
  <w:style w:type="character" w:customStyle="1" w:styleId="afff">
    <w:name w:val="尾注文本 字符"/>
    <w:basedOn w:val="a0"/>
    <w:link w:val="affe"/>
    <w:rsid w:val="00697BF7"/>
    <w:rPr>
      <w:rFonts w:ascii="Times New Roman" w:eastAsia="宋体" w:hAnsi="Times New Roman"/>
      <w:lang w:val="en-GB" w:eastAsia="en-US"/>
    </w:rPr>
  </w:style>
  <w:style w:type="paragraph" w:styleId="afff0">
    <w:name w:val="envelope address"/>
    <w:basedOn w:val="a"/>
    <w:rsid w:val="00697BF7"/>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697BF7"/>
    <w:rPr>
      <w:rFonts w:ascii="Calibri Light" w:eastAsia="Yu Gothic Light" w:hAnsi="Calibri Light"/>
    </w:rPr>
  </w:style>
  <w:style w:type="paragraph" w:styleId="HTML1">
    <w:name w:val="HTML Address"/>
    <w:basedOn w:val="a"/>
    <w:link w:val="HTML2"/>
    <w:rsid w:val="00697BF7"/>
    <w:rPr>
      <w:i/>
      <w:iCs/>
    </w:rPr>
  </w:style>
  <w:style w:type="character" w:customStyle="1" w:styleId="HTML2">
    <w:name w:val="HTML 地址 字符"/>
    <w:basedOn w:val="a0"/>
    <w:link w:val="HTML1"/>
    <w:rsid w:val="00697BF7"/>
    <w:rPr>
      <w:rFonts w:ascii="Times New Roman" w:eastAsia="宋体" w:hAnsi="Times New Roman"/>
      <w:i/>
      <w:iCs/>
      <w:lang w:val="en-GB" w:eastAsia="en-US"/>
    </w:rPr>
  </w:style>
  <w:style w:type="paragraph" w:styleId="38">
    <w:name w:val="index 3"/>
    <w:basedOn w:val="a"/>
    <w:next w:val="a"/>
    <w:rsid w:val="00697BF7"/>
    <w:pPr>
      <w:ind w:left="600" w:hanging="200"/>
    </w:pPr>
  </w:style>
  <w:style w:type="paragraph" w:styleId="44">
    <w:name w:val="index 4"/>
    <w:basedOn w:val="a"/>
    <w:next w:val="a"/>
    <w:rsid w:val="00697BF7"/>
    <w:pPr>
      <w:ind w:left="800" w:hanging="200"/>
    </w:pPr>
  </w:style>
  <w:style w:type="paragraph" w:styleId="55">
    <w:name w:val="index 5"/>
    <w:basedOn w:val="a"/>
    <w:next w:val="a"/>
    <w:rsid w:val="00697BF7"/>
    <w:pPr>
      <w:ind w:left="1000" w:hanging="200"/>
    </w:pPr>
  </w:style>
  <w:style w:type="paragraph" w:styleId="61">
    <w:name w:val="index 6"/>
    <w:basedOn w:val="a"/>
    <w:next w:val="a"/>
    <w:rsid w:val="00697BF7"/>
    <w:pPr>
      <w:ind w:left="1200" w:hanging="200"/>
    </w:pPr>
  </w:style>
  <w:style w:type="paragraph" w:styleId="71">
    <w:name w:val="index 7"/>
    <w:basedOn w:val="a"/>
    <w:next w:val="a"/>
    <w:rsid w:val="00697BF7"/>
    <w:pPr>
      <w:ind w:left="1400" w:hanging="200"/>
    </w:pPr>
  </w:style>
  <w:style w:type="paragraph" w:styleId="81">
    <w:name w:val="index 8"/>
    <w:basedOn w:val="a"/>
    <w:next w:val="a"/>
    <w:rsid w:val="00697BF7"/>
    <w:pPr>
      <w:ind w:left="1600" w:hanging="200"/>
    </w:pPr>
  </w:style>
  <w:style w:type="paragraph" w:styleId="91">
    <w:name w:val="index 9"/>
    <w:basedOn w:val="a"/>
    <w:next w:val="a"/>
    <w:rsid w:val="00697BF7"/>
    <w:pPr>
      <w:ind w:left="1800" w:hanging="200"/>
    </w:pPr>
  </w:style>
  <w:style w:type="paragraph" w:styleId="afff2">
    <w:name w:val="index heading"/>
    <w:basedOn w:val="a"/>
    <w:next w:val="11"/>
    <w:rsid w:val="00697BF7"/>
    <w:rPr>
      <w:rFonts w:ascii="Calibri Light" w:eastAsia="Yu Gothic Light" w:hAnsi="Calibri Light"/>
      <w:b/>
      <w:bCs/>
    </w:rPr>
  </w:style>
  <w:style w:type="paragraph" w:styleId="afff3">
    <w:name w:val="Intense Quote"/>
    <w:basedOn w:val="a"/>
    <w:next w:val="a"/>
    <w:link w:val="afff4"/>
    <w:uiPriority w:val="30"/>
    <w:qFormat/>
    <w:rsid w:val="00697BF7"/>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697BF7"/>
    <w:rPr>
      <w:rFonts w:ascii="Times New Roman" w:eastAsia="宋体" w:hAnsi="Times New Roman"/>
      <w:i/>
      <w:iCs/>
      <w:color w:val="4472C4"/>
      <w:lang w:val="en-GB" w:eastAsia="en-US"/>
    </w:rPr>
  </w:style>
  <w:style w:type="paragraph" w:styleId="afff5">
    <w:name w:val="List Continue"/>
    <w:basedOn w:val="a"/>
    <w:rsid w:val="00697BF7"/>
    <w:pPr>
      <w:spacing w:after="120"/>
      <w:ind w:left="283"/>
      <w:contextualSpacing/>
    </w:pPr>
  </w:style>
  <w:style w:type="paragraph" w:styleId="2b">
    <w:name w:val="List Continue 2"/>
    <w:basedOn w:val="a"/>
    <w:rsid w:val="00697BF7"/>
    <w:pPr>
      <w:spacing w:after="120"/>
      <w:ind w:left="566"/>
      <w:contextualSpacing/>
    </w:pPr>
  </w:style>
  <w:style w:type="paragraph" w:styleId="39">
    <w:name w:val="List Continue 3"/>
    <w:basedOn w:val="a"/>
    <w:rsid w:val="00697BF7"/>
    <w:pPr>
      <w:spacing w:after="120"/>
      <w:ind w:left="849"/>
      <w:contextualSpacing/>
    </w:pPr>
  </w:style>
  <w:style w:type="paragraph" w:styleId="45">
    <w:name w:val="List Continue 4"/>
    <w:basedOn w:val="a"/>
    <w:rsid w:val="00697BF7"/>
    <w:pPr>
      <w:spacing w:after="120"/>
      <w:ind w:left="1132"/>
      <w:contextualSpacing/>
    </w:pPr>
  </w:style>
  <w:style w:type="paragraph" w:styleId="56">
    <w:name w:val="List Continue 5"/>
    <w:basedOn w:val="a"/>
    <w:rsid w:val="00697BF7"/>
    <w:pPr>
      <w:spacing w:after="120"/>
      <w:ind w:left="1415"/>
      <w:contextualSpacing/>
    </w:pPr>
  </w:style>
  <w:style w:type="paragraph" w:styleId="3">
    <w:name w:val="List Number 3"/>
    <w:basedOn w:val="a"/>
    <w:rsid w:val="00697BF7"/>
    <w:pPr>
      <w:numPr>
        <w:numId w:val="4"/>
      </w:numPr>
      <w:contextualSpacing/>
    </w:pPr>
  </w:style>
  <w:style w:type="paragraph" w:styleId="4">
    <w:name w:val="List Number 4"/>
    <w:basedOn w:val="a"/>
    <w:rsid w:val="00697BF7"/>
    <w:pPr>
      <w:numPr>
        <w:numId w:val="5"/>
      </w:numPr>
      <w:contextualSpacing/>
    </w:pPr>
  </w:style>
  <w:style w:type="paragraph" w:styleId="5">
    <w:name w:val="List Number 5"/>
    <w:basedOn w:val="a"/>
    <w:rsid w:val="00697BF7"/>
    <w:pPr>
      <w:numPr>
        <w:numId w:val="6"/>
      </w:numPr>
      <w:contextualSpacing/>
    </w:pPr>
  </w:style>
  <w:style w:type="paragraph" w:styleId="afff6">
    <w:name w:val="macro"/>
    <w:link w:val="afff7"/>
    <w:rsid w:val="00697B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697BF7"/>
    <w:rPr>
      <w:rFonts w:ascii="Courier New" w:eastAsia="宋体" w:hAnsi="Courier New" w:cs="Courier New"/>
      <w:lang w:val="en-GB" w:eastAsia="en-US"/>
    </w:rPr>
  </w:style>
  <w:style w:type="paragraph" w:styleId="afff8">
    <w:name w:val="Message Header"/>
    <w:basedOn w:val="a"/>
    <w:link w:val="afff9"/>
    <w:rsid w:val="00697B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697BF7"/>
    <w:rPr>
      <w:rFonts w:ascii="Calibri Light" w:eastAsia="Yu Gothic Light" w:hAnsi="Calibri Light"/>
      <w:sz w:val="24"/>
      <w:szCs w:val="24"/>
      <w:shd w:val="pct20" w:color="auto" w:fill="auto"/>
      <w:lang w:val="en-GB" w:eastAsia="en-US"/>
    </w:rPr>
  </w:style>
  <w:style w:type="paragraph" w:styleId="afffa">
    <w:name w:val="No Spacing"/>
    <w:uiPriority w:val="1"/>
    <w:qFormat/>
    <w:rsid w:val="00697BF7"/>
    <w:rPr>
      <w:rFonts w:ascii="Times New Roman" w:hAnsi="Times New Roman"/>
      <w:lang w:val="en-GB" w:eastAsia="en-US"/>
    </w:rPr>
  </w:style>
  <w:style w:type="paragraph" w:styleId="afffb">
    <w:name w:val="Normal Indent"/>
    <w:basedOn w:val="a"/>
    <w:rsid w:val="00697BF7"/>
    <w:pPr>
      <w:ind w:left="720"/>
    </w:pPr>
  </w:style>
  <w:style w:type="paragraph" w:styleId="afffc">
    <w:name w:val="Note Heading"/>
    <w:basedOn w:val="a"/>
    <w:next w:val="a"/>
    <w:link w:val="afffd"/>
    <w:rsid w:val="00697BF7"/>
  </w:style>
  <w:style w:type="character" w:customStyle="1" w:styleId="afffd">
    <w:name w:val="注释标题 字符"/>
    <w:basedOn w:val="a0"/>
    <w:link w:val="afffc"/>
    <w:rsid w:val="00697BF7"/>
    <w:rPr>
      <w:rFonts w:ascii="Times New Roman" w:eastAsia="宋体" w:hAnsi="Times New Roman"/>
      <w:lang w:val="en-GB" w:eastAsia="en-US"/>
    </w:rPr>
  </w:style>
  <w:style w:type="paragraph" w:styleId="afffe">
    <w:name w:val="Plain Text"/>
    <w:basedOn w:val="a"/>
    <w:link w:val="affff"/>
    <w:rsid w:val="00697BF7"/>
    <w:rPr>
      <w:rFonts w:ascii="Courier New" w:hAnsi="Courier New" w:cs="Courier New"/>
    </w:rPr>
  </w:style>
  <w:style w:type="character" w:customStyle="1" w:styleId="affff">
    <w:name w:val="纯文本 字符"/>
    <w:basedOn w:val="a0"/>
    <w:link w:val="afffe"/>
    <w:rsid w:val="00697BF7"/>
    <w:rPr>
      <w:rFonts w:ascii="Courier New" w:eastAsia="宋体" w:hAnsi="Courier New" w:cs="Courier New"/>
      <w:lang w:val="en-GB" w:eastAsia="en-US"/>
    </w:rPr>
  </w:style>
  <w:style w:type="paragraph" w:styleId="affff0">
    <w:name w:val="Quote"/>
    <w:basedOn w:val="a"/>
    <w:next w:val="a"/>
    <w:link w:val="affff1"/>
    <w:uiPriority w:val="29"/>
    <w:qFormat/>
    <w:rsid w:val="00697BF7"/>
    <w:pPr>
      <w:spacing w:before="200" w:after="160"/>
      <w:ind w:left="864" w:right="864"/>
      <w:jc w:val="center"/>
    </w:pPr>
    <w:rPr>
      <w:i/>
      <w:iCs/>
      <w:color w:val="404040"/>
    </w:rPr>
  </w:style>
  <w:style w:type="character" w:customStyle="1" w:styleId="affff1">
    <w:name w:val="引用 字符"/>
    <w:basedOn w:val="a0"/>
    <w:link w:val="affff0"/>
    <w:uiPriority w:val="29"/>
    <w:rsid w:val="00697BF7"/>
    <w:rPr>
      <w:rFonts w:ascii="Times New Roman" w:eastAsia="宋体" w:hAnsi="Times New Roman"/>
      <w:i/>
      <w:iCs/>
      <w:color w:val="404040"/>
      <w:lang w:val="en-GB" w:eastAsia="en-US"/>
    </w:rPr>
  </w:style>
  <w:style w:type="paragraph" w:styleId="affff2">
    <w:name w:val="Salutation"/>
    <w:basedOn w:val="a"/>
    <w:next w:val="a"/>
    <w:link w:val="affff3"/>
    <w:rsid w:val="00697BF7"/>
  </w:style>
  <w:style w:type="character" w:customStyle="1" w:styleId="affff3">
    <w:name w:val="称呼 字符"/>
    <w:basedOn w:val="a0"/>
    <w:link w:val="affff2"/>
    <w:rsid w:val="00697BF7"/>
    <w:rPr>
      <w:rFonts w:ascii="Times New Roman" w:eastAsia="宋体" w:hAnsi="Times New Roman"/>
      <w:lang w:val="en-GB" w:eastAsia="en-US"/>
    </w:rPr>
  </w:style>
  <w:style w:type="paragraph" w:styleId="affff4">
    <w:name w:val="Signature"/>
    <w:basedOn w:val="a"/>
    <w:link w:val="affff5"/>
    <w:rsid w:val="00697BF7"/>
    <w:pPr>
      <w:ind w:left="4252"/>
    </w:pPr>
  </w:style>
  <w:style w:type="character" w:customStyle="1" w:styleId="affff5">
    <w:name w:val="签名 字符"/>
    <w:basedOn w:val="a0"/>
    <w:link w:val="affff4"/>
    <w:rsid w:val="00697BF7"/>
    <w:rPr>
      <w:rFonts w:ascii="Times New Roman" w:eastAsia="宋体" w:hAnsi="Times New Roman"/>
      <w:lang w:val="en-GB" w:eastAsia="en-US"/>
    </w:rPr>
  </w:style>
  <w:style w:type="paragraph" w:styleId="affff6">
    <w:name w:val="Subtitle"/>
    <w:basedOn w:val="a"/>
    <w:next w:val="a"/>
    <w:link w:val="affff7"/>
    <w:qFormat/>
    <w:rsid w:val="00697BF7"/>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697BF7"/>
    <w:rPr>
      <w:rFonts w:ascii="Calibri Light" w:eastAsia="Yu Gothic Light" w:hAnsi="Calibri Light"/>
      <w:sz w:val="24"/>
      <w:szCs w:val="24"/>
      <w:lang w:val="en-GB" w:eastAsia="en-US"/>
    </w:rPr>
  </w:style>
  <w:style w:type="paragraph" w:styleId="affff8">
    <w:name w:val="table of authorities"/>
    <w:basedOn w:val="a"/>
    <w:next w:val="a"/>
    <w:rsid w:val="00697BF7"/>
    <w:pPr>
      <w:ind w:left="200" w:hanging="200"/>
    </w:pPr>
  </w:style>
  <w:style w:type="paragraph" w:styleId="affff9">
    <w:name w:val="table of figures"/>
    <w:basedOn w:val="a"/>
    <w:next w:val="a"/>
    <w:rsid w:val="00697BF7"/>
  </w:style>
  <w:style w:type="paragraph" w:styleId="affffa">
    <w:name w:val="Title"/>
    <w:basedOn w:val="a"/>
    <w:next w:val="a"/>
    <w:link w:val="affffb"/>
    <w:qFormat/>
    <w:rsid w:val="00697BF7"/>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697BF7"/>
    <w:rPr>
      <w:rFonts w:ascii="Calibri Light" w:eastAsia="Yu Gothic Light" w:hAnsi="Calibri Light"/>
      <w:b/>
      <w:bCs/>
      <w:kern w:val="28"/>
      <w:sz w:val="32"/>
      <w:szCs w:val="32"/>
      <w:lang w:val="en-GB" w:eastAsia="en-US"/>
    </w:rPr>
  </w:style>
  <w:style w:type="paragraph" w:styleId="affffc">
    <w:name w:val="toa heading"/>
    <w:basedOn w:val="a"/>
    <w:next w:val="a"/>
    <w:rsid w:val="00697BF7"/>
    <w:pPr>
      <w:spacing w:before="120"/>
    </w:pPr>
    <w:rPr>
      <w:rFonts w:ascii="Calibri Light" w:eastAsia="Yu Gothic Light" w:hAnsi="Calibri Light"/>
      <w:b/>
      <w:bCs/>
      <w:sz w:val="24"/>
      <w:szCs w:val="24"/>
    </w:rPr>
  </w:style>
  <w:style w:type="character" w:customStyle="1" w:styleId="Code">
    <w:name w:val="Code"/>
    <w:uiPriority w:val="1"/>
    <w:qFormat/>
    <w:rsid w:val="00697BF7"/>
    <w:rPr>
      <w:rFonts w:ascii="Arial" w:hAnsi="Arial"/>
      <w:i/>
      <w:sz w:val="18"/>
      <w:bdr w:val="none" w:sz="0" w:space="0" w:color="auto"/>
      <w:shd w:val="clear" w:color="auto" w:fill="auto"/>
    </w:rPr>
  </w:style>
  <w:style w:type="character" w:customStyle="1" w:styleId="HTTPHeader">
    <w:name w:val="HTTP Header"/>
    <w:uiPriority w:val="1"/>
    <w:qFormat/>
    <w:rsid w:val="00697BF7"/>
    <w:rPr>
      <w:rFonts w:ascii="Courier New" w:hAnsi="Courier New"/>
      <w:spacing w:val="-5"/>
      <w:sz w:val="18"/>
    </w:rPr>
  </w:style>
  <w:style w:type="character" w:customStyle="1" w:styleId="HTTPResponse">
    <w:name w:val="HTTP Response"/>
    <w:uiPriority w:val="1"/>
    <w:qFormat/>
    <w:rsid w:val="00697BF7"/>
    <w:rPr>
      <w:rFonts w:ascii="Arial" w:hAnsi="Arial" w:cs="Courier New"/>
      <w:i/>
      <w:sz w:val="18"/>
      <w:lang w:val="en-US"/>
    </w:rPr>
  </w:style>
  <w:style w:type="character" w:customStyle="1" w:styleId="Codechar">
    <w:name w:val="Code (char)"/>
    <w:uiPriority w:val="1"/>
    <w:qFormat/>
    <w:rsid w:val="00697BF7"/>
    <w:rPr>
      <w:rFonts w:ascii="Arial" w:hAnsi="Arial" w:cs="Arial"/>
      <w:i/>
      <w:iCs/>
      <w:sz w:val="18"/>
      <w:szCs w:val="18"/>
    </w:rPr>
  </w:style>
  <w:style w:type="paragraph" w:customStyle="1" w:styleId="TALcontinuation">
    <w:name w:val="TAL continuation"/>
    <w:basedOn w:val="TAL"/>
    <w:link w:val="TALcontinuationChar"/>
    <w:qFormat/>
    <w:rsid w:val="00697BF7"/>
    <w:pPr>
      <w:spacing w:before="40"/>
    </w:pPr>
  </w:style>
  <w:style w:type="character" w:customStyle="1" w:styleId="TALcontinuationChar">
    <w:name w:val="TAL continuation Char"/>
    <w:link w:val="TALcontinuation"/>
    <w:rsid w:val="00697BF7"/>
    <w:rPr>
      <w:rFonts w:ascii="Arial" w:hAnsi="Arial"/>
      <w:sz w:val="18"/>
      <w:lang w:val="en-GB" w:eastAsia="en-US"/>
    </w:rPr>
  </w:style>
  <w:style w:type="character" w:customStyle="1" w:styleId="TAN0">
    <w:name w:val="TAN (文字)"/>
    <w:rsid w:val="00697BF7"/>
    <w:rPr>
      <w:rFonts w:ascii="Arial" w:eastAsia="Batang" w:hAnsi="Arial"/>
      <w:sz w:val="18"/>
      <w:lang w:val="en-GB" w:eastAsia="en-US" w:bidi="ar-SA"/>
    </w:rPr>
  </w:style>
  <w:style w:type="table" w:customStyle="1" w:styleId="12">
    <w:name w:val="网格型1"/>
    <w:basedOn w:val="a1"/>
    <w:next w:val="afe"/>
    <w:uiPriority w:val="39"/>
    <w:rsid w:val="00697BF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97BF7"/>
    <w:rPr>
      <w:rFonts w:ascii="Arial" w:hAnsi="Arial"/>
      <w:sz w:val="22"/>
      <w:lang w:val="en-GB" w:eastAsia="en-US"/>
    </w:rPr>
  </w:style>
  <w:style w:type="character" w:customStyle="1" w:styleId="H60">
    <w:name w:val="H6 (文字)"/>
    <w:link w:val="H6"/>
    <w:rsid w:val="00697BF7"/>
    <w:rPr>
      <w:rFonts w:ascii="Arial" w:hAnsi="Arial"/>
      <w:lang w:val="en-GB" w:eastAsia="en-US"/>
    </w:rPr>
  </w:style>
  <w:style w:type="character" w:customStyle="1" w:styleId="THZchn">
    <w:name w:val="TH Zchn"/>
    <w:rsid w:val="00697BF7"/>
    <w:rPr>
      <w:rFonts w:ascii="Arial" w:hAnsi="Arial"/>
      <w:b/>
      <w:lang w:eastAsia="en-US"/>
    </w:rPr>
  </w:style>
  <w:style w:type="character" w:customStyle="1" w:styleId="B3Char">
    <w:name w:val="B3 Char"/>
    <w:rsid w:val="00697BF7"/>
    <w:rPr>
      <w:lang w:eastAsia="en-US"/>
    </w:rPr>
  </w:style>
  <w:style w:type="paragraph" w:customStyle="1" w:styleId="FL">
    <w:name w:val="FL"/>
    <w:basedOn w:val="a"/>
    <w:rsid w:val="00697BF7"/>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97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07D2E-DEA2-40A3-8A4D-116DE10B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143</Pages>
  <Words>59465</Words>
  <Characters>338955</Characters>
  <Application>Microsoft Office Word</Application>
  <DocSecurity>0</DocSecurity>
  <Lines>2824</Lines>
  <Paragraphs>795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 Chair</cp:lastModifiedBy>
  <cp:revision>49</cp:revision>
  <cp:lastPrinted>1900-01-01T05:00:00Z</cp:lastPrinted>
  <dcterms:created xsi:type="dcterms:W3CDTF">2025-03-12T06:21:00Z</dcterms:created>
  <dcterms:modified xsi:type="dcterms:W3CDTF">2025-03-12T06:24:00Z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